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R4-2400228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23D767" w:rsidR="00F25D98" w:rsidRDefault="0010131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38.106 for 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CD1DD" w:rsidR="001E41F3" w:rsidRDefault="00B91DAA" w:rsidP="00547111">
            <w:pPr>
              <w:pStyle w:val="CRCoverPage"/>
              <w:spacing w:after="0"/>
              <w:ind w:left="100"/>
              <w:rPr>
                <w:noProof/>
              </w:rPr>
            </w:pPr>
            <w:r>
              <w:rPr>
                <w:rFonts w:hint="eastAsia"/>
                <w:lang w:eastAsia="ja-JP"/>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8A1E0" w14:textId="5F7B1CDA" w:rsidR="0010131A" w:rsidRDefault="0010131A" w:rsidP="0010131A">
            <w:pPr>
              <w:pStyle w:val="CRCoverPage"/>
              <w:spacing w:after="0"/>
              <w:ind w:left="100"/>
              <w:rPr>
                <w:noProof/>
                <w:lang w:eastAsia="ja-JP"/>
              </w:rPr>
            </w:pPr>
            <w:r>
              <w:rPr>
                <w:rFonts w:hint="eastAsia"/>
                <w:noProof/>
                <w:lang w:eastAsia="ja-JP"/>
              </w:rPr>
              <w:t>T</w:t>
            </w:r>
            <w:r>
              <w:rPr>
                <w:noProof/>
                <w:lang w:eastAsia="ja-JP"/>
              </w:rPr>
              <w:t>o correct he following editorial errors.</w:t>
            </w:r>
          </w:p>
          <w:p w14:paraId="6346CCCA" w14:textId="77777777" w:rsidR="0010131A" w:rsidRDefault="0010131A" w:rsidP="0010131A">
            <w:pPr>
              <w:pStyle w:val="CRCoverPage"/>
              <w:numPr>
                <w:ilvl w:val="0"/>
                <w:numId w:val="1"/>
              </w:numPr>
              <w:spacing w:after="0"/>
              <w:ind w:left="272" w:hanging="170"/>
              <w:rPr>
                <w:noProof/>
                <w:lang w:eastAsia="ja-JP"/>
              </w:rPr>
            </w:pPr>
            <w:r>
              <w:rPr>
                <w:noProof/>
                <w:lang w:eastAsia="ja-JP"/>
              </w:rPr>
              <w:t>In clause 4.2.2A, the sentence of “For NCR type 2-O, the NCR-MT conducted RF requirements are applied” is not correct. Because f</w:t>
            </w:r>
            <w:r w:rsidRPr="00846A8F">
              <w:rPr>
                <w:noProof/>
                <w:lang w:eastAsia="ja-JP"/>
              </w:rPr>
              <w:t xml:space="preserve">or NCR type 2-O, </w:t>
            </w:r>
            <w:r>
              <w:rPr>
                <w:noProof/>
                <w:lang w:eastAsia="ja-JP"/>
              </w:rPr>
              <w:t xml:space="preserve">there is no </w:t>
            </w:r>
            <w:r w:rsidRPr="00846A8F">
              <w:rPr>
                <w:noProof/>
                <w:lang w:eastAsia="ja-JP"/>
              </w:rPr>
              <w:t xml:space="preserve">conducted RF requirement, only radiated RF requirement is </w:t>
            </w:r>
            <w:r>
              <w:rPr>
                <w:noProof/>
                <w:lang w:eastAsia="ja-JP"/>
              </w:rPr>
              <w:t>specified</w:t>
            </w:r>
            <w:r w:rsidRPr="00846A8F">
              <w:rPr>
                <w:noProof/>
                <w:lang w:eastAsia="ja-JP"/>
              </w:rPr>
              <w:t xml:space="preserve">. </w:t>
            </w:r>
          </w:p>
          <w:p w14:paraId="2E2B46FD" w14:textId="77777777" w:rsidR="0010131A" w:rsidRDefault="0010131A" w:rsidP="0010131A">
            <w:pPr>
              <w:pStyle w:val="CRCoverPage"/>
              <w:numPr>
                <w:ilvl w:val="0"/>
                <w:numId w:val="1"/>
              </w:numPr>
              <w:spacing w:after="0"/>
              <w:ind w:left="272" w:hanging="170"/>
              <w:rPr>
                <w:noProof/>
                <w:lang w:eastAsia="ja-JP"/>
              </w:rPr>
            </w:pPr>
            <w:r>
              <w:rPr>
                <w:rFonts w:hint="eastAsia"/>
                <w:noProof/>
                <w:lang w:eastAsia="ja-JP"/>
              </w:rPr>
              <w:t>C</w:t>
            </w:r>
            <w:r>
              <w:rPr>
                <w:noProof/>
                <w:lang w:eastAsia="ja-JP"/>
              </w:rPr>
              <w:t>lause 6.3.3 is duplicate, one should be removed.</w:t>
            </w:r>
          </w:p>
          <w:p w14:paraId="48935CC4" w14:textId="2416BEE3" w:rsidR="0010131A" w:rsidRDefault="0010131A" w:rsidP="0010131A">
            <w:pPr>
              <w:pStyle w:val="CRCoverPage"/>
              <w:numPr>
                <w:ilvl w:val="0"/>
                <w:numId w:val="1"/>
              </w:numPr>
              <w:spacing w:after="0"/>
              <w:ind w:left="272" w:hanging="170"/>
              <w:rPr>
                <w:noProof/>
              </w:rPr>
            </w:pPr>
            <w:r>
              <w:rPr>
                <w:rFonts w:hint="eastAsia"/>
                <w:noProof/>
                <w:lang w:eastAsia="ja-JP"/>
              </w:rPr>
              <w:t>T</w:t>
            </w:r>
            <w:r>
              <w:rPr>
                <w:noProof/>
                <w:lang w:eastAsia="ja-JP"/>
              </w:rPr>
              <w:t xml:space="preserve">here </w:t>
            </w:r>
            <w:r w:rsidR="00B44D75">
              <w:rPr>
                <w:noProof/>
                <w:lang w:eastAsia="ja-JP"/>
              </w:rPr>
              <w:t>is</w:t>
            </w:r>
            <w:r>
              <w:rPr>
                <w:noProof/>
                <w:lang w:eastAsia="ja-JP"/>
              </w:rPr>
              <w:t xml:space="preserve"> misnumbering in clause 6.5.3.3</w:t>
            </w:r>
            <w:r>
              <w:rPr>
                <w:rFonts w:hint="eastAsia"/>
                <w:noProof/>
                <w:lang w:eastAsia="ja-JP"/>
              </w:rPr>
              <w:t>.</w:t>
            </w:r>
          </w:p>
          <w:p w14:paraId="708AA7DE" w14:textId="4856E4C6" w:rsidR="001E41F3" w:rsidRDefault="0010131A" w:rsidP="0010131A">
            <w:pPr>
              <w:pStyle w:val="CRCoverPage"/>
              <w:numPr>
                <w:ilvl w:val="0"/>
                <w:numId w:val="1"/>
              </w:numPr>
              <w:spacing w:after="0"/>
              <w:ind w:left="272" w:hanging="170"/>
              <w:rPr>
                <w:noProof/>
              </w:rPr>
            </w:pPr>
            <w:r>
              <w:rPr>
                <w:noProof/>
                <w:lang w:eastAsia="ja-JP"/>
              </w:rPr>
              <w:t>Title of clause 6.9.2 is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8BC98" w:rsidR="001E41F3" w:rsidRDefault="0010131A">
            <w:pPr>
              <w:pStyle w:val="CRCoverPage"/>
              <w:spacing w:after="0"/>
              <w:ind w:left="100"/>
              <w:rPr>
                <w:noProof/>
                <w:lang w:eastAsia="ja-JP"/>
              </w:rPr>
            </w:pPr>
            <w:r>
              <w:rPr>
                <w:rFonts w:hint="eastAsia"/>
                <w:noProof/>
                <w:lang w:eastAsia="ja-JP"/>
              </w:rPr>
              <w:t>S</w:t>
            </w:r>
            <w:r>
              <w:rPr>
                <w:noProof/>
                <w:lang w:eastAsia="ja-JP"/>
              </w:rPr>
              <w:t>everal editorial 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AB26E" w:rsidR="001E41F3" w:rsidRDefault="0010131A">
            <w:pPr>
              <w:pStyle w:val="CRCoverPage"/>
              <w:spacing w:after="0"/>
              <w:ind w:left="100"/>
              <w:rPr>
                <w:noProof/>
                <w:lang w:eastAsia="ja-JP"/>
              </w:rPr>
            </w:pPr>
            <w:r>
              <w:rPr>
                <w:rFonts w:hint="eastAsia"/>
                <w:noProof/>
                <w:lang w:eastAsia="ja-JP"/>
              </w:rPr>
              <w:t>E</w:t>
            </w:r>
            <w:r>
              <w:rPr>
                <w:noProof/>
                <w:lang w:eastAsia="ja-JP"/>
              </w:rPr>
              <w:t>rrors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5C7C" w:rsidR="001E41F3" w:rsidRDefault="0010131A">
            <w:pPr>
              <w:pStyle w:val="CRCoverPage"/>
              <w:spacing w:after="0"/>
              <w:ind w:left="100"/>
              <w:rPr>
                <w:noProof/>
                <w:lang w:eastAsia="ja-JP"/>
              </w:rPr>
            </w:pPr>
            <w:r>
              <w:rPr>
                <w:rFonts w:hint="eastAsia"/>
                <w:noProof/>
                <w:lang w:eastAsia="ja-JP"/>
              </w:rPr>
              <w:t>C</w:t>
            </w:r>
            <w:r>
              <w:rPr>
                <w:noProof/>
                <w:lang w:eastAsia="ja-JP"/>
              </w:rPr>
              <w:t>lause 4 and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B78DD" w:rsidR="001E41F3" w:rsidRDefault="001013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88616" w:rsidR="001E41F3" w:rsidRDefault="0010131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CBEA0" w:rsidR="001E41F3" w:rsidRDefault="001013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A8788" w14:textId="77777777" w:rsidR="003870B8" w:rsidRDefault="003870B8" w:rsidP="003870B8">
      <w:pPr>
        <w:pStyle w:val="3"/>
        <w:rPr>
          <w:noProof/>
          <w:color w:val="FF0000"/>
        </w:rPr>
      </w:pPr>
      <w:r w:rsidRPr="006A6DC8">
        <w:rPr>
          <w:noProof/>
          <w:color w:val="FF0000"/>
        </w:rPr>
        <w:lastRenderedPageBreak/>
        <w:t>&lt;</w:t>
      </w:r>
      <w:r>
        <w:rPr>
          <w:noProof/>
          <w:color w:val="FF0000"/>
        </w:rPr>
        <w:t>Start of Changes</w:t>
      </w:r>
      <w:r w:rsidRPr="006A6DC8">
        <w:rPr>
          <w:noProof/>
          <w:color w:val="FF0000"/>
        </w:rPr>
        <w:t xml:space="preserve"> &gt;</w:t>
      </w:r>
    </w:p>
    <w:p w14:paraId="7715D6BB" w14:textId="77777777" w:rsidR="00FD77AD" w:rsidRPr="00F95B02" w:rsidRDefault="00FD77AD" w:rsidP="00FD77AD">
      <w:pPr>
        <w:pStyle w:val="3"/>
      </w:pPr>
      <w:bookmarkStart w:id="1" w:name="_Toc97737183"/>
      <w:bookmarkStart w:id="2" w:name="_Toc106094073"/>
      <w:bookmarkStart w:id="3" w:name="_Toc114252848"/>
      <w:bookmarkStart w:id="4" w:name="_Toc123045976"/>
      <w:bookmarkStart w:id="5" w:name="_Toc124157517"/>
      <w:bookmarkStart w:id="6" w:name="_Toc124258910"/>
      <w:bookmarkStart w:id="7" w:name="_Toc124259054"/>
      <w:bookmarkStart w:id="8" w:name="_Toc130585811"/>
      <w:bookmarkStart w:id="9" w:name="_Toc130586822"/>
      <w:bookmarkStart w:id="10" w:name="_Toc137461988"/>
      <w:bookmarkStart w:id="11" w:name="_Toc138883797"/>
      <w:bookmarkStart w:id="12" w:name="_Toc138883941"/>
      <w:bookmarkStart w:id="13" w:name="_Toc145426838"/>
      <w:bookmarkStart w:id="14" w:name="_Toc155427984"/>
      <w:bookmarkStart w:id="15" w:name="_Toc155781002"/>
      <w:r w:rsidRPr="00F95B02">
        <w:t>4.</w:t>
      </w:r>
      <w:r>
        <w:t>2</w:t>
      </w:r>
      <w:r w:rsidRPr="00F95B02">
        <w:t>.</w:t>
      </w:r>
      <w:r>
        <w:rPr>
          <w:rFonts w:hint="eastAsia"/>
        </w:rPr>
        <w:t>2</w:t>
      </w:r>
      <w:r w:rsidRPr="00F95B02">
        <w:tab/>
      </w:r>
      <w:r>
        <w:rPr>
          <w:rFonts w:hint="eastAsia"/>
          <w:i/>
        </w:rPr>
        <w:t>Repeater</w:t>
      </w:r>
      <w:r w:rsidRPr="00F95B02">
        <w:rPr>
          <w:i/>
        </w:rPr>
        <w:t xml:space="preserve"> type 2-O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DBB933" w14:textId="77777777" w:rsidR="00FD77AD" w:rsidRPr="00F95B02" w:rsidRDefault="00FD77AD" w:rsidP="00FD77AD">
      <w:pPr>
        <w:rPr>
          <w:lang w:eastAsia="zh-CN"/>
        </w:rPr>
      </w:pPr>
      <w:r w:rsidRPr="00056702">
        <w:t xml:space="preserve">For </w:t>
      </w:r>
      <w:r w:rsidRPr="0026478B">
        <w:rPr>
          <w:i/>
          <w:iCs/>
        </w:rPr>
        <w:t>repeater type 2-O</w:t>
      </w:r>
      <w:r w:rsidRPr="00056702">
        <w:t>, the radiated characteristics are defined over the air (OTA), where the operating band specific radiated interface is referred to a</w:t>
      </w:r>
      <w:r>
        <w:t>s</w:t>
      </w:r>
      <w:r w:rsidRPr="00056702">
        <w:t xml:space="preserve"> the Radiated Interface Boundary (RIB). Radiated requirements are also referred to as OTA requirements. The (spatial) characteristics in which the OTA requirements apply are detailed for each requirement.</w:t>
      </w:r>
    </w:p>
    <w:p w14:paraId="575C9758" w14:textId="77777777" w:rsidR="00FD77AD" w:rsidRDefault="00FD77AD" w:rsidP="00FD77AD">
      <w:pPr>
        <w:pStyle w:val="TH"/>
      </w:pPr>
      <w:r>
        <w:rPr>
          <w:noProof/>
        </w:rPr>
        <w:drawing>
          <wp:inline distT="0" distB="0" distL="0" distR="0" wp14:anchorId="20223D25" wp14:editId="5C906CF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1626DF31" w14:textId="77777777" w:rsidR="00FD77AD" w:rsidRDefault="00FD77AD" w:rsidP="00FD77AD">
      <w:pPr>
        <w:pStyle w:val="TF"/>
      </w:pPr>
      <w:r w:rsidRPr="00F95B02">
        <w:t>Figure 4.</w:t>
      </w:r>
      <w:r>
        <w:t>2</w:t>
      </w:r>
      <w:r w:rsidRPr="00F95B02">
        <w:t>.</w:t>
      </w:r>
      <w:r>
        <w:rPr>
          <w:rFonts w:hint="eastAsia"/>
        </w:rPr>
        <w:t>2</w:t>
      </w:r>
      <w:r w:rsidRPr="00F95B02">
        <w:t xml:space="preserve">-1: Radiated reference points for </w:t>
      </w:r>
      <w:r w:rsidRPr="0026478B">
        <w:rPr>
          <w:i/>
          <w:iCs/>
        </w:rPr>
        <w:t>repeater type 2-O</w:t>
      </w:r>
    </w:p>
    <w:p w14:paraId="6C4D1491" w14:textId="77777777" w:rsidR="00FD77AD" w:rsidRDefault="00FD77AD" w:rsidP="00FD77AD"/>
    <w:p w14:paraId="641B0099" w14:textId="77777777" w:rsidR="00FD77AD" w:rsidRDefault="00FD77AD" w:rsidP="00FD77AD">
      <w:pPr>
        <w:pStyle w:val="3"/>
      </w:pPr>
      <w:bookmarkStart w:id="16" w:name="_Toc30377"/>
      <w:bookmarkStart w:id="17" w:name="_Toc155427985"/>
      <w:bookmarkStart w:id="18" w:name="_Toc155781003"/>
      <w:r>
        <w:t>4.2.</w:t>
      </w:r>
      <w:r>
        <w:rPr>
          <w:rFonts w:hint="eastAsia"/>
        </w:rPr>
        <w:t>2</w:t>
      </w:r>
      <w:r>
        <w:rPr>
          <w:rFonts w:hint="eastAsia"/>
          <w:lang w:eastAsia="zh-CN"/>
        </w:rPr>
        <w:t>A</w:t>
      </w:r>
      <w:r>
        <w:tab/>
      </w:r>
      <w:r>
        <w:rPr>
          <w:rFonts w:hint="eastAsia"/>
          <w:lang w:eastAsia="zh-CN"/>
        </w:rPr>
        <w:t xml:space="preserve">Network controlled </w:t>
      </w:r>
      <w:r>
        <w:rPr>
          <w:rFonts w:hint="eastAsia"/>
        </w:rPr>
        <w:t>Repeater</w:t>
      </w:r>
      <w:r>
        <w:t xml:space="preserve"> type 2-O</w:t>
      </w:r>
      <w:bookmarkEnd w:id="16"/>
      <w:bookmarkEnd w:id="17"/>
      <w:bookmarkEnd w:id="18"/>
    </w:p>
    <w:p w14:paraId="7AF2EC95" w14:textId="77777777" w:rsidR="00FD77AD" w:rsidRDefault="00FD77AD" w:rsidP="00FD77AD">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546B0BC2" w14:textId="161400E6" w:rsidR="00FD77AD" w:rsidRDefault="00FD77AD" w:rsidP="00FD77AD">
      <w:r>
        <w:t xml:space="preserve">For </w:t>
      </w:r>
      <w:r>
        <w:rPr>
          <w:rFonts w:hint="eastAsia"/>
          <w:i/>
          <w:iCs/>
        </w:rPr>
        <w:t>NCR</w:t>
      </w:r>
      <w:r>
        <w:rPr>
          <w:i/>
          <w:iCs/>
        </w:rPr>
        <w:t xml:space="preserve"> type </w:t>
      </w:r>
      <w:r>
        <w:rPr>
          <w:rFonts w:eastAsia="SimSun" w:hint="eastAsia"/>
          <w:i/>
          <w:iCs/>
        </w:rPr>
        <w:t>2</w:t>
      </w:r>
      <w:r>
        <w:rPr>
          <w:i/>
          <w:iCs/>
        </w:rPr>
        <w:t>-</w:t>
      </w:r>
      <w:r>
        <w:rPr>
          <w:rFonts w:eastAsia="SimSun" w:hint="eastAsia"/>
          <w:i/>
          <w:iCs/>
        </w:rPr>
        <w:t>O</w:t>
      </w:r>
      <w:r>
        <w:rPr>
          <w:rFonts w:hint="eastAsia"/>
          <w:i/>
          <w:iCs/>
        </w:rPr>
        <w:t xml:space="preserve">, </w:t>
      </w:r>
      <w:r>
        <w:t xml:space="preserve">the </w:t>
      </w:r>
      <w:r>
        <w:rPr>
          <w:rFonts w:hint="eastAsia"/>
        </w:rPr>
        <w:t xml:space="preserve">NCR-MT </w:t>
      </w:r>
      <w:ins w:id="19" w:author="Yoshiaki Hasegawa/長谷川　佳昭" w:date="2024-02-08T15:55:00Z">
        <w:r w:rsidR="00CD2356">
          <w:t>radiated</w:t>
        </w:r>
      </w:ins>
      <w:del w:id="20" w:author="Yoshiaki Hasegawa/長谷川　佳昭" w:date="2024-02-08T15:55:00Z">
        <w:r w:rsidDel="00CD2356">
          <w:rPr>
            <w:rFonts w:hint="eastAsia"/>
          </w:rPr>
          <w:delText>conducted</w:delText>
        </w:r>
      </w:del>
      <w:r>
        <w:rPr>
          <w:rFonts w:hint="eastAsia"/>
        </w:rPr>
        <w:t xml:space="preserve"> RF </w:t>
      </w:r>
      <w:r>
        <w:t xml:space="preserve">requirements are applied at </w:t>
      </w:r>
      <w:r>
        <w:rPr>
          <w:rFonts w:eastAsia="SimSun" w:hint="eastAsia"/>
        </w:rPr>
        <w:t>the BS side RIB</w:t>
      </w:r>
      <w:r>
        <w:t xml:space="preserve"> for the configuration in normal operating conditions</w:t>
      </w:r>
      <w:r>
        <w:rPr>
          <w:rFonts w:hint="eastAsia"/>
        </w:rPr>
        <w:t>.</w:t>
      </w:r>
    </w:p>
    <w:p w14:paraId="29AF0697" w14:textId="77777777" w:rsidR="00FD77AD" w:rsidRDefault="00FD77AD" w:rsidP="00FD77AD">
      <w:pPr>
        <w:pStyle w:val="TH"/>
      </w:pPr>
      <w:r>
        <w:rPr>
          <w:noProof/>
        </w:rPr>
        <w:lastRenderedPageBreak/>
        <w:drawing>
          <wp:inline distT="0" distB="0" distL="0" distR="0" wp14:anchorId="2BB00B61" wp14:editId="1BB15A1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3A9CA506" w14:textId="77777777" w:rsidR="00FD77AD" w:rsidRDefault="00FD77AD" w:rsidP="00FD77AD">
      <w:pPr>
        <w:pStyle w:val="TF"/>
      </w:pPr>
      <w:r>
        <w:t>Figure 4.2.</w:t>
      </w:r>
      <w:r>
        <w:rPr>
          <w:rFonts w:hint="eastAsia"/>
        </w:rPr>
        <w:t>2</w:t>
      </w:r>
      <w:r>
        <w:t>-1</w:t>
      </w:r>
      <w:r>
        <w:rPr>
          <w:rFonts w:hint="eastAsia"/>
        </w:rPr>
        <w:t>A</w:t>
      </w:r>
      <w:r>
        <w:t xml:space="preserve">: Radiated reference points for </w:t>
      </w:r>
      <w:proofErr w:type="gramStart"/>
      <w:r>
        <w:rPr>
          <w:rFonts w:hint="eastAsia"/>
          <w:i/>
          <w:iCs/>
        </w:rPr>
        <w:t>network controlled</w:t>
      </w:r>
      <w:proofErr w:type="gramEnd"/>
      <w:r>
        <w:rPr>
          <w:rFonts w:hint="eastAsia"/>
        </w:rPr>
        <w:t xml:space="preserve"> </w:t>
      </w:r>
      <w:r>
        <w:rPr>
          <w:i/>
          <w:iCs/>
        </w:rPr>
        <w:t>repeater type 2-O</w:t>
      </w:r>
      <w:r>
        <w:t xml:space="preserve"> </w:t>
      </w:r>
    </w:p>
    <w:p w14:paraId="2673ACAD" w14:textId="77777777" w:rsidR="00FD77AD" w:rsidRDefault="00FD77AD" w:rsidP="00FD77AD">
      <w:pPr>
        <w:pStyle w:val="NO"/>
        <w:rPr>
          <w:b/>
          <w:lang w:val="en-US"/>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w:t>
      </w:r>
      <w:proofErr w:type="gramStart"/>
      <w:r>
        <w:rPr>
          <w:rFonts w:hint="eastAsia"/>
          <w:lang w:val="en-US" w:eastAsia="zh-CN"/>
        </w:rPr>
        <w:t>RIB</w:t>
      </w:r>
      <w:proofErr w:type="gramEnd"/>
    </w:p>
    <w:p w14:paraId="3EB425FD" w14:textId="77777777" w:rsidR="00FD77AD" w:rsidRDefault="00FD77AD" w:rsidP="00FD77AD"/>
    <w:p w14:paraId="0098D89C" w14:textId="77777777" w:rsidR="003870B8" w:rsidRDefault="003870B8" w:rsidP="003870B8">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338C439C" w14:textId="77777777" w:rsidR="007F4C9F" w:rsidRDefault="007F4C9F" w:rsidP="007F4C9F">
      <w:pPr>
        <w:pStyle w:val="3"/>
      </w:pPr>
      <w:bookmarkStart w:id="21" w:name="_Toc155428021"/>
      <w:bookmarkStart w:id="22" w:name="_Toc155781039"/>
      <w:r>
        <w:t>6.2.3</w:t>
      </w:r>
      <w:r>
        <w:tab/>
        <w:t>Minimum requirement for NCR</w:t>
      </w:r>
      <w:bookmarkEnd w:id="21"/>
      <w:bookmarkEnd w:id="22"/>
    </w:p>
    <w:p w14:paraId="270A7A5C" w14:textId="77777777" w:rsidR="007F4C9F" w:rsidRDefault="007F4C9F" w:rsidP="007F4C9F">
      <w:pPr>
        <w:pStyle w:val="4"/>
      </w:pPr>
      <w:bookmarkStart w:id="23" w:name="_Toc155428022"/>
      <w:bookmarkStart w:id="24" w:name="_Toc155781040"/>
      <w:r>
        <w:t>6.2.3.1</w:t>
      </w:r>
      <w:r>
        <w:tab/>
        <w:t>Minimum requirement for NCR-</w:t>
      </w:r>
      <w:proofErr w:type="spellStart"/>
      <w:r>
        <w:t>Fwd</w:t>
      </w:r>
      <w:bookmarkEnd w:id="23"/>
      <w:bookmarkEnd w:id="24"/>
      <w:proofErr w:type="spellEnd"/>
    </w:p>
    <w:p w14:paraId="5804E839" w14:textId="77777777" w:rsidR="007F4C9F" w:rsidRDefault="007F4C9F" w:rsidP="007F4C9F">
      <w:pPr>
        <w:pStyle w:val="5"/>
      </w:pPr>
      <w:bookmarkStart w:id="25" w:name="_Toc155428023"/>
      <w:bookmarkStart w:id="26" w:name="_Toc155781041"/>
      <w:r>
        <w:t>6.2.3.1.1</w:t>
      </w:r>
      <w:r>
        <w:tab/>
        <w:t>Minimum requirement for NCR-</w:t>
      </w:r>
      <w:proofErr w:type="spellStart"/>
      <w:r>
        <w:t>Fwd</w:t>
      </w:r>
      <w:proofErr w:type="spellEnd"/>
      <w:r>
        <w:t xml:space="preserve"> type 1-</w:t>
      </w:r>
      <w:proofErr w:type="gramStart"/>
      <w:r>
        <w:t>C</w:t>
      </w:r>
      <w:bookmarkEnd w:id="25"/>
      <w:bookmarkEnd w:id="26"/>
      <w:proofErr w:type="gramEnd"/>
    </w:p>
    <w:p w14:paraId="4F4DB384" w14:textId="77777777" w:rsidR="007F4C9F" w:rsidRDefault="007F4C9F" w:rsidP="007F4C9F">
      <w:pPr>
        <w:rPr>
          <w:rFonts w:cs="v4.1.0"/>
        </w:rPr>
      </w:pPr>
      <w:r>
        <w:rPr>
          <w:rFonts w:cs="v4.1.0"/>
        </w:rPr>
        <w:t xml:space="preserve">The requirements shall apply with NR signals in the </w:t>
      </w:r>
      <w:r>
        <w:rPr>
          <w:rFonts w:cs="v4.1.0"/>
          <w:i/>
          <w:iCs/>
        </w:rPr>
        <w:t>passband</w:t>
      </w:r>
      <w:r>
        <w:rPr>
          <w:rFonts w:cs="v4.1.0"/>
        </w:rPr>
        <w:t xml:space="preserve"> of the NCR-</w:t>
      </w:r>
      <w:proofErr w:type="spellStart"/>
      <w:r>
        <w:rPr>
          <w:rFonts w:cs="v4.1.0"/>
        </w:rPr>
        <w:t>Fwd</w:t>
      </w:r>
      <w:proofErr w:type="spellEnd"/>
      <w:r>
        <w:rPr>
          <w:rFonts w:cs="v4.1.0"/>
        </w:rPr>
        <w:t xml:space="preserve"> at:</w:t>
      </w:r>
    </w:p>
    <w:p w14:paraId="72EC9C80" w14:textId="77777777" w:rsidR="007F4C9F" w:rsidRDefault="007F4C9F" w:rsidP="007F4C9F">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rPr>
          <w:vertAlign w:val="subscript"/>
          <w:lang w:eastAsia="sv-SE"/>
        </w:rPr>
        <w:t>)</w:t>
      </w:r>
      <w:r>
        <w:t>.</w:t>
      </w:r>
    </w:p>
    <w:p w14:paraId="7A3CDAA0" w14:textId="77777777" w:rsidR="007F4C9F" w:rsidRDefault="007F4C9F" w:rsidP="007F4C9F">
      <w:pPr>
        <w:rPr>
          <w:rFonts w:cs="v4.1.0"/>
        </w:rPr>
      </w:pPr>
      <w:r>
        <w:rPr>
          <w:rFonts w:cs="v4.1.0"/>
        </w:rPr>
        <w:t>Up to:</w:t>
      </w:r>
    </w:p>
    <w:p w14:paraId="0B9C1D58" w14:textId="77777777" w:rsidR="007F4C9F" w:rsidRDefault="007F4C9F" w:rsidP="007F4C9F">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t>), plus 10dB</w:t>
      </w:r>
    </w:p>
    <w:p w14:paraId="7F1E7E20" w14:textId="77777777" w:rsidR="007F4C9F" w:rsidRDefault="007F4C9F" w:rsidP="007F4C9F">
      <w:r>
        <w:t xml:space="preserve">In normal conditions, the measured output power, </w:t>
      </w:r>
      <w:proofErr w:type="spellStart"/>
      <w:proofErr w:type="gramStart"/>
      <w:r>
        <w:t>P</w:t>
      </w:r>
      <w:r>
        <w:rPr>
          <w:vertAlign w:val="subscript"/>
        </w:rPr>
        <w:t>max,p</w:t>
      </w:r>
      <w:proofErr w:type="gramEnd"/>
      <w:r>
        <w:rPr>
          <w:vertAlign w:val="subscript"/>
        </w:rPr>
        <w:t>,AC</w:t>
      </w:r>
      <w:proofErr w:type="spellEnd"/>
      <w:r>
        <w:t xml:space="preserve"> shall remain within +2 dB and -2 dB of the </w:t>
      </w:r>
      <w:r>
        <w:rPr>
          <w:i/>
        </w:rPr>
        <w:t>rated passband output power</w:t>
      </w:r>
      <w:r>
        <w:t xml:space="preserve"> </w:t>
      </w:r>
      <w:proofErr w:type="spellStart"/>
      <w:r>
        <w:t>P</w:t>
      </w:r>
      <w:r>
        <w:rPr>
          <w:vertAlign w:val="subscript"/>
        </w:rPr>
        <w:t>rated,p,AC</w:t>
      </w:r>
      <w:proofErr w:type="spellEnd"/>
      <w:r>
        <w:rPr>
          <w:lang w:eastAsia="zh-CN"/>
        </w:rPr>
        <w:t xml:space="preserve">, </w:t>
      </w:r>
      <w:r>
        <w:t>declared by the manufacturer.</w:t>
      </w:r>
    </w:p>
    <w:p w14:paraId="4FD98490" w14:textId="77777777" w:rsidR="007F4C9F" w:rsidRDefault="007F4C9F" w:rsidP="007F4C9F">
      <w:r>
        <w:t xml:space="preserve">In extreme conditions, the measured output power, </w:t>
      </w:r>
      <w:proofErr w:type="spellStart"/>
      <w:proofErr w:type="gramStart"/>
      <w:r>
        <w:t>P</w:t>
      </w:r>
      <w:r>
        <w:rPr>
          <w:vertAlign w:val="subscript"/>
        </w:rPr>
        <w:t>max,p</w:t>
      </w:r>
      <w:proofErr w:type="gramEnd"/>
      <w:r>
        <w:rPr>
          <w:vertAlign w:val="subscript"/>
        </w:rPr>
        <w:t>,AC</w:t>
      </w:r>
      <w:proofErr w:type="spellEnd"/>
      <w:r>
        <w:rPr>
          <w:vertAlign w:val="subscript"/>
        </w:rPr>
        <w:t xml:space="preserve"> </w:t>
      </w:r>
      <w:r>
        <w:t xml:space="preserve">shall remain within +2.5 dB and -2.5 dB of the </w:t>
      </w:r>
      <w:r>
        <w:rPr>
          <w:i/>
        </w:rPr>
        <w:t>rated passband output power</w:t>
      </w:r>
      <w:r>
        <w:t xml:space="preserve"> </w:t>
      </w:r>
      <w:proofErr w:type="spellStart"/>
      <w:r>
        <w:t>P</w:t>
      </w:r>
      <w:r>
        <w:rPr>
          <w:vertAlign w:val="subscript"/>
        </w:rPr>
        <w:t>rated,p,AC</w:t>
      </w:r>
      <w:proofErr w:type="spellEnd"/>
      <w:r>
        <w:rPr>
          <w:lang w:eastAsia="zh-CN"/>
        </w:rPr>
        <w:t xml:space="preserve">, </w:t>
      </w:r>
      <w:r>
        <w:t>declared by the manufacturer.</w:t>
      </w:r>
    </w:p>
    <w:p w14:paraId="66BF7ABA" w14:textId="77777777" w:rsidR="007F4C9F" w:rsidRDefault="007F4C9F" w:rsidP="007F4C9F">
      <w:pPr>
        <w:pStyle w:val="5"/>
      </w:pPr>
      <w:bookmarkStart w:id="27" w:name="_Toc155428024"/>
      <w:bookmarkStart w:id="28" w:name="_Toc155781042"/>
      <w:r>
        <w:t>6.2.3.1.2</w:t>
      </w:r>
      <w:r>
        <w:tab/>
        <w:t>Minimum requirement for NCR-</w:t>
      </w:r>
      <w:proofErr w:type="spellStart"/>
      <w:r>
        <w:t>Fwd</w:t>
      </w:r>
      <w:proofErr w:type="spellEnd"/>
      <w:r>
        <w:t xml:space="preserve"> type 1-</w:t>
      </w:r>
      <w:proofErr w:type="gramStart"/>
      <w:r>
        <w:t>H</w:t>
      </w:r>
      <w:bookmarkEnd w:id="27"/>
      <w:bookmarkEnd w:id="28"/>
      <w:proofErr w:type="gramEnd"/>
    </w:p>
    <w:p w14:paraId="5AD4196B" w14:textId="77777777" w:rsidR="007F4C9F" w:rsidRDefault="007F4C9F" w:rsidP="007F4C9F">
      <w:pPr>
        <w:rPr>
          <w:rFonts w:cs="v4.1.0"/>
        </w:rPr>
      </w:pPr>
      <w:r>
        <w:rPr>
          <w:rFonts w:cs="v4.1.0"/>
        </w:rPr>
        <w:t xml:space="preserve">The requirements shall apply with NR signals in the </w:t>
      </w:r>
      <w:r>
        <w:rPr>
          <w:rFonts w:cs="v4.1.0"/>
          <w:i/>
          <w:iCs/>
        </w:rPr>
        <w:t>passband</w:t>
      </w:r>
      <w:r>
        <w:rPr>
          <w:rFonts w:cs="v4.1.0"/>
        </w:rPr>
        <w:t xml:space="preserve"> of the NCR-</w:t>
      </w:r>
      <w:proofErr w:type="spellStart"/>
      <w:r>
        <w:rPr>
          <w:rFonts w:cs="v4.1.0"/>
        </w:rPr>
        <w:t>Fwd</w:t>
      </w:r>
      <w:proofErr w:type="spellEnd"/>
      <w:r>
        <w:rPr>
          <w:rFonts w:cs="v4.1.0"/>
        </w:rPr>
        <w:t xml:space="preserve"> at:</w:t>
      </w:r>
    </w:p>
    <w:p w14:paraId="15E014A3" w14:textId="77777777" w:rsidR="007F4C9F" w:rsidRDefault="007F4C9F" w:rsidP="007F4C9F">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rated,p,TABC</w:t>
      </w:r>
      <w:proofErr w:type="spellEnd"/>
      <w:r>
        <w:rPr>
          <w:vertAlign w:val="subscript"/>
          <w:lang w:eastAsia="sv-SE"/>
        </w:rPr>
        <w:t>)</w:t>
      </w:r>
      <w:r>
        <w:t>.</w:t>
      </w:r>
    </w:p>
    <w:p w14:paraId="508460DE" w14:textId="77777777" w:rsidR="007F4C9F" w:rsidRDefault="007F4C9F" w:rsidP="007F4C9F">
      <w:pPr>
        <w:rPr>
          <w:rFonts w:cs="v4.1.0"/>
        </w:rPr>
      </w:pPr>
      <w:r>
        <w:rPr>
          <w:rFonts w:cs="v4.1.0"/>
        </w:rPr>
        <w:lastRenderedPageBreak/>
        <w:t>Up to:</w:t>
      </w:r>
    </w:p>
    <w:p w14:paraId="01851293" w14:textId="77777777" w:rsidR="007F4C9F" w:rsidRDefault="007F4C9F" w:rsidP="007F4C9F">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rated,p,TABC</w:t>
      </w:r>
      <w:proofErr w:type="spellEnd"/>
      <w:r>
        <w:t>), plus 10dB</w:t>
      </w:r>
    </w:p>
    <w:p w14:paraId="6926306C" w14:textId="77777777" w:rsidR="007F4C9F" w:rsidRDefault="007F4C9F" w:rsidP="007F4C9F">
      <w:r>
        <w:t xml:space="preserve">In normal conditions, the measured output power, </w:t>
      </w:r>
      <w:proofErr w:type="spellStart"/>
      <w:proofErr w:type="gramStart"/>
      <w:r>
        <w:t>P</w:t>
      </w:r>
      <w:r>
        <w:rPr>
          <w:vertAlign w:val="subscript"/>
        </w:rPr>
        <w:t>max,p</w:t>
      </w:r>
      <w:proofErr w:type="gramEnd"/>
      <w:r>
        <w:rPr>
          <w:vertAlign w:val="subscript"/>
        </w:rPr>
        <w:t>,TABC</w:t>
      </w:r>
      <w:proofErr w:type="spellEnd"/>
      <w:r>
        <w:t xml:space="preserve"> shall remain within +2 dB and -2 dB of the </w:t>
      </w:r>
      <w:r>
        <w:rPr>
          <w:i/>
        </w:rPr>
        <w:t>rated passband output power</w:t>
      </w:r>
      <w:r>
        <w:t xml:space="preserve"> </w:t>
      </w:r>
      <w:proofErr w:type="spellStart"/>
      <w:r>
        <w:t>P</w:t>
      </w:r>
      <w:r>
        <w:rPr>
          <w:vertAlign w:val="subscript"/>
        </w:rPr>
        <w:t>rated,p,TABC</w:t>
      </w:r>
      <w:proofErr w:type="spellEnd"/>
      <w:r>
        <w:rPr>
          <w:lang w:eastAsia="zh-CN"/>
        </w:rPr>
        <w:t xml:space="preserve">, </w:t>
      </w:r>
      <w:r>
        <w:t>declared by the manufacturer.</w:t>
      </w:r>
    </w:p>
    <w:p w14:paraId="791C80B7" w14:textId="77777777" w:rsidR="007F4C9F" w:rsidRDefault="007F4C9F" w:rsidP="007F4C9F">
      <w:r>
        <w:t xml:space="preserve">In extreme conditions, the measured output power, </w:t>
      </w:r>
      <w:proofErr w:type="spellStart"/>
      <w:proofErr w:type="gramStart"/>
      <w:r>
        <w:t>P</w:t>
      </w:r>
      <w:r>
        <w:rPr>
          <w:vertAlign w:val="subscript"/>
        </w:rPr>
        <w:t>max,p</w:t>
      </w:r>
      <w:proofErr w:type="gramEnd"/>
      <w:r>
        <w:rPr>
          <w:vertAlign w:val="subscript"/>
        </w:rPr>
        <w:t>,TABC</w:t>
      </w:r>
      <w:proofErr w:type="spellEnd"/>
      <w:r>
        <w:rPr>
          <w:vertAlign w:val="subscript"/>
        </w:rPr>
        <w:t xml:space="preserve"> </w:t>
      </w:r>
      <w:r>
        <w:t xml:space="preserve">shall remain within +2.5 dB and -2.5 dB of the </w:t>
      </w:r>
      <w:r>
        <w:rPr>
          <w:i/>
        </w:rPr>
        <w:t>rated passband output power</w:t>
      </w:r>
      <w:r>
        <w:t xml:space="preserve"> </w:t>
      </w:r>
      <w:proofErr w:type="spellStart"/>
      <w:r>
        <w:t>P</w:t>
      </w:r>
      <w:r>
        <w:rPr>
          <w:vertAlign w:val="subscript"/>
        </w:rPr>
        <w:t>rated,p,TABC</w:t>
      </w:r>
      <w:proofErr w:type="spellEnd"/>
      <w:r>
        <w:rPr>
          <w:lang w:eastAsia="zh-CN"/>
        </w:rPr>
        <w:t xml:space="preserve">, </w:t>
      </w:r>
      <w:r>
        <w:t>declared by the manufacturer.</w:t>
      </w:r>
    </w:p>
    <w:p w14:paraId="5582DDD9" w14:textId="77777777" w:rsidR="007F4C9F" w:rsidRDefault="007F4C9F" w:rsidP="007F4C9F">
      <w:pPr>
        <w:pStyle w:val="4"/>
      </w:pPr>
      <w:bookmarkStart w:id="29" w:name="_Toc155428025"/>
      <w:bookmarkStart w:id="30" w:name="_Toc155781043"/>
      <w:r>
        <w:t>6.2.3.2</w:t>
      </w:r>
      <w:r>
        <w:tab/>
        <w:t>Minimum requirement for NCR-MT</w:t>
      </w:r>
      <w:bookmarkEnd w:id="29"/>
      <w:bookmarkEnd w:id="30"/>
    </w:p>
    <w:p w14:paraId="1885A0EE" w14:textId="77777777" w:rsidR="007F4C9F" w:rsidRDefault="007F4C9F" w:rsidP="007F4C9F">
      <w:pPr>
        <w:pStyle w:val="5"/>
        <w:rPr>
          <w:lang w:val="en-US" w:eastAsia="zh-CN"/>
        </w:rPr>
      </w:pPr>
      <w:bookmarkStart w:id="31" w:name="_Toc17016"/>
      <w:bookmarkStart w:id="32" w:name="_Toc155428026"/>
      <w:bookmarkStart w:id="33" w:name="_Toc155781044"/>
      <w:bookmarkStart w:id="34" w:name="_Toc37255218"/>
      <w:bookmarkStart w:id="35" w:name="_Toc21342891"/>
      <w:bookmarkStart w:id="36" w:name="_Toc29799351"/>
      <w:bookmarkStart w:id="37" w:name="_Toc37254575"/>
      <w:bookmarkStart w:id="38" w:name="_Toc29769852"/>
      <w:r>
        <w:rPr>
          <w:rFonts w:hint="eastAsia"/>
          <w:lang w:val="en-US" w:eastAsia="zh-CN"/>
        </w:rPr>
        <w:t>6.2.3.2.1</w:t>
      </w:r>
      <w:r>
        <w:tab/>
      </w:r>
      <w:r>
        <w:rPr>
          <w:rFonts w:hint="eastAsia"/>
          <w:lang w:val="en-US" w:eastAsia="zh-CN"/>
        </w:rPr>
        <w:t>General</w:t>
      </w:r>
      <w:bookmarkEnd w:id="31"/>
      <w:bookmarkEnd w:id="32"/>
      <w:bookmarkEnd w:id="33"/>
    </w:p>
    <w:bookmarkEnd w:id="34"/>
    <w:bookmarkEnd w:id="35"/>
    <w:bookmarkEnd w:id="36"/>
    <w:bookmarkEnd w:id="37"/>
    <w:bookmarkEnd w:id="38"/>
    <w:p w14:paraId="597B8ECB" w14:textId="77777777" w:rsidR="007F4C9F" w:rsidRDefault="007F4C9F" w:rsidP="007F4C9F">
      <w:pPr>
        <w:rPr>
          <w:lang w:eastAsia="zh-CN"/>
        </w:rPr>
      </w:pPr>
      <w:r>
        <w:rPr>
          <w:lang w:eastAsia="zh-CN"/>
        </w:rPr>
        <w:t xml:space="preserve">The </w:t>
      </w:r>
      <w:r>
        <w:rPr>
          <w:rFonts w:hint="eastAsia"/>
          <w:lang w:val="en-US" w:eastAsia="zh-CN"/>
        </w:rPr>
        <w:t>NCR-MT</w:t>
      </w:r>
      <w:r>
        <w:rPr>
          <w:lang w:eastAsia="zh-CN"/>
        </w:rPr>
        <w:t xml:space="preserve"> conducted output power requirement is at </w:t>
      </w:r>
      <w:r>
        <w:rPr>
          <w:i/>
          <w:lang w:eastAsia="zh-CN"/>
        </w:rPr>
        <w:t>antenna connector</w:t>
      </w:r>
      <w:r>
        <w:rPr>
          <w:lang w:eastAsia="zh-CN"/>
        </w:rPr>
        <w:t xml:space="preserve"> for </w:t>
      </w:r>
      <w:r>
        <w:rPr>
          <w:i/>
          <w:iCs/>
          <w:lang w:eastAsia="zh-CN"/>
        </w:rPr>
        <w:t xml:space="preserve">NCR-MT type </w:t>
      </w:r>
      <w:r>
        <w:rPr>
          <w:i/>
          <w:lang w:eastAsia="zh-CN"/>
        </w:rPr>
        <w:t>1-C</w:t>
      </w:r>
      <w:r>
        <w:rPr>
          <w:lang w:eastAsia="zh-CN"/>
        </w:rPr>
        <w:t xml:space="preserve">, or at </w:t>
      </w:r>
      <w:r>
        <w:rPr>
          <w:i/>
          <w:lang w:eastAsia="zh-CN"/>
        </w:rPr>
        <w:t>TAB connector</w:t>
      </w:r>
      <w:r>
        <w:rPr>
          <w:lang w:eastAsia="zh-CN"/>
        </w:rPr>
        <w:t xml:space="preserve"> for </w:t>
      </w:r>
      <w:r>
        <w:rPr>
          <w:i/>
          <w:iCs/>
          <w:lang w:eastAsia="zh-CN"/>
        </w:rPr>
        <w:t>NCR-MT</w:t>
      </w:r>
      <w:r>
        <w:rPr>
          <w:lang w:eastAsia="zh-CN"/>
        </w:rPr>
        <w:t xml:space="preserve"> </w:t>
      </w:r>
      <w:r>
        <w:rPr>
          <w:i/>
          <w:lang w:eastAsia="zh-CN"/>
        </w:rPr>
        <w:t>type 1-H</w:t>
      </w:r>
      <w:r>
        <w:rPr>
          <w:lang w:eastAsia="zh-CN"/>
        </w:rPr>
        <w:t>.</w:t>
      </w:r>
    </w:p>
    <w:p w14:paraId="7421F4C2" w14:textId="77777777" w:rsidR="007F4C9F" w:rsidRDefault="007F4C9F" w:rsidP="007F4C9F">
      <w:pPr>
        <w:rPr>
          <w:lang w:eastAsia="zh-CN"/>
        </w:rPr>
      </w:pPr>
      <w:r>
        <w:t xml:space="preserve">The </w:t>
      </w:r>
      <w:r>
        <w:rPr>
          <w:i/>
        </w:rPr>
        <w:t>rated carrier output power</w:t>
      </w:r>
      <w:r>
        <w:t xml:space="preserve"> of the </w:t>
      </w:r>
      <w:r>
        <w:rPr>
          <w:rFonts w:hint="eastAsia"/>
          <w:i/>
          <w:lang w:val="en-US" w:eastAsia="zh-CN"/>
        </w:rPr>
        <w:t>NCR-MT</w:t>
      </w:r>
      <w:r>
        <w:rPr>
          <w:i/>
        </w:rPr>
        <w:t xml:space="preserve"> type 1-C </w:t>
      </w:r>
      <w:r>
        <w:t xml:space="preserve">shall be as specified in table </w:t>
      </w:r>
      <w:r>
        <w:rPr>
          <w:rFonts w:hint="eastAsia"/>
          <w:lang w:val="en-US" w:eastAsia="zh-CN"/>
        </w:rPr>
        <w:t>6</w:t>
      </w:r>
      <w:r>
        <w:t>.2</w:t>
      </w:r>
      <w:r>
        <w:rPr>
          <w:rFonts w:hint="eastAsia"/>
          <w:lang w:val="en-US" w:eastAsia="zh-CN"/>
        </w:rPr>
        <w:t>.3.2</w:t>
      </w:r>
      <w:r>
        <w:t>.1-1.</w:t>
      </w:r>
    </w:p>
    <w:p w14:paraId="55B7AFB6" w14:textId="77777777" w:rsidR="007F4C9F" w:rsidRDefault="007F4C9F" w:rsidP="007F4C9F">
      <w:pPr>
        <w:pStyle w:val="TH"/>
      </w:pPr>
      <w:r>
        <w:t xml:space="preserve">Table </w:t>
      </w:r>
      <w:r>
        <w:rPr>
          <w:rFonts w:hint="eastAsia"/>
          <w:lang w:val="en-US" w:eastAsia="zh-CN"/>
        </w:rPr>
        <w:t>6</w:t>
      </w:r>
      <w:r>
        <w:t>.2</w:t>
      </w:r>
      <w:r>
        <w:rPr>
          <w:rFonts w:hint="eastAsia"/>
          <w:lang w:val="en-US" w:eastAsia="zh-CN"/>
        </w:rPr>
        <w:t>.3.2</w:t>
      </w:r>
      <w:r>
        <w:t xml:space="preserve">.1-1: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 xml:space="preserve">rated output power </w:t>
      </w:r>
      <w:proofErr w:type="gramStart"/>
      <w:r>
        <w:t>limits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7F4C9F" w14:paraId="6CB96DEC" w14:textId="77777777" w:rsidTr="006013E2">
        <w:trPr>
          <w:cantSplit/>
          <w:jc w:val="center"/>
        </w:trPr>
        <w:tc>
          <w:tcPr>
            <w:tcW w:w="5225" w:type="dxa"/>
            <w:shd w:val="clear" w:color="auto" w:fill="auto"/>
            <w:tcMar>
              <w:top w:w="15" w:type="dxa"/>
              <w:left w:w="108" w:type="dxa"/>
              <w:bottom w:w="0" w:type="dxa"/>
              <w:right w:w="108" w:type="dxa"/>
            </w:tcMar>
          </w:tcPr>
          <w:p w14:paraId="02DCAF10" w14:textId="77777777" w:rsidR="007F4C9F" w:rsidRDefault="007F4C9F" w:rsidP="006013E2">
            <w:pPr>
              <w:pStyle w:val="TAH"/>
            </w:pPr>
            <w:r>
              <w:t>Repeater class</w:t>
            </w:r>
          </w:p>
        </w:tc>
        <w:tc>
          <w:tcPr>
            <w:tcW w:w="2983" w:type="dxa"/>
            <w:shd w:val="clear" w:color="auto" w:fill="auto"/>
            <w:tcMar>
              <w:top w:w="15" w:type="dxa"/>
              <w:left w:w="108" w:type="dxa"/>
              <w:bottom w:w="0" w:type="dxa"/>
              <w:right w:w="108" w:type="dxa"/>
            </w:tcMar>
          </w:tcPr>
          <w:p w14:paraId="6734B966" w14:textId="77777777" w:rsidR="007F4C9F" w:rsidRDefault="007F4C9F" w:rsidP="006013E2">
            <w:pPr>
              <w:pStyle w:val="TAH"/>
            </w:pPr>
            <w:proofErr w:type="spellStart"/>
            <w:proofErr w:type="gramStart"/>
            <w:r>
              <w:t>P</w:t>
            </w:r>
            <w:r>
              <w:rPr>
                <w:vertAlign w:val="subscript"/>
              </w:rPr>
              <w:t>rated,c</w:t>
            </w:r>
            <w:proofErr w:type="gramEnd"/>
            <w:r>
              <w:rPr>
                <w:vertAlign w:val="subscript"/>
              </w:rPr>
              <w:t>,AC</w:t>
            </w:r>
            <w:proofErr w:type="spellEnd"/>
          </w:p>
        </w:tc>
      </w:tr>
      <w:tr w:rsidR="007F4C9F" w14:paraId="784DD2FD" w14:textId="77777777" w:rsidTr="006013E2">
        <w:trPr>
          <w:cantSplit/>
          <w:jc w:val="center"/>
        </w:trPr>
        <w:tc>
          <w:tcPr>
            <w:tcW w:w="5225" w:type="dxa"/>
            <w:shd w:val="clear" w:color="auto" w:fill="auto"/>
            <w:tcMar>
              <w:top w:w="15" w:type="dxa"/>
              <w:left w:w="108" w:type="dxa"/>
              <w:bottom w:w="0" w:type="dxa"/>
              <w:right w:w="108" w:type="dxa"/>
            </w:tcMar>
          </w:tcPr>
          <w:p w14:paraId="20BAEED9" w14:textId="77777777" w:rsidR="007F4C9F" w:rsidRDefault="007F4C9F" w:rsidP="006013E2">
            <w:pPr>
              <w:pStyle w:val="TAC"/>
            </w:pPr>
            <w:r>
              <w:t xml:space="preserve">Wide Area </w:t>
            </w:r>
            <w:r>
              <w:rPr>
                <w:rFonts w:hint="eastAsia"/>
                <w:lang w:val="en-US" w:eastAsia="zh-CN"/>
              </w:rPr>
              <w:t>NCR-MT</w:t>
            </w:r>
          </w:p>
        </w:tc>
        <w:tc>
          <w:tcPr>
            <w:tcW w:w="2983" w:type="dxa"/>
            <w:shd w:val="clear" w:color="auto" w:fill="auto"/>
            <w:tcMar>
              <w:top w:w="15" w:type="dxa"/>
              <w:left w:w="108" w:type="dxa"/>
              <w:bottom w:w="0" w:type="dxa"/>
              <w:right w:w="108" w:type="dxa"/>
            </w:tcMar>
          </w:tcPr>
          <w:p w14:paraId="3E69B4E7" w14:textId="77777777" w:rsidR="007F4C9F" w:rsidRDefault="007F4C9F" w:rsidP="006013E2">
            <w:pPr>
              <w:pStyle w:val="TAC"/>
            </w:pPr>
            <w:r>
              <w:t>(Note)</w:t>
            </w:r>
          </w:p>
        </w:tc>
      </w:tr>
      <w:tr w:rsidR="007F4C9F" w14:paraId="3A6A4E89" w14:textId="77777777" w:rsidTr="006013E2">
        <w:trPr>
          <w:cantSplit/>
          <w:jc w:val="center"/>
        </w:trPr>
        <w:tc>
          <w:tcPr>
            <w:tcW w:w="5225" w:type="dxa"/>
            <w:shd w:val="clear" w:color="auto" w:fill="auto"/>
            <w:tcMar>
              <w:top w:w="15" w:type="dxa"/>
              <w:left w:w="108" w:type="dxa"/>
              <w:bottom w:w="0" w:type="dxa"/>
              <w:right w:w="108" w:type="dxa"/>
            </w:tcMar>
          </w:tcPr>
          <w:p w14:paraId="5CA42247" w14:textId="77777777" w:rsidR="007F4C9F" w:rsidRDefault="007F4C9F" w:rsidP="006013E2">
            <w:pPr>
              <w:pStyle w:val="TAC"/>
            </w:pPr>
            <w:r>
              <w:t xml:space="preserve">Local Area </w:t>
            </w:r>
            <w:r>
              <w:rPr>
                <w:rFonts w:hint="eastAsia"/>
                <w:lang w:val="en-US" w:eastAsia="zh-CN"/>
              </w:rPr>
              <w:t>NCR-MT</w:t>
            </w:r>
          </w:p>
        </w:tc>
        <w:tc>
          <w:tcPr>
            <w:tcW w:w="2983" w:type="dxa"/>
            <w:shd w:val="clear" w:color="auto" w:fill="auto"/>
            <w:tcMar>
              <w:top w:w="15" w:type="dxa"/>
              <w:left w:w="108" w:type="dxa"/>
              <w:bottom w:w="0" w:type="dxa"/>
              <w:right w:w="108" w:type="dxa"/>
            </w:tcMar>
          </w:tcPr>
          <w:p w14:paraId="1FC3ED10" w14:textId="77777777" w:rsidR="007F4C9F" w:rsidRDefault="007F4C9F" w:rsidP="006013E2">
            <w:pPr>
              <w:pStyle w:val="TAC"/>
            </w:pPr>
            <w:r>
              <w:rPr>
                <w:rFonts w:hint="eastAsia"/>
                <w:lang w:eastAsia="ja-JP"/>
              </w:rPr>
              <w:t>≤</w:t>
            </w:r>
            <w:r>
              <w:t xml:space="preserve"> 24 dBm</w:t>
            </w:r>
          </w:p>
        </w:tc>
      </w:tr>
      <w:tr w:rsidR="007F4C9F" w14:paraId="773E9BC1" w14:textId="77777777" w:rsidTr="006013E2">
        <w:trPr>
          <w:cantSplit/>
          <w:jc w:val="center"/>
        </w:trPr>
        <w:tc>
          <w:tcPr>
            <w:tcW w:w="8208" w:type="dxa"/>
            <w:gridSpan w:val="2"/>
            <w:shd w:val="clear" w:color="auto" w:fill="auto"/>
            <w:tcMar>
              <w:top w:w="15" w:type="dxa"/>
              <w:left w:w="108" w:type="dxa"/>
              <w:bottom w:w="0" w:type="dxa"/>
              <w:right w:w="108" w:type="dxa"/>
            </w:tcMar>
          </w:tcPr>
          <w:p w14:paraId="1B53C1CD" w14:textId="77777777" w:rsidR="007F4C9F" w:rsidRDefault="007F4C9F" w:rsidP="006013E2">
            <w:pPr>
              <w:pStyle w:val="TAN"/>
            </w:pPr>
            <w:r>
              <w:t>NOTE:</w:t>
            </w:r>
            <w:r>
              <w:tab/>
              <w:t xml:space="preserve">There is no upper limit for the </w:t>
            </w:r>
            <w:proofErr w:type="gramStart"/>
            <w:r>
              <w:t>P</w:t>
            </w:r>
            <w:r>
              <w:rPr>
                <w:vertAlign w:val="subscript"/>
              </w:rPr>
              <w:t>rated,</w:t>
            </w:r>
            <w:r>
              <w:rPr>
                <w:rFonts w:hint="eastAsia"/>
                <w:vertAlign w:val="subscript"/>
                <w:lang w:val="en-US" w:eastAsia="zh-CN"/>
              </w:rPr>
              <w:t>c</w:t>
            </w:r>
            <w:proofErr w:type="gramEnd"/>
            <w:r>
              <w:rPr>
                <w:vertAlign w:val="subscript"/>
              </w:rPr>
              <w:t>,AC</w:t>
            </w:r>
            <w:r>
              <w:t xml:space="preserve"> </w:t>
            </w:r>
            <w:r>
              <w:rPr>
                <w:i/>
              </w:rPr>
              <w:t>rated output power</w:t>
            </w:r>
            <w:r>
              <w:t xml:space="preserve"> of the Wide Area </w:t>
            </w:r>
            <w:r>
              <w:rPr>
                <w:rFonts w:hint="eastAsia"/>
                <w:lang w:val="en-US" w:eastAsia="zh-CN"/>
              </w:rPr>
              <w:t>NCR-MT</w:t>
            </w:r>
            <w:r>
              <w:t>.</w:t>
            </w:r>
          </w:p>
        </w:tc>
      </w:tr>
    </w:tbl>
    <w:p w14:paraId="37EA237D" w14:textId="77777777" w:rsidR="007F4C9F" w:rsidRDefault="007F4C9F" w:rsidP="007F4C9F"/>
    <w:p w14:paraId="2C604D4D" w14:textId="77777777" w:rsidR="007F4C9F" w:rsidRDefault="007F4C9F" w:rsidP="007F4C9F">
      <w:pPr>
        <w:rPr>
          <w:lang w:eastAsia="zh-CN"/>
        </w:rPr>
      </w:pPr>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 xml:space="preserve">shall be as specified in table </w:t>
      </w:r>
      <w:r>
        <w:rPr>
          <w:rFonts w:hint="eastAsia"/>
          <w:lang w:val="en-US" w:eastAsia="zh-CN"/>
        </w:rPr>
        <w:t>6</w:t>
      </w:r>
      <w:r>
        <w:t>.2</w:t>
      </w:r>
      <w:r>
        <w:rPr>
          <w:rFonts w:hint="eastAsia"/>
          <w:lang w:val="en-US" w:eastAsia="zh-CN"/>
        </w:rPr>
        <w:t>.3.2</w:t>
      </w:r>
      <w:r>
        <w:t>.1-</w:t>
      </w:r>
      <w:r>
        <w:rPr>
          <w:rFonts w:hint="eastAsia"/>
          <w:lang w:val="en-US" w:eastAsia="zh-CN"/>
        </w:rPr>
        <w:t>2</w:t>
      </w:r>
      <w:r>
        <w:t>.</w:t>
      </w:r>
    </w:p>
    <w:p w14:paraId="0582431D" w14:textId="77777777" w:rsidR="007F4C9F" w:rsidRDefault="007F4C9F" w:rsidP="007F4C9F">
      <w:pPr>
        <w:pStyle w:val="TH"/>
      </w:pPr>
      <w:r>
        <w:t xml:space="preserve">Table </w:t>
      </w:r>
      <w:r>
        <w:rPr>
          <w:rFonts w:hint="eastAsia"/>
          <w:lang w:val="en-US" w:eastAsia="zh-CN"/>
        </w:rPr>
        <w:t>6</w:t>
      </w:r>
      <w:r>
        <w:t>.2</w:t>
      </w:r>
      <w:r>
        <w:rPr>
          <w:rFonts w:hint="eastAsia"/>
          <w:lang w:val="en-US" w:eastAsia="zh-CN"/>
        </w:rPr>
        <w:t>.3.2</w:t>
      </w:r>
      <w:r>
        <w:t>.1-</w:t>
      </w:r>
      <w:r>
        <w:rPr>
          <w:rFonts w:hint="eastAsia"/>
          <w:lang w:val="en-US" w:eastAsia="zh-CN"/>
        </w:rPr>
        <w:t>2</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 xml:space="preserve">rated output power </w:t>
      </w:r>
      <w:proofErr w:type="gramStart"/>
      <w:r>
        <w:t>limits</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7F4C9F" w14:paraId="339EF4C3" w14:textId="77777777" w:rsidTr="006013E2">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71557597" w14:textId="77777777" w:rsidR="007F4C9F" w:rsidRDefault="007F4C9F" w:rsidP="006013E2">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768D1BB0" w14:textId="77777777" w:rsidR="007F4C9F" w:rsidRDefault="007F4C9F" w:rsidP="006013E2">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1E6C1644" w14:textId="77777777" w:rsidR="007F4C9F" w:rsidRDefault="007F4C9F" w:rsidP="006013E2">
            <w:pPr>
              <w:pStyle w:val="TAH"/>
            </w:pPr>
            <w:proofErr w:type="spellStart"/>
            <w:proofErr w:type="gramStart"/>
            <w:r>
              <w:t>P</w:t>
            </w:r>
            <w:r>
              <w:rPr>
                <w:vertAlign w:val="subscript"/>
              </w:rPr>
              <w:t>rated,c</w:t>
            </w:r>
            <w:proofErr w:type="gramEnd"/>
            <w:r>
              <w:rPr>
                <w:vertAlign w:val="subscript"/>
              </w:rPr>
              <w:t>,TABC</w:t>
            </w:r>
            <w:proofErr w:type="spellEnd"/>
          </w:p>
        </w:tc>
      </w:tr>
      <w:tr w:rsidR="007F4C9F" w14:paraId="4A9EFBA2"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7420B04F" w14:textId="77777777" w:rsidR="007F4C9F" w:rsidRDefault="007F4C9F" w:rsidP="006013E2">
            <w:pPr>
              <w:pStyle w:val="TAC"/>
              <w:rPr>
                <w:lang w:eastAsia="zh-CN"/>
              </w:rPr>
            </w:pPr>
            <w:r>
              <w:t xml:space="preserve">Wide Area </w:t>
            </w:r>
            <w:r>
              <w:rPr>
                <w:rFonts w:hint="eastAsia"/>
                <w:lang w:val="en-US" w:eastAsia="zh-CN"/>
              </w:rPr>
              <w:t>NCR-MT</w:t>
            </w:r>
          </w:p>
        </w:tc>
        <w:tc>
          <w:tcPr>
            <w:tcW w:w="3673" w:type="dxa"/>
            <w:tcBorders>
              <w:top w:val="single" w:sz="4" w:space="0" w:color="auto"/>
              <w:left w:val="single" w:sz="4" w:space="0" w:color="auto"/>
              <w:bottom w:val="single" w:sz="4" w:space="0" w:color="auto"/>
              <w:right w:val="single" w:sz="4" w:space="0" w:color="auto"/>
            </w:tcBorders>
          </w:tcPr>
          <w:p w14:paraId="2518ADE1" w14:textId="77777777" w:rsidR="007F4C9F" w:rsidRDefault="007F4C9F" w:rsidP="006013E2">
            <w:pPr>
              <w:pStyle w:val="TAC"/>
              <w:rPr>
                <w:lang w:eastAsia="ja-JP"/>
              </w:rPr>
            </w:pPr>
            <w:r>
              <w:rPr>
                <w:lang w:eastAsia="ja-JP"/>
              </w:rPr>
              <w:t>(Note</w:t>
            </w:r>
            <w:r>
              <w:rPr>
                <w:rFonts w:hint="eastAsia"/>
                <w:lang w:val="en-US" w:eastAsia="zh-CN"/>
              </w:rPr>
              <w:t xml:space="preserve"> 1</w:t>
            </w:r>
            <w:r>
              <w:rPr>
                <w:lang w:eastAsia="ja-JP"/>
              </w:rPr>
              <w:t>)</w:t>
            </w:r>
          </w:p>
        </w:tc>
        <w:tc>
          <w:tcPr>
            <w:tcW w:w="1592" w:type="dxa"/>
            <w:tcBorders>
              <w:top w:val="single" w:sz="4" w:space="0" w:color="auto"/>
              <w:left w:val="single" w:sz="4" w:space="0" w:color="auto"/>
              <w:bottom w:val="single" w:sz="4" w:space="0" w:color="auto"/>
              <w:right w:val="single" w:sz="4" w:space="0" w:color="auto"/>
            </w:tcBorders>
          </w:tcPr>
          <w:p w14:paraId="3ED348DC" w14:textId="77777777" w:rsidR="007F4C9F" w:rsidRDefault="007F4C9F" w:rsidP="006013E2">
            <w:pPr>
              <w:pStyle w:val="TAC"/>
              <w:rPr>
                <w:lang w:eastAsia="ja-JP"/>
              </w:rPr>
            </w:pPr>
            <w:r>
              <w:rPr>
                <w:lang w:eastAsia="ja-JP"/>
              </w:rPr>
              <w:t>(Note</w:t>
            </w:r>
            <w:r>
              <w:rPr>
                <w:rFonts w:hint="eastAsia"/>
                <w:lang w:val="en-US" w:eastAsia="zh-CN"/>
              </w:rPr>
              <w:t xml:space="preserve"> 1</w:t>
            </w:r>
            <w:r>
              <w:rPr>
                <w:lang w:eastAsia="ja-JP"/>
              </w:rPr>
              <w:t>)</w:t>
            </w:r>
          </w:p>
        </w:tc>
      </w:tr>
      <w:tr w:rsidR="007F4C9F" w14:paraId="0A30B420"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50285C47" w14:textId="77777777" w:rsidR="007F4C9F" w:rsidRDefault="007F4C9F" w:rsidP="006013E2">
            <w:pPr>
              <w:pStyle w:val="TAC"/>
              <w:rPr>
                <w:lang w:val="en-US" w:eastAsia="zh-CN"/>
              </w:rPr>
            </w:pPr>
            <w:r>
              <w:t xml:space="preserve">Local Area </w:t>
            </w:r>
            <w:r>
              <w:rPr>
                <w:rFonts w:hint="eastAsia"/>
                <w:lang w:val="en-US" w:eastAsia="zh-CN"/>
              </w:rPr>
              <w:t>NCR-MT</w:t>
            </w:r>
            <w:r>
              <w:rPr>
                <w:rFonts w:hint="eastAsia"/>
                <w:vertAlign w:val="superscript"/>
                <w:lang w:val="en-US" w:eastAsia="zh-CN"/>
              </w:rPr>
              <w:t>2,3</w:t>
            </w:r>
          </w:p>
        </w:tc>
        <w:tc>
          <w:tcPr>
            <w:tcW w:w="3673" w:type="dxa"/>
            <w:tcBorders>
              <w:top w:val="single" w:sz="4" w:space="0" w:color="auto"/>
              <w:left w:val="single" w:sz="4" w:space="0" w:color="auto"/>
              <w:bottom w:val="single" w:sz="4" w:space="0" w:color="auto"/>
              <w:right w:val="single" w:sz="4" w:space="0" w:color="auto"/>
            </w:tcBorders>
          </w:tcPr>
          <w:p w14:paraId="3768F53F" w14:textId="77777777" w:rsidR="007F4C9F" w:rsidRDefault="007F4C9F" w:rsidP="006013E2">
            <w:pPr>
              <w:pStyle w:val="TAC"/>
              <w:rPr>
                <w:lang w:val="en-US" w:eastAsia="zh-CN"/>
              </w:rPr>
            </w:pPr>
            <w:r>
              <w:rPr>
                <w:rFonts w:hint="eastAsia"/>
                <w:lang w:eastAsia="ja-JP"/>
              </w:rPr>
              <w:t>≤</w:t>
            </w:r>
            <w:r>
              <w:rPr>
                <w:lang w:eastAsia="ja-JP"/>
              </w:rPr>
              <w:t xml:space="preserve"> 24 dBm +10log(</w:t>
            </w:r>
            <w:proofErr w:type="spellStart"/>
            <w:r>
              <w:rPr>
                <w:rFonts w:eastAsia="ＭＳ 明朝"/>
                <w:iCs/>
                <w:lang w:eastAsia="ja-JP"/>
              </w:rPr>
              <w:t>N</w:t>
            </w:r>
            <w:r>
              <w:rPr>
                <w:rFonts w:eastAsia="ＭＳ 明朝"/>
                <w:iCs/>
                <w:vertAlign w:val="subscript"/>
                <w:lang w:eastAsia="ja-JP"/>
              </w:rPr>
              <w:t>TXU,counted</w:t>
            </w:r>
            <w:proofErr w:type="spellEnd"/>
            <w:r>
              <w:rPr>
                <w:lang w:eastAsia="ja-JP"/>
              </w:rPr>
              <w:t>)</w:t>
            </w:r>
          </w:p>
        </w:tc>
        <w:tc>
          <w:tcPr>
            <w:tcW w:w="1592" w:type="dxa"/>
            <w:tcBorders>
              <w:top w:val="single" w:sz="4" w:space="0" w:color="auto"/>
              <w:left w:val="single" w:sz="4" w:space="0" w:color="auto"/>
              <w:bottom w:val="single" w:sz="4" w:space="0" w:color="auto"/>
              <w:right w:val="single" w:sz="4" w:space="0" w:color="auto"/>
            </w:tcBorders>
          </w:tcPr>
          <w:p w14:paraId="5095497A" w14:textId="77777777" w:rsidR="007F4C9F" w:rsidRDefault="007F4C9F" w:rsidP="006013E2">
            <w:pPr>
              <w:pStyle w:val="TAC"/>
              <w:rPr>
                <w:lang w:eastAsia="ja-JP"/>
              </w:rPr>
            </w:pPr>
            <w:r>
              <w:rPr>
                <w:rFonts w:hint="eastAsia"/>
                <w:lang w:eastAsia="ja-JP"/>
              </w:rPr>
              <w:t>≤</w:t>
            </w:r>
            <w:r>
              <w:rPr>
                <w:lang w:eastAsia="ja-JP"/>
              </w:rPr>
              <w:t xml:space="preserve"> 24 dBm</w:t>
            </w:r>
          </w:p>
        </w:tc>
      </w:tr>
      <w:tr w:rsidR="007F4C9F" w14:paraId="519FD102" w14:textId="77777777" w:rsidTr="006013E2">
        <w:trPr>
          <w:cantSplit/>
          <w:jc w:val="center"/>
        </w:trPr>
        <w:tc>
          <w:tcPr>
            <w:tcW w:w="7771" w:type="dxa"/>
            <w:gridSpan w:val="3"/>
            <w:tcBorders>
              <w:top w:val="single" w:sz="4" w:space="0" w:color="auto"/>
            </w:tcBorders>
          </w:tcPr>
          <w:p w14:paraId="097AEB32" w14:textId="77777777" w:rsidR="007F4C9F" w:rsidRDefault="007F4C9F" w:rsidP="006013E2">
            <w:pPr>
              <w:pStyle w:val="TAN"/>
            </w:pPr>
            <w:r>
              <w:t>NOTE 1:</w:t>
            </w:r>
            <w:r>
              <w:tab/>
              <w:t xml:space="preserve">There is no upper limit for the </w:t>
            </w:r>
            <w:proofErr w:type="gramStart"/>
            <w:r>
              <w:t>P</w:t>
            </w:r>
            <w:r>
              <w:rPr>
                <w:vertAlign w:val="subscript"/>
              </w:rPr>
              <w:t>rated,</w:t>
            </w:r>
            <w:r>
              <w:rPr>
                <w:rFonts w:hint="eastAsia"/>
                <w:vertAlign w:val="subscript"/>
                <w:lang w:val="en-US" w:eastAsia="zh-CN"/>
              </w:rPr>
              <w:t>c</w:t>
            </w:r>
            <w:proofErr w:type="gramEnd"/>
            <w:r>
              <w:rPr>
                <w:vertAlign w:val="subscript"/>
              </w:rPr>
              <w:t>,AC</w:t>
            </w:r>
            <w:r>
              <w:t xml:space="preserve"> </w:t>
            </w:r>
            <w:r>
              <w:rPr>
                <w:i/>
              </w:rPr>
              <w:t>rated output power</w:t>
            </w:r>
            <w:r>
              <w:t xml:space="preserve"> of the Wide Area </w:t>
            </w:r>
            <w:r>
              <w:rPr>
                <w:rFonts w:hint="eastAsia"/>
                <w:lang w:val="en-US" w:eastAsia="zh-CN"/>
              </w:rPr>
              <w:t>NCR-MT</w:t>
            </w:r>
            <w:r>
              <w:t>.</w:t>
            </w:r>
          </w:p>
          <w:p w14:paraId="4B9DA026" w14:textId="77777777" w:rsidR="007F4C9F" w:rsidRDefault="007F4C9F" w:rsidP="006013E2">
            <w:pPr>
              <w:pStyle w:val="TAN"/>
              <w:rPr>
                <w:lang w:val="en-US" w:eastAsia="zh-CN"/>
              </w:rPr>
            </w:pPr>
            <w:r>
              <w:rPr>
                <w:rFonts w:hint="eastAsia"/>
                <w:lang w:val="en-US" w:eastAsia="zh-CN"/>
              </w:rPr>
              <w:t>NOTE 2:</w:t>
            </w:r>
            <w:r>
              <w:tab/>
              <w:t>LA MT cannot exceed highest power class for that band</w:t>
            </w:r>
            <w:r>
              <w:rPr>
                <w:rFonts w:hint="eastAsia"/>
                <w:lang w:val="en-US" w:eastAsia="zh-CN"/>
              </w:rPr>
              <w:t xml:space="preserve"> as specified in TS 38.101-1.</w:t>
            </w:r>
          </w:p>
          <w:p w14:paraId="7915BA7A" w14:textId="77777777" w:rsidR="007F4C9F" w:rsidRDefault="007F4C9F" w:rsidP="006013E2">
            <w:pPr>
              <w:pStyle w:val="TAN"/>
              <w:rPr>
                <w:lang w:val="en-US" w:eastAsia="zh-CN"/>
              </w:rPr>
            </w:pPr>
            <w:r>
              <w:rPr>
                <w:rFonts w:hint="eastAsia"/>
                <w:lang w:val="en-US" w:eastAsia="zh-CN"/>
              </w:rPr>
              <w:t>NOTE 3:</w:t>
            </w:r>
            <w:r>
              <w:tab/>
            </w:r>
            <w:proofErr w:type="spellStart"/>
            <w:proofErr w:type="gramStart"/>
            <w:r>
              <w:rPr>
                <w:lang w:val="en-US" w:eastAsia="zh-CN"/>
              </w:rPr>
              <w:t>N</w:t>
            </w:r>
            <w:r>
              <w:rPr>
                <w:vertAlign w:val="subscript"/>
                <w:lang w:val="en-US" w:eastAsia="zh-CN"/>
              </w:rPr>
              <w:t>TXU,counted</w:t>
            </w:r>
            <w:proofErr w:type="spellEnd"/>
            <w:proofErr w:type="gramEnd"/>
            <w:r>
              <w:rPr>
                <w:lang w:val="en-US" w:eastAsia="zh-CN"/>
              </w:rPr>
              <w:t xml:space="preserve"> = min(</w:t>
            </w:r>
            <w:proofErr w:type="spellStart"/>
            <w:r>
              <w:rPr>
                <w:lang w:val="en-US" w:eastAsia="zh-CN"/>
              </w:rPr>
              <w:t>N</w:t>
            </w:r>
            <w:r>
              <w:rPr>
                <w:vertAlign w:val="subscript"/>
                <w:lang w:val="en-US" w:eastAsia="zh-CN"/>
              </w:rPr>
              <w:t>TXU,active</w:t>
            </w:r>
            <w:proofErr w:type="spellEnd"/>
            <w:r>
              <w:rPr>
                <w:lang w:val="en-US" w:eastAsia="zh-CN"/>
              </w:rPr>
              <w:t xml:space="preserve"> ,4)</w:t>
            </w:r>
          </w:p>
        </w:tc>
      </w:tr>
    </w:tbl>
    <w:p w14:paraId="7B2208C6" w14:textId="77777777" w:rsidR="007F4C9F" w:rsidRDefault="007F4C9F" w:rsidP="007F4C9F"/>
    <w:p w14:paraId="63B785F8" w14:textId="77777777" w:rsidR="007F4C9F" w:rsidRDefault="007F4C9F" w:rsidP="007F4C9F">
      <w:pPr>
        <w:pStyle w:val="5"/>
        <w:rPr>
          <w:lang w:val="en-US" w:eastAsia="zh-CN"/>
        </w:rPr>
      </w:pPr>
      <w:bookmarkStart w:id="39" w:name="_Toc155428027"/>
      <w:bookmarkStart w:id="40" w:name="_Toc155781045"/>
      <w:r>
        <w:rPr>
          <w:rFonts w:hint="eastAsia"/>
          <w:lang w:val="en-US" w:eastAsia="zh-CN"/>
        </w:rPr>
        <w:t>6.2.3.2.2</w:t>
      </w:r>
      <w:r>
        <w:rPr>
          <w:rFonts w:hint="eastAsia"/>
          <w:lang w:val="en-US" w:eastAsia="zh-CN"/>
        </w:rPr>
        <w:tab/>
        <w:t>Minimum requirement for NCR-MT type 1-C and NCR-MT type 1-H</w:t>
      </w:r>
      <w:bookmarkEnd w:id="39"/>
      <w:bookmarkEnd w:id="40"/>
    </w:p>
    <w:p w14:paraId="129B669E" w14:textId="77777777" w:rsidR="007F4C9F" w:rsidRDefault="007F4C9F" w:rsidP="007F4C9F">
      <w:r>
        <w:t xml:space="preserve">In normal conditions,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6EBC87F9" w14:textId="77777777" w:rsidR="007F4C9F" w:rsidRDefault="007F4C9F" w:rsidP="007F4C9F">
      <w:r>
        <w:t xml:space="preserve">In extreme conditions,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51B94DB9" w14:textId="2F4A125B" w:rsidR="007F4C9F" w:rsidDel="00CD2356" w:rsidRDefault="007F4C9F" w:rsidP="007F4C9F">
      <w:pPr>
        <w:pStyle w:val="3"/>
        <w:rPr>
          <w:del w:id="41" w:author="Yoshiaki Hasegawa/長谷川　佳昭" w:date="2024-02-08T15:55:00Z"/>
        </w:rPr>
      </w:pPr>
      <w:bookmarkStart w:id="42" w:name="_Toc155428028"/>
      <w:bookmarkStart w:id="43" w:name="_Toc155781046"/>
      <w:del w:id="44" w:author="Yoshiaki Hasegawa/長谷川　佳昭" w:date="2024-02-08T15:55:00Z">
        <w:r w:rsidDel="00CD2356">
          <w:delText>6.3.3</w:delText>
        </w:r>
        <w:r w:rsidDel="00CD2356">
          <w:tab/>
          <w:delText>Minimum requirement for NCR</w:delText>
        </w:r>
        <w:bookmarkEnd w:id="42"/>
        <w:bookmarkEnd w:id="43"/>
      </w:del>
    </w:p>
    <w:p w14:paraId="4CE78C32" w14:textId="5B217691" w:rsidR="007F4C9F" w:rsidDel="00CD2356" w:rsidRDefault="007F4C9F" w:rsidP="007F4C9F">
      <w:pPr>
        <w:pStyle w:val="4"/>
        <w:rPr>
          <w:del w:id="45" w:author="Yoshiaki Hasegawa/長谷川　佳昭" w:date="2024-02-08T15:55:00Z"/>
        </w:rPr>
      </w:pPr>
      <w:bookmarkStart w:id="46" w:name="_Toc155428029"/>
      <w:bookmarkStart w:id="47" w:name="_Toc155781047"/>
      <w:del w:id="48" w:author="Yoshiaki Hasegawa/長谷川　佳昭" w:date="2024-02-08T15:55:00Z">
        <w:r w:rsidDel="00CD2356">
          <w:delText>6.3.3.1</w:delText>
        </w:r>
        <w:r w:rsidDel="00CD2356">
          <w:tab/>
          <w:delText>Minimum requirement for NCR-Fwd</w:delText>
        </w:r>
        <w:bookmarkEnd w:id="46"/>
        <w:bookmarkEnd w:id="47"/>
      </w:del>
    </w:p>
    <w:p w14:paraId="69FA39C5" w14:textId="54274D5D" w:rsidR="007F4C9F" w:rsidDel="00CD2356" w:rsidRDefault="007F4C9F" w:rsidP="007F4C9F">
      <w:pPr>
        <w:pStyle w:val="5"/>
        <w:ind w:left="1134" w:hanging="1134"/>
        <w:rPr>
          <w:del w:id="49" w:author="Yoshiaki Hasegawa/長谷川　佳昭" w:date="2024-02-08T15:55:00Z"/>
        </w:rPr>
      </w:pPr>
      <w:bookmarkStart w:id="50" w:name="_Toc155428030"/>
      <w:bookmarkStart w:id="51" w:name="_Toc155781048"/>
      <w:del w:id="52" w:author="Yoshiaki Hasegawa/長谷川　佳昭" w:date="2024-02-08T15:55:00Z">
        <w:r w:rsidDel="00CD2356">
          <w:delText>6.3.3.1.1</w:delText>
        </w:r>
        <w:r w:rsidDel="00CD2356">
          <w:tab/>
          <w:delText>Minimum requirement for NCR-Fwd type 1-C</w:delText>
        </w:r>
        <w:bookmarkEnd w:id="50"/>
        <w:bookmarkEnd w:id="51"/>
      </w:del>
    </w:p>
    <w:p w14:paraId="3F873214" w14:textId="76E04C00" w:rsidR="007F4C9F" w:rsidDel="00CD2356" w:rsidRDefault="007F4C9F" w:rsidP="007F4C9F">
      <w:pPr>
        <w:spacing w:after="160"/>
        <w:rPr>
          <w:del w:id="53" w:author="Yoshiaki Hasegawa/長谷川　佳昭" w:date="2024-02-08T15:55:00Z"/>
          <w:lang w:val="en-US"/>
        </w:rPr>
      </w:pPr>
      <w:del w:id="54" w:author="Yoshiaki Hasegawa/長谷川　佳昭" w:date="2024-02-08T15:55:00Z">
        <w:r w:rsidDel="00CD2356">
          <w:rPr>
            <w:lang w:val="en-US"/>
          </w:rPr>
          <w:delText>The frequency deviation of the output signal with respect to the input signal shall be no more than ±0,01 PPM.</w:delText>
        </w:r>
      </w:del>
    </w:p>
    <w:p w14:paraId="4098F83E" w14:textId="5E8C1227" w:rsidR="007F4C9F" w:rsidDel="00CD2356" w:rsidRDefault="007F4C9F" w:rsidP="007F4C9F">
      <w:pPr>
        <w:pStyle w:val="5"/>
        <w:ind w:left="1134" w:hanging="1134"/>
        <w:rPr>
          <w:del w:id="55" w:author="Yoshiaki Hasegawa/長谷川　佳昭" w:date="2024-02-08T15:55:00Z"/>
        </w:rPr>
      </w:pPr>
      <w:bookmarkStart w:id="56" w:name="_Toc155428031"/>
      <w:bookmarkStart w:id="57" w:name="_Toc155781049"/>
      <w:del w:id="58" w:author="Yoshiaki Hasegawa/長谷川　佳昭" w:date="2024-02-08T15:55:00Z">
        <w:r w:rsidDel="00CD2356">
          <w:delText>6.3.3.1.2</w:delText>
        </w:r>
        <w:r w:rsidDel="00CD2356">
          <w:tab/>
          <w:delText>Minimum requirement for NCR-Fwd type 1-H</w:delText>
        </w:r>
        <w:bookmarkEnd w:id="56"/>
        <w:bookmarkEnd w:id="57"/>
      </w:del>
    </w:p>
    <w:p w14:paraId="4778273C" w14:textId="6A310ABD" w:rsidR="007F4C9F" w:rsidDel="00CD2356" w:rsidRDefault="007F4C9F" w:rsidP="007F4C9F">
      <w:pPr>
        <w:rPr>
          <w:del w:id="59" w:author="Yoshiaki Hasegawa/長谷川　佳昭" w:date="2024-02-08T15:55:00Z"/>
        </w:rPr>
      </w:pPr>
      <w:del w:id="60" w:author="Yoshiaki Hasegawa/長谷川　佳昭" w:date="2024-02-08T15:55:00Z">
        <w:r w:rsidDel="00CD2356">
          <w:rPr>
            <w:lang w:val="en-US"/>
          </w:rPr>
          <w:delText>The frequency deviation of the output signal with respect to the input signal between corresponding input/output TAB connectors shall be no more than ±0,01 PPM.</w:delText>
        </w:r>
      </w:del>
    </w:p>
    <w:p w14:paraId="6785F1ED" w14:textId="77777777" w:rsidR="007F4C9F" w:rsidRDefault="007F4C9F" w:rsidP="007F4C9F">
      <w:pPr>
        <w:pStyle w:val="2"/>
        <w:rPr>
          <w:lang w:eastAsia="zh-CN"/>
        </w:rPr>
      </w:pPr>
      <w:bookmarkStart w:id="61" w:name="_Toc106094096"/>
      <w:bookmarkStart w:id="62" w:name="_Toc114252871"/>
      <w:bookmarkStart w:id="63" w:name="_Toc123045999"/>
      <w:bookmarkStart w:id="64" w:name="_Toc124157540"/>
      <w:bookmarkStart w:id="65" w:name="_Toc124258933"/>
      <w:bookmarkStart w:id="66" w:name="_Toc124259077"/>
      <w:bookmarkStart w:id="67" w:name="_Toc130585834"/>
      <w:bookmarkStart w:id="68" w:name="_Toc130586845"/>
      <w:bookmarkStart w:id="69" w:name="_Toc137462011"/>
      <w:bookmarkStart w:id="70" w:name="_Toc138883820"/>
      <w:bookmarkStart w:id="71" w:name="_Toc138883964"/>
      <w:bookmarkStart w:id="72" w:name="_Toc145426861"/>
      <w:bookmarkStart w:id="73" w:name="_Toc155428032"/>
      <w:bookmarkStart w:id="74" w:name="_Toc155781050"/>
      <w:r>
        <w:rPr>
          <w:rFonts w:hint="eastAsia"/>
          <w:lang w:eastAsia="zh-CN"/>
        </w:rPr>
        <w:lastRenderedPageBreak/>
        <w:t>6.3</w:t>
      </w:r>
      <w:r w:rsidRPr="000B6B37">
        <w:tab/>
      </w:r>
      <w:r>
        <w:rPr>
          <w:rFonts w:hint="eastAsia"/>
          <w:lang w:eastAsia="zh-CN"/>
        </w:rPr>
        <w:t>Frequency stability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89EF5BB" w14:textId="77777777" w:rsidR="007F4C9F" w:rsidRDefault="007F4C9F" w:rsidP="007F4C9F">
      <w:pPr>
        <w:pStyle w:val="3"/>
      </w:pPr>
      <w:bookmarkStart w:id="75" w:name="_Toc97737198"/>
      <w:bookmarkStart w:id="76" w:name="_Toc106094097"/>
      <w:bookmarkStart w:id="77" w:name="_Toc114252872"/>
      <w:bookmarkStart w:id="78" w:name="_Toc123046000"/>
      <w:bookmarkStart w:id="79" w:name="_Toc124157541"/>
      <w:bookmarkStart w:id="80" w:name="_Toc124258934"/>
      <w:bookmarkStart w:id="81" w:name="_Toc124259078"/>
      <w:bookmarkStart w:id="82" w:name="_Toc130585835"/>
      <w:bookmarkStart w:id="83" w:name="_Toc130586846"/>
      <w:bookmarkStart w:id="84" w:name="_Toc137462012"/>
      <w:bookmarkStart w:id="85" w:name="_Toc138883821"/>
      <w:bookmarkStart w:id="86" w:name="_Toc138883965"/>
      <w:bookmarkStart w:id="87" w:name="_Toc145426862"/>
      <w:bookmarkStart w:id="88" w:name="_Toc155428033"/>
      <w:bookmarkStart w:id="89" w:name="_Toc155781051"/>
      <w:r>
        <w:rPr>
          <w:lang w:val="en-US"/>
        </w:rPr>
        <w:t>6.3.1</w:t>
      </w:r>
      <w:r>
        <w:rPr>
          <w:rFonts w:hint="eastAsia"/>
          <w:lang w:val="en-US" w:eastAsia="zh-CN"/>
        </w:rPr>
        <w:tab/>
      </w:r>
      <w:r>
        <w:rPr>
          <w:lang w:val="en-US"/>
        </w:rPr>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545B83D" w14:textId="77777777" w:rsidR="007F4C9F" w:rsidRDefault="007F4C9F" w:rsidP="007F4C9F">
      <w:pPr>
        <w:spacing w:after="160"/>
        <w:rPr>
          <w:lang w:val="en-US" w:eastAsia="zh-CN"/>
        </w:rPr>
      </w:pPr>
      <w:r w:rsidRPr="006834C1">
        <w:rPr>
          <w:lang w:val="en-US"/>
        </w:rPr>
        <w:t>Frequency stability is the ability to maintain the same frequency on the output signal with respect to the input signal.</w:t>
      </w:r>
      <w:bookmarkStart w:id="90" w:name="_Toc503964250"/>
    </w:p>
    <w:p w14:paraId="7EB9C390" w14:textId="77777777" w:rsidR="007F4C9F" w:rsidRPr="006834C1" w:rsidRDefault="007F4C9F" w:rsidP="007F4C9F">
      <w:pPr>
        <w:pStyle w:val="3"/>
        <w:rPr>
          <w:lang w:val="en-US"/>
        </w:rPr>
      </w:pPr>
      <w:bookmarkStart w:id="91" w:name="_Toc124157542"/>
      <w:bookmarkStart w:id="92" w:name="_Toc124259079"/>
      <w:bookmarkStart w:id="93" w:name="_Toc106094098"/>
      <w:bookmarkStart w:id="94" w:name="_Toc138883966"/>
      <w:bookmarkStart w:id="95" w:name="_Toc145426863"/>
      <w:bookmarkStart w:id="96" w:name="_Toc97737199"/>
      <w:bookmarkStart w:id="97" w:name="_Toc130586847"/>
      <w:bookmarkStart w:id="98" w:name="_Toc114252873"/>
      <w:bookmarkStart w:id="99" w:name="_Toc124258935"/>
      <w:bookmarkStart w:id="100" w:name="_Toc130585836"/>
      <w:bookmarkStart w:id="101" w:name="_Toc137462013"/>
      <w:bookmarkStart w:id="102" w:name="_Toc138883822"/>
      <w:bookmarkStart w:id="103" w:name="_Toc123046001"/>
      <w:bookmarkStart w:id="104" w:name="_Toc155428034"/>
      <w:bookmarkStart w:id="105" w:name="_Toc155781052"/>
      <w:bookmarkEnd w:id="90"/>
      <w:r>
        <w:rPr>
          <w:lang w:val="en-US"/>
        </w:rPr>
        <w:t>6.3.2</w:t>
      </w:r>
      <w:r>
        <w:rPr>
          <w:lang w:val="en-US"/>
        </w:rPr>
        <w:tab/>
        <w:t>Minimum requirement</w:t>
      </w:r>
      <w:bookmarkEnd w:id="91"/>
      <w:bookmarkEnd w:id="92"/>
      <w:bookmarkEnd w:id="93"/>
      <w:bookmarkEnd w:id="94"/>
      <w:bookmarkEnd w:id="95"/>
      <w:bookmarkEnd w:id="96"/>
      <w:bookmarkEnd w:id="97"/>
      <w:bookmarkEnd w:id="98"/>
      <w:bookmarkEnd w:id="99"/>
      <w:bookmarkEnd w:id="100"/>
      <w:bookmarkEnd w:id="101"/>
      <w:bookmarkEnd w:id="102"/>
      <w:bookmarkEnd w:id="103"/>
      <w:r>
        <w:rPr>
          <w:lang w:val="en-US"/>
        </w:rPr>
        <w:t xml:space="preserve"> for RF repeater</w:t>
      </w:r>
      <w:bookmarkEnd w:id="104"/>
      <w:bookmarkEnd w:id="105"/>
    </w:p>
    <w:p w14:paraId="37906F7D" w14:textId="77777777" w:rsidR="007F4C9F" w:rsidRDefault="007F4C9F" w:rsidP="007F4C9F">
      <w:pPr>
        <w:spacing w:after="160"/>
        <w:rPr>
          <w:lang w:val="en-US"/>
        </w:rPr>
      </w:pPr>
      <w:r w:rsidRPr="00AF00AB">
        <w:rPr>
          <w:lang w:val="en-US"/>
        </w:rPr>
        <w:t>The frequency deviation of the output signal with respect to the input signal shall be no more than ±0,01 PPM.</w:t>
      </w:r>
    </w:p>
    <w:p w14:paraId="3B11D1C5" w14:textId="77777777" w:rsidR="007F4C9F" w:rsidRDefault="007F4C9F" w:rsidP="007F4C9F">
      <w:pPr>
        <w:pStyle w:val="3"/>
      </w:pPr>
      <w:bookmarkStart w:id="106" w:name="_Toc155428035"/>
      <w:bookmarkStart w:id="107" w:name="_Toc155781053"/>
      <w:bookmarkStart w:id="108" w:name="_Hlk155415160"/>
      <w:r>
        <w:t>6.3.3</w:t>
      </w:r>
      <w:r>
        <w:tab/>
        <w:t>Minimum requirement for NCR</w:t>
      </w:r>
      <w:bookmarkEnd w:id="106"/>
      <w:bookmarkEnd w:id="107"/>
    </w:p>
    <w:p w14:paraId="35A957B8" w14:textId="77777777" w:rsidR="007F4C9F" w:rsidRDefault="007F4C9F" w:rsidP="007F4C9F">
      <w:pPr>
        <w:pStyle w:val="4"/>
      </w:pPr>
      <w:bookmarkStart w:id="109" w:name="_Toc155428036"/>
      <w:bookmarkStart w:id="110" w:name="_Toc155781054"/>
      <w:r>
        <w:t>6.3.3.1</w:t>
      </w:r>
      <w:r>
        <w:tab/>
        <w:t>Minimum requirement for NCR-</w:t>
      </w:r>
      <w:proofErr w:type="spellStart"/>
      <w:r>
        <w:t>Fwd</w:t>
      </w:r>
      <w:bookmarkEnd w:id="109"/>
      <w:bookmarkEnd w:id="110"/>
      <w:proofErr w:type="spellEnd"/>
    </w:p>
    <w:p w14:paraId="3C970FED" w14:textId="77777777" w:rsidR="007F4C9F" w:rsidRDefault="007F4C9F" w:rsidP="007F4C9F">
      <w:pPr>
        <w:pStyle w:val="5"/>
        <w:ind w:left="1134" w:hanging="1134"/>
      </w:pPr>
      <w:bookmarkStart w:id="111" w:name="_Toc155428037"/>
      <w:bookmarkStart w:id="112" w:name="_Toc155781055"/>
      <w:r>
        <w:t>6.3.3.1.1</w:t>
      </w:r>
      <w:r>
        <w:tab/>
        <w:t>Minimum requirement for NCR-</w:t>
      </w:r>
      <w:proofErr w:type="spellStart"/>
      <w:r>
        <w:t>Fwd</w:t>
      </w:r>
      <w:proofErr w:type="spellEnd"/>
      <w:r>
        <w:t xml:space="preserve"> type 1-</w:t>
      </w:r>
      <w:proofErr w:type="gramStart"/>
      <w:r>
        <w:t>C</w:t>
      </w:r>
      <w:bookmarkEnd w:id="111"/>
      <w:bookmarkEnd w:id="112"/>
      <w:proofErr w:type="gramEnd"/>
    </w:p>
    <w:p w14:paraId="0A4AC806" w14:textId="77777777" w:rsidR="007F4C9F" w:rsidRDefault="007F4C9F" w:rsidP="007F4C9F">
      <w:pPr>
        <w:spacing w:after="160"/>
        <w:rPr>
          <w:lang w:val="en-US"/>
        </w:rPr>
      </w:pPr>
      <w:r>
        <w:rPr>
          <w:lang w:val="en-US"/>
        </w:rPr>
        <w:t>The frequency deviation of the output signal with respect to the input signal shall be no more than ±0,01 PPM.</w:t>
      </w:r>
    </w:p>
    <w:p w14:paraId="71E8483F" w14:textId="77777777" w:rsidR="007F4C9F" w:rsidRDefault="007F4C9F" w:rsidP="007F4C9F">
      <w:pPr>
        <w:pStyle w:val="5"/>
        <w:ind w:left="1134" w:hanging="1134"/>
      </w:pPr>
      <w:bookmarkStart w:id="113" w:name="_Toc155428038"/>
      <w:bookmarkStart w:id="114" w:name="_Toc155781056"/>
      <w:r>
        <w:t>6.3.3.1.2</w:t>
      </w:r>
      <w:r>
        <w:tab/>
        <w:t>Minimum requirement for NCR-</w:t>
      </w:r>
      <w:proofErr w:type="spellStart"/>
      <w:r>
        <w:t>Fwd</w:t>
      </w:r>
      <w:proofErr w:type="spellEnd"/>
      <w:r>
        <w:t xml:space="preserve"> type 1-</w:t>
      </w:r>
      <w:proofErr w:type="gramStart"/>
      <w:r>
        <w:t>H</w:t>
      </w:r>
      <w:bookmarkEnd w:id="113"/>
      <w:bookmarkEnd w:id="114"/>
      <w:proofErr w:type="gramEnd"/>
    </w:p>
    <w:p w14:paraId="77289052" w14:textId="77777777" w:rsidR="007F4C9F" w:rsidRDefault="007F4C9F" w:rsidP="007F4C9F">
      <w:pPr>
        <w:spacing w:after="160"/>
        <w:rPr>
          <w:lang w:val="en-US"/>
        </w:rPr>
      </w:pPr>
      <w:r>
        <w:rPr>
          <w:lang w:val="en-US"/>
        </w:rPr>
        <w:t>The frequency deviation of the output signal with respect to the input signal between corresponding input/output TAB connectors shall be no more than ±0,01 PPM.</w:t>
      </w:r>
      <w:bookmarkEnd w:id="108"/>
    </w:p>
    <w:p w14:paraId="3096FFFB" w14:textId="2BE718D3" w:rsidR="003870B8" w:rsidRDefault="003870B8">
      <w:pPr>
        <w:rPr>
          <w:noProof/>
        </w:rPr>
      </w:pPr>
    </w:p>
    <w:p w14:paraId="6A3F07E0" w14:textId="77777777" w:rsidR="003870B8" w:rsidRDefault="003870B8" w:rsidP="003870B8">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383421DF" w14:textId="77777777" w:rsidR="00A620D5" w:rsidRDefault="00A620D5" w:rsidP="00A620D5">
      <w:pPr>
        <w:pStyle w:val="4"/>
        <w:rPr>
          <w:rFonts w:eastAsia="SimSun"/>
          <w:lang w:val="en-US" w:eastAsia="zh-CN"/>
        </w:rPr>
      </w:pPr>
      <w:bookmarkStart w:id="115" w:name="_Toc10324"/>
      <w:bookmarkStart w:id="116" w:name="_Toc10886"/>
      <w:bookmarkStart w:id="117" w:name="_Toc155428064"/>
      <w:bookmarkStart w:id="118" w:name="_Toc155781082"/>
      <w:r>
        <w:t>6.5.3.</w:t>
      </w:r>
      <w:r>
        <w:rPr>
          <w:rFonts w:eastAsia="SimSun" w:hint="eastAsia"/>
          <w:lang w:val="en-US" w:eastAsia="zh-CN"/>
        </w:rPr>
        <w:t>3</w:t>
      </w:r>
      <w:r>
        <w:tab/>
        <w:t>Minimum requirement for NCR</w:t>
      </w:r>
      <w:bookmarkEnd w:id="115"/>
      <w:bookmarkEnd w:id="116"/>
      <w:bookmarkEnd w:id="117"/>
      <w:bookmarkEnd w:id="118"/>
    </w:p>
    <w:p w14:paraId="43043B8F" w14:textId="77777777" w:rsidR="00A620D5" w:rsidRDefault="00A620D5" w:rsidP="00A620D5">
      <w:pPr>
        <w:pStyle w:val="5"/>
        <w:rPr>
          <w:rFonts w:eastAsia="SimSun"/>
          <w:lang w:val="en-US" w:eastAsia="zh-CN"/>
        </w:rPr>
      </w:pPr>
      <w:bookmarkStart w:id="119" w:name="_Toc155428065"/>
      <w:bookmarkStart w:id="120" w:name="_Toc155781083"/>
      <w:r>
        <w:t>6.5.</w:t>
      </w:r>
      <w:r>
        <w:rPr>
          <w:rFonts w:eastAsia="SimSun" w:hint="eastAsia"/>
          <w:lang w:val="en-US" w:eastAsia="zh-CN"/>
        </w:rPr>
        <w:t>3</w:t>
      </w:r>
      <w:r>
        <w:t>.</w:t>
      </w:r>
      <w:r>
        <w:rPr>
          <w:rFonts w:eastAsia="SimSun" w:hint="eastAsia"/>
          <w:lang w:val="en-US" w:eastAsia="zh-CN"/>
        </w:rPr>
        <w:t>3.1</w:t>
      </w:r>
      <w:r>
        <w:rPr>
          <w:rFonts w:eastAsia="SimSun"/>
          <w:lang w:val="en-US" w:eastAsia="zh-CN"/>
        </w:rPr>
        <w:tab/>
      </w:r>
      <w:r>
        <w:t xml:space="preserve">Minimum requirement for </w:t>
      </w:r>
      <w:r>
        <w:rPr>
          <w:rFonts w:hint="eastAsia"/>
          <w:lang w:eastAsia="zh-CN"/>
        </w:rPr>
        <w:t>NCR-</w:t>
      </w:r>
      <w:proofErr w:type="spellStart"/>
      <w:r>
        <w:rPr>
          <w:rFonts w:hint="eastAsia"/>
          <w:lang w:eastAsia="zh-CN"/>
        </w:rPr>
        <w:t>Fwd</w:t>
      </w:r>
      <w:bookmarkEnd w:id="119"/>
      <w:bookmarkEnd w:id="120"/>
      <w:proofErr w:type="spellEnd"/>
    </w:p>
    <w:p w14:paraId="146DA4BC" w14:textId="6826889F" w:rsidR="00A620D5" w:rsidRDefault="00A620D5" w:rsidP="00A620D5">
      <w:pPr>
        <w:pStyle w:val="H6"/>
        <w:rPr>
          <w:i/>
          <w:iCs/>
        </w:rPr>
      </w:pPr>
      <w:r>
        <w:t>6.5.3.</w:t>
      </w:r>
      <w:ins w:id="121" w:author="Yoshiaki Hasegawa/長谷川　佳昭" w:date="2024-02-08T15:55:00Z">
        <w:r w:rsidR="00CD2356">
          <w:t>3</w:t>
        </w:r>
      </w:ins>
      <w:del w:id="122" w:author="Yoshiaki Hasegawa/長谷川　佳昭" w:date="2024-02-08T15:55:00Z">
        <w:r w:rsidDel="00CD2356">
          <w:delText>4</w:delText>
        </w:r>
      </w:del>
      <w:r>
        <w:t>.1.1</w:t>
      </w:r>
      <w:r>
        <w:tab/>
        <w:t>Minimum requirement for NCR-</w:t>
      </w:r>
      <w:proofErr w:type="spellStart"/>
      <w:r>
        <w:t>Fwd</w:t>
      </w:r>
      <w:proofErr w:type="spellEnd"/>
      <w:r>
        <w:t xml:space="preserve"> type 1-C</w:t>
      </w:r>
    </w:p>
    <w:p w14:paraId="4D557439" w14:textId="77777777" w:rsidR="00A620D5" w:rsidRDefault="00A620D5" w:rsidP="00A620D5">
      <w:r>
        <w:t xml:space="preserve">The operating band unwanted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14:paraId="625883D3" w14:textId="77777777" w:rsidR="00A620D5" w:rsidRDefault="00A620D5" w:rsidP="00A620D5">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w:t>
      </w:r>
      <w:proofErr w:type="spellStart"/>
      <w:r>
        <w:rPr>
          <w:rFonts w:cs="v5.0.0"/>
          <w:i/>
        </w:rPr>
        <w:t>Fwd</w:t>
      </w:r>
      <w:proofErr w:type="spellEnd"/>
      <w:r>
        <w:rPr>
          <w:rFonts w:cs="v5.0.0"/>
          <w:i/>
        </w:rPr>
        <w:t xml:space="preserve"> type 1-C.</w:t>
      </w:r>
    </w:p>
    <w:p w14:paraId="78C61CAD" w14:textId="77777777" w:rsidR="00A620D5" w:rsidRDefault="00A620D5" w:rsidP="00A620D5">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63470FAF" w14:textId="741450DB" w:rsidR="00A620D5" w:rsidRDefault="00A620D5" w:rsidP="00A620D5">
      <w:pPr>
        <w:pStyle w:val="H6"/>
        <w:rPr>
          <w:i/>
          <w:iCs/>
        </w:rPr>
      </w:pPr>
      <w:r>
        <w:t>6.5.3.</w:t>
      </w:r>
      <w:ins w:id="123" w:author="Yoshiaki Hasegawa/長谷川　佳昭" w:date="2024-02-08T15:55:00Z">
        <w:r w:rsidR="00CD2356">
          <w:t>3</w:t>
        </w:r>
      </w:ins>
      <w:del w:id="124" w:author="Yoshiaki Hasegawa/長谷川　佳昭" w:date="2024-02-08T15:55:00Z">
        <w:r w:rsidDel="00CD2356">
          <w:delText>4</w:delText>
        </w:r>
      </w:del>
      <w:r>
        <w:t>.1.2</w:t>
      </w:r>
      <w:r>
        <w:tab/>
        <w:t xml:space="preserve">Minimum requirement for </w:t>
      </w:r>
      <w:r>
        <w:rPr>
          <w:i/>
          <w:iCs/>
        </w:rPr>
        <w:t>NCR-</w:t>
      </w:r>
      <w:proofErr w:type="spellStart"/>
      <w:r>
        <w:rPr>
          <w:i/>
          <w:iCs/>
        </w:rPr>
        <w:t>Fwd</w:t>
      </w:r>
      <w:proofErr w:type="spellEnd"/>
      <w:r>
        <w:rPr>
          <w:i/>
          <w:iCs/>
        </w:rPr>
        <w:t xml:space="preserve"> type 1-H</w:t>
      </w:r>
    </w:p>
    <w:p w14:paraId="383189B6" w14:textId="77777777" w:rsidR="00A620D5" w:rsidRDefault="00A620D5" w:rsidP="00A620D5">
      <w:r>
        <w:t xml:space="preserve">The operating band unwanted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for DL and for UL WA and X=0 for UL LA.</w:t>
      </w:r>
    </w:p>
    <w:p w14:paraId="5F7CDC7D" w14:textId="77777777" w:rsidR="00A620D5" w:rsidRDefault="00A620D5" w:rsidP="00A620D5">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54238B4A" w14:textId="77777777" w:rsidR="00A620D5" w:rsidRDefault="00A620D5" w:rsidP="00A620D5">
      <w:pPr>
        <w:pStyle w:val="NO"/>
      </w:pPr>
      <w:r>
        <w:t>NOTE:</w:t>
      </w:r>
      <w:r>
        <w:tab/>
        <w:t xml:space="preserve">Conformance to the </w:t>
      </w:r>
      <w:r>
        <w:rPr>
          <w:i/>
        </w:rPr>
        <w:t>repeater type 1-H</w:t>
      </w:r>
      <w:r>
        <w:t xml:space="preserve"> spurious emission requirement can be demonstrated by meeting at least one of the following criteria as determined by the manufacturer:</w:t>
      </w:r>
    </w:p>
    <w:p w14:paraId="72A37497" w14:textId="77777777" w:rsidR="00A620D5" w:rsidRDefault="00A620D5" w:rsidP="00A620D5">
      <w:pPr>
        <w:pStyle w:val="B1"/>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3BCB57A" w14:textId="77777777" w:rsidR="00A620D5" w:rsidRDefault="00A620D5" w:rsidP="00A620D5">
      <w:pPr>
        <w:pStyle w:val="B1"/>
      </w:pPr>
      <w:r>
        <w:tab/>
        <w:t>Or</w:t>
      </w:r>
    </w:p>
    <w:p w14:paraId="798ABD18" w14:textId="77777777" w:rsidR="00A620D5" w:rsidRDefault="00A620D5" w:rsidP="00A620D5">
      <w:pPr>
        <w:pStyle w:val="B1"/>
      </w:pPr>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A852F43" w14:textId="77777777" w:rsidR="00A620D5" w:rsidRDefault="00A620D5" w:rsidP="00A620D5">
      <w:pPr>
        <w:pStyle w:val="5"/>
        <w:rPr>
          <w:rFonts w:eastAsia="SimSun"/>
          <w:lang w:val="en-US" w:eastAsia="zh-CN"/>
        </w:rPr>
      </w:pPr>
      <w:bookmarkStart w:id="125" w:name="_Toc155428066"/>
      <w:bookmarkStart w:id="126" w:name="_Toc155781084"/>
      <w:r>
        <w:lastRenderedPageBreak/>
        <w:t>6.5.</w:t>
      </w:r>
      <w:r>
        <w:rPr>
          <w:rFonts w:eastAsia="SimSun" w:hint="eastAsia"/>
          <w:lang w:val="en-US" w:eastAsia="zh-CN"/>
        </w:rPr>
        <w:t>3</w:t>
      </w:r>
      <w:r>
        <w:t>.</w:t>
      </w:r>
      <w:r>
        <w:rPr>
          <w:rFonts w:eastAsia="SimSun" w:hint="eastAsia"/>
          <w:lang w:val="en-US" w:eastAsia="zh-CN"/>
        </w:rPr>
        <w:t>3.2</w:t>
      </w:r>
      <w:r>
        <w:rPr>
          <w:rFonts w:eastAsia="SimSun"/>
          <w:lang w:val="en-US" w:eastAsia="zh-CN"/>
        </w:rPr>
        <w:tab/>
      </w:r>
      <w:r>
        <w:t>Minimum requirement for NCR</w:t>
      </w:r>
      <w:r>
        <w:rPr>
          <w:rFonts w:eastAsia="SimSun" w:hint="eastAsia"/>
          <w:lang w:val="en-US" w:eastAsia="zh-CN"/>
        </w:rPr>
        <w:t>-MT</w:t>
      </w:r>
      <w:bookmarkEnd w:id="125"/>
      <w:bookmarkEnd w:id="126"/>
    </w:p>
    <w:p w14:paraId="42730CC2" w14:textId="77777777" w:rsidR="00A620D5" w:rsidRDefault="00A620D5" w:rsidP="00A620D5">
      <w:pPr>
        <w:pStyle w:val="H6"/>
        <w:rPr>
          <w:rFonts w:cs="v4.2.0"/>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.1</w:t>
      </w:r>
      <w:r>
        <w:tab/>
        <w:t>Minimum requirements for NCR-</w:t>
      </w:r>
      <w:r>
        <w:rPr>
          <w:rFonts w:hint="eastAsia"/>
          <w:lang w:val="en-US" w:eastAsia="zh-CN"/>
        </w:rPr>
        <w:t>MT</w:t>
      </w:r>
      <w:r>
        <w:t xml:space="preserve"> type 1-C</w:t>
      </w:r>
    </w:p>
    <w:p w14:paraId="52BD4C23" w14:textId="77777777" w:rsidR="00A620D5" w:rsidRDefault="00A620D5" w:rsidP="00A620D5">
      <w:pPr>
        <w:rPr>
          <w:rFonts w:cs="v4.2.0"/>
          <w:lang w:val="en-US" w:eastAsia="zh-CN"/>
        </w:rPr>
      </w:pPr>
      <w:r>
        <w:rPr>
          <w:rFonts w:cs="v4.2.0" w:hint="eastAsia"/>
          <w:lang w:val="en-US" w:eastAsia="zh-CN"/>
        </w:rPr>
        <w:t xml:space="preserve">For LA NCR-MT type 1-C, regardless of simultaneous transmission with NCR- </w:t>
      </w:r>
      <w:proofErr w:type="spellStart"/>
      <w:r>
        <w:rPr>
          <w:rFonts w:cs="v4.2.0" w:hint="eastAsia"/>
          <w:lang w:val="en-US" w:eastAsia="zh-CN"/>
        </w:rPr>
        <w:t>F</w:t>
      </w:r>
      <w:r>
        <w:rPr>
          <w:rFonts w:cs="v4.2.0"/>
          <w:lang w:val="en-US" w:eastAsia="zh-CN"/>
        </w:rPr>
        <w:t>wd</w:t>
      </w:r>
      <w:proofErr w:type="spellEnd"/>
      <w:r>
        <w:rPr>
          <w:rFonts w:cs="v4.2.0" w:hint="eastAsia"/>
          <w:lang w:val="en-US" w:eastAsia="zh-CN"/>
        </w:rPr>
        <w:t xml:space="preserve"> is </w:t>
      </w:r>
      <w:proofErr w:type="spellStart"/>
      <w:r>
        <w:rPr>
          <w:rFonts w:cs="v4.2.0" w:hint="eastAsia"/>
          <w:lang w:val="en-US" w:eastAsia="zh-CN"/>
        </w:rPr>
        <w:t>transmiting</w:t>
      </w:r>
      <w:proofErr w:type="spellEnd"/>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w:t>
      </w:r>
      <w:proofErr w:type="spellStart"/>
      <w:proofErr w:type="gramStart"/>
      <w:r>
        <w:rPr>
          <w:rFonts w:cs="v4.2.0"/>
        </w:rPr>
        <w:t>appl</w:t>
      </w:r>
      <w:r>
        <w:rPr>
          <w:rFonts w:cs="v4.2.0" w:hint="eastAsia"/>
          <w:lang w:val="en-US" w:eastAsia="zh-CN"/>
        </w:rPr>
        <w:t>ies</w:t>
      </w:r>
      <w:proofErr w:type="spellEnd"/>
      <w:r>
        <w:rPr>
          <w:rFonts w:cs="v4.2.0" w:hint="eastAsia"/>
          <w:lang w:val="en-US" w:eastAsia="zh-CN"/>
        </w:rPr>
        <w:t xml:space="preserve"> .</w:t>
      </w:r>
      <w:proofErr w:type="gramEnd"/>
    </w:p>
    <w:p w14:paraId="431EB681" w14:textId="77777777" w:rsidR="00A620D5" w:rsidRDefault="00A620D5" w:rsidP="00A620D5">
      <w:pPr>
        <w:spacing w:after="0"/>
        <w:rPr>
          <w:rFonts w:cs="v4.2.0"/>
          <w:lang w:val="en-US" w:eastAsia="zh-CN"/>
        </w:rPr>
      </w:pPr>
      <w:r>
        <w:rPr>
          <w:rFonts w:cs="v4.2.0" w:hint="eastAsia"/>
          <w:lang w:val="en-US" w:eastAsia="zh-CN"/>
        </w:rPr>
        <w:t>For WA NCR-MT type 1-C, regardless of simultaneous transmission between NCR-MT and NCR-</w:t>
      </w:r>
      <w:proofErr w:type="spellStart"/>
      <w:r>
        <w:rPr>
          <w:rFonts w:cs="v4.2.0" w:hint="eastAsia"/>
          <w:lang w:val="en-US" w:eastAsia="zh-CN"/>
        </w:rPr>
        <w:t>Fwd</w:t>
      </w:r>
      <w:proofErr w:type="spellEnd"/>
      <w:r>
        <w:rPr>
          <w:rFonts w:cs="v4.2.0" w:hint="eastAsia"/>
          <w:lang w:val="en-US" w:eastAsia="zh-CN"/>
        </w:rPr>
        <w:t>, the BS requirements specified in clause 6.6.4 in TS 38.104 apply.</w:t>
      </w:r>
    </w:p>
    <w:p w14:paraId="0C4C39E6" w14:textId="77777777" w:rsidR="00A620D5" w:rsidRDefault="00A620D5" w:rsidP="00A620D5">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p>
    <w:p w14:paraId="6355E785" w14:textId="77777777" w:rsidR="00A620D5" w:rsidRDefault="00A620D5" w:rsidP="00A620D5">
      <w:pPr>
        <w:pStyle w:val="H6"/>
        <w:rPr>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w:t>
      </w:r>
      <w:r>
        <w:rPr>
          <w:rFonts w:hint="eastAsia"/>
          <w:lang w:val="en-US" w:eastAsia="zh-CN"/>
        </w:rPr>
        <w:t>2</w:t>
      </w:r>
      <w:r>
        <w:tab/>
        <w:t>Minimum requirements for NCR-</w:t>
      </w:r>
      <w:r>
        <w:rPr>
          <w:rFonts w:hint="eastAsia"/>
          <w:lang w:val="en-US" w:eastAsia="zh-CN"/>
        </w:rPr>
        <w:t>MT</w:t>
      </w:r>
      <w:r>
        <w:t xml:space="preserve"> type 1-</w:t>
      </w:r>
      <w:r>
        <w:rPr>
          <w:rFonts w:hint="eastAsia"/>
          <w:lang w:val="en-US" w:eastAsia="zh-CN"/>
        </w:rPr>
        <w:t>H</w:t>
      </w:r>
    </w:p>
    <w:p w14:paraId="719FD7A5" w14:textId="77777777" w:rsidR="00A620D5" w:rsidRDefault="00A620D5" w:rsidP="00A620D5">
      <w:pPr>
        <w:spacing w:line="259" w:lineRule="auto"/>
        <w:rPr>
          <w:rFonts w:cs="v4.2.0"/>
          <w:lang w:val="en-US" w:eastAsia="zh-CN"/>
        </w:rPr>
      </w:pPr>
      <w:r>
        <w:rPr>
          <w:rFonts w:cs="v4.2.0"/>
          <w:lang w:val="en-US" w:eastAsia="zh-CN"/>
        </w:rPr>
        <w:t>Limits for NCR-MT type 1-H apply to the sum of emissions across all TAB connectors.</w:t>
      </w:r>
    </w:p>
    <w:p w14:paraId="1C20B839" w14:textId="77777777" w:rsidR="00A620D5" w:rsidRDefault="00A620D5" w:rsidP="00A620D5">
      <w:pPr>
        <w:rPr>
          <w:rFonts w:cs="v4.2.0"/>
          <w:lang w:val="en-US" w:eastAsia="zh-CN"/>
        </w:rPr>
      </w:pPr>
      <w:r>
        <w:rPr>
          <w:rFonts w:cs="v4.2.0" w:hint="eastAsia"/>
          <w:lang w:val="en-US" w:eastAsia="zh-CN"/>
        </w:rPr>
        <w:t xml:space="preserve">For LA NCR-MT type 1-H, regardless of simultaneous transmission with NCR- </w:t>
      </w:r>
      <w:proofErr w:type="spellStart"/>
      <w:r>
        <w:rPr>
          <w:rFonts w:cs="v4.2.0" w:hint="eastAsia"/>
          <w:lang w:val="en-US" w:eastAsia="zh-CN"/>
        </w:rPr>
        <w:t>F</w:t>
      </w:r>
      <w:r>
        <w:rPr>
          <w:rFonts w:cs="v4.2.0"/>
          <w:lang w:val="en-US" w:eastAsia="zh-CN"/>
        </w:rPr>
        <w:t>wd</w:t>
      </w:r>
      <w:proofErr w:type="spellEnd"/>
      <w:r>
        <w:rPr>
          <w:rFonts w:cs="v4.2.0" w:hint="eastAsia"/>
          <w:lang w:val="en-US" w:eastAsia="zh-CN"/>
        </w:rPr>
        <w:t xml:space="preserve"> is </w:t>
      </w:r>
      <w:proofErr w:type="spellStart"/>
      <w:r>
        <w:rPr>
          <w:rFonts w:cs="v4.2.0" w:hint="eastAsia"/>
          <w:lang w:val="en-US" w:eastAsia="zh-CN"/>
        </w:rPr>
        <w:t>transmiting</w:t>
      </w:r>
      <w:proofErr w:type="spellEnd"/>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w:t>
      </w:r>
      <w:proofErr w:type="spellStart"/>
      <w:r>
        <w:rPr>
          <w:rFonts w:cs="v4.2.0"/>
        </w:rPr>
        <w:t>appl</w:t>
      </w:r>
      <w:r>
        <w:rPr>
          <w:rFonts w:cs="v4.2.0" w:hint="eastAsia"/>
          <w:lang w:val="en-US" w:eastAsia="zh-CN"/>
        </w:rPr>
        <w:t>ies</w:t>
      </w:r>
      <w:proofErr w:type="spellEnd"/>
      <w:r>
        <w:rPr>
          <w:rFonts w:cs="v4.2.0" w:hint="eastAsia"/>
          <w:lang w:val="en-US" w:eastAsia="zh-CN"/>
        </w:rPr>
        <w:t xml:space="preserve"> without scaling factor allowed.</w:t>
      </w:r>
    </w:p>
    <w:p w14:paraId="2E48301C" w14:textId="77777777" w:rsidR="00A620D5" w:rsidRDefault="00A620D5" w:rsidP="00A620D5">
      <w:pPr>
        <w:rPr>
          <w:rFonts w:cs="v4.2.0"/>
          <w:lang w:val="en-US" w:eastAsia="zh-CN"/>
        </w:rPr>
      </w:pPr>
      <w:r>
        <w:rPr>
          <w:rFonts w:cs="v4.2.0" w:hint="eastAsia"/>
          <w:lang w:val="en-US" w:eastAsia="zh-CN"/>
        </w:rPr>
        <w:t xml:space="preserve">For WA NCR-MT type 1-H, the </w:t>
      </w:r>
      <w:r>
        <w:rPr>
          <w:rFonts w:cs="v4.2.0"/>
          <w:lang w:val="en-US" w:eastAsia="zh-CN"/>
        </w:rPr>
        <w:t>repeater</w:t>
      </w:r>
      <w:r>
        <w:rPr>
          <w:rFonts w:cs="v4.2.0" w:hint="eastAsia"/>
          <w:lang w:val="en-US" w:eastAsia="zh-CN"/>
        </w:rPr>
        <w:t xml:space="preserve"> basic requirements specified in clause 6.6.4 in TS 38.104 relaxed with following scaling factor apply.</w:t>
      </w:r>
    </w:p>
    <w:p w14:paraId="226A6E00" w14:textId="77777777" w:rsidR="00A620D5" w:rsidRDefault="00A620D5" w:rsidP="00A620D5">
      <w:pPr>
        <w:pStyle w:val="EQ"/>
        <w:rPr>
          <w:rFonts w:cs="v4.2.0"/>
          <w:lang w:val="en-US" w:eastAsia="zh-CN"/>
        </w:rPr>
      </w:pPr>
      <w:r>
        <w:rPr>
          <w:lang w:eastAsia="ja-JP"/>
        </w:rPr>
        <w:tab/>
        <w:t>10log(</w:t>
      </w:r>
      <w:r>
        <w:rPr>
          <w:rFonts w:eastAsia="ＭＳ 明朝"/>
          <w:iCs/>
          <w:lang w:eastAsia="ja-JP"/>
        </w:rPr>
        <w:t>N</w:t>
      </w:r>
      <w:r>
        <w:rPr>
          <w:rFonts w:eastAsia="ＭＳ 明朝"/>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14:paraId="680AC8F2" w14:textId="77777777" w:rsidR="00A620D5" w:rsidRDefault="00A620D5" w:rsidP="00A620D5">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p>
    <w:p w14:paraId="0CF25B22" w14:textId="489ED56F" w:rsidR="003870B8" w:rsidRDefault="003870B8">
      <w:pPr>
        <w:rPr>
          <w:noProof/>
        </w:rPr>
      </w:pPr>
    </w:p>
    <w:p w14:paraId="405636BF" w14:textId="77777777" w:rsidR="00A620D5" w:rsidRDefault="00A620D5" w:rsidP="00A620D5">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4C0B9F1A" w14:textId="1DDEB796" w:rsidR="00A620D5" w:rsidRDefault="00A620D5" w:rsidP="00A620D5">
      <w:pPr>
        <w:pStyle w:val="3"/>
      </w:pPr>
      <w:bookmarkStart w:id="127" w:name="_Toc106094145"/>
      <w:bookmarkStart w:id="128" w:name="_Toc114252921"/>
      <w:bookmarkStart w:id="129" w:name="_Toc123046049"/>
      <w:bookmarkStart w:id="130" w:name="_Toc124157590"/>
      <w:bookmarkStart w:id="131" w:name="_Toc124258983"/>
      <w:bookmarkStart w:id="132" w:name="_Toc124259127"/>
      <w:bookmarkStart w:id="133" w:name="_Toc130585884"/>
      <w:bookmarkStart w:id="134" w:name="_Toc130586895"/>
      <w:bookmarkStart w:id="135" w:name="_Toc137462061"/>
      <w:bookmarkStart w:id="136" w:name="_Toc138883870"/>
      <w:bookmarkStart w:id="137" w:name="_Toc138884014"/>
      <w:bookmarkStart w:id="138" w:name="_Toc145426911"/>
      <w:bookmarkStart w:id="139" w:name="_Toc155428120"/>
      <w:bookmarkStart w:id="140" w:name="_Toc155781138"/>
      <w:r>
        <w:rPr>
          <w:rFonts w:eastAsia="DengXian" w:hint="eastAsia"/>
        </w:rPr>
        <w:t>6.9.2</w:t>
      </w:r>
      <w:r>
        <w:tab/>
      </w:r>
      <w:bookmarkEnd w:id="127"/>
      <w:bookmarkEnd w:id="128"/>
      <w:bookmarkEnd w:id="129"/>
      <w:bookmarkEnd w:id="130"/>
      <w:bookmarkEnd w:id="131"/>
      <w:bookmarkEnd w:id="132"/>
      <w:bookmarkEnd w:id="133"/>
      <w:bookmarkEnd w:id="134"/>
      <w:bookmarkEnd w:id="135"/>
      <w:bookmarkEnd w:id="136"/>
      <w:bookmarkEnd w:id="137"/>
      <w:bookmarkEnd w:id="138"/>
      <w:ins w:id="141" w:author="Yoshiaki Hasegawa/長谷川　佳昭" w:date="2024-02-08T15:56:00Z">
        <w:r w:rsidR="00CD2356">
          <w:t>M</w:t>
        </w:r>
      </w:ins>
      <w:r>
        <w:t xml:space="preserve">inimum Requirements for </w:t>
      </w:r>
      <w:r>
        <w:rPr>
          <w:i/>
          <w:iCs/>
        </w:rPr>
        <w:t>RF repeater</w:t>
      </w:r>
      <w:bookmarkEnd w:id="139"/>
      <w:bookmarkEnd w:id="140"/>
    </w:p>
    <w:p w14:paraId="74E37B2A" w14:textId="77777777" w:rsidR="00A620D5" w:rsidRDefault="00A620D5" w:rsidP="00A620D5">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w:t>
      </w:r>
      <w:r>
        <w:rPr>
          <w:rFonts w:eastAsia="DengXian" w:cs="v4.2.0"/>
        </w:rPr>
        <w:t>.</w:t>
      </w:r>
    </w:p>
    <w:p w14:paraId="55F8E87A" w14:textId="77777777" w:rsidR="00A620D5" w:rsidRDefault="00A620D5" w:rsidP="00A620D5">
      <w:pPr>
        <w:pStyle w:val="TH"/>
        <w:rPr>
          <w:rFonts w:eastAsia="SimSun"/>
          <w:lang w:val="en-US" w:eastAsia="zh-CN"/>
        </w:rPr>
      </w:pPr>
      <w:r>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A620D5" w14:paraId="25C379F1" w14:textId="77777777" w:rsidTr="006013E2">
        <w:trPr>
          <w:jc w:val="center"/>
        </w:trPr>
        <w:tc>
          <w:tcPr>
            <w:tcW w:w="2061" w:type="dxa"/>
          </w:tcPr>
          <w:p w14:paraId="48FB71A7" w14:textId="77777777" w:rsidR="00A620D5" w:rsidRDefault="00A620D5" w:rsidP="006013E2">
            <w:pPr>
              <w:pStyle w:val="TAH"/>
            </w:pPr>
            <w:r>
              <w:t>Co-existence with other systems</w:t>
            </w:r>
          </w:p>
        </w:tc>
        <w:tc>
          <w:tcPr>
            <w:tcW w:w="2061" w:type="dxa"/>
          </w:tcPr>
          <w:p w14:paraId="7143EBA2" w14:textId="77777777" w:rsidR="00A620D5" w:rsidRDefault="00A620D5" w:rsidP="006013E2">
            <w:pPr>
              <w:pStyle w:val="TAH"/>
              <w:rPr>
                <w:rFonts w:eastAsia="DengXian"/>
              </w:rPr>
            </w:pPr>
            <w:r>
              <w:rPr>
                <w:rFonts w:eastAsia="DengXian" w:hint="eastAsia"/>
              </w:rPr>
              <w:t>Repeater Class</w:t>
            </w:r>
          </w:p>
        </w:tc>
        <w:tc>
          <w:tcPr>
            <w:tcW w:w="3600" w:type="dxa"/>
          </w:tcPr>
          <w:p w14:paraId="55B38921" w14:textId="77777777" w:rsidR="00A620D5" w:rsidRDefault="00A620D5" w:rsidP="006013E2">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63A0AAC0" w14:textId="77777777" w:rsidR="00A620D5" w:rsidRDefault="00A620D5" w:rsidP="006013E2">
            <w:pPr>
              <w:pStyle w:val="TAH"/>
            </w:pPr>
            <w:r>
              <w:rPr>
                <w:rFonts w:cs="v5.0.0"/>
              </w:rPr>
              <w:t>ACRR limit</w:t>
            </w:r>
          </w:p>
        </w:tc>
      </w:tr>
      <w:tr w:rsidR="00A620D5" w14:paraId="64600242" w14:textId="77777777" w:rsidTr="006013E2">
        <w:trPr>
          <w:jc w:val="center"/>
        </w:trPr>
        <w:tc>
          <w:tcPr>
            <w:tcW w:w="2061" w:type="dxa"/>
            <w:vMerge w:val="restart"/>
            <w:vAlign w:val="center"/>
          </w:tcPr>
          <w:p w14:paraId="5729E57F" w14:textId="77777777" w:rsidR="00A620D5" w:rsidRDefault="00A620D5" w:rsidP="006013E2">
            <w:pPr>
              <w:pStyle w:val="TAC"/>
            </w:pPr>
            <w:r>
              <w:rPr>
                <w:rFonts w:hint="eastAsia"/>
              </w:rPr>
              <w:t>UTRA, E-UTRA, NR</w:t>
            </w:r>
          </w:p>
        </w:tc>
        <w:tc>
          <w:tcPr>
            <w:tcW w:w="2061" w:type="dxa"/>
            <w:vAlign w:val="center"/>
          </w:tcPr>
          <w:p w14:paraId="7D5615E5" w14:textId="77777777" w:rsidR="00A620D5" w:rsidRDefault="00A620D5" w:rsidP="006013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A92ED72" w14:textId="77777777" w:rsidR="00A620D5" w:rsidRDefault="00A620D5" w:rsidP="006013E2">
            <w:pPr>
              <w:pStyle w:val="TAC"/>
            </w:pPr>
            <w:proofErr w:type="spellStart"/>
            <w:r>
              <w:t>BW</w:t>
            </w:r>
            <w:r>
              <w:rPr>
                <w:vertAlign w:val="subscript"/>
              </w:rPr>
              <w:t>Nominal</w:t>
            </w:r>
            <w:proofErr w:type="spellEnd"/>
            <w:r>
              <w:t>/2</w:t>
            </w:r>
          </w:p>
        </w:tc>
        <w:tc>
          <w:tcPr>
            <w:tcW w:w="1620" w:type="dxa"/>
            <w:vAlign w:val="center"/>
          </w:tcPr>
          <w:p w14:paraId="21AC26FA" w14:textId="77777777" w:rsidR="00A620D5" w:rsidRDefault="00A620D5" w:rsidP="006013E2">
            <w:pPr>
              <w:pStyle w:val="TAC"/>
            </w:pPr>
            <w:r>
              <w:rPr>
                <w:rFonts w:hint="eastAsia"/>
              </w:rPr>
              <w:t>45</w:t>
            </w:r>
          </w:p>
        </w:tc>
      </w:tr>
      <w:tr w:rsidR="00A620D5" w14:paraId="715565EB" w14:textId="77777777" w:rsidTr="006013E2">
        <w:trPr>
          <w:jc w:val="center"/>
        </w:trPr>
        <w:tc>
          <w:tcPr>
            <w:tcW w:w="2061" w:type="dxa"/>
            <w:vMerge/>
            <w:vAlign w:val="center"/>
          </w:tcPr>
          <w:p w14:paraId="52439C15" w14:textId="77777777" w:rsidR="00A620D5" w:rsidRDefault="00A620D5" w:rsidP="006013E2">
            <w:pPr>
              <w:pStyle w:val="TAC"/>
            </w:pPr>
          </w:p>
        </w:tc>
        <w:tc>
          <w:tcPr>
            <w:tcW w:w="2061" w:type="dxa"/>
            <w:vAlign w:val="center"/>
          </w:tcPr>
          <w:p w14:paraId="06C7A002" w14:textId="77777777" w:rsidR="00A620D5" w:rsidRDefault="00A620D5" w:rsidP="006013E2">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3352200E" w14:textId="77777777" w:rsidR="00A620D5" w:rsidRDefault="00A620D5" w:rsidP="006013E2">
            <w:pPr>
              <w:pStyle w:val="TAC"/>
            </w:pPr>
            <w:proofErr w:type="spellStart"/>
            <w:r>
              <w:t>BW</w:t>
            </w:r>
            <w:r>
              <w:rPr>
                <w:vertAlign w:val="subscript"/>
              </w:rPr>
              <w:t>Nominal</w:t>
            </w:r>
            <w:proofErr w:type="spellEnd"/>
            <w:r>
              <w:t>/2</w:t>
            </w:r>
          </w:p>
        </w:tc>
        <w:tc>
          <w:tcPr>
            <w:tcW w:w="1620" w:type="dxa"/>
            <w:vAlign w:val="center"/>
          </w:tcPr>
          <w:p w14:paraId="70A47CD2" w14:textId="77777777" w:rsidR="00A620D5" w:rsidRDefault="00A620D5" w:rsidP="006013E2">
            <w:pPr>
              <w:pStyle w:val="TAC"/>
            </w:pPr>
            <w:r>
              <w:rPr>
                <w:rFonts w:hint="eastAsia"/>
              </w:rPr>
              <w:t>45</w:t>
            </w:r>
          </w:p>
        </w:tc>
      </w:tr>
      <w:tr w:rsidR="00A620D5" w14:paraId="1F8A8403" w14:textId="77777777" w:rsidTr="006013E2">
        <w:trPr>
          <w:jc w:val="center"/>
        </w:trPr>
        <w:tc>
          <w:tcPr>
            <w:tcW w:w="2061" w:type="dxa"/>
            <w:vMerge/>
            <w:vAlign w:val="center"/>
          </w:tcPr>
          <w:p w14:paraId="7433DC48" w14:textId="77777777" w:rsidR="00A620D5" w:rsidRDefault="00A620D5" w:rsidP="006013E2">
            <w:pPr>
              <w:pStyle w:val="TAC"/>
            </w:pPr>
          </w:p>
        </w:tc>
        <w:tc>
          <w:tcPr>
            <w:tcW w:w="2061" w:type="dxa"/>
            <w:vAlign w:val="center"/>
          </w:tcPr>
          <w:p w14:paraId="0496B65D" w14:textId="77777777" w:rsidR="00A620D5" w:rsidRDefault="00A620D5" w:rsidP="006013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4DEB92C" w14:textId="77777777" w:rsidR="00A620D5" w:rsidRDefault="00A620D5" w:rsidP="006013E2">
            <w:pPr>
              <w:pStyle w:val="TAC"/>
            </w:pPr>
            <w:proofErr w:type="spellStart"/>
            <w:r>
              <w:t>BW</w:t>
            </w:r>
            <w:r>
              <w:rPr>
                <w:vertAlign w:val="subscript"/>
              </w:rPr>
              <w:t>Nominal</w:t>
            </w:r>
            <w:proofErr w:type="spellEnd"/>
            <w:r>
              <w:t>/2</w:t>
            </w:r>
          </w:p>
        </w:tc>
        <w:tc>
          <w:tcPr>
            <w:tcW w:w="1620" w:type="dxa"/>
            <w:vAlign w:val="center"/>
          </w:tcPr>
          <w:p w14:paraId="0F7286FB" w14:textId="77777777" w:rsidR="00A620D5" w:rsidRDefault="00A620D5" w:rsidP="006013E2">
            <w:pPr>
              <w:pStyle w:val="TAC"/>
            </w:pPr>
            <w:r>
              <w:t>33</w:t>
            </w:r>
          </w:p>
          <w:p w14:paraId="37B1154A" w14:textId="77777777" w:rsidR="00A620D5" w:rsidRDefault="00A620D5" w:rsidP="006013E2">
            <w:pPr>
              <w:pStyle w:val="TAC"/>
            </w:pPr>
            <w:r>
              <w:rPr>
                <w:rFonts w:hint="eastAsia"/>
              </w:rPr>
              <w:t>(Note 1)</w:t>
            </w:r>
          </w:p>
        </w:tc>
      </w:tr>
      <w:tr w:rsidR="00A620D5" w14:paraId="68E7DA22" w14:textId="77777777" w:rsidTr="006013E2">
        <w:trPr>
          <w:jc w:val="center"/>
        </w:trPr>
        <w:tc>
          <w:tcPr>
            <w:tcW w:w="9342" w:type="dxa"/>
            <w:gridSpan w:val="4"/>
          </w:tcPr>
          <w:p w14:paraId="1FF72F8C" w14:textId="77777777" w:rsidR="00A620D5" w:rsidRDefault="00A620D5" w:rsidP="006013E2">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21A8471C" w14:textId="77777777" w:rsidR="00A620D5" w:rsidRDefault="00A620D5" w:rsidP="00A620D5">
      <w:pPr>
        <w:rPr>
          <w:rFonts w:cs="v4.2.0"/>
        </w:rPr>
      </w:pPr>
    </w:p>
    <w:p w14:paraId="4FBCC135" w14:textId="77777777" w:rsidR="00A620D5" w:rsidRDefault="00A620D5" w:rsidP="00A620D5">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6.9.2-1a</w:t>
      </w:r>
      <w:r>
        <w:rPr>
          <w:rFonts w:eastAsia="DengXian" w:cs="v4.2.0"/>
        </w:rPr>
        <w:t>.</w:t>
      </w:r>
    </w:p>
    <w:p w14:paraId="174CE566" w14:textId="77777777" w:rsidR="00A620D5" w:rsidRDefault="00A620D5" w:rsidP="00A620D5">
      <w:pPr>
        <w:pStyle w:val="TH"/>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A620D5" w14:paraId="0235747C" w14:textId="77777777" w:rsidTr="006013E2">
        <w:trPr>
          <w:jc w:val="center"/>
        </w:trPr>
        <w:tc>
          <w:tcPr>
            <w:tcW w:w="2061" w:type="dxa"/>
          </w:tcPr>
          <w:p w14:paraId="7C09370B" w14:textId="77777777" w:rsidR="00A620D5" w:rsidRDefault="00A620D5" w:rsidP="006013E2">
            <w:pPr>
              <w:pStyle w:val="TAH"/>
            </w:pPr>
            <w:r>
              <w:t>Co-existence with other systems</w:t>
            </w:r>
          </w:p>
        </w:tc>
        <w:tc>
          <w:tcPr>
            <w:tcW w:w="2061" w:type="dxa"/>
          </w:tcPr>
          <w:p w14:paraId="08919BA8" w14:textId="77777777" w:rsidR="00A620D5" w:rsidRDefault="00A620D5" w:rsidP="006013E2">
            <w:pPr>
              <w:pStyle w:val="TAH"/>
              <w:rPr>
                <w:rFonts w:eastAsia="DengXian"/>
              </w:rPr>
            </w:pPr>
            <w:r>
              <w:rPr>
                <w:rFonts w:eastAsia="DengXian" w:hint="eastAsia"/>
              </w:rPr>
              <w:t>Repeater Class</w:t>
            </w:r>
          </w:p>
        </w:tc>
        <w:tc>
          <w:tcPr>
            <w:tcW w:w="3600" w:type="dxa"/>
          </w:tcPr>
          <w:p w14:paraId="550D3CD8" w14:textId="77777777" w:rsidR="00A620D5" w:rsidRDefault="00A620D5" w:rsidP="006013E2">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77E408E0" w14:textId="77777777" w:rsidR="00A620D5" w:rsidRDefault="00A620D5" w:rsidP="006013E2">
            <w:pPr>
              <w:pStyle w:val="TAH"/>
            </w:pPr>
            <w:r>
              <w:rPr>
                <w:rFonts w:cs="v5.0.0"/>
              </w:rPr>
              <w:t>ACRR limit</w:t>
            </w:r>
          </w:p>
        </w:tc>
      </w:tr>
      <w:tr w:rsidR="00A620D5" w14:paraId="6EA6412F" w14:textId="77777777" w:rsidTr="006013E2">
        <w:trPr>
          <w:jc w:val="center"/>
        </w:trPr>
        <w:tc>
          <w:tcPr>
            <w:tcW w:w="2061" w:type="dxa"/>
            <w:vMerge w:val="restart"/>
            <w:vAlign w:val="center"/>
          </w:tcPr>
          <w:p w14:paraId="57C27D4E" w14:textId="77777777" w:rsidR="00A620D5" w:rsidRDefault="00A620D5" w:rsidP="006013E2">
            <w:pPr>
              <w:pStyle w:val="TAC"/>
            </w:pPr>
            <w:r>
              <w:rPr>
                <w:rFonts w:hint="eastAsia"/>
              </w:rPr>
              <w:t>UTRA, E-UTRA, NR</w:t>
            </w:r>
          </w:p>
        </w:tc>
        <w:tc>
          <w:tcPr>
            <w:tcW w:w="2061" w:type="dxa"/>
            <w:vAlign w:val="center"/>
          </w:tcPr>
          <w:p w14:paraId="5B4E0562" w14:textId="77777777" w:rsidR="00A620D5" w:rsidRDefault="00A620D5" w:rsidP="006013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B316E98" w14:textId="77777777" w:rsidR="00A620D5" w:rsidRDefault="00A620D5" w:rsidP="006013E2">
            <w:pPr>
              <w:pStyle w:val="TAC"/>
            </w:pPr>
            <w:proofErr w:type="spellStart"/>
            <w:r>
              <w:t>BW</w:t>
            </w:r>
            <w:r>
              <w:rPr>
                <w:vertAlign w:val="subscript"/>
              </w:rPr>
              <w:t>Nominal</w:t>
            </w:r>
            <w:proofErr w:type="spellEnd"/>
            <w:r>
              <w:t>/2</w:t>
            </w:r>
          </w:p>
        </w:tc>
        <w:tc>
          <w:tcPr>
            <w:tcW w:w="1620" w:type="dxa"/>
            <w:vAlign w:val="center"/>
          </w:tcPr>
          <w:p w14:paraId="126CAFF0" w14:textId="77777777" w:rsidR="00A620D5" w:rsidRDefault="00A620D5" w:rsidP="006013E2">
            <w:pPr>
              <w:pStyle w:val="TAC"/>
            </w:pPr>
            <w:r>
              <w:rPr>
                <w:rFonts w:hint="eastAsia"/>
              </w:rPr>
              <w:t>33</w:t>
            </w:r>
            <w:r>
              <w:t>dB</w:t>
            </w:r>
          </w:p>
        </w:tc>
      </w:tr>
      <w:tr w:rsidR="00A620D5" w14:paraId="3270E616" w14:textId="77777777" w:rsidTr="006013E2">
        <w:trPr>
          <w:jc w:val="center"/>
        </w:trPr>
        <w:tc>
          <w:tcPr>
            <w:tcW w:w="2061" w:type="dxa"/>
            <w:vMerge/>
            <w:vAlign w:val="center"/>
          </w:tcPr>
          <w:p w14:paraId="7B1F8E59" w14:textId="77777777" w:rsidR="00A620D5" w:rsidRDefault="00A620D5" w:rsidP="006013E2">
            <w:pPr>
              <w:pStyle w:val="TAC"/>
            </w:pPr>
          </w:p>
        </w:tc>
        <w:tc>
          <w:tcPr>
            <w:tcW w:w="2061" w:type="dxa"/>
            <w:vAlign w:val="center"/>
          </w:tcPr>
          <w:p w14:paraId="04A4EA4A" w14:textId="77777777" w:rsidR="00A620D5" w:rsidRDefault="00A620D5" w:rsidP="006013E2">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45BCD965" w14:textId="77777777" w:rsidR="00A620D5" w:rsidRDefault="00A620D5" w:rsidP="006013E2">
            <w:pPr>
              <w:pStyle w:val="TAC"/>
            </w:pPr>
            <w:proofErr w:type="spellStart"/>
            <w:r>
              <w:t>BW</w:t>
            </w:r>
            <w:r>
              <w:rPr>
                <w:vertAlign w:val="subscript"/>
              </w:rPr>
              <w:t>Nominal</w:t>
            </w:r>
            <w:proofErr w:type="spellEnd"/>
            <w:r>
              <w:t>/2</w:t>
            </w:r>
          </w:p>
        </w:tc>
        <w:tc>
          <w:tcPr>
            <w:tcW w:w="1620" w:type="dxa"/>
            <w:vAlign w:val="center"/>
          </w:tcPr>
          <w:p w14:paraId="78ECE096" w14:textId="77777777" w:rsidR="00A620D5" w:rsidRDefault="00A620D5" w:rsidP="006013E2">
            <w:pPr>
              <w:pStyle w:val="TAC"/>
            </w:pPr>
            <w:r>
              <w:rPr>
                <w:rFonts w:hint="eastAsia"/>
              </w:rPr>
              <w:t>33</w:t>
            </w:r>
            <w:r>
              <w:t>dB</w:t>
            </w:r>
          </w:p>
        </w:tc>
      </w:tr>
      <w:tr w:rsidR="00A620D5" w14:paraId="1DBB5E04" w14:textId="77777777" w:rsidTr="006013E2">
        <w:trPr>
          <w:jc w:val="center"/>
        </w:trPr>
        <w:tc>
          <w:tcPr>
            <w:tcW w:w="2061" w:type="dxa"/>
            <w:vMerge/>
            <w:vAlign w:val="center"/>
          </w:tcPr>
          <w:p w14:paraId="30379CC1" w14:textId="77777777" w:rsidR="00A620D5" w:rsidRDefault="00A620D5" w:rsidP="006013E2">
            <w:pPr>
              <w:pStyle w:val="TAC"/>
            </w:pPr>
          </w:p>
        </w:tc>
        <w:tc>
          <w:tcPr>
            <w:tcW w:w="2061" w:type="dxa"/>
            <w:vAlign w:val="center"/>
          </w:tcPr>
          <w:p w14:paraId="60856BE2" w14:textId="77777777" w:rsidR="00A620D5" w:rsidRDefault="00A620D5" w:rsidP="006013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98899C9" w14:textId="77777777" w:rsidR="00A620D5" w:rsidRDefault="00A620D5" w:rsidP="006013E2">
            <w:pPr>
              <w:pStyle w:val="TAC"/>
            </w:pPr>
            <w:proofErr w:type="spellStart"/>
            <w:r>
              <w:t>BW</w:t>
            </w:r>
            <w:r>
              <w:rPr>
                <w:vertAlign w:val="subscript"/>
              </w:rPr>
              <w:t>Nominal</w:t>
            </w:r>
            <w:proofErr w:type="spellEnd"/>
            <w:r>
              <w:t>/2</w:t>
            </w:r>
          </w:p>
        </w:tc>
        <w:tc>
          <w:tcPr>
            <w:tcW w:w="1620" w:type="dxa"/>
            <w:vAlign w:val="center"/>
          </w:tcPr>
          <w:p w14:paraId="0880A850" w14:textId="77777777" w:rsidR="00A620D5" w:rsidRDefault="00A620D5" w:rsidP="006013E2">
            <w:pPr>
              <w:pStyle w:val="TAC"/>
            </w:pPr>
            <w:r>
              <w:rPr>
                <w:rFonts w:hint="eastAsia"/>
              </w:rPr>
              <w:t>33</w:t>
            </w:r>
            <w:r>
              <w:t>dB</w:t>
            </w:r>
          </w:p>
          <w:p w14:paraId="4AC5B4F1" w14:textId="77777777" w:rsidR="00A620D5" w:rsidRDefault="00A620D5" w:rsidP="006013E2">
            <w:pPr>
              <w:pStyle w:val="TAC"/>
            </w:pPr>
            <w:r>
              <w:rPr>
                <w:rFonts w:hint="eastAsia"/>
              </w:rPr>
              <w:t>(Note 1)</w:t>
            </w:r>
          </w:p>
        </w:tc>
      </w:tr>
      <w:tr w:rsidR="00A620D5" w14:paraId="37A49C90" w14:textId="77777777" w:rsidTr="006013E2">
        <w:trPr>
          <w:jc w:val="center"/>
        </w:trPr>
        <w:tc>
          <w:tcPr>
            <w:tcW w:w="9342" w:type="dxa"/>
            <w:gridSpan w:val="4"/>
          </w:tcPr>
          <w:p w14:paraId="38127879" w14:textId="77777777" w:rsidR="00A620D5" w:rsidRDefault="00A620D5" w:rsidP="006013E2">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41171BA6" w14:textId="77777777" w:rsidR="00A620D5" w:rsidRDefault="00A620D5" w:rsidP="00A620D5">
      <w:pPr>
        <w:rPr>
          <w:rFonts w:cs="v4.2.0"/>
        </w:rPr>
      </w:pPr>
    </w:p>
    <w:p w14:paraId="2E8C9941" w14:textId="77777777" w:rsidR="00A620D5" w:rsidRDefault="00A620D5" w:rsidP="00A620D5">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6.9.2-2</w:t>
      </w:r>
      <w:r>
        <w:rPr>
          <w:rFonts w:eastAsia="DengXian" w:cs="v4.2.0"/>
        </w:rPr>
        <w:t>.</w:t>
      </w:r>
    </w:p>
    <w:p w14:paraId="62E0264E" w14:textId="77777777" w:rsidR="00A620D5" w:rsidRDefault="00A620D5" w:rsidP="00A620D5">
      <w:pPr>
        <w:pStyle w:val="TH"/>
        <w:rPr>
          <w:rFonts w:eastAsia="SimSun"/>
          <w:lang w:val="en-US" w:eastAsia="zh-CN"/>
        </w:rPr>
      </w:pPr>
      <w:r>
        <w:lastRenderedPageBreak/>
        <w:t xml:space="preserve">Table </w:t>
      </w:r>
      <w:r>
        <w:rPr>
          <w:rFonts w:eastAsia="DengXian" w:hint="eastAsia"/>
        </w:rPr>
        <w:t>6.9.2</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A620D5" w14:paraId="01A0DE25" w14:textId="77777777" w:rsidTr="006013E2">
        <w:trPr>
          <w:jc w:val="center"/>
        </w:trPr>
        <w:tc>
          <w:tcPr>
            <w:tcW w:w="2061" w:type="dxa"/>
          </w:tcPr>
          <w:p w14:paraId="4C2A7A6B" w14:textId="77777777" w:rsidR="00A620D5" w:rsidRDefault="00A620D5" w:rsidP="006013E2">
            <w:pPr>
              <w:pStyle w:val="TAH"/>
            </w:pPr>
            <w:r>
              <w:t>Co-existence with other systems</w:t>
            </w:r>
          </w:p>
        </w:tc>
        <w:tc>
          <w:tcPr>
            <w:tcW w:w="2061" w:type="dxa"/>
          </w:tcPr>
          <w:p w14:paraId="14A72CEC" w14:textId="77777777" w:rsidR="00A620D5" w:rsidRDefault="00A620D5" w:rsidP="006013E2">
            <w:pPr>
              <w:pStyle w:val="TAH"/>
              <w:rPr>
                <w:rFonts w:eastAsia="DengXian"/>
              </w:rPr>
            </w:pPr>
            <w:r>
              <w:rPr>
                <w:rFonts w:eastAsia="DengXian" w:hint="eastAsia"/>
              </w:rPr>
              <w:t>Repeater Class</w:t>
            </w:r>
          </w:p>
        </w:tc>
        <w:tc>
          <w:tcPr>
            <w:tcW w:w="3600" w:type="dxa"/>
          </w:tcPr>
          <w:p w14:paraId="6C73093D" w14:textId="77777777" w:rsidR="00A620D5" w:rsidRDefault="00A620D5" w:rsidP="006013E2">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14364925" w14:textId="77777777" w:rsidR="00A620D5" w:rsidRDefault="00A620D5" w:rsidP="006013E2">
            <w:pPr>
              <w:pStyle w:val="TAH"/>
            </w:pPr>
            <w:r>
              <w:rPr>
                <w:rFonts w:cs="v5.0.0"/>
              </w:rPr>
              <w:t>ACRR limit</w:t>
            </w:r>
          </w:p>
        </w:tc>
      </w:tr>
      <w:tr w:rsidR="00A620D5" w14:paraId="5ED27119" w14:textId="77777777" w:rsidTr="006013E2">
        <w:trPr>
          <w:jc w:val="center"/>
        </w:trPr>
        <w:tc>
          <w:tcPr>
            <w:tcW w:w="2061" w:type="dxa"/>
            <w:vMerge w:val="restart"/>
            <w:vAlign w:val="center"/>
          </w:tcPr>
          <w:p w14:paraId="1376F2C8" w14:textId="77777777" w:rsidR="00A620D5" w:rsidRDefault="00A620D5" w:rsidP="006013E2">
            <w:pPr>
              <w:pStyle w:val="TAC"/>
            </w:pPr>
            <w:r>
              <w:rPr>
                <w:rFonts w:hint="eastAsia"/>
              </w:rPr>
              <w:t>UTRA, E-UTRA, NR</w:t>
            </w:r>
          </w:p>
        </w:tc>
        <w:tc>
          <w:tcPr>
            <w:tcW w:w="2061" w:type="dxa"/>
            <w:vAlign w:val="center"/>
          </w:tcPr>
          <w:p w14:paraId="554CA51E" w14:textId="77777777" w:rsidR="00A620D5" w:rsidRDefault="00A620D5" w:rsidP="006013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86759A8" w14:textId="77777777" w:rsidR="00A620D5" w:rsidRDefault="00A620D5" w:rsidP="006013E2">
            <w:pPr>
              <w:pStyle w:val="TAC"/>
              <w:rPr>
                <w:rFonts w:cs="v5.0.0"/>
              </w:rPr>
            </w:pPr>
            <w:proofErr w:type="spellStart"/>
            <w:r>
              <w:t>BW</w:t>
            </w:r>
            <w:r>
              <w:rPr>
                <w:vertAlign w:val="subscript"/>
              </w:rPr>
              <w:t>Nominal</w:t>
            </w:r>
            <w:proofErr w:type="spellEnd"/>
            <w:r>
              <w:t>/2</w:t>
            </w:r>
          </w:p>
        </w:tc>
        <w:tc>
          <w:tcPr>
            <w:tcW w:w="1620" w:type="dxa"/>
            <w:vAlign w:val="center"/>
          </w:tcPr>
          <w:p w14:paraId="2FE77DD0" w14:textId="77777777" w:rsidR="00A620D5" w:rsidRDefault="00A620D5" w:rsidP="006013E2">
            <w:pPr>
              <w:pStyle w:val="TAC"/>
            </w:pPr>
            <w:r>
              <w:rPr>
                <w:rFonts w:cs="v5.0.0" w:hint="eastAsia"/>
              </w:rPr>
              <w:t>33</w:t>
            </w:r>
            <w:r>
              <w:rPr>
                <w:rFonts w:cs="v5.0.0"/>
              </w:rPr>
              <w:t>dB</w:t>
            </w:r>
          </w:p>
        </w:tc>
      </w:tr>
      <w:tr w:rsidR="00A620D5" w14:paraId="268185DE" w14:textId="77777777" w:rsidTr="006013E2">
        <w:trPr>
          <w:jc w:val="center"/>
        </w:trPr>
        <w:tc>
          <w:tcPr>
            <w:tcW w:w="2061" w:type="dxa"/>
            <w:vMerge/>
            <w:vAlign w:val="center"/>
          </w:tcPr>
          <w:p w14:paraId="4A49B26F" w14:textId="77777777" w:rsidR="00A620D5" w:rsidRDefault="00A620D5" w:rsidP="006013E2">
            <w:pPr>
              <w:pStyle w:val="TAC"/>
            </w:pPr>
          </w:p>
        </w:tc>
        <w:tc>
          <w:tcPr>
            <w:tcW w:w="2061" w:type="dxa"/>
            <w:vAlign w:val="center"/>
          </w:tcPr>
          <w:p w14:paraId="084F2AD0" w14:textId="77777777" w:rsidR="00A620D5" w:rsidRDefault="00A620D5" w:rsidP="006013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02A22E9" w14:textId="77777777" w:rsidR="00A620D5" w:rsidRDefault="00A620D5" w:rsidP="006013E2">
            <w:pPr>
              <w:pStyle w:val="TAC"/>
              <w:rPr>
                <w:rFonts w:cs="v5.0.0"/>
              </w:rPr>
            </w:pPr>
            <w:proofErr w:type="spellStart"/>
            <w:r>
              <w:t>BW</w:t>
            </w:r>
            <w:r>
              <w:rPr>
                <w:vertAlign w:val="subscript"/>
              </w:rPr>
              <w:t>Nominal</w:t>
            </w:r>
            <w:proofErr w:type="spellEnd"/>
            <w:r>
              <w:t>/2</w:t>
            </w:r>
          </w:p>
        </w:tc>
        <w:tc>
          <w:tcPr>
            <w:tcW w:w="1620" w:type="dxa"/>
            <w:vAlign w:val="center"/>
          </w:tcPr>
          <w:p w14:paraId="4B8A2B12" w14:textId="77777777" w:rsidR="00A620D5" w:rsidRDefault="00A620D5" w:rsidP="006013E2">
            <w:pPr>
              <w:pStyle w:val="TAC"/>
              <w:rPr>
                <w:rFonts w:cs="v5.0.0"/>
              </w:rPr>
            </w:pPr>
            <w:r>
              <w:rPr>
                <w:rFonts w:cs="v5.0.0" w:hint="eastAsia"/>
              </w:rPr>
              <w:t>33</w:t>
            </w:r>
            <w:r>
              <w:rPr>
                <w:rFonts w:cs="v5.0.0"/>
              </w:rPr>
              <w:t>dB</w:t>
            </w:r>
          </w:p>
          <w:p w14:paraId="0EA336FF" w14:textId="77777777" w:rsidR="00A620D5" w:rsidRDefault="00A620D5" w:rsidP="006013E2">
            <w:pPr>
              <w:pStyle w:val="TAC"/>
              <w:rPr>
                <w:rFonts w:cs="v5.0.0"/>
              </w:rPr>
            </w:pPr>
            <w:r>
              <w:rPr>
                <w:rFonts w:cs="v5.0.0" w:hint="eastAsia"/>
              </w:rPr>
              <w:t>(Note 1)</w:t>
            </w:r>
          </w:p>
        </w:tc>
      </w:tr>
      <w:tr w:rsidR="00A620D5" w14:paraId="65686BEC" w14:textId="77777777" w:rsidTr="006013E2">
        <w:trPr>
          <w:jc w:val="center"/>
        </w:trPr>
        <w:tc>
          <w:tcPr>
            <w:tcW w:w="9342" w:type="dxa"/>
            <w:gridSpan w:val="4"/>
          </w:tcPr>
          <w:p w14:paraId="51F95616" w14:textId="77777777" w:rsidR="00A620D5" w:rsidRDefault="00A620D5" w:rsidP="006013E2">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72012615" w14:textId="77777777" w:rsidR="00A620D5" w:rsidRDefault="00A620D5" w:rsidP="00A620D5">
      <w:pPr>
        <w:rPr>
          <w:rFonts w:cs="v4.2.0"/>
        </w:rPr>
      </w:pPr>
    </w:p>
    <w:p w14:paraId="311EDC4E" w14:textId="77777777" w:rsidR="00A620D5" w:rsidRDefault="00A620D5" w:rsidP="00A620D5">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6.9.2-2a</w:t>
      </w:r>
      <w:r>
        <w:rPr>
          <w:rFonts w:eastAsia="DengXian" w:cs="v4.2.0"/>
        </w:rPr>
        <w:t>.</w:t>
      </w:r>
    </w:p>
    <w:p w14:paraId="07F66CBD" w14:textId="77777777" w:rsidR="00A620D5" w:rsidRDefault="00A620D5" w:rsidP="00A620D5">
      <w:pPr>
        <w:pStyle w:val="TH"/>
        <w:rPr>
          <w:rFonts w:eastAsia="SimSun"/>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A620D5" w14:paraId="58917A87" w14:textId="77777777" w:rsidTr="006013E2">
        <w:trPr>
          <w:jc w:val="center"/>
        </w:trPr>
        <w:tc>
          <w:tcPr>
            <w:tcW w:w="2061" w:type="dxa"/>
          </w:tcPr>
          <w:p w14:paraId="13B63E51" w14:textId="77777777" w:rsidR="00A620D5" w:rsidRDefault="00A620D5" w:rsidP="006013E2">
            <w:pPr>
              <w:pStyle w:val="TAH"/>
            </w:pPr>
            <w:r>
              <w:t>Co-existence with other systems</w:t>
            </w:r>
          </w:p>
        </w:tc>
        <w:tc>
          <w:tcPr>
            <w:tcW w:w="2061" w:type="dxa"/>
          </w:tcPr>
          <w:p w14:paraId="518170FB" w14:textId="77777777" w:rsidR="00A620D5" w:rsidRDefault="00A620D5" w:rsidP="006013E2">
            <w:pPr>
              <w:pStyle w:val="TAH"/>
              <w:rPr>
                <w:rFonts w:eastAsia="DengXian"/>
              </w:rPr>
            </w:pPr>
            <w:r>
              <w:rPr>
                <w:rFonts w:eastAsia="DengXian" w:hint="eastAsia"/>
              </w:rPr>
              <w:t>Repeater Class</w:t>
            </w:r>
          </w:p>
        </w:tc>
        <w:tc>
          <w:tcPr>
            <w:tcW w:w="3600" w:type="dxa"/>
          </w:tcPr>
          <w:p w14:paraId="6DD838EE" w14:textId="77777777" w:rsidR="00A620D5" w:rsidRDefault="00A620D5" w:rsidP="006013E2">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1B0CE3F2" w14:textId="77777777" w:rsidR="00A620D5" w:rsidRDefault="00A620D5" w:rsidP="006013E2">
            <w:pPr>
              <w:pStyle w:val="TAH"/>
            </w:pPr>
            <w:r>
              <w:rPr>
                <w:rFonts w:cs="v5.0.0"/>
              </w:rPr>
              <w:t>ACRR limit</w:t>
            </w:r>
          </w:p>
        </w:tc>
      </w:tr>
      <w:tr w:rsidR="00A620D5" w14:paraId="65BEEE80" w14:textId="77777777" w:rsidTr="006013E2">
        <w:trPr>
          <w:jc w:val="center"/>
        </w:trPr>
        <w:tc>
          <w:tcPr>
            <w:tcW w:w="2061" w:type="dxa"/>
            <w:vMerge w:val="restart"/>
            <w:vAlign w:val="center"/>
          </w:tcPr>
          <w:p w14:paraId="60166F0C" w14:textId="77777777" w:rsidR="00A620D5" w:rsidRDefault="00A620D5" w:rsidP="006013E2">
            <w:pPr>
              <w:pStyle w:val="TAC"/>
            </w:pPr>
            <w:r>
              <w:rPr>
                <w:rFonts w:hint="eastAsia"/>
              </w:rPr>
              <w:t>UTRA, E-UTRA, NR</w:t>
            </w:r>
          </w:p>
        </w:tc>
        <w:tc>
          <w:tcPr>
            <w:tcW w:w="2061" w:type="dxa"/>
            <w:vAlign w:val="center"/>
          </w:tcPr>
          <w:p w14:paraId="57AF0FAD" w14:textId="77777777" w:rsidR="00A620D5" w:rsidRDefault="00A620D5" w:rsidP="006013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1F94466" w14:textId="77777777" w:rsidR="00A620D5" w:rsidRDefault="00A620D5" w:rsidP="006013E2">
            <w:pPr>
              <w:pStyle w:val="TAC"/>
              <w:rPr>
                <w:rFonts w:cs="v5.0.0"/>
              </w:rPr>
            </w:pPr>
            <w:proofErr w:type="spellStart"/>
            <w:r>
              <w:t>BW</w:t>
            </w:r>
            <w:r>
              <w:rPr>
                <w:vertAlign w:val="subscript"/>
              </w:rPr>
              <w:t>Nominal</w:t>
            </w:r>
            <w:proofErr w:type="spellEnd"/>
            <w:r>
              <w:t>/2</w:t>
            </w:r>
          </w:p>
        </w:tc>
        <w:tc>
          <w:tcPr>
            <w:tcW w:w="1620" w:type="dxa"/>
            <w:vAlign w:val="center"/>
          </w:tcPr>
          <w:p w14:paraId="02C1F41F" w14:textId="77777777" w:rsidR="00A620D5" w:rsidRDefault="00A620D5" w:rsidP="006013E2">
            <w:pPr>
              <w:pStyle w:val="TAC"/>
            </w:pPr>
            <w:r>
              <w:rPr>
                <w:rFonts w:cs="v5.0.0" w:hint="eastAsia"/>
              </w:rPr>
              <w:t>33</w:t>
            </w:r>
            <w:r>
              <w:rPr>
                <w:rFonts w:cs="v5.0.0"/>
              </w:rPr>
              <w:t>dB</w:t>
            </w:r>
          </w:p>
        </w:tc>
      </w:tr>
      <w:tr w:rsidR="00A620D5" w14:paraId="4EDB4201" w14:textId="77777777" w:rsidTr="006013E2">
        <w:trPr>
          <w:jc w:val="center"/>
        </w:trPr>
        <w:tc>
          <w:tcPr>
            <w:tcW w:w="2061" w:type="dxa"/>
            <w:vMerge/>
            <w:vAlign w:val="center"/>
          </w:tcPr>
          <w:p w14:paraId="68D088E7" w14:textId="77777777" w:rsidR="00A620D5" w:rsidRDefault="00A620D5" w:rsidP="006013E2">
            <w:pPr>
              <w:pStyle w:val="TAC"/>
            </w:pPr>
          </w:p>
        </w:tc>
        <w:tc>
          <w:tcPr>
            <w:tcW w:w="2061" w:type="dxa"/>
            <w:vMerge w:val="restart"/>
            <w:vAlign w:val="center"/>
          </w:tcPr>
          <w:p w14:paraId="2321060C" w14:textId="77777777" w:rsidR="00A620D5" w:rsidRDefault="00A620D5" w:rsidP="006013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4F1C510" w14:textId="77777777" w:rsidR="00A620D5" w:rsidRDefault="00A620D5" w:rsidP="006013E2">
            <w:pPr>
              <w:pStyle w:val="TAC"/>
              <w:rPr>
                <w:rFonts w:cs="v5.0.0"/>
              </w:rPr>
            </w:pPr>
            <w:r>
              <w:rPr>
                <w:rFonts w:cs="v5.0.0"/>
              </w:rPr>
              <w:t>5MHz</w:t>
            </w:r>
          </w:p>
        </w:tc>
        <w:tc>
          <w:tcPr>
            <w:tcW w:w="1620" w:type="dxa"/>
            <w:vAlign w:val="center"/>
          </w:tcPr>
          <w:p w14:paraId="0A21D454" w14:textId="77777777" w:rsidR="00A620D5" w:rsidRDefault="00A620D5" w:rsidP="006013E2">
            <w:pPr>
              <w:pStyle w:val="TAC"/>
              <w:rPr>
                <w:rFonts w:cs="v5.0.0"/>
              </w:rPr>
            </w:pPr>
            <w:r>
              <w:rPr>
                <w:rFonts w:cs="v5.0.0" w:hint="eastAsia"/>
              </w:rPr>
              <w:t>20dBc (Note 1</w:t>
            </w:r>
            <w:r>
              <w:rPr>
                <w:rFonts w:cs="v5.0.0"/>
              </w:rPr>
              <w:t>, Note 2</w:t>
            </w:r>
            <w:r>
              <w:rPr>
                <w:rFonts w:cs="v5.0.0" w:hint="eastAsia"/>
              </w:rPr>
              <w:t>)</w:t>
            </w:r>
          </w:p>
        </w:tc>
      </w:tr>
      <w:tr w:rsidR="00A620D5" w14:paraId="2C63E020" w14:textId="77777777" w:rsidTr="006013E2">
        <w:trPr>
          <w:jc w:val="center"/>
        </w:trPr>
        <w:tc>
          <w:tcPr>
            <w:tcW w:w="2061" w:type="dxa"/>
            <w:vMerge/>
            <w:vAlign w:val="center"/>
          </w:tcPr>
          <w:p w14:paraId="4C7FEFA3" w14:textId="77777777" w:rsidR="00A620D5" w:rsidRDefault="00A620D5" w:rsidP="006013E2">
            <w:pPr>
              <w:pStyle w:val="TAC"/>
            </w:pPr>
          </w:p>
        </w:tc>
        <w:tc>
          <w:tcPr>
            <w:tcW w:w="2061" w:type="dxa"/>
            <w:vMerge/>
            <w:vAlign w:val="center"/>
          </w:tcPr>
          <w:p w14:paraId="631920CC" w14:textId="77777777" w:rsidR="00A620D5" w:rsidRDefault="00A620D5" w:rsidP="006013E2">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560C111E" w14:textId="77777777" w:rsidR="00A620D5" w:rsidRDefault="00A620D5" w:rsidP="006013E2">
            <w:pPr>
              <w:pStyle w:val="TAC"/>
              <w:rPr>
                <w:rFonts w:cs="v5.0.0"/>
              </w:rPr>
            </w:pPr>
            <w:proofErr w:type="spellStart"/>
            <w:r>
              <w:t>BW</w:t>
            </w:r>
            <w:r>
              <w:rPr>
                <w:vertAlign w:val="subscript"/>
              </w:rPr>
              <w:t>Nominal</w:t>
            </w:r>
            <w:proofErr w:type="spellEnd"/>
            <w:r>
              <w:t>/2</w:t>
            </w:r>
          </w:p>
        </w:tc>
        <w:tc>
          <w:tcPr>
            <w:tcW w:w="1620" w:type="dxa"/>
            <w:vAlign w:val="center"/>
          </w:tcPr>
          <w:p w14:paraId="27F99207" w14:textId="77777777" w:rsidR="00A620D5" w:rsidRDefault="00A620D5" w:rsidP="006013E2">
            <w:pPr>
              <w:pStyle w:val="TAC"/>
              <w:rPr>
                <w:rFonts w:cs="v5.0.0"/>
              </w:rPr>
            </w:pPr>
            <w:r>
              <w:rPr>
                <w:rFonts w:cs="v5.0.0" w:hint="eastAsia"/>
              </w:rPr>
              <w:t>33dBc (Note 1)</w:t>
            </w:r>
          </w:p>
        </w:tc>
      </w:tr>
      <w:tr w:rsidR="00A620D5" w14:paraId="35038184" w14:textId="77777777" w:rsidTr="006013E2">
        <w:trPr>
          <w:jc w:val="center"/>
        </w:trPr>
        <w:tc>
          <w:tcPr>
            <w:tcW w:w="9342" w:type="dxa"/>
            <w:gridSpan w:val="4"/>
          </w:tcPr>
          <w:p w14:paraId="0E99ED57" w14:textId="77777777" w:rsidR="00A620D5" w:rsidRDefault="00A620D5" w:rsidP="006013E2">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4232E18C" w14:textId="77777777" w:rsidR="00A620D5" w:rsidRDefault="00A620D5" w:rsidP="006013E2">
            <w:pPr>
              <w:pStyle w:val="TAN"/>
              <w:rPr>
                <w:rFonts w:eastAsia="DengXian" w:cs="v5.0.0"/>
              </w:rPr>
            </w:pPr>
            <w:r>
              <w:t>NOTE 2:</w:t>
            </w:r>
            <w:r>
              <w:tab/>
            </w:r>
            <w:r>
              <w:rPr>
                <w:rFonts w:eastAsia="DengXian" w:cs="v5.0.0"/>
              </w:rPr>
              <w:t xml:space="preserve">In this case, the channel within the </w:t>
            </w:r>
            <w:r w:rsidRPr="00D80EA8">
              <w:rPr>
                <w:rFonts w:eastAsia="DengXian" w:cs="v5.0.0"/>
                <w:i/>
              </w:rPr>
              <w:t>passband</w:t>
            </w:r>
            <w:r>
              <w:rPr>
                <w:rFonts w:eastAsia="DengXian" w:cs="v5.0.0"/>
              </w:rPr>
              <w:t xml:space="preserve"> and the adjacent channel are assumed to have a bandwidth of 10 MHz</w:t>
            </w:r>
          </w:p>
        </w:tc>
      </w:tr>
    </w:tbl>
    <w:p w14:paraId="628C6DA2" w14:textId="77777777" w:rsidR="00A620D5" w:rsidRDefault="00A620D5" w:rsidP="00A620D5">
      <w:pPr>
        <w:rPr>
          <w:lang w:eastAsia="zh-CN"/>
        </w:rPr>
      </w:pPr>
    </w:p>
    <w:p w14:paraId="1CBC1226" w14:textId="77777777" w:rsidR="003870B8" w:rsidRDefault="003870B8" w:rsidP="003870B8">
      <w:pPr>
        <w:pStyle w:val="3"/>
        <w:rPr>
          <w:noProof/>
          <w:color w:val="FF0000"/>
        </w:rPr>
      </w:pPr>
      <w:r w:rsidRPr="006A6DC8">
        <w:rPr>
          <w:noProof/>
          <w:color w:val="FF0000"/>
        </w:rPr>
        <w:t>&lt;</w:t>
      </w:r>
      <w:r>
        <w:rPr>
          <w:noProof/>
          <w:color w:val="FF0000"/>
        </w:rPr>
        <w:t>End of Changes</w:t>
      </w:r>
      <w:r w:rsidRPr="006A6DC8">
        <w:rPr>
          <w:noProof/>
          <w:color w:val="FF0000"/>
        </w:rPr>
        <w:t xml:space="preserve"> &gt;</w:t>
      </w:r>
    </w:p>
    <w:p w14:paraId="082DF5DB" w14:textId="663D8F8C" w:rsidR="003870B8" w:rsidRPr="003870B8" w:rsidRDefault="003870B8">
      <w:pPr>
        <w:rPr>
          <w:noProof/>
        </w:rPr>
      </w:pPr>
    </w:p>
    <w:p w14:paraId="62B8E884" w14:textId="6ABCF70D" w:rsidR="003870B8" w:rsidRDefault="003870B8">
      <w:pPr>
        <w:rPr>
          <w:noProof/>
        </w:rPr>
      </w:pPr>
    </w:p>
    <w:p w14:paraId="6E5EAB86" w14:textId="77777777" w:rsidR="003870B8" w:rsidRDefault="003870B8">
      <w:pPr>
        <w:rPr>
          <w:noProof/>
        </w:rPr>
      </w:pPr>
    </w:p>
    <w:sectPr w:rsidR="003870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7FEE" w14:textId="77777777" w:rsidR="00EE27DA" w:rsidRDefault="00EE27DA">
      <w:r>
        <w:separator/>
      </w:r>
    </w:p>
  </w:endnote>
  <w:endnote w:type="continuationSeparator" w:id="0">
    <w:p w14:paraId="709A3762" w14:textId="77777777" w:rsidR="00EE27DA" w:rsidRDefault="00EE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1.0">
    <w:altName w:val="Times New Roman"/>
    <w:charset w:val="00"/>
    <w:family w:val="roman"/>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0C2F" w14:textId="77777777" w:rsidR="00EE27DA" w:rsidRDefault="00EE27DA">
      <w:r>
        <w:separator/>
      </w:r>
    </w:p>
  </w:footnote>
  <w:footnote w:type="continuationSeparator" w:id="0">
    <w:p w14:paraId="05D9173F" w14:textId="77777777" w:rsidR="00EE27DA" w:rsidRDefault="00EE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B19A4"/>
    <w:multiLevelType w:val="hybridMultilevel"/>
    <w:tmpl w:val="964433F6"/>
    <w:lvl w:ilvl="0" w:tplc="E84686D8">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710540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31A"/>
    <w:rsid w:val="00145D43"/>
    <w:rsid w:val="00192C46"/>
    <w:rsid w:val="001A08B3"/>
    <w:rsid w:val="001A2CA0"/>
    <w:rsid w:val="001A7B60"/>
    <w:rsid w:val="001A7FEE"/>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0B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34E9"/>
    <w:rsid w:val="007F4C9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0D5"/>
    <w:rsid w:val="00A7671C"/>
    <w:rsid w:val="00AA2CBC"/>
    <w:rsid w:val="00AC5820"/>
    <w:rsid w:val="00AD1CD8"/>
    <w:rsid w:val="00B258BB"/>
    <w:rsid w:val="00B44D75"/>
    <w:rsid w:val="00B67B97"/>
    <w:rsid w:val="00B91DAA"/>
    <w:rsid w:val="00B968C8"/>
    <w:rsid w:val="00BA3EC5"/>
    <w:rsid w:val="00BA51D9"/>
    <w:rsid w:val="00BB5DFC"/>
    <w:rsid w:val="00BD279D"/>
    <w:rsid w:val="00BD6BB8"/>
    <w:rsid w:val="00C66BA2"/>
    <w:rsid w:val="00C95985"/>
    <w:rsid w:val="00CC5026"/>
    <w:rsid w:val="00CC68D0"/>
    <w:rsid w:val="00CD2356"/>
    <w:rsid w:val="00D03F9A"/>
    <w:rsid w:val="00D06D51"/>
    <w:rsid w:val="00D24991"/>
    <w:rsid w:val="00D50255"/>
    <w:rsid w:val="00D66520"/>
    <w:rsid w:val="00DE34CF"/>
    <w:rsid w:val="00E13F3D"/>
    <w:rsid w:val="00E34898"/>
    <w:rsid w:val="00EB09B7"/>
    <w:rsid w:val="00EE27DA"/>
    <w:rsid w:val="00EE7D7C"/>
    <w:rsid w:val="00F25D98"/>
    <w:rsid w:val="00F300FB"/>
    <w:rsid w:val="00FB6386"/>
    <w:rsid w:val="00FD77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3870B8"/>
    <w:rPr>
      <w:rFonts w:ascii="Arial" w:hAnsi="Arial"/>
      <w:sz w:val="28"/>
      <w:lang w:val="en-GB" w:eastAsia="en-US"/>
    </w:rPr>
  </w:style>
  <w:style w:type="character" w:customStyle="1" w:styleId="THChar">
    <w:name w:val="TH Char"/>
    <w:link w:val="TH"/>
    <w:qFormat/>
    <w:rsid w:val="00FD77AD"/>
    <w:rPr>
      <w:rFonts w:ascii="Arial" w:hAnsi="Arial"/>
      <w:b/>
      <w:lang w:val="en-GB" w:eastAsia="en-US"/>
    </w:rPr>
  </w:style>
  <w:style w:type="character" w:customStyle="1" w:styleId="TFChar">
    <w:name w:val="TF Char"/>
    <w:link w:val="TF"/>
    <w:qFormat/>
    <w:rsid w:val="00FD77AD"/>
    <w:rPr>
      <w:rFonts w:ascii="Arial" w:hAnsi="Arial"/>
      <w:b/>
      <w:lang w:val="en-GB" w:eastAsia="en-US"/>
    </w:rPr>
  </w:style>
  <w:style w:type="character" w:customStyle="1" w:styleId="NOChar">
    <w:name w:val="NO Char"/>
    <w:link w:val="NO"/>
    <w:qFormat/>
    <w:rsid w:val="00FD77AD"/>
    <w:rPr>
      <w:rFonts w:ascii="Times New Roman" w:hAnsi="Times New Roman"/>
      <w:lang w:val="en-GB" w:eastAsia="en-US"/>
    </w:rPr>
  </w:style>
  <w:style w:type="character" w:customStyle="1" w:styleId="TACChar">
    <w:name w:val="TAC Char"/>
    <w:link w:val="TAC"/>
    <w:qFormat/>
    <w:rsid w:val="007F4C9F"/>
    <w:rPr>
      <w:rFonts w:ascii="Arial" w:hAnsi="Arial"/>
      <w:sz w:val="18"/>
      <w:lang w:val="en-GB" w:eastAsia="en-US"/>
    </w:rPr>
  </w:style>
  <w:style w:type="character" w:customStyle="1" w:styleId="TAHCar">
    <w:name w:val="TAH Car"/>
    <w:link w:val="TAH"/>
    <w:qFormat/>
    <w:rsid w:val="007F4C9F"/>
    <w:rPr>
      <w:rFonts w:ascii="Arial" w:hAnsi="Arial"/>
      <w:b/>
      <w:sz w:val="18"/>
      <w:lang w:val="en-GB" w:eastAsia="en-US"/>
    </w:rPr>
  </w:style>
  <w:style w:type="character" w:customStyle="1" w:styleId="TANChar">
    <w:name w:val="TAN Char"/>
    <w:link w:val="TAN"/>
    <w:qFormat/>
    <w:rsid w:val="007F4C9F"/>
    <w:rPr>
      <w:rFonts w:ascii="Arial" w:hAnsi="Arial"/>
      <w:sz w:val="18"/>
      <w:lang w:val="en-GB" w:eastAsia="en-US"/>
    </w:rPr>
  </w:style>
  <w:style w:type="character" w:customStyle="1" w:styleId="B1Char1">
    <w:name w:val="B1 Char1"/>
    <w:link w:val="B1"/>
    <w:qFormat/>
    <w:rsid w:val="007F4C9F"/>
    <w:rPr>
      <w:rFonts w:ascii="Times New Roman" w:hAnsi="Times New Roman"/>
      <w:lang w:val="en-GB" w:eastAsia="en-US"/>
    </w:rPr>
  </w:style>
  <w:style w:type="character" w:customStyle="1" w:styleId="H6Char">
    <w:name w:val="H6 Char"/>
    <w:link w:val="H6"/>
    <w:qFormat/>
    <w:rsid w:val="00A620D5"/>
    <w:rPr>
      <w:rFonts w:ascii="Arial" w:hAnsi="Arial"/>
      <w:lang w:val="en-GB" w:eastAsia="en-US"/>
    </w:rPr>
  </w:style>
  <w:style w:type="character" w:customStyle="1" w:styleId="EQChar">
    <w:name w:val="EQ Char"/>
    <w:link w:val="EQ"/>
    <w:qFormat/>
    <w:rsid w:val="00A620D5"/>
    <w:rPr>
      <w:rFonts w:ascii="Times New Roman" w:hAnsi="Times New Roman"/>
      <w:noProof/>
      <w:lang w:val="en-GB" w:eastAsia="en-US"/>
    </w:rPr>
  </w:style>
  <w:style w:type="paragraph" w:styleId="af1">
    <w:name w:val="Revision"/>
    <w:hidden/>
    <w:uiPriority w:val="99"/>
    <w:semiHidden/>
    <w:rsid w:val="00CD23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2095</Words>
  <Characters>11945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2</cp:revision>
  <cp:lastPrinted>1899-12-31T23:00:00Z</cp:lastPrinted>
  <dcterms:created xsi:type="dcterms:W3CDTF">2024-02-19T02:02:00Z</dcterms:created>
  <dcterms:modified xsi:type="dcterms:W3CDTF">2024-02-19T02:02:00Z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R4-2400228</vt:lpwstr>
  </property>
  <property fmtid="{D5CDD505-2E9C-101B-9397-08002B2CF9AE}" pid="10" name="Spec#">
    <vt:lpwstr>38.106</vt:lpwstr>
  </property>
  <property fmtid="{D5CDD505-2E9C-101B-9397-08002B2CF9AE}" pid="11" name="Cr#">
    <vt:lpwstr>0056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to TS 38.106 for editorial corrections</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NR_netcon_repeater-Core</vt:lpwstr>
  </property>
  <property fmtid="{D5CDD505-2E9C-101B-9397-08002B2CF9AE}" pid="18" name="Cat">
    <vt:lpwstr>D</vt:lpwstr>
  </property>
  <property fmtid="{D5CDD505-2E9C-101B-9397-08002B2CF9AE}" pid="19" name="ResDate">
    <vt:lpwstr>2024-02-08</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2024-02-08T06:44:47Z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d061006a-5af0-400d-8ffd-d1614653e64d</vt:lpwstr>
  </property>
  <property fmtid="{D5CDD505-2E9C-101B-9397-08002B2CF9AE}" pid="27" name="MSIP_Label_e0e07f84-0b99-4b68-a117-0af48dfa769c_ContentBits">
    <vt:lpwstr>0</vt:lpwstr>
  </property>
</Properties>
</file>