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EBDDE" w14:textId="77777777" w:rsidR="0004300A" w:rsidRDefault="0004300A" w:rsidP="0004300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R4-2400162</w:t>
        </w:r>
      </w:fldSimple>
    </w:p>
    <w:p w14:paraId="4236D07B" w14:textId="77777777" w:rsidR="0004300A" w:rsidRDefault="00000000" w:rsidP="0004300A">
      <w:pPr>
        <w:pStyle w:val="CRCoverPage"/>
        <w:outlineLvl w:val="0"/>
        <w:rPr>
          <w:b/>
          <w:noProof/>
          <w:sz w:val="24"/>
        </w:rPr>
      </w:pPr>
      <w:fldSimple w:instr=" DOCPROPERTY  Location  \* MERGEFORMAT ">
        <w:r w:rsidR="0004300A" w:rsidRPr="00BA51D9">
          <w:rPr>
            <w:b/>
            <w:noProof/>
            <w:sz w:val="24"/>
          </w:rPr>
          <w:t>Athens</w:t>
        </w:r>
      </w:fldSimple>
      <w:r w:rsidR="0004300A">
        <w:rPr>
          <w:b/>
          <w:noProof/>
          <w:sz w:val="24"/>
        </w:rPr>
        <w:t xml:space="preserve">, </w:t>
      </w:r>
      <w:fldSimple w:instr=" DOCPROPERTY  Country  \* MERGEFORMAT ">
        <w:r w:rsidR="0004300A" w:rsidRPr="00BA51D9">
          <w:rPr>
            <w:b/>
            <w:noProof/>
            <w:sz w:val="24"/>
          </w:rPr>
          <w:t>Greece</w:t>
        </w:r>
      </w:fldSimple>
      <w:r w:rsidR="0004300A">
        <w:rPr>
          <w:b/>
          <w:noProof/>
          <w:sz w:val="24"/>
        </w:rPr>
        <w:t xml:space="preserve">, </w:t>
      </w:r>
      <w:fldSimple w:instr=" DOCPROPERTY  StartDate  \* MERGEFORMAT ">
        <w:r w:rsidR="0004300A" w:rsidRPr="00BA51D9">
          <w:rPr>
            <w:b/>
            <w:noProof/>
            <w:sz w:val="24"/>
          </w:rPr>
          <w:t>26th Feb 2024</w:t>
        </w:r>
      </w:fldSimple>
      <w:r w:rsidR="0004300A">
        <w:rPr>
          <w:b/>
          <w:noProof/>
          <w:sz w:val="24"/>
        </w:rPr>
        <w:t xml:space="preserve"> - </w:t>
      </w:r>
      <w:fldSimple w:instr=" DOCPROPERTY  EndDate  \* MERGEFORMAT ">
        <w:r w:rsidR="0004300A"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300A" w14:paraId="3C6319E6" w14:textId="77777777" w:rsidTr="00263C34">
        <w:tc>
          <w:tcPr>
            <w:tcW w:w="9641" w:type="dxa"/>
            <w:gridSpan w:val="9"/>
            <w:tcBorders>
              <w:top w:val="single" w:sz="4" w:space="0" w:color="auto"/>
              <w:left w:val="single" w:sz="4" w:space="0" w:color="auto"/>
              <w:right w:val="single" w:sz="4" w:space="0" w:color="auto"/>
            </w:tcBorders>
          </w:tcPr>
          <w:p w14:paraId="4BE8C890" w14:textId="77777777" w:rsidR="0004300A" w:rsidRDefault="0004300A" w:rsidP="00263C34">
            <w:pPr>
              <w:pStyle w:val="CRCoverPage"/>
              <w:spacing w:after="0"/>
              <w:jc w:val="right"/>
              <w:rPr>
                <w:i/>
                <w:noProof/>
              </w:rPr>
            </w:pPr>
            <w:r>
              <w:rPr>
                <w:i/>
                <w:noProof/>
                <w:sz w:val="14"/>
              </w:rPr>
              <w:t>CR-Form-v12.2</w:t>
            </w:r>
          </w:p>
        </w:tc>
      </w:tr>
      <w:tr w:rsidR="0004300A" w14:paraId="3AD56B07" w14:textId="77777777" w:rsidTr="00263C34">
        <w:tc>
          <w:tcPr>
            <w:tcW w:w="9641" w:type="dxa"/>
            <w:gridSpan w:val="9"/>
            <w:tcBorders>
              <w:left w:val="single" w:sz="4" w:space="0" w:color="auto"/>
              <w:right w:val="single" w:sz="4" w:space="0" w:color="auto"/>
            </w:tcBorders>
          </w:tcPr>
          <w:p w14:paraId="40E56160" w14:textId="77777777" w:rsidR="0004300A" w:rsidRDefault="0004300A" w:rsidP="00263C34">
            <w:pPr>
              <w:pStyle w:val="CRCoverPage"/>
              <w:spacing w:after="0"/>
              <w:jc w:val="center"/>
              <w:rPr>
                <w:noProof/>
              </w:rPr>
            </w:pPr>
            <w:r>
              <w:rPr>
                <w:b/>
                <w:noProof/>
                <w:sz w:val="32"/>
              </w:rPr>
              <w:t>CHANGE REQUEST</w:t>
            </w:r>
          </w:p>
        </w:tc>
      </w:tr>
      <w:tr w:rsidR="0004300A" w14:paraId="16ED25FE" w14:textId="77777777" w:rsidTr="00263C34">
        <w:tc>
          <w:tcPr>
            <w:tcW w:w="9641" w:type="dxa"/>
            <w:gridSpan w:val="9"/>
            <w:tcBorders>
              <w:left w:val="single" w:sz="4" w:space="0" w:color="auto"/>
              <w:right w:val="single" w:sz="4" w:space="0" w:color="auto"/>
            </w:tcBorders>
          </w:tcPr>
          <w:p w14:paraId="2877CC80" w14:textId="77777777" w:rsidR="0004300A" w:rsidRDefault="0004300A" w:rsidP="00263C34">
            <w:pPr>
              <w:pStyle w:val="CRCoverPage"/>
              <w:spacing w:after="0"/>
              <w:rPr>
                <w:noProof/>
                <w:sz w:val="8"/>
                <w:szCs w:val="8"/>
              </w:rPr>
            </w:pPr>
          </w:p>
        </w:tc>
      </w:tr>
      <w:tr w:rsidR="0004300A" w14:paraId="007A4D88" w14:textId="77777777" w:rsidTr="00263C34">
        <w:tc>
          <w:tcPr>
            <w:tcW w:w="142" w:type="dxa"/>
            <w:tcBorders>
              <w:left w:val="single" w:sz="4" w:space="0" w:color="auto"/>
            </w:tcBorders>
          </w:tcPr>
          <w:p w14:paraId="22D72C6F" w14:textId="77777777" w:rsidR="0004300A" w:rsidRDefault="0004300A" w:rsidP="00263C34">
            <w:pPr>
              <w:pStyle w:val="CRCoverPage"/>
              <w:spacing w:after="0"/>
              <w:jc w:val="right"/>
              <w:rPr>
                <w:noProof/>
              </w:rPr>
            </w:pPr>
          </w:p>
        </w:tc>
        <w:tc>
          <w:tcPr>
            <w:tcW w:w="1559" w:type="dxa"/>
            <w:shd w:val="pct30" w:color="FFFF00" w:fill="auto"/>
          </w:tcPr>
          <w:p w14:paraId="33D069C7" w14:textId="77777777" w:rsidR="0004300A" w:rsidRPr="00410371" w:rsidRDefault="00000000" w:rsidP="00263C34">
            <w:pPr>
              <w:pStyle w:val="CRCoverPage"/>
              <w:spacing w:after="0"/>
              <w:jc w:val="right"/>
              <w:rPr>
                <w:b/>
                <w:noProof/>
                <w:sz w:val="28"/>
              </w:rPr>
            </w:pPr>
            <w:fldSimple w:instr=" DOCPROPERTY  Spec#  \* MERGEFORMAT ">
              <w:r w:rsidR="0004300A" w:rsidRPr="00410371">
                <w:rPr>
                  <w:b/>
                  <w:noProof/>
                  <w:sz w:val="28"/>
                </w:rPr>
                <w:t>38.101-3</w:t>
              </w:r>
            </w:fldSimple>
          </w:p>
        </w:tc>
        <w:tc>
          <w:tcPr>
            <w:tcW w:w="709" w:type="dxa"/>
          </w:tcPr>
          <w:p w14:paraId="5D76CDC2" w14:textId="77777777" w:rsidR="0004300A" w:rsidRDefault="0004300A" w:rsidP="00263C34">
            <w:pPr>
              <w:pStyle w:val="CRCoverPage"/>
              <w:spacing w:after="0"/>
              <w:jc w:val="center"/>
              <w:rPr>
                <w:noProof/>
              </w:rPr>
            </w:pPr>
            <w:r>
              <w:rPr>
                <w:b/>
                <w:noProof/>
                <w:sz w:val="28"/>
              </w:rPr>
              <w:t>CR</w:t>
            </w:r>
          </w:p>
        </w:tc>
        <w:tc>
          <w:tcPr>
            <w:tcW w:w="1276" w:type="dxa"/>
            <w:shd w:val="pct30" w:color="FFFF00" w:fill="auto"/>
          </w:tcPr>
          <w:p w14:paraId="31C07CD8" w14:textId="77777777" w:rsidR="0004300A" w:rsidRPr="00410371" w:rsidRDefault="00000000" w:rsidP="00263C34">
            <w:pPr>
              <w:pStyle w:val="CRCoverPage"/>
              <w:spacing w:after="0"/>
              <w:rPr>
                <w:noProof/>
              </w:rPr>
            </w:pPr>
            <w:fldSimple w:instr=" DOCPROPERTY  Cr#  \* MERGEFORMAT ">
              <w:r w:rsidR="0004300A" w:rsidRPr="00410371">
                <w:rPr>
                  <w:b/>
                  <w:noProof/>
                  <w:sz w:val="28"/>
                </w:rPr>
                <w:t>1102</w:t>
              </w:r>
            </w:fldSimple>
          </w:p>
        </w:tc>
        <w:tc>
          <w:tcPr>
            <w:tcW w:w="709" w:type="dxa"/>
          </w:tcPr>
          <w:p w14:paraId="40823D7D" w14:textId="77777777" w:rsidR="0004300A" w:rsidRDefault="0004300A" w:rsidP="00263C34">
            <w:pPr>
              <w:pStyle w:val="CRCoverPage"/>
              <w:tabs>
                <w:tab w:val="right" w:pos="625"/>
              </w:tabs>
              <w:spacing w:after="0"/>
              <w:jc w:val="center"/>
              <w:rPr>
                <w:noProof/>
              </w:rPr>
            </w:pPr>
            <w:r>
              <w:rPr>
                <w:b/>
                <w:bCs/>
                <w:noProof/>
                <w:sz w:val="28"/>
              </w:rPr>
              <w:t>rev</w:t>
            </w:r>
          </w:p>
        </w:tc>
        <w:tc>
          <w:tcPr>
            <w:tcW w:w="992" w:type="dxa"/>
            <w:shd w:val="pct30" w:color="FFFF00" w:fill="auto"/>
          </w:tcPr>
          <w:p w14:paraId="5F7DC823" w14:textId="77777777" w:rsidR="0004300A" w:rsidRPr="00410371" w:rsidRDefault="00000000" w:rsidP="00263C34">
            <w:pPr>
              <w:pStyle w:val="CRCoverPage"/>
              <w:spacing w:after="0"/>
              <w:jc w:val="center"/>
              <w:rPr>
                <w:b/>
                <w:noProof/>
              </w:rPr>
            </w:pPr>
            <w:fldSimple w:instr=" DOCPROPERTY  Revision  \* MERGEFORMAT ">
              <w:r w:rsidR="0004300A" w:rsidRPr="00410371">
                <w:rPr>
                  <w:b/>
                  <w:noProof/>
                  <w:sz w:val="28"/>
                </w:rPr>
                <w:t>-</w:t>
              </w:r>
            </w:fldSimple>
          </w:p>
        </w:tc>
        <w:tc>
          <w:tcPr>
            <w:tcW w:w="2410" w:type="dxa"/>
          </w:tcPr>
          <w:p w14:paraId="7773DDD9" w14:textId="77777777" w:rsidR="0004300A" w:rsidRDefault="0004300A" w:rsidP="0026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12C6B1" w14:textId="77777777" w:rsidR="0004300A" w:rsidRPr="00410371" w:rsidRDefault="00000000" w:rsidP="00263C34">
            <w:pPr>
              <w:pStyle w:val="CRCoverPage"/>
              <w:spacing w:after="0"/>
              <w:jc w:val="center"/>
              <w:rPr>
                <w:noProof/>
                <w:sz w:val="28"/>
              </w:rPr>
            </w:pPr>
            <w:fldSimple w:instr=" DOCPROPERTY  Version  \* MERGEFORMAT ">
              <w:r w:rsidR="0004300A" w:rsidRPr="00410371">
                <w:rPr>
                  <w:b/>
                  <w:noProof/>
                  <w:sz w:val="28"/>
                </w:rPr>
                <w:t>16.18.0</w:t>
              </w:r>
            </w:fldSimple>
          </w:p>
        </w:tc>
        <w:tc>
          <w:tcPr>
            <w:tcW w:w="143" w:type="dxa"/>
            <w:tcBorders>
              <w:right w:val="single" w:sz="4" w:space="0" w:color="auto"/>
            </w:tcBorders>
          </w:tcPr>
          <w:p w14:paraId="725D4DB0" w14:textId="77777777" w:rsidR="0004300A" w:rsidRDefault="0004300A" w:rsidP="00263C34">
            <w:pPr>
              <w:pStyle w:val="CRCoverPage"/>
              <w:spacing w:after="0"/>
              <w:rPr>
                <w:noProof/>
              </w:rPr>
            </w:pPr>
          </w:p>
        </w:tc>
      </w:tr>
      <w:tr w:rsidR="0004300A" w14:paraId="7AEE0116" w14:textId="77777777" w:rsidTr="00263C34">
        <w:tc>
          <w:tcPr>
            <w:tcW w:w="9641" w:type="dxa"/>
            <w:gridSpan w:val="9"/>
            <w:tcBorders>
              <w:left w:val="single" w:sz="4" w:space="0" w:color="auto"/>
              <w:right w:val="single" w:sz="4" w:space="0" w:color="auto"/>
            </w:tcBorders>
          </w:tcPr>
          <w:p w14:paraId="6EFCFFCB" w14:textId="77777777" w:rsidR="0004300A" w:rsidRDefault="0004300A" w:rsidP="00263C34">
            <w:pPr>
              <w:pStyle w:val="CRCoverPage"/>
              <w:spacing w:after="0"/>
              <w:rPr>
                <w:noProof/>
              </w:rPr>
            </w:pPr>
          </w:p>
        </w:tc>
      </w:tr>
      <w:tr w:rsidR="0004300A" w14:paraId="52ECD70D" w14:textId="77777777" w:rsidTr="00263C34">
        <w:tc>
          <w:tcPr>
            <w:tcW w:w="9641" w:type="dxa"/>
            <w:gridSpan w:val="9"/>
            <w:tcBorders>
              <w:top w:val="single" w:sz="4" w:space="0" w:color="auto"/>
            </w:tcBorders>
          </w:tcPr>
          <w:p w14:paraId="17AC956B" w14:textId="77777777" w:rsidR="0004300A" w:rsidRPr="00F25D98" w:rsidRDefault="0004300A" w:rsidP="00263C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300A" w14:paraId="04854DF1" w14:textId="77777777" w:rsidTr="00263C34">
        <w:tc>
          <w:tcPr>
            <w:tcW w:w="9641" w:type="dxa"/>
            <w:gridSpan w:val="9"/>
          </w:tcPr>
          <w:p w14:paraId="6302FBDE" w14:textId="77777777" w:rsidR="0004300A" w:rsidRDefault="0004300A" w:rsidP="00263C34">
            <w:pPr>
              <w:pStyle w:val="CRCoverPage"/>
              <w:spacing w:after="0"/>
              <w:rPr>
                <w:noProof/>
                <w:sz w:val="8"/>
                <w:szCs w:val="8"/>
              </w:rPr>
            </w:pPr>
          </w:p>
        </w:tc>
      </w:tr>
    </w:tbl>
    <w:p w14:paraId="090BC54F" w14:textId="77777777" w:rsidR="0004300A" w:rsidRDefault="0004300A" w:rsidP="000430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300A" w14:paraId="12C2E553" w14:textId="77777777" w:rsidTr="00263C34">
        <w:tc>
          <w:tcPr>
            <w:tcW w:w="2835" w:type="dxa"/>
          </w:tcPr>
          <w:p w14:paraId="239D285D" w14:textId="77777777" w:rsidR="0004300A" w:rsidRDefault="0004300A" w:rsidP="00263C34">
            <w:pPr>
              <w:pStyle w:val="CRCoverPage"/>
              <w:tabs>
                <w:tab w:val="right" w:pos="2751"/>
              </w:tabs>
              <w:spacing w:after="0"/>
              <w:rPr>
                <w:b/>
                <w:i/>
                <w:noProof/>
              </w:rPr>
            </w:pPr>
            <w:r>
              <w:rPr>
                <w:b/>
                <w:i/>
                <w:noProof/>
              </w:rPr>
              <w:t>Proposed change affects:</w:t>
            </w:r>
          </w:p>
        </w:tc>
        <w:tc>
          <w:tcPr>
            <w:tcW w:w="1418" w:type="dxa"/>
          </w:tcPr>
          <w:p w14:paraId="5F224842" w14:textId="77777777" w:rsidR="0004300A" w:rsidRDefault="0004300A" w:rsidP="0026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3AE8F6" w14:textId="77777777" w:rsidR="0004300A" w:rsidRDefault="0004300A" w:rsidP="00263C34">
            <w:pPr>
              <w:pStyle w:val="CRCoverPage"/>
              <w:spacing w:after="0"/>
              <w:jc w:val="center"/>
              <w:rPr>
                <w:b/>
                <w:caps/>
                <w:noProof/>
              </w:rPr>
            </w:pPr>
          </w:p>
        </w:tc>
        <w:tc>
          <w:tcPr>
            <w:tcW w:w="709" w:type="dxa"/>
            <w:tcBorders>
              <w:left w:val="single" w:sz="4" w:space="0" w:color="auto"/>
            </w:tcBorders>
          </w:tcPr>
          <w:p w14:paraId="0C080F2B" w14:textId="77777777" w:rsidR="0004300A" w:rsidRDefault="0004300A" w:rsidP="0026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AAA62" w14:textId="5D74BA6D" w:rsidR="0004300A" w:rsidRDefault="00CB2EF3" w:rsidP="00263C34">
            <w:pPr>
              <w:pStyle w:val="CRCoverPage"/>
              <w:spacing w:after="0"/>
              <w:jc w:val="center"/>
              <w:rPr>
                <w:b/>
                <w:caps/>
                <w:noProof/>
              </w:rPr>
            </w:pPr>
            <w:r>
              <w:rPr>
                <w:b/>
                <w:caps/>
                <w:noProof/>
              </w:rPr>
              <w:t>x</w:t>
            </w:r>
          </w:p>
        </w:tc>
        <w:tc>
          <w:tcPr>
            <w:tcW w:w="2126" w:type="dxa"/>
          </w:tcPr>
          <w:p w14:paraId="61A72932" w14:textId="77777777" w:rsidR="0004300A" w:rsidRDefault="0004300A" w:rsidP="0026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45AD3" w14:textId="77777777" w:rsidR="0004300A" w:rsidRDefault="0004300A" w:rsidP="00263C34">
            <w:pPr>
              <w:pStyle w:val="CRCoverPage"/>
              <w:spacing w:after="0"/>
              <w:jc w:val="center"/>
              <w:rPr>
                <w:b/>
                <w:caps/>
                <w:noProof/>
              </w:rPr>
            </w:pPr>
          </w:p>
        </w:tc>
        <w:tc>
          <w:tcPr>
            <w:tcW w:w="1418" w:type="dxa"/>
            <w:tcBorders>
              <w:left w:val="nil"/>
            </w:tcBorders>
          </w:tcPr>
          <w:p w14:paraId="277D2D91" w14:textId="77777777" w:rsidR="0004300A" w:rsidRDefault="0004300A" w:rsidP="0026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9D026" w14:textId="77777777" w:rsidR="0004300A" w:rsidRDefault="0004300A" w:rsidP="00263C34">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9483A" w:rsidR="001E41F3" w:rsidRDefault="00471F98">
            <w:pPr>
              <w:pStyle w:val="CRCoverPage"/>
              <w:spacing w:after="0"/>
              <w:ind w:left="100"/>
              <w:rPr>
                <w:noProof/>
              </w:rPr>
            </w:pPr>
            <w:r>
              <w:t>CR for TS 38.101-3 Rel-1</w:t>
            </w:r>
            <w:r w:rsidR="00346710">
              <w:t>6</w:t>
            </w:r>
            <w:r w:rsidR="00246A0A">
              <w:t xml:space="preserve"> CAT-F</w:t>
            </w:r>
            <w:r>
              <w:t>: Introducing missing</w:t>
            </w:r>
            <w:r w:rsidR="00246A0A">
              <w:t xml:space="preserve"> Rel-16</w:t>
            </w:r>
            <w:r>
              <w:t xml:space="preserve"> MSD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C9C0B" w:rsidR="001E41F3" w:rsidRDefault="00BA43D1">
            <w:pPr>
              <w:pStyle w:val="CRCoverPage"/>
              <w:spacing w:after="0"/>
              <w:ind w:left="100"/>
              <w:rPr>
                <w:noProof/>
              </w:rPr>
            </w:pPr>
            <w:fldSimple w:instr=" DOCPROPERTY  SourceIfTs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104B61" w:rsidR="001E41F3" w:rsidRDefault="0032680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8CF58" w:rsidR="001E41F3" w:rsidRDefault="00000000">
            <w:pPr>
              <w:pStyle w:val="CRCoverPage"/>
              <w:spacing w:after="0"/>
              <w:ind w:left="100"/>
              <w:rPr>
                <w:noProof/>
              </w:rPr>
            </w:pPr>
            <w:fldSimple w:instr=" DOCPROPERTY  RelatedWis  \* MERGEFORMAT ">
              <w:r w:rsidR="00460D65" w:rsidRPr="00460D65">
                <w:rPr>
                  <w:noProof/>
                </w:rPr>
                <w:t>DC_R16_xBLTE_2BNR_yDL2UL-Core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8ACEC" w:rsidR="001E41F3" w:rsidRDefault="00000000">
            <w:pPr>
              <w:pStyle w:val="CRCoverPage"/>
              <w:spacing w:after="0"/>
              <w:ind w:left="100"/>
              <w:rPr>
                <w:noProof/>
              </w:rPr>
            </w:pPr>
            <w:fldSimple w:instr=" DOCPROPERTY  ResDate  \* MERGEFORMAT ">
              <w:r w:rsidR="00471F98">
                <w:rPr>
                  <w:noProof/>
                </w:rPr>
                <w:t>2024-0</w:t>
              </w:r>
              <w:r w:rsidR="000322BF">
                <w:rPr>
                  <w:noProof/>
                </w:rPr>
                <w:t>2</w:t>
              </w:r>
              <w:r w:rsidR="00471F98">
                <w:rPr>
                  <w:noProof/>
                </w:rPr>
                <w:t>-</w:t>
              </w:r>
              <w:r w:rsidR="000322BF">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18E4" w:rsidR="001E41F3" w:rsidRDefault="00000000" w:rsidP="00D24991">
            <w:pPr>
              <w:pStyle w:val="CRCoverPage"/>
              <w:spacing w:after="0"/>
              <w:ind w:left="100" w:right="-609"/>
              <w:rPr>
                <w:b/>
                <w:noProof/>
              </w:rPr>
            </w:pPr>
            <w:fldSimple w:instr=" DOCPROPERTY  Cat  \* MERGEFORMAT ">
              <w:r w:rsidR="00471F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4C83F" w:rsidR="001E41F3" w:rsidRDefault="00000000">
            <w:pPr>
              <w:pStyle w:val="CRCoverPage"/>
              <w:spacing w:after="0"/>
              <w:ind w:left="100"/>
              <w:rPr>
                <w:noProof/>
              </w:rPr>
            </w:pPr>
            <w:fldSimple w:instr=" DOCPROPERTY  Release  \* MERGEFORMAT ">
              <w:r w:rsidR="00471F98">
                <w:rPr>
                  <w:noProof/>
                </w:rPr>
                <w:t>Rel-1</w:t>
              </w:r>
              <w:r w:rsidR="00ED7F6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D169E6" w:rsidR="001E41F3" w:rsidRDefault="004A4D34">
            <w:pPr>
              <w:pStyle w:val="CRCoverPage"/>
              <w:spacing w:after="0"/>
              <w:ind w:left="100"/>
              <w:rPr>
                <w:noProof/>
              </w:rPr>
            </w:pPr>
            <w:r>
              <w:rPr>
                <w:noProof/>
              </w:rPr>
              <w:t>There exist band combinations which have been introduced in Rel-16. TPs were written containing MSD proposals. During implementation it was missed to introduce the MSD to 38.101-3. This needs to be correct to allow implementation of the listed band combinations in ‘Summary’.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0E97A" w14:textId="77777777" w:rsidR="00B27E88" w:rsidRDefault="00B27E88" w:rsidP="00B27E88">
            <w:pPr>
              <w:pStyle w:val="CRCoverPage"/>
              <w:spacing w:after="0"/>
              <w:ind w:left="100"/>
              <w:rPr>
                <w:noProof/>
              </w:rPr>
            </w:pPr>
            <w:r>
              <w:rPr>
                <w:noProof/>
              </w:rPr>
              <w:t>The following changes are made:</w:t>
            </w:r>
          </w:p>
          <w:p w14:paraId="28FBE8EF" w14:textId="77777777" w:rsidR="00B27E88" w:rsidRDefault="00B27E88">
            <w:pPr>
              <w:pStyle w:val="CRCoverPage"/>
              <w:spacing w:after="0"/>
              <w:ind w:left="100"/>
              <w:rPr>
                <w:noProof/>
              </w:rPr>
            </w:pPr>
          </w:p>
          <w:p w14:paraId="1F8EE0C0" w14:textId="7CC26588" w:rsidR="001E41F3" w:rsidRDefault="00B16667">
            <w:pPr>
              <w:pStyle w:val="CRCoverPage"/>
              <w:spacing w:after="0"/>
              <w:ind w:left="100"/>
              <w:rPr>
                <w:noProof/>
              </w:rPr>
            </w:pPr>
            <w:r>
              <w:rPr>
                <w:noProof/>
              </w:rPr>
              <w:t xml:space="preserve">Combination </w:t>
            </w:r>
            <w:r w:rsidR="00C06376" w:rsidRPr="00C06376">
              <w:rPr>
                <w:noProof/>
              </w:rPr>
              <w:t>DC_1A_n5A-n78</w:t>
            </w:r>
            <w:r w:rsidR="00C06376">
              <w:rPr>
                <w:noProof/>
              </w:rPr>
              <w:t>A</w:t>
            </w:r>
            <w:r>
              <w:rPr>
                <w:noProof/>
              </w:rPr>
              <w:t xml:space="preserve"> </w:t>
            </w:r>
            <w:r w:rsidRPr="00B16667">
              <w:rPr>
                <w:noProof/>
              </w:rPr>
              <w:t>was introduced in Rel-1</w:t>
            </w:r>
            <w:r w:rsidR="008E66CB">
              <w:rPr>
                <w:noProof/>
              </w:rPr>
              <w:t>6</w:t>
            </w:r>
            <w:r w:rsidRPr="00B16667">
              <w:rPr>
                <w:noProof/>
              </w:rPr>
              <w:t xml:space="preserve"> with TP R4-1909826. The TP specifies the MSD values </w:t>
            </w:r>
            <w:r w:rsidR="00ED3F5F">
              <w:rPr>
                <w:noProof/>
              </w:rPr>
              <w:t xml:space="preserve">which can also be found in </w:t>
            </w:r>
            <w:r w:rsidR="00ED3F5F" w:rsidRPr="00ED3F5F">
              <w:rPr>
                <w:noProof/>
              </w:rPr>
              <w:t>TR 37.716-21-</w:t>
            </w:r>
            <w:r w:rsidR="00D77FB4">
              <w:rPr>
                <w:noProof/>
              </w:rPr>
              <w:t>2</w:t>
            </w:r>
            <w:r w:rsidR="00ED3F5F" w:rsidRPr="00ED3F5F">
              <w:rPr>
                <w:noProof/>
              </w:rPr>
              <w:t>1</w:t>
            </w:r>
            <w:r w:rsidRPr="00B16667">
              <w:rPr>
                <w:noProof/>
              </w:rPr>
              <w:t>. This CR introduces MSD for this combination</w:t>
            </w:r>
            <w:r w:rsidR="00ED3F5F">
              <w:rPr>
                <w:noProof/>
              </w:rPr>
              <w:t xml:space="preserve"> according to the TR</w:t>
            </w:r>
            <w:r>
              <w:rPr>
                <w:noProof/>
              </w:rPr>
              <w:t>.</w:t>
            </w:r>
          </w:p>
          <w:p w14:paraId="3C12EF8E" w14:textId="77777777" w:rsidR="00B27E88" w:rsidRDefault="00B27E88">
            <w:pPr>
              <w:pStyle w:val="CRCoverPage"/>
              <w:spacing w:after="0"/>
              <w:ind w:left="100"/>
              <w:rPr>
                <w:noProof/>
              </w:rPr>
            </w:pPr>
          </w:p>
          <w:p w14:paraId="53AF3CC9" w14:textId="77777777" w:rsidR="008E66CB" w:rsidRDefault="008E66CB">
            <w:pPr>
              <w:pStyle w:val="CRCoverPage"/>
              <w:spacing w:after="0"/>
              <w:ind w:left="100"/>
              <w:rPr>
                <w:noProof/>
              </w:rPr>
            </w:pPr>
            <w:r>
              <w:rPr>
                <w:noProof/>
              </w:rPr>
              <w:t xml:space="preserve">Combination </w:t>
            </w:r>
            <w:r w:rsidRPr="008E66CB">
              <w:rPr>
                <w:noProof/>
              </w:rPr>
              <w:t>DC_1A_n28A-n77</w:t>
            </w:r>
            <w:r>
              <w:rPr>
                <w:noProof/>
              </w:rPr>
              <w:t xml:space="preserve">A was </w:t>
            </w:r>
            <w:r w:rsidRPr="00B16667">
              <w:rPr>
                <w:noProof/>
              </w:rPr>
              <w:t>was introduced in Rel-1</w:t>
            </w:r>
            <w:r>
              <w:rPr>
                <w:noProof/>
              </w:rPr>
              <w:t>6</w:t>
            </w:r>
            <w:r w:rsidRPr="00B16667">
              <w:rPr>
                <w:noProof/>
              </w:rPr>
              <w:t xml:space="preserve"> with TP</w:t>
            </w:r>
            <w:r>
              <w:rPr>
                <w:noProof/>
              </w:rPr>
              <w:t xml:space="preserve"> </w:t>
            </w:r>
            <w:r w:rsidRPr="008E66CB">
              <w:rPr>
                <w:noProof/>
              </w:rPr>
              <w:t>R4-2005061</w:t>
            </w:r>
            <w:r>
              <w:rPr>
                <w:noProof/>
              </w:rPr>
              <w:t xml:space="preserve">. The TP states that the MSD values from </w:t>
            </w:r>
            <w:r w:rsidRPr="008E66CB">
              <w:rPr>
                <w:noProof/>
              </w:rPr>
              <w:t>DC_1A_n28A-n78A</w:t>
            </w:r>
            <w:r>
              <w:rPr>
                <w:noProof/>
              </w:rPr>
              <w:t xml:space="preserve"> shall be re-used. The combination was never added to the list. This CR adds this combination next to </w:t>
            </w:r>
            <w:r w:rsidRPr="008E66CB">
              <w:rPr>
                <w:noProof/>
              </w:rPr>
              <w:t>DC_1A_n28A-n78A</w:t>
            </w:r>
            <w:r>
              <w:rPr>
                <w:noProof/>
              </w:rPr>
              <w:t>.</w:t>
            </w:r>
          </w:p>
          <w:p w14:paraId="304899B1" w14:textId="77777777" w:rsidR="00691226" w:rsidRDefault="00691226">
            <w:pPr>
              <w:pStyle w:val="CRCoverPage"/>
              <w:spacing w:after="0"/>
              <w:ind w:left="100"/>
              <w:rPr>
                <w:noProof/>
              </w:rPr>
            </w:pPr>
          </w:p>
          <w:p w14:paraId="7FD215FA" w14:textId="78D74737" w:rsidR="00691226" w:rsidRDefault="00691226" w:rsidP="00691226">
            <w:pPr>
              <w:pStyle w:val="CRCoverPage"/>
              <w:spacing w:after="0"/>
              <w:ind w:left="100"/>
              <w:rPr>
                <w:noProof/>
              </w:rPr>
            </w:pPr>
            <w:r>
              <w:rPr>
                <w:noProof/>
              </w:rPr>
              <w:t xml:space="preserve">Combination </w:t>
            </w:r>
            <w:r w:rsidRPr="00691226">
              <w:rPr>
                <w:noProof/>
              </w:rPr>
              <w:t>DC_3A-3A_n1A-n78A</w:t>
            </w:r>
            <w:r>
              <w:rPr>
                <w:noProof/>
                <w:vertAlign w:val="superscript"/>
              </w:rPr>
              <w:t xml:space="preserve"> </w:t>
            </w:r>
            <w:r>
              <w:rPr>
                <w:noProof/>
              </w:rPr>
              <w:t xml:space="preserve">was introduced in Rel-16 with TP </w:t>
            </w:r>
            <w:r w:rsidRPr="00691226">
              <w:rPr>
                <w:noProof/>
              </w:rPr>
              <w:t>R4-1908581</w:t>
            </w:r>
            <w:r>
              <w:rPr>
                <w:noProof/>
              </w:rPr>
              <w:t>. MSD is missing and was only introduced in Rel-18 spec. This CR introduces the missing requirements to Rel-16.</w:t>
            </w:r>
          </w:p>
          <w:p w14:paraId="1409EC2F" w14:textId="77777777" w:rsidR="007F2B8E" w:rsidRDefault="007F2B8E" w:rsidP="00691226">
            <w:pPr>
              <w:pStyle w:val="CRCoverPage"/>
              <w:spacing w:after="0"/>
              <w:ind w:left="100"/>
              <w:rPr>
                <w:noProof/>
              </w:rPr>
            </w:pPr>
          </w:p>
          <w:p w14:paraId="2CB4FE46" w14:textId="1B8D42F1" w:rsidR="007F2B8E" w:rsidRDefault="007F2B8E" w:rsidP="00691226">
            <w:pPr>
              <w:pStyle w:val="CRCoverPage"/>
              <w:spacing w:after="0"/>
              <w:ind w:left="100"/>
              <w:rPr>
                <w:noProof/>
              </w:rPr>
            </w:pPr>
            <w:r>
              <w:rPr>
                <w:noProof/>
              </w:rPr>
              <w:t xml:space="preserve">Combination </w:t>
            </w:r>
            <w:r w:rsidRPr="007F2B8E">
              <w:rPr>
                <w:noProof/>
              </w:rPr>
              <w:t>DC_3A_n1A-n79</w:t>
            </w:r>
            <w:r>
              <w:rPr>
                <w:noProof/>
              </w:rPr>
              <w:t xml:space="preserve">A </w:t>
            </w:r>
            <w:r w:rsidRPr="007F2B8E">
              <w:rPr>
                <w:noProof/>
              </w:rPr>
              <w:t xml:space="preserve">was </w:t>
            </w:r>
            <w:r>
              <w:rPr>
                <w:noProof/>
              </w:rPr>
              <w:t>introduced</w:t>
            </w:r>
            <w:r w:rsidRPr="007F2B8E">
              <w:rPr>
                <w:noProof/>
              </w:rPr>
              <w:t xml:space="preserve"> in Rel-16</w:t>
            </w:r>
            <w:r>
              <w:rPr>
                <w:noProof/>
              </w:rPr>
              <w:t xml:space="preserve">. MSD was orginially proposed in CR </w:t>
            </w:r>
            <w:r w:rsidRPr="007F2B8E">
              <w:rPr>
                <w:noProof/>
              </w:rPr>
              <w:t>R4-1906056</w:t>
            </w:r>
            <w:r>
              <w:rPr>
                <w:noProof/>
              </w:rPr>
              <w:t xml:space="preserve"> but never implemented. This CR implements the MSD</w:t>
            </w:r>
            <w:r w:rsidR="00220D30">
              <w:rPr>
                <w:noProof/>
              </w:rPr>
              <w:t xml:space="preserve"> specified in TR 37.716-21-21</w:t>
            </w:r>
            <w:r>
              <w:rPr>
                <w:noProof/>
              </w:rPr>
              <w:t>.</w:t>
            </w:r>
          </w:p>
          <w:p w14:paraId="4836B530" w14:textId="77777777" w:rsidR="00220D30" w:rsidRDefault="00220D30" w:rsidP="00691226">
            <w:pPr>
              <w:pStyle w:val="CRCoverPage"/>
              <w:spacing w:after="0"/>
              <w:ind w:left="100"/>
              <w:rPr>
                <w:noProof/>
              </w:rPr>
            </w:pPr>
          </w:p>
          <w:p w14:paraId="17BEEEED" w14:textId="109E85CF" w:rsidR="00220D30" w:rsidRDefault="00220D30" w:rsidP="00691226">
            <w:pPr>
              <w:pStyle w:val="CRCoverPage"/>
              <w:spacing w:after="0"/>
              <w:ind w:left="100"/>
              <w:rPr>
                <w:noProof/>
              </w:rPr>
            </w:pPr>
            <w:r>
              <w:rPr>
                <w:noProof/>
              </w:rPr>
              <w:t>Combination</w:t>
            </w:r>
            <w:r w:rsidR="009A4074">
              <w:rPr>
                <w:noProof/>
              </w:rPr>
              <w:t>s</w:t>
            </w:r>
            <w:r>
              <w:rPr>
                <w:noProof/>
              </w:rPr>
              <w:t xml:space="preserve"> </w:t>
            </w:r>
            <w:r w:rsidRPr="00220D30">
              <w:rPr>
                <w:noProof/>
              </w:rPr>
              <w:t>DC_3A_n5A-n78A</w:t>
            </w:r>
            <w:r w:rsidR="00EF03EA">
              <w:rPr>
                <w:noProof/>
              </w:rPr>
              <w:t xml:space="preserve"> and </w:t>
            </w:r>
            <w:r w:rsidR="00EF03EA" w:rsidRPr="00EF03EA">
              <w:rPr>
                <w:noProof/>
              </w:rPr>
              <w:t>DC_3C_n5A-n78</w:t>
            </w:r>
            <w:r w:rsidR="00EF03EA">
              <w:rPr>
                <w:noProof/>
              </w:rPr>
              <w:t>A were</w:t>
            </w:r>
            <w:r>
              <w:rPr>
                <w:noProof/>
              </w:rPr>
              <w:t xml:space="preserve"> introduced in Rel</w:t>
            </w:r>
            <w:r w:rsidR="00DA46DF">
              <w:rPr>
                <w:noProof/>
              </w:rPr>
              <w:t>-</w:t>
            </w:r>
            <w:r>
              <w:rPr>
                <w:noProof/>
              </w:rPr>
              <w:t>16 but without implementing MSD. This CR implements the MSD values specified in TR 37.716-21-21.</w:t>
            </w:r>
          </w:p>
          <w:p w14:paraId="6082550F" w14:textId="77777777" w:rsidR="009A4074" w:rsidRDefault="009A4074" w:rsidP="00691226">
            <w:pPr>
              <w:pStyle w:val="CRCoverPage"/>
              <w:spacing w:after="0"/>
              <w:ind w:left="100"/>
              <w:rPr>
                <w:noProof/>
              </w:rPr>
            </w:pPr>
          </w:p>
          <w:p w14:paraId="2435C609" w14:textId="374CDE2E" w:rsidR="009A4074" w:rsidRDefault="009A4074" w:rsidP="00691226">
            <w:pPr>
              <w:pStyle w:val="CRCoverPage"/>
              <w:spacing w:after="0"/>
              <w:ind w:left="100"/>
              <w:rPr>
                <w:noProof/>
              </w:rPr>
            </w:pPr>
            <w:r>
              <w:rPr>
                <w:noProof/>
              </w:rPr>
              <w:t xml:space="preserve">Combination </w:t>
            </w:r>
            <w:r w:rsidR="00D45600" w:rsidRPr="00D45600">
              <w:rPr>
                <w:noProof/>
              </w:rPr>
              <w:t xml:space="preserve">DC_28A_n3A-n78A </w:t>
            </w:r>
            <w:r>
              <w:rPr>
                <w:noProof/>
              </w:rPr>
              <w:t>was introduced in Rel-16 but MSD was not implemented. TR 37.716-21-</w:t>
            </w:r>
            <w:r w:rsidR="00B2320C">
              <w:rPr>
                <w:noProof/>
              </w:rPr>
              <w:t>2</w:t>
            </w:r>
            <w:r>
              <w:rPr>
                <w:noProof/>
              </w:rPr>
              <w:t xml:space="preserve">1 </w:t>
            </w:r>
            <w:r w:rsidR="00EE710A">
              <w:rPr>
                <w:noProof/>
              </w:rPr>
              <w:t xml:space="preserve">states that </w:t>
            </w:r>
            <w:r w:rsidR="00EE710A" w:rsidRPr="00EE710A">
              <w:rPr>
                <w:noProof/>
              </w:rPr>
              <w:t>5</w:t>
            </w:r>
            <w:r w:rsidR="00EE710A" w:rsidRPr="00EE710A">
              <w:rPr>
                <w:noProof/>
                <w:vertAlign w:val="superscript"/>
              </w:rPr>
              <w:t>th</w:t>
            </w:r>
            <w:r w:rsidR="00EE710A" w:rsidRPr="00EE710A">
              <w:rPr>
                <w:noProof/>
              </w:rPr>
              <w:t xml:space="preserve"> IMD </w:t>
            </w:r>
            <w:r w:rsidR="00EE710A">
              <w:rPr>
                <w:noProof/>
              </w:rPr>
              <w:t>on n78 is the</w:t>
            </w:r>
            <w:r w:rsidR="00EE710A" w:rsidRPr="00EE710A">
              <w:rPr>
                <w:noProof/>
              </w:rPr>
              <w:t xml:space="preserve"> same </w:t>
            </w:r>
            <w:r w:rsidR="00EE710A" w:rsidRPr="00EE710A">
              <w:rPr>
                <w:noProof/>
              </w:rPr>
              <w:lastRenderedPageBreak/>
              <w:t>as DC_3A_n28A</w:t>
            </w:r>
            <w:r w:rsidR="003F43D8">
              <w:rPr>
                <w:noProof/>
              </w:rPr>
              <w:t>-</w:t>
            </w:r>
            <w:r w:rsidR="00EE710A" w:rsidRPr="00EE710A">
              <w:rPr>
                <w:noProof/>
              </w:rPr>
              <w:t>n78A</w:t>
            </w:r>
            <w:r w:rsidR="006B286E">
              <w:rPr>
                <w:noProof/>
              </w:rPr>
              <w:t>. The 3</w:t>
            </w:r>
            <w:r w:rsidR="006B286E" w:rsidRPr="006B286E">
              <w:rPr>
                <w:noProof/>
                <w:vertAlign w:val="superscript"/>
              </w:rPr>
              <w:t>rd</w:t>
            </w:r>
            <w:r w:rsidR="006B286E">
              <w:rPr>
                <w:noProof/>
              </w:rPr>
              <w:t xml:space="preserve"> IMD on n3 can be reused from DC_28A_n3A-n77A.</w:t>
            </w:r>
          </w:p>
          <w:p w14:paraId="7C1E2AD0" w14:textId="77777777" w:rsidR="00A63389" w:rsidRDefault="00A63389" w:rsidP="00691226">
            <w:pPr>
              <w:pStyle w:val="CRCoverPage"/>
              <w:spacing w:after="0"/>
              <w:ind w:left="100"/>
              <w:rPr>
                <w:noProof/>
              </w:rPr>
            </w:pPr>
          </w:p>
          <w:p w14:paraId="17668543" w14:textId="16CCCB3F" w:rsidR="00A63389" w:rsidRDefault="00A63389" w:rsidP="00691226">
            <w:pPr>
              <w:pStyle w:val="CRCoverPage"/>
              <w:spacing w:after="0"/>
              <w:ind w:left="100"/>
              <w:rPr>
                <w:noProof/>
              </w:rPr>
            </w:pPr>
            <w:r>
              <w:rPr>
                <w:noProof/>
              </w:rPr>
              <w:t xml:space="preserve">Combination </w:t>
            </w:r>
            <w:r w:rsidRPr="00A63389">
              <w:rPr>
                <w:noProof/>
              </w:rPr>
              <w:t>DC_28A_n5A-n78</w:t>
            </w:r>
            <w:r>
              <w:rPr>
                <w:noProof/>
              </w:rPr>
              <w:t xml:space="preserve">A was intrdouced in Rel-16 but MSD was not implemented. </w:t>
            </w:r>
            <w:r w:rsidRPr="00A63389">
              <w:rPr>
                <w:noProof/>
              </w:rPr>
              <w:t>The MSD specified in TR 37.716-21-11 is added to the MSD testpoint table.</w:t>
            </w:r>
          </w:p>
          <w:p w14:paraId="31C656EC" w14:textId="4FA10B71" w:rsidR="00092985" w:rsidRDefault="0009298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F7AEB" w:rsidR="001E41F3" w:rsidRDefault="00FA6539">
            <w:pPr>
              <w:pStyle w:val="CRCoverPage"/>
              <w:spacing w:after="0"/>
              <w:ind w:left="100"/>
              <w:rPr>
                <w:noProof/>
              </w:rPr>
            </w:pPr>
            <w:r>
              <w:rPr>
                <w:noProof/>
              </w:rPr>
              <w:t>MSD requirments are missing. Adoption by UEs might not be possible as test conformance might not be reached.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DF0F3" w:rsidR="001E41F3" w:rsidRDefault="00550BA4">
            <w:pPr>
              <w:pStyle w:val="CRCoverPage"/>
              <w:spacing w:after="0"/>
              <w:ind w:left="100"/>
              <w:rPr>
                <w:noProof/>
              </w:rPr>
            </w:pPr>
            <w:r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C5869F" w:rsidR="001E41F3" w:rsidRDefault="009A53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185BE" w:rsidR="001E41F3" w:rsidRDefault="00115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26E477" w:rsidR="001E41F3" w:rsidRDefault="00115DED">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A5B99" w:rsidR="001E41F3" w:rsidRDefault="009A53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7355C">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F34935" w14:textId="4E6EB44B" w:rsidR="0055323F" w:rsidRDefault="0055323F">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3298D167" w14:textId="77777777" w:rsidR="00981292" w:rsidRPr="00E062F1" w:rsidRDefault="00981292" w:rsidP="00981292">
      <w:pPr>
        <w:pStyle w:val="Heading6"/>
      </w:pPr>
      <w:bookmarkStart w:id="1" w:name="_Toc52353226"/>
      <w:bookmarkStart w:id="2" w:name="_Toc53175049"/>
      <w:bookmarkStart w:id="3" w:name="_Toc61376198"/>
      <w:bookmarkStart w:id="4" w:name="_Toc61376610"/>
      <w:bookmarkStart w:id="5" w:name="_Toc67938887"/>
      <w:bookmarkStart w:id="6" w:name="_Toc76454493"/>
      <w:bookmarkStart w:id="7" w:name="_Toc76719913"/>
      <w:bookmarkStart w:id="8" w:name="_Toc76720433"/>
      <w:bookmarkStart w:id="9" w:name="_Toc83743130"/>
      <w:bookmarkStart w:id="10" w:name="_Toc83887505"/>
      <w:bookmarkStart w:id="11" w:name="_Toc83888307"/>
      <w:bookmarkStart w:id="12" w:name="_Toc90588961"/>
      <w:r w:rsidRPr="00E062F1">
        <w:t>7.3B.2.3.5.2</w:t>
      </w:r>
      <w:r w:rsidRPr="00E062F1">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p>
    <w:p w14:paraId="2BA633A3" w14:textId="77777777" w:rsidR="00981292" w:rsidRPr="00E062F1" w:rsidRDefault="00981292" w:rsidP="00981292">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81292" w:rsidRPr="00E062F1" w14:paraId="03016686" w14:textId="77777777" w:rsidTr="003A0620">
        <w:trPr>
          <w:trHeight w:val="231"/>
          <w:tblHeader/>
          <w:jc w:val="center"/>
        </w:trPr>
        <w:tc>
          <w:tcPr>
            <w:tcW w:w="8473" w:type="dxa"/>
            <w:gridSpan w:val="8"/>
            <w:shd w:val="clear" w:color="auto" w:fill="auto"/>
          </w:tcPr>
          <w:p w14:paraId="2217B82D" w14:textId="77777777" w:rsidR="00981292" w:rsidRPr="00E062F1" w:rsidRDefault="00981292" w:rsidP="003A0620">
            <w:pPr>
              <w:pStyle w:val="TAH"/>
            </w:pPr>
            <w:r w:rsidRPr="00E062F1">
              <w:t>NR or E-UTRA Band / Channel bandwidth / N</w:t>
            </w:r>
            <w:r w:rsidRPr="00E062F1">
              <w:rPr>
                <w:vertAlign w:val="subscript"/>
              </w:rPr>
              <w:t>RB</w:t>
            </w:r>
            <w:r w:rsidRPr="00E062F1">
              <w:t xml:space="preserve"> / MSD</w:t>
            </w:r>
          </w:p>
        </w:tc>
      </w:tr>
      <w:tr w:rsidR="00981292" w:rsidRPr="00E062F1" w14:paraId="252743FF" w14:textId="77777777" w:rsidTr="003A0620">
        <w:trPr>
          <w:trHeight w:val="231"/>
          <w:tblHeader/>
          <w:jc w:val="center"/>
        </w:trPr>
        <w:tc>
          <w:tcPr>
            <w:tcW w:w="1907" w:type="dxa"/>
            <w:tcBorders>
              <w:bottom w:val="single" w:sz="4" w:space="0" w:color="auto"/>
            </w:tcBorders>
            <w:shd w:val="clear" w:color="auto" w:fill="auto"/>
          </w:tcPr>
          <w:p w14:paraId="67C6E3CA" w14:textId="77777777" w:rsidR="00981292" w:rsidRPr="00E062F1" w:rsidRDefault="00981292" w:rsidP="003A0620">
            <w:pPr>
              <w:pStyle w:val="TAH"/>
            </w:pPr>
            <w:r w:rsidRPr="00E062F1">
              <w:rPr>
                <w:rFonts w:eastAsia="MS Mincho"/>
              </w:rPr>
              <w:t xml:space="preserve">EN-DC </w:t>
            </w:r>
            <w:r w:rsidRPr="00E062F1">
              <w:t>Configuration</w:t>
            </w:r>
          </w:p>
        </w:tc>
        <w:tc>
          <w:tcPr>
            <w:tcW w:w="1146" w:type="dxa"/>
            <w:shd w:val="clear" w:color="auto" w:fill="auto"/>
          </w:tcPr>
          <w:p w14:paraId="541DB6AB" w14:textId="77777777" w:rsidR="00981292" w:rsidRPr="00E062F1" w:rsidRDefault="00981292" w:rsidP="003A0620">
            <w:pPr>
              <w:pStyle w:val="TAH"/>
            </w:pPr>
            <w:r w:rsidRPr="00E062F1">
              <w:t>EUTRA</w:t>
            </w:r>
            <w:r w:rsidRPr="00E062F1">
              <w:rPr>
                <w:rFonts w:eastAsia="MS Mincho"/>
              </w:rPr>
              <w:t>/NR</w:t>
            </w:r>
            <w:r w:rsidRPr="00E062F1">
              <w:t xml:space="preserve"> band</w:t>
            </w:r>
          </w:p>
        </w:tc>
        <w:tc>
          <w:tcPr>
            <w:tcW w:w="1160" w:type="dxa"/>
            <w:shd w:val="clear" w:color="auto" w:fill="auto"/>
          </w:tcPr>
          <w:p w14:paraId="12F59963" w14:textId="77777777" w:rsidR="00981292" w:rsidRPr="00E062F1" w:rsidRDefault="00981292" w:rsidP="003A0620">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730A2794" w14:textId="77777777" w:rsidR="00981292" w:rsidRPr="00E062F1" w:rsidRDefault="00981292" w:rsidP="003A0620">
            <w:pPr>
              <w:pStyle w:val="TAH"/>
            </w:pPr>
            <w:r w:rsidRPr="00E062F1">
              <w:t xml:space="preserve">UL/DL BW </w:t>
            </w:r>
            <w:r w:rsidRPr="00E062F1">
              <w:br/>
              <w:t>(MHz)</w:t>
            </w:r>
          </w:p>
        </w:tc>
        <w:tc>
          <w:tcPr>
            <w:tcW w:w="824" w:type="dxa"/>
            <w:shd w:val="clear" w:color="auto" w:fill="auto"/>
          </w:tcPr>
          <w:p w14:paraId="679D56F1" w14:textId="77777777" w:rsidR="00981292" w:rsidRPr="00E062F1" w:rsidRDefault="00981292" w:rsidP="003A0620">
            <w:pPr>
              <w:pStyle w:val="TAH"/>
            </w:pPr>
            <w:r w:rsidRPr="00E062F1">
              <w:t>UL</w:t>
            </w:r>
          </w:p>
          <w:p w14:paraId="1A1D5743" w14:textId="77777777" w:rsidR="00981292" w:rsidRPr="00E062F1" w:rsidRDefault="00981292" w:rsidP="003A0620">
            <w:pPr>
              <w:pStyle w:val="TAH"/>
            </w:pPr>
            <w:r w:rsidRPr="00E062F1">
              <w:t>L</w:t>
            </w:r>
            <w:r w:rsidRPr="00E062F1">
              <w:rPr>
                <w:vertAlign w:val="subscript"/>
              </w:rPr>
              <w:t>CRB</w:t>
            </w:r>
          </w:p>
        </w:tc>
        <w:tc>
          <w:tcPr>
            <w:tcW w:w="1299" w:type="dxa"/>
            <w:shd w:val="clear" w:color="auto" w:fill="auto"/>
          </w:tcPr>
          <w:p w14:paraId="72A9548B" w14:textId="77777777" w:rsidR="00981292" w:rsidRPr="00E062F1" w:rsidRDefault="00981292" w:rsidP="003A0620">
            <w:pPr>
              <w:pStyle w:val="TAH"/>
            </w:pPr>
            <w:r w:rsidRPr="00E062F1">
              <w:t>DL F</w:t>
            </w:r>
            <w:r w:rsidRPr="00E062F1">
              <w:rPr>
                <w:vertAlign w:val="subscript"/>
              </w:rPr>
              <w:t>c</w:t>
            </w:r>
            <w:r w:rsidRPr="00E062F1">
              <w:t xml:space="preserve"> (MHz)</w:t>
            </w:r>
          </w:p>
        </w:tc>
        <w:tc>
          <w:tcPr>
            <w:tcW w:w="634" w:type="dxa"/>
            <w:shd w:val="clear" w:color="auto" w:fill="auto"/>
          </w:tcPr>
          <w:p w14:paraId="651D42F8" w14:textId="77777777" w:rsidR="00981292" w:rsidRPr="00E062F1" w:rsidRDefault="00981292" w:rsidP="003A0620">
            <w:pPr>
              <w:pStyle w:val="TAH"/>
            </w:pPr>
            <w:r w:rsidRPr="00E062F1">
              <w:t xml:space="preserve">MSD </w:t>
            </w:r>
            <w:r w:rsidRPr="00E062F1">
              <w:br/>
              <w:t>(dB)</w:t>
            </w:r>
          </w:p>
        </w:tc>
        <w:tc>
          <w:tcPr>
            <w:tcW w:w="757" w:type="dxa"/>
          </w:tcPr>
          <w:p w14:paraId="2E9F0248" w14:textId="77777777" w:rsidR="00981292" w:rsidRPr="00E062F1" w:rsidRDefault="00981292" w:rsidP="003A0620">
            <w:pPr>
              <w:pStyle w:val="TAH"/>
            </w:pPr>
            <w:r w:rsidRPr="00E062F1">
              <w:t>IMD order</w:t>
            </w:r>
          </w:p>
        </w:tc>
      </w:tr>
      <w:tr w:rsidR="00981292" w:rsidRPr="00E062F1" w14:paraId="6AB9C96C" w14:textId="77777777" w:rsidTr="003A0620">
        <w:trPr>
          <w:trHeight w:val="231"/>
          <w:tblHeader/>
          <w:jc w:val="center"/>
        </w:trPr>
        <w:tc>
          <w:tcPr>
            <w:tcW w:w="1907" w:type="dxa"/>
            <w:tcBorders>
              <w:bottom w:val="nil"/>
            </w:tcBorders>
            <w:shd w:val="clear" w:color="auto" w:fill="auto"/>
          </w:tcPr>
          <w:p w14:paraId="6E685E2F" w14:textId="77777777" w:rsidR="00981292" w:rsidRPr="00E062F1" w:rsidRDefault="00981292" w:rsidP="003A0620">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34F21508" w14:textId="77777777" w:rsidR="00981292" w:rsidRPr="00E062F1" w:rsidRDefault="00981292" w:rsidP="003A0620">
            <w:pPr>
              <w:pStyle w:val="TAC"/>
              <w:rPr>
                <w:b/>
              </w:rPr>
            </w:pPr>
            <w:r w:rsidRPr="00E062F1">
              <w:rPr>
                <w:lang w:eastAsia="ja-JP"/>
              </w:rPr>
              <w:t>66</w:t>
            </w:r>
          </w:p>
        </w:tc>
        <w:tc>
          <w:tcPr>
            <w:tcW w:w="1160" w:type="dxa"/>
            <w:shd w:val="clear" w:color="auto" w:fill="auto"/>
          </w:tcPr>
          <w:p w14:paraId="461D9338" w14:textId="77777777" w:rsidR="00981292" w:rsidRPr="00E062F1" w:rsidRDefault="00981292" w:rsidP="003A0620">
            <w:pPr>
              <w:pStyle w:val="TAC"/>
              <w:rPr>
                <w:b/>
              </w:rPr>
            </w:pPr>
            <w:r w:rsidRPr="00E062F1">
              <w:rPr>
                <w:szCs w:val="18"/>
                <w:lang w:eastAsia="ko-KR"/>
              </w:rPr>
              <w:t>1750</w:t>
            </w:r>
          </w:p>
        </w:tc>
        <w:tc>
          <w:tcPr>
            <w:tcW w:w="746" w:type="dxa"/>
            <w:shd w:val="clear" w:color="auto" w:fill="auto"/>
          </w:tcPr>
          <w:p w14:paraId="77A5B7D6" w14:textId="77777777" w:rsidR="00981292" w:rsidRPr="00E062F1" w:rsidRDefault="00981292" w:rsidP="003A0620">
            <w:pPr>
              <w:pStyle w:val="TAC"/>
              <w:rPr>
                <w:b/>
              </w:rPr>
            </w:pPr>
            <w:r w:rsidRPr="00E062F1">
              <w:rPr>
                <w:szCs w:val="18"/>
                <w:lang w:eastAsia="ko-KR"/>
              </w:rPr>
              <w:t>5</w:t>
            </w:r>
          </w:p>
        </w:tc>
        <w:tc>
          <w:tcPr>
            <w:tcW w:w="824" w:type="dxa"/>
            <w:shd w:val="clear" w:color="auto" w:fill="auto"/>
          </w:tcPr>
          <w:p w14:paraId="2B8A8D8C" w14:textId="77777777" w:rsidR="00981292" w:rsidRPr="00E062F1" w:rsidRDefault="00981292" w:rsidP="003A0620">
            <w:pPr>
              <w:pStyle w:val="TAC"/>
              <w:rPr>
                <w:b/>
              </w:rPr>
            </w:pPr>
            <w:r w:rsidRPr="00E062F1">
              <w:rPr>
                <w:szCs w:val="18"/>
                <w:lang w:eastAsia="ko-KR"/>
              </w:rPr>
              <w:t>25</w:t>
            </w:r>
          </w:p>
        </w:tc>
        <w:tc>
          <w:tcPr>
            <w:tcW w:w="1299" w:type="dxa"/>
            <w:shd w:val="clear" w:color="auto" w:fill="auto"/>
          </w:tcPr>
          <w:p w14:paraId="7D64F09F" w14:textId="77777777" w:rsidR="00981292" w:rsidRPr="00E062F1" w:rsidRDefault="00981292" w:rsidP="003A0620">
            <w:pPr>
              <w:pStyle w:val="TAC"/>
              <w:rPr>
                <w:b/>
              </w:rPr>
            </w:pPr>
            <w:r w:rsidRPr="00E062F1">
              <w:rPr>
                <w:szCs w:val="18"/>
                <w:lang w:eastAsia="ko-KR"/>
              </w:rPr>
              <w:t>2150</w:t>
            </w:r>
          </w:p>
        </w:tc>
        <w:tc>
          <w:tcPr>
            <w:tcW w:w="634" w:type="dxa"/>
            <w:shd w:val="clear" w:color="auto" w:fill="auto"/>
          </w:tcPr>
          <w:p w14:paraId="24700FE1" w14:textId="77777777" w:rsidR="00981292" w:rsidRPr="00E062F1" w:rsidRDefault="00981292" w:rsidP="003A0620">
            <w:pPr>
              <w:pStyle w:val="TAC"/>
              <w:rPr>
                <w:b/>
              </w:rPr>
            </w:pPr>
            <w:r w:rsidRPr="00E062F1">
              <w:rPr>
                <w:lang w:eastAsia="ja-JP"/>
              </w:rPr>
              <w:t>5</w:t>
            </w:r>
          </w:p>
        </w:tc>
        <w:tc>
          <w:tcPr>
            <w:tcW w:w="757" w:type="dxa"/>
          </w:tcPr>
          <w:p w14:paraId="7A1DF7D6" w14:textId="77777777" w:rsidR="00981292" w:rsidRPr="00E062F1" w:rsidRDefault="00981292" w:rsidP="003A0620">
            <w:pPr>
              <w:pStyle w:val="TAC"/>
              <w:rPr>
                <w:b/>
              </w:rPr>
            </w:pPr>
            <w:r w:rsidRPr="00E062F1">
              <w:rPr>
                <w:lang w:eastAsia="ja-JP"/>
              </w:rPr>
              <w:t>IMD4</w:t>
            </w:r>
          </w:p>
        </w:tc>
      </w:tr>
      <w:tr w:rsidR="00981292" w:rsidRPr="00E062F1" w14:paraId="6D128C7E" w14:textId="77777777" w:rsidTr="003A0620">
        <w:trPr>
          <w:trHeight w:val="231"/>
          <w:tblHeader/>
          <w:jc w:val="center"/>
        </w:trPr>
        <w:tc>
          <w:tcPr>
            <w:tcW w:w="1907" w:type="dxa"/>
            <w:tcBorders>
              <w:top w:val="nil"/>
            </w:tcBorders>
            <w:shd w:val="clear" w:color="auto" w:fill="auto"/>
          </w:tcPr>
          <w:p w14:paraId="747117A9" w14:textId="77777777" w:rsidR="00981292" w:rsidRPr="00E062F1" w:rsidRDefault="00981292" w:rsidP="003A0620">
            <w:pPr>
              <w:pStyle w:val="TAC"/>
              <w:rPr>
                <w:rFonts w:eastAsia="MS Mincho"/>
                <w:b/>
              </w:rPr>
            </w:pPr>
          </w:p>
        </w:tc>
        <w:tc>
          <w:tcPr>
            <w:tcW w:w="1146" w:type="dxa"/>
            <w:shd w:val="clear" w:color="auto" w:fill="auto"/>
          </w:tcPr>
          <w:p w14:paraId="31A5B006" w14:textId="77777777" w:rsidR="00981292" w:rsidRPr="00E062F1" w:rsidRDefault="00981292" w:rsidP="003A0620">
            <w:pPr>
              <w:pStyle w:val="TAC"/>
              <w:rPr>
                <w:b/>
              </w:rPr>
            </w:pPr>
            <w:r w:rsidRPr="00E062F1">
              <w:rPr>
                <w:lang w:eastAsia="ja-JP"/>
              </w:rPr>
              <w:t>n71</w:t>
            </w:r>
          </w:p>
        </w:tc>
        <w:tc>
          <w:tcPr>
            <w:tcW w:w="1160" w:type="dxa"/>
            <w:shd w:val="clear" w:color="auto" w:fill="auto"/>
          </w:tcPr>
          <w:p w14:paraId="3C5E92CC" w14:textId="77777777" w:rsidR="00981292" w:rsidRPr="00E062F1" w:rsidRDefault="00981292" w:rsidP="003A0620">
            <w:pPr>
              <w:pStyle w:val="TAC"/>
              <w:rPr>
                <w:b/>
              </w:rPr>
            </w:pPr>
            <w:r w:rsidRPr="00E062F1">
              <w:rPr>
                <w:lang w:eastAsia="ja-JP"/>
              </w:rPr>
              <w:t>678</w:t>
            </w:r>
          </w:p>
        </w:tc>
        <w:tc>
          <w:tcPr>
            <w:tcW w:w="746" w:type="dxa"/>
            <w:shd w:val="clear" w:color="auto" w:fill="auto"/>
          </w:tcPr>
          <w:p w14:paraId="133273EE" w14:textId="77777777" w:rsidR="00981292" w:rsidRPr="00E062F1" w:rsidRDefault="00981292" w:rsidP="003A0620">
            <w:pPr>
              <w:pStyle w:val="TAC"/>
              <w:rPr>
                <w:b/>
              </w:rPr>
            </w:pPr>
            <w:r w:rsidRPr="00E062F1">
              <w:rPr>
                <w:lang w:eastAsia="ja-JP"/>
              </w:rPr>
              <w:t>10</w:t>
            </w:r>
          </w:p>
        </w:tc>
        <w:tc>
          <w:tcPr>
            <w:tcW w:w="824" w:type="dxa"/>
            <w:shd w:val="clear" w:color="auto" w:fill="auto"/>
          </w:tcPr>
          <w:p w14:paraId="11962072" w14:textId="77777777" w:rsidR="00981292" w:rsidRPr="00E062F1" w:rsidRDefault="00981292" w:rsidP="003A0620">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tcPr>
          <w:p w14:paraId="4767649E" w14:textId="77777777" w:rsidR="00981292" w:rsidRPr="00E062F1" w:rsidRDefault="00981292" w:rsidP="003A0620">
            <w:pPr>
              <w:pStyle w:val="TAC"/>
              <w:rPr>
                <w:b/>
              </w:rPr>
            </w:pPr>
            <w:r w:rsidRPr="00E062F1">
              <w:t>632</w:t>
            </w:r>
          </w:p>
        </w:tc>
        <w:tc>
          <w:tcPr>
            <w:tcW w:w="634" w:type="dxa"/>
            <w:shd w:val="clear" w:color="auto" w:fill="auto"/>
          </w:tcPr>
          <w:p w14:paraId="648BEBDF" w14:textId="77777777" w:rsidR="00981292" w:rsidRPr="00E062F1" w:rsidRDefault="00981292" w:rsidP="003A0620">
            <w:pPr>
              <w:pStyle w:val="TAC"/>
              <w:rPr>
                <w:b/>
              </w:rPr>
            </w:pPr>
            <w:r w:rsidRPr="00E062F1">
              <w:t>N/A</w:t>
            </w:r>
          </w:p>
        </w:tc>
        <w:tc>
          <w:tcPr>
            <w:tcW w:w="757" w:type="dxa"/>
          </w:tcPr>
          <w:p w14:paraId="66E4A81F" w14:textId="77777777" w:rsidR="00981292" w:rsidRPr="00E062F1" w:rsidRDefault="00981292" w:rsidP="003A0620">
            <w:pPr>
              <w:pStyle w:val="TAC"/>
              <w:rPr>
                <w:b/>
              </w:rPr>
            </w:pPr>
            <w:r>
              <w:t>N/A</w:t>
            </w:r>
          </w:p>
        </w:tc>
      </w:tr>
      <w:tr w:rsidR="00981292" w:rsidRPr="00E062F1" w14:paraId="70FABDC8" w14:textId="77777777" w:rsidTr="003A0620">
        <w:trPr>
          <w:trHeight w:val="231"/>
          <w:tblHeader/>
          <w:jc w:val="center"/>
        </w:trPr>
        <w:tc>
          <w:tcPr>
            <w:tcW w:w="8473" w:type="dxa"/>
            <w:gridSpan w:val="8"/>
            <w:tcBorders>
              <w:bottom w:val="single" w:sz="4" w:space="0" w:color="auto"/>
            </w:tcBorders>
            <w:shd w:val="clear" w:color="auto" w:fill="auto"/>
            <w:vAlign w:val="center"/>
          </w:tcPr>
          <w:p w14:paraId="7BA4B8CD" w14:textId="77777777" w:rsidR="00981292" w:rsidRDefault="00981292" w:rsidP="003A062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9529A6A" w14:textId="77777777" w:rsidR="00981292" w:rsidRDefault="00981292" w:rsidP="003A062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E4F8370" w14:textId="77777777" w:rsidR="00981292" w:rsidRPr="00E062F1" w:rsidRDefault="00981292" w:rsidP="00981292"/>
    <w:p w14:paraId="2B723B2D" w14:textId="77777777" w:rsidR="00981292" w:rsidRDefault="00981292" w:rsidP="00981292">
      <w:pPr>
        <w:pStyle w:val="TH"/>
      </w:pPr>
      <w:r w:rsidRPr="00E062F1">
        <w:lastRenderedPageBreak/>
        <w:t>Table 7.3B.2.3.5.2-1: MSD test points for Scell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Change w:id="13">
          <w:tblGrid>
            <w:gridCol w:w="2258"/>
            <w:gridCol w:w="867"/>
            <w:gridCol w:w="1318"/>
            <w:gridCol w:w="746"/>
            <w:gridCol w:w="877"/>
            <w:gridCol w:w="1318"/>
            <w:gridCol w:w="867"/>
            <w:gridCol w:w="1248"/>
          </w:tblGrid>
        </w:tblGridChange>
      </w:tblGrid>
      <w:tr w:rsidR="00981292" w:rsidRPr="00E062F1" w14:paraId="4FC27C77" w14:textId="77777777" w:rsidTr="003A0620">
        <w:trPr>
          <w:trHeight w:val="231"/>
          <w:tblHeader/>
          <w:jc w:val="center"/>
        </w:trPr>
        <w:tc>
          <w:tcPr>
            <w:tcW w:w="9499" w:type="dxa"/>
            <w:gridSpan w:val="8"/>
            <w:tcBorders>
              <w:bottom w:val="single" w:sz="4" w:space="0" w:color="auto"/>
            </w:tcBorders>
            <w:shd w:val="clear" w:color="auto" w:fill="auto"/>
          </w:tcPr>
          <w:p w14:paraId="5854FEDE" w14:textId="77777777" w:rsidR="00981292" w:rsidRPr="00E062F1" w:rsidRDefault="00981292" w:rsidP="003A0620">
            <w:pPr>
              <w:pStyle w:val="TAH"/>
            </w:pPr>
            <w:r w:rsidRPr="00E062F1">
              <w:lastRenderedPageBreak/>
              <w:t>NR or E-UTRA Band / Channel bandwidth / NRB / MSD</w:t>
            </w:r>
          </w:p>
        </w:tc>
      </w:tr>
      <w:tr w:rsidR="00981292" w:rsidRPr="00E062F1" w14:paraId="69381811" w14:textId="77777777" w:rsidTr="003A0620">
        <w:trPr>
          <w:trHeight w:val="231"/>
          <w:tblHeader/>
          <w:jc w:val="center"/>
        </w:trPr>
        <w:tc>
          <w:tcPr>
            <w:tcW w:w="2258" w:type="dxa"/>
            <w:tcBorders>
              <w:bottom w:val="single" w:sz="4" w:space="0" w:color="auto"/>
            </w:tcBorders>
            <w:shd w:val="clear" w:color="auto" w:fill="auto"/>
          </w:tcPr>
          <w:p w14:paraId="732DB7B2" w14:textId="77777777" w:rsidR="00981292" w:rsidRPr="00E062F1" w:rsidRDefault="00981292" w:rsidP="003A0620">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3BED1908" w14:textId="77777777" w:rsidR="00981292" w:rsidRPr="00E062F1" w:rsidRDefault="00981292" w:rsidP="003A0620">
            <w:pPr>
              <w:pStyle w:val="TAH"/>
            </w:pPr>
            <w:r w:rsidRPr="00E062F1">
              <w:t xml:space="preserve">EUTRA </w:t>
            </w:r>
            <w:r w:rsidRPr="00E062F1">
              <w:rPr>
                <w:rFonts w:eastAsia="MS Mincho"/>
              </w:rPr>
              <w:t>/ NR</w:t>
            </w:r>
            <w:r w:rsidRPr="00E062F1">
              <w:t xml:space="preserve"> band</w:t>
            </w:r>
          </w:p>
        </w:tc>
        <w:tc>
          <w:tcPr>
            <w:tcW w:w="1318" w:type="dxa"/>
            <w:tcBorders>
              <w:bottom w:val="single" w:sz="4" w:space="0" w:color="auto"/>
            </w:tcBorders>
            <w:shd w:val="clear" w:color="auto" w:fill="auto"/>
          </w:tcPr>
          <w:p w14:paraId="11E61B01" w14:textId="77777777" w:rsidR="00981292" w:rsidRPr="00E062F1" w:rsidRDefault="00981292" w:rsidP="003A0620">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43A6B9B3" w14:textId="77777777" w:rsidR="00981292" w:rsidRPr="00E062F1" w:rsidRDefault="00981292" w:rsidP="003A0620">
            <w:pPr>
              <w:pStyle w:val="TAH"/>
            </w:pPr>
            <w:r w:rsidRPr="00E062F1">
              <w:t xml:space="preserve">UL/DL BW </w:t>
            </w:r>
            <w:r w:rsidRPr="00E062F1">
              <w:br/>
              <w:t>(MHz)</w:t>
            </w:r>
          </w:p>
        </w:tc>
        <w:tc>
          <w:tcPr>
            <w:tcW w:w="877" w:type="dxa"/>
            <w:tcBorders>
              <w:bottom w:val="single" w:sz="4" w:space="0" w:color="auto"/>
            </w:tcBorders>
            <w:shd w:val="clear" w:color="auto" w:fill="auto"/>
          </w:tcPr>
          <w:p w14:paraId="6E2ED4AD" w14:textId="77777777" w:rsidR="00981292" w:rsidRPr="00E062F1" w:rsidRDefault="00981292" w:rsidP="003A0620">
            <w:pPr>
              <w:pStyle w:val="TAH"/>
            </w:pPr>
            <w:r w:rsidRPr="00E062F1">
              <w:t>UL</w:t>
            </w:r>
          </w:p>
          <w:p w14:paraId="15A1EA16" w14:textId="77777777" w:rsidR="00981292" w:rsidRPr="00E062F1" w:rsidRDefault="00981292" w:rsidP="003A0620">
            <w:pPr>
              <w:pStyle w:val="TAH"/>
            </w:pPr>
            <w:r w:rsidRPr="00E062F1">
              <w:t>L</w:t>
            </w:r>
            <w:r w:rsidRPr="00E062F1">
              <w:rPr>
                <w:vertAlign w:val="subscript"/>
              </w:rPr>
              <w:t>CRB</w:t>
            </w:r>
          </w:p>
        </w:tc>
        <w:tc>
          <w:tcPr>
            <w:tcW w:w="1318" w:type="dxa"/>
            <w:tcBorders>
              <w:bottom w:val="single" w:sz="4" w:space="0" w:color="auto"/>
            </w:tcBorders>
            <w:shd w:val="clear" w:color="auto" w:fill="auto"/>
          </w:tcPr>
          <w:p w14:paraId="7F9DFD6B" w14:textId="77777777" w:rsidR="00981292" w:rsidRPr="00E062F1" w:rsidRDefault="00981292" w:rsidP="003A0620">
            <w:pPr>
              <w:pStyle w:val="TAH"/>
            </w:pPr>
            <w:r w:rsidRPr="00E062F1">
              <w:t>DL F</w:t>
            </w:r>
            <w:r w:rsidRPr="00E062F1">
              <w:rPr>
                <w:vertAlign w:val="subscript"/>
              </w:rPr>
              <w:t>c</w:t>
            </w:r>
            <w:r w:rsidRPr="00E062F1">
              <w:t xml:space="preserve"> (MHz)</w:t>
            </w:r>
          </w:p>
        </w:tc>
        <w:tc>
          <w:tcPr>
            <w:tcW w:w="867" w:type="dxa"/>
            <w:tcBorders>
              <w:bottom w:val="single" w:sz="4" w:space="0" w:color="auto"/>
            </w:tcBorders>
            <w:shd w:val="clear" w:color="auto" w:fill="auto"/>
          </w:tcPr>
          <w:p w14:paraId="6B0FF13F" w14:textId="77777777" w:rsidR="00981292" w:rsidRPr="00E062F1" w:rsidRDefault="00981292" w:rsidP="003A0620">
            <w:pPr>
              <w:pStyle w:val="TAH"/>
            </w:pPr>
            <w:r w:rsidRPr="00E062F1">
              <w:t xml:space="preserve">MSD </w:t>
            </w:r>
            <w:r w:rsidRPr="00E062F1">
              <w:br/>
              <w:t>(dB)</w:t>
            </w:r>
          </w:p>
        </w:tc>
        <w:tc>
          <w:tcPr>
            <w:tcW w:w="1248" w:type="dxa"/>
            <w:tcBorders>
              <w:bottom w:val="single" w:sz="4" w:space="0" w:color="auto"/>
            </w:tcBorders>
          </w:tcPr>
          <w:p w14:paraId="5DA6F5FF" w14:textId="77777777" w:rsidR="00981292" w:rsidRPr="00E062F1" w:rsidRDefault="00981292" w:rsidP="003A0620">
            <w:pPr>
              <w:pStyle w:val="TAH"/>
            </w:pPr>
            <w:r w:rsidRPr="00E062F1">
              <w:t>IMD order</w:t>
            </w:r>
          </w:p>
        </w:tc>
      </w:tr>
      <w:tr w:rsidR="00981292" w:rsidRPr="00E062F1" w14:paraId="15B61F53" w14:textId="77777777" w:rsidTr="003A0620">
        <w:trPr>
          <w:trHeight w:val="54"/>
          <w:jc w:val="center"/>
        </w:trPr>
        <w:tc>
          <w:tcPr>
            <w:tcW w:w="2258" w:type="dxa"/>
            <w:tcBorders>
              <w:bottom w:val="nil"/>
            </w:tcBorders>
            <w:shd w:val="clear" w:color="auto" w:fill="auto"/>
          </w:tcPr>
          <w:p w14:paraId="28003B9D" w14:textId="77777777" w:rsidR="00981292" w:rsidRPr="00E062F1" w:rsidRDefault="00981292" w:rsidP="003A0620">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BFBBE0B" w14:textId="77777777" w:rsidR="00981292" w:rsidRPr="00E062F1" w:rsidRDefault="00981292" w:rsidP="003A0620">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73B674D3" w14:textId="77777777" w:rsidR="00981292" w:rsidRPr="00E062F1" w:rsidRDefault="00981292" w:rsidP="003A0620">
            <w:pPr>
              <w:pStyle w:val="TAC"/>
            </w:pPr>
            <w:r w:rsidRPr="00E062F1">
              <w:t>1</w:t>
            </w:r>
          </w:p>
        </w:tc>
        <w:tc>
          <w:tcPr>
            <w:tcW w:w="1318" w:type="dxa"/>
            <w:shd w:val="clear" w:color="auto" w:fill="auto"/>
            <w:noWrap/>
          </w:tcPr>
          <w:p w14:paraId="39ACB1C6" w14:textId="77777777" w:rsidR="00981292" w:rsidRPr="00E062F1" w:rsidRDefault="00981292" w:rsidP="003A0620">
            <w:pPr>
              <w:pStyle w:val="TAC"/>
            </w:pPr>
            <w:r w:rsidRPr="00E062F1">
              <w:t>1975</w:t>
            </w:r>
          </w:p>
        </w:tc>
        <w:tc>
          <w:tcPr>
            <w:tcW w:w="746" w:type="dxa"/>
            <w:shd w:val="clear" w:color="auto" w:fill="auto"/>
            <w:noWrap/>
          </w:tcPr>
          <w:p w14:paraId="312CBACB" w14:textId="77777777" w:rsidR="00981292" w:rsidRPr="00E062F1" w:rsidRDefault="00981292" w:rsidP="003A0620">
            <w:pPr>
              <w:pStyle w:val="TAC"/>
            </w:pPr>
            <w:r w:rsidRPr="00E062F1">
              <w:t>5</w:t>
            </w:r>
          </w:p>
        </w:tc>
        <w:tc>
          <w:tcPr>
            <w:tcW w:w="877" w:type="dxa"/>
            <w:shd w:val="clear" w:color="auto" w:fill="auto"/>
            <w:noWrap/>
          </w:tcPr>
          <w:p w14:paraId="1C06CAA0" w14:textId="77777777" w:rsidR="00981292" w:rsidRPr="00E062F1" w:rsidRDefault="00981292" w:rsidP="003A0620">
            <w:pPr>
              <w:pStyle w:val="TAC"/>
            </w:pPr>
            <w:r w:rsidRPr="00E062F1">
              <w:t>25</w:t>
            </w:r>
          </w:p>
        </w:tc>
        <w:tc>
          <w:tcPr>
            <w:tcW w:w="1318" w:type="dxa"/>
            <w:shd w:val="clear" w:color="auto" w:fill="auto"/>
            <w:noWrap/>
          </w:tcPr>
          <w:p w14:paraId="4B981D89" w14:textId="77777777" w:rsidR="00981292" w:rsidRPr="00E062F1" w:rsidRDefault="00981292" w:rsidP="003A0620">
            <w:pPr>
              <w:pStyle w:val="TAC"/>
            </w:pPr>
            <w:r w:rsidRPr="00E062F1">
              <w:t>2165</w:t>
            </w:r>
          </w:p>
        </w:tc>
        <w:tc>
          <w:tcPr>
            <w:tcW w:w="867" w:type="dxa"/>
            <w:shd w:val="clear" w:color="auto" w:fill="auto"/>
          </w:tcPr>
          <w:p w14:paraId="25B20091" w14:textId="77777777" w:rsidR="00981292" w:rsidRPr="00E062F1" w:rsidRDefault="00981292" w:rsidP="003A0620">
            <w:pPr>
              <w:pStyle w:val="TAC"/>
            </w:pPr>
            <w:r w:rsidRPr="00E062F1">
              <w:t>N/A</w:t>
            </w:r>
          </w:p>
        </w:tc>
        <w:tc>
          <w:tcPr>
            <w:tcW w:w="1248" w:type="dxa"/>
            <w:shd w:val="clear" w:color="auto" w:fill="auto"/>
          </w:tcPr>
          <w:p w14:paraId="38CC6E74" w14:textId="77777777" w:rsidR="00981292" w:rsidRPr="00E062F1" w:rsidRDefault="00981292" w:rsidP="003A0620">
            <w:pPr>
              <w:pStyle w:val="TAC"/>
            </w:pPr>
            <w:r w:rsidRPr="00E062F1">
              <w:t>N/A</w:t>
            </w:r>
          </w:p>
        </w:tc>
      </w:tr>
      <w:tr w:rsidR="00981292" w:rsidRPr="00E062F1" w14:paraId="1D4D3210" w14:textId="77777777" w:rsidTr="003A0620">
        <w:trPr>
          <w:trHeight w:val="54"/>
          <w:jc w:val="center"/>
        </w:trPr>
        <w:tc>
          <w:tcPr>
            <w:tcW w:w="2258" w:type="dxa"/>
            <w:tcBorders>
              <w:top w:val="nil"/>
              <w:bottom w:val="nil"/>
            </w:tcBorders>
            <w:shd w:val="clear" w:color="auto" w:fill="auto"/>
          </w:tcPr>
          <w:p w14:paraId="06DC7C10" w14:textId="77777777" w:rsidR="00981292" w:rsidRPr="00E062F1" w:rsidRDefault="00981292" w:rsidP="003A0620">
            <w:pPr>
              <w:pStyle w:val="TAC"/>
              <w:rPr>
                <w:rFonts w:eastAsia="MS Mincho"/>
              </w:rPr>
            </w:pPr>
          </w:p>
        </w:tc>
        <w:tc>
          <w:tcPr>
            <w:tcW w:w="867" w:type="dxa"/>
            <w:shd w:val="clear" w:color="auto" w:fill="auto"/>
          </w:tcPr>
          <w:p w14:paraId="53901B2C" w14:textId="77777777" w:rsidR="00981292" w:rsidRPr="00E062F1" w:rsidRDefault="00981292" w:rsidP="003A0620">
            <w:pPr>
              <w:pStyle w:val="TAC"/>
            </w:pPr>
            <w:r w:rsidRPr="00E062F1">
              <w:t>n28</w:t>
            </w:r>
          </w:p>
        </w:tc>
        <w:tc>
          <w:tcPr>
            <w:tcW w:w="1318" w:type="dxa"/>
            <w:shd w:val="clear" w:color="auto" w:fill="auto"/>
            <w:noWrap/>
          </w:tcPr>
          <w:p w14:paraId="5A6F4B03" w14:textId="77777777" w:rsidR="00981292" w:rsidRPr="00E062F1" w:rsidRDefault="00981292" w:rsidP="003A0620">
            <w:pPr>
              <w:pStyle w:val="TAC"/>
            </w:pPr>
            <w:r w:rsidRPr="00E062F1">
              <w:t>710.5</w:t>
            </w:r>
          </w:p>
        </w:tc>
        <w:tc>
          <w:tcPr>
            <w:tcW w:w="746" w:type="dxa"/>
            <w:shd w:val="clear" w:color="auto" w:fill="auto"/>
            <w:noWrap/>
          </w:tcPr>
          <w:p w14:paraId="7A9D9EBC" w14:textId="77777777" w:rsidR="00981292" w:rsidRPr="00E062F1" w:rsidRDefault="00981292" w:rsidP="003A0620">
            <w:pPr>
              <w:pStyle w:val="TAC"/>
            </w:pPr>
            <w:r w:rsidRPr="00E062F1">
              <w:t>5</w:t>
            </w:r>
          </w:p>
        </w:tc>
        <w:tc>
          <w:tcPr>
            <w:tcW w:w="877" w:type="dxa"/>
            <w:shd w:val="clear" w:color="auto" w:fill="auto"/>
            <w:noWrap/>
          </w:tcPr>
          <w:p w14:paraId="0BDF7AAD" w14:textId="77777777" w:rsidR="00981292" w:rsidRPr="00E062F1" w:rsidRDefault="00981292" w:rsidP="003A0620">
            <w:pPr>
              <w:pStyle w:val="TAC"/>
            </w:pPr>
            <w:r w:rsidRPr="00E062F1">
              <w:t>25</w:t>
            </w:r>
          </w:p>
        </w:tc>
        <w:tc>
          <w:tcPr>
            <w:tcW w:w="1318" w:type="dxa"/>
            <w:shd w:val="clear" w:color="auto" w:fill="auto"/>
            <w:noWrap/>
          </w:tcPr>
          <w:p w14:paraId="1771F360" w14:textId="77777777" w:rsidR="00981292" w:rsidRPr="00E062F1" w:rsidRDefault="00981292" w:rsidP="003A0620">
            <w:pPr>
              <w:pStyle w:val="TAC"/>
            </w:pPr>
            <w:r w:rsidRPr="00E062F1">
              <w:t>765.5</w:t>
            </w:r>
          </w:p>
        </w:tc>
        <w:tc>
          <w:tcPr>
            <w:tcW w:w="867" w:type="dxa"/>
            <w:shd w:val="clear" w:color="auto" w:fill="auto"/>
          </w:tcPr>
          <w:p w14:paraId="09926A04" w14:textId="77777777" w:rsidR="00981292" w:rsidRPr="00E062F1" w:rsidRDefault="00981292" w:rsidP="003A0620">
            <w:pPr>
              <w:pStyle w:val="TAC"/>
            </w:pPr>
            <w:r w:rsidRPr="00E062F1">
              <w:t>N/A</w:t>
            </w:r>
          </w:p>
        </w:tc>
        <w:tc>
          <w:tcPr>
            <w:tcW w:w="1248" w:type="dxa"/>
            <w:shd w:val="clear" w:color="auto" w:fill="auto"/>
          </w:tcPr>
          <w:p w14:paraId="50F9E183" w14:textId="77777777" w:rsidR="00981292" w:rsidRPr="00E062F1" w:rsidRDefault="00981292" w:rsidP="003A0620">
            <w:pPr>
              <w:pStyle w:val="TAC"/>
            </w:pPr>
            <w:r w:rsidRPr="00E062F1">
              <w:t>N/A</w:t>
            </w:r>
          </w:p>
        </w:tc>
      </w:tr>
      <w:tr w:rsidR="00981292" w:rsidRPr="00E062F1" w14:paraId="623FFAC6" w14:textId="77777777" w:rsidTr="003A0620">
        <w:trPr>
          <w:trHeight w:val="54"/>
          <w:jc w:val="center"/>
        </w:trPr>
        <w:tc>
          <w:tcPr>
            <w:tcW w:w="2258" w:type="dxa"/>
            <w:tcBorders>
              <w:top w:val="nil"/>
              <w:bottom w:val="single" w:sz="4" w:space="0" w:color="auto"/>
            </w:tcBorders>
            <w:shd w:val="clear" w:color="auto" w:fill="auto"/>
          </w:tcPr>
          <w:p w14:paraId="358650A0" w14:textId="77777777" w:rsidR="00981292" w:rsidRPr="00E062F1" w:rsidRDefault="00981292" w:rsidP="003A0620">
            <w:pPr>
              <w:pStyle w:val="TAC"/>
              <w:rPr>
                <w:rFonts w:eastAsia="MS Mincho"/>
              </w:rPr>
            </w:pPr>
          </w:p>
        </w:tc>
        <w:tc>
          <w:tcPr>
            <w:tcW w:w="867" w:type="dxa"/>
            <w:shd w:val="clear" w:color="auto" w:fill="auto"/>
          </w:tcPr>
          <w:p w14:paraId="7CCFE888" w14:textId="77777777" w:rsidR="00981292" w:rsidRPr="00E062F1" w:rsidRDefault="00981292" w:rsidP="003A0620">
            <w:pPr>
              <w:pStyle w:val="TAC"/>
            </w:pPr>
            <w:r w:rsidRPr="00E062F1">
              <w:t>3</w:t>
            </w:r>
          </w:p>
        </w:tc>
        <w:tc>
          <w:tcPr>
            <w:tcW w:w="1318" w:type="dxa"/>
            <w:shd w:val="clear" w:color="auto" w:fill="auto"/>
            <w:noWrap/>
          </w:tcPr>
          <w:p w14:paraId="4F18A483" w14:textId="77777777" w:rsidR="00981292" w:rsidRPr="00E062F1" w:rsidRDefault="00981292" w:rsidP="003A0620">
            <w:pPr>
              <w:pStyle w:val="TAC"/>
            </w:pPr>
            <w:r w:rsidRPr="00E062F1">
              <w:t>1723.5</w:t>
            </w:r>
          </w:p>
        </w:tc>
        <w:tc>
          <w:tcPr>
            <w:tcW w:w="746" w:type="dxa"/>
            <w:shd w:val="clear" w:color="auto" w:fill="auto"/>
            <w:noWrap/>
          </w:tcPr>
          <w:p w14:paraId="7F6C2036" w14:textId="77777777" w:rsidR="00981292" w:rsidRPr="00E062F1" w:rsidRDefault="00981292" w:rsidP="003A0620">
            <w:pPr>
              <w:pStyle w:val="TAC"/>
            </w:pPr>
            <w:r w:rsidRPr="00E062F1">
              <w:t>5</w:t>
            </w:r>
          </w:p>
        </w:tc>
        <w:tc>
          <w:tcPr>
            <w:tcW w:w="877" w:type="dxa"/>
            <w:shd w:val="clear" w:color="auto" w:fill="auto"/>
            <w:noWrap/>
          </w:tcPr>
          <w:p w14:paraId="721CA3A9" w14:textId="77777777" w:rsidR="00981292" w:rsidRPr="00E062F1" w:rsidRDefault="00981292" w:rsidP="003A0620">
            <w:pPr>
              <w:pStyle w:val="TAC"/>
            </w:pPr>
            <w:r w:rsidRPr="00E062F1">
              <w:t>25</w:t>
            </w:r>
          </w:p>
        </w:tc>
        <w:tc>
          <w:tcPr>
            <w:tcW w:w="1318" w:type="dxa"/>
            <w:shd w:val="clear" w:color="auto" w:fill="auto"/>
            <w:noWrap/>
          </w:tcPr>
          <w:p w14:paraId="4FBF87C0" w14:textId="77777777" w:rsidR="00981292" w:rsidRPr="00E062F1" w:rsidRDefault="00981292" w:rsidP="003A0620">
            <w:pPr>
              <w:pStyle w:val="TAC"/>
            </w:pPr>
            <w:r w:rsidRPr="00E062F1">
              <w:t>1818.5</w:t>
            </w:r>
          </w:p>
        </w:tc>
        <w:tc>
          <w:tcPr>
            <w:tcW w:w="867" w:type="dxa"/>
            <w:shd w:val="clear" w:color="auto" w:fill="auto"/>
          </w:tcPr>
          <w:p w14:paraId="01C7A63F" w14:textId="77777777" w:rsidR="00981292" w:rsidRPr="00E062F1" w:rsidRDefault="00981292" w:rsidP="003A0620">
            <w:pPr>
              <w:pStyle w:val="TAC"/>
            </w:pPr>
            <w:r w:rsidRPr="00E062F1">
              <w:t>4.0</w:t>
            </w:r>
          </w:p>
        </w:tc>
        <w:tc>
          <w:tcPr>
            <w:tcW w:w="1248" w:type="dxa"/>
            <w:shd w:val="clear" w:color="auto" w:fill="auto"/>
          </w:tcPr>
          <w:p w14:paraId="63417C07" w14:textId="77777777" w:rsidR="00981292" w:rsidRPr="00E062F1" w:rsidRDefault="00981292" w:rsidP="003A0620">
            <w:pPr>
              <w:pStyle w:val="TAC"/>
            </w:pPr>
            <w:r w:rsidRPr="00E062F1">
              <w:t>IMD5</w:t>
            </w:r>
          </w:p>
        </w:tc>
      </w:tr>
      <w:tr w:rsidR="00981292" w:rsidRPr="00E062F1" w14:paraId="0C88E7B6" w14:textId="77777777" w:rsidTr="003A0620">
        <w:trPr>
          <w:trHeight w:val="54"/>
          <w:jc w:val="center"/>
        </w:trPr>
        <w:tc>
          <w:tcPr>
            <w:tcW w:w="2258" w:type="dxa"/>
            <w:tcBorders>
              <w:bottom w:val="nil"/>
            </w:tcBorders>
            <w:shd w:val="clear" w:color="auto" w:fill="auto"/>
          </w:tcPr>
          <w:p w14:paraId="4B8473CB" w14:textId="77777777" w:rsidR="00981292" w:rsidRPr="00E062F1" w:rsidRDefault="00981292" w:rsidP="003A0620">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335B01DF" w14:textId="77777777" w:rsidR="00981292" w:rsidRPr="00E062F1" w:rsidRDefault="00981292" w:rsidP="003A0620">
            <w:pPr>
              <w:pStyle w:val="TAC"/>
            </w:pPr>
            <w:r w:rsidRPr="00E062F1">
              <w:t>1</w:t>
            </w:r>
          </w:p>
        </w:tc>
        <w:tc>
          <w:tcPr>
            <w:tcW w:w="1318" w:type="dxa"/>
            <w:shd w:val="clear" w:color="auto" w:fill="auto"/>
            <w:noWrap/>
          </w:tcPr>
          <w:p w14:paraId="45639AA8" w14:textId="77777777" w:rsidR="00981292" w:rsidRPr="00E062F1" w:rsidRDefault="00981292" w:rsidP="003A0620">
            <w:pPr>
              <w:pStyle w:val="TAC"/>
            </w:pPr>
            <w:r w:rsidRPr="00E062F1">
              <w:t>1975</w:t>
            </w:r>
          </w:p>
        </w:tc>
        <w:tc>
          <w:tcPr>
            <w:tcW w:w="746" w:type="dxa"/>
            <w:shd w:val="clear" w:color="auto" w:fill="auto"/>
            <w:noWrap/>
          </w:tcPr>
          <w:p w14:paraId="19310649" w14:textId="77777777" w:rsidR="00981292" w:rsidRPr="00E062F1" w:rsidRDefault="00981292" w:rsidP="003A0620">
            <w:pPr>
              <w:pStyle w:val="TAC"/>
            </w:pPr>
            <w:r w:rsidRPr="00E062F1">
              <w:t>5</w:t>
            </w:r>
          </w:p>
        </w:tc>
        <w:tc>
          <w:tcPr>
            <w:tcW w:w="877" w:type="dxa"/>
            <w:shd w:val="clear" w:color="auto" w:fill="auto"/>
            <w:noWrap/>
          </w:tcPr>
          <w:p w14:paraId="08CADD8A" w14:textId="77777777" w:rsidR="00981292" w:rsidRPr="00E062F1" w:rsidRDefault="00981292" w:rsidP="003A0620">
            <w:pPr>
              <w:pStyle w:val="TAC"/>
            </w:pPr>
            <w:r w:rsidRPr="00E062F1">
              <w:t>25</w:t>
            </w:r>
          </w:p>
        </w:tc>
        <w:tc>
          <w:tcPr>
            <w:tcW w:w="1318" w:type="dxa"/>
            <w:shd w:val="clear" w:color="auto" w:fill="auto"/>
            <w:noWrap/>
          </w:tcPr>
          <w:p w14:paraId="69A1A164" w14:textId="77777777" w:rsidR="00981292" w:rsidRPr="00E062F1" w:rsidRDefault="00981292" w:rsidP="003A0620">
            <w:pPr>
              <w:pStyle w:val="TAC"/>
            </w:pPr>
            <w:r w:rsidRPr="00E062F1">
              <w:t>2165</w:t>
            </w:r>
          </w:p>
        </w:tc>
        <w:tc>
          <w:tcPr>
            <w:tcW w:w="867" w:type="dxa"/>
            <w:shd w:val="clear" w:color="auto" w:fill="auto"/>
          </w:tcPr>
          <w:p w14:paraId="78B9643F" w14:textId="77777777" w:rsidR="00981292" w:rsidRPr="00E062F1" w:rsidRDefault="00981292" w:rsidP="003A0620">
            <w:pPr>
              <w:pStyle w:val="TAC"/>
            </w:pPr>
            <w:r w:rsidRPr="00E062F1">
              <w:t>N/A</w:t>
            </w:r>
          </w:p>
        </w:tc>
        <w:tc>
          <w:tcPr>
            <w:tcW w:w="1248" w:type="dxa"/>
            <w:shd w:val="clear" w:color="auto" w:fill="auto"/>
          </w:tcPr>
          <w:p w14:paraId="7B47CCCE" w14:textId="77777777" w:rsidR="00981292" w:rsidRPr="00E062F1" w:rsidRDefault="00981292" w:rsidP="003A0620">
            <w:pPr>
              <w:pStyle w:val="TAC"/>
            </w:pPr>
            <w:r w:rsidRPr="00E062F1">
              <w:t>N/A</w:t>
            </w:r>
          </w:p>
        </w:tc>
      </w:tr>
      <w:tr w:rsidR="00981292" w:rsidRPr="00E062F1" w14:paraId="61D5ABB3" w14:textId="77777777" w:rsidTr="003A0620">
        <w:trPr>
          <w:trHeight w:val="54"/>
          <w:jc w:val="center"/>
        </w:trPr>
        <w:tc>
          <w:tcPr>
            <w:tcW w:w="2258" w:type="dxa"/>
            <w:tcBorders>
              <w:top w:val="nil"/>
              <w:bottom w:val="nil"/>
            </w:tcBorders>
            <w:shd w:val="clear" w:color="auto" w:fill="auto"/>
          </w:tcPr>
          <w:p w14:paraId="7B2DE1BE" w14:textId="77777777" w:rsidR="00981292" w:rsidRPr="00E062F1" w:rsidRDefault="00981292" w:rsidP="003A0620">
            <w:pPr>
              <w:pStyle w:val="TAC"/>
              <w:rPr>
                <w:rFonts w:eastAsia="MS Mincho"/>
              </w:rPr>
            </w:pPr>
          </w:p>
        </w:tc>
        <w:tc>
          <w:tcPr>
            <w:tcW w:w="867" w:type="dxa"/>
            <w:shd w:val="clear" w:color="auto" w:fill="auto"/>
          </w:tcPr>
          <w:p w14:paraId="2A3A31CE" w14:textId="77777777" w:rsidR="00981292" w:rsidRPr="00E062F1" w:rsidRDefault="00981292" w:rsidP="003A0620">
            <w:pPr>
              <w:pStyle w:val="TAC"/>
            </w:pPr>
            <w:r w:rsidRPr="00E062F1">
              <w:t>n28</w:t>
            </w:r>
          </w:p>
        </w:tc>
        <w:tc>
          <w:tcPr>
            <w:tcW w:w="1318" w:type="dxa"/>
            <w:shd w:val="clear" w:color="auto" w:fill="auto"/>
            <w:noWrap/>
          </w:tcPr>
          <w:p w14:paraId="15958860" w14:textId="77777777" w:rsidR="00981292" w:rsidRPr="00E062F1" w:rsidRDefault="00981292" w:rsidP="003A0620">
            <w:pPr>
              <w:pStyle w:val="TAC"/>
            </w:pPr>
            <w:r w:rsidRPr="00E062F1">
              <w:t>710.5</w:t>
            </w:r>
          </w:p>
        </w:tc>
        <w:tc>
          <w:tcPr>
            <w:tcW w:w="746" w:type="dxa"/>
            <w:shd w:val="clear" w:color="auto" w:fill="auto"/>
            <w:noWrap/>
          </w:tcPr>
          <w:p w14:paraId="249D8ADE" w14:textId="77777777" w:rsidR="00981292" w:rsidRPr="00E062F1" w:rsidRDefault="00981292" w:rsidP="003A0620">
            <w:pPr>
              <w:pStyle w:val="TAC"/>
            </w:pPr>
            <w:r w:rsidRPr="00E062F1">
              <w:t>5</w:t>
            </w:r>
          </w:p>
        </w:tc>
        <w:tc>
          <w:tcPr>
            <w:tcW w:w="877" w:type="dxa"/>
            <w:shd w:val="clear" w:color="auto" w:fill="auto"/>
            <w:noWrap/>
          </w:tcPr>
          <w:p w14:paraId="4AE51EC5" w14:textId="77777777" w:rsidR="00981292" w:rsidRPr="00E062F1" w:rsidRDefault="00981292" w:rsidP="003A0620">
            <w:pPr>
              <w:pStyle w:val="TAC"/>
            </w:pPr>
            <w:r w:rsidRPr="00E062F1">
              <w:t>25</w:t>
            </w:r>
          </w:p>
        </w:tc>
        <w:tc>
          <w:tcPr>
            <w:tcW w:w="1318" w:type="dxa"/>
            <w:shd w:val="clear" w:color="auto" w:fill="auto"/>
            <w:noWrap/>
          </w:tcPr>
          <w:p w14:paraId="52DA4747" w14:textId="77777777" w:rsidR="00981292" w:rsidRPr="00E062F1" w:rsidRDefault="00981292" w:rsidP="003A0620">
            <w:pPr>
              <w:pStyle w:val="TAC"/>
            </w:pPr>
            <w:r w:rsidRPr="00E062F1">
              <w:t>765.5</w:t>
            </w:r>
          </w:p>
        </w:tc>
        <w:tc>
          <w:tcPr>
            <w:tcW w:w="867" w:type="dxa"/>
            <w:shd w:val="clear" w:color="auto" w:fill="auto"/>
          </w:tcPr>
          <w:p w14:paraId="1AED5539" w14:textId="77777777" w:rsidR="00981292" w:rsidRPr="00E062F1" w:rsidRDefault="00981292" w:rsidP="003A0620">
            <w:pPr>
              <w:pStyle w:val="TAC"/>
            </w:pPr>
            <w:r w:rsidRPr="00E062F1">
              <w:t>N/A</w:t>
            </w:r>
          </w:p>
        </w:tc>
        <w:tc>
          <w:tcPr>
            <w:tcW w:w="1248" w:type="dxa"/>
            <w:shd w:val="clear" w:color="auto" w:fill="auto"/>
          </w:tcPr>
          <w:p w14:paraId="1DEB2ACD" w14:textId="77777777" w:rsidR="00981292" w:rsidRPr="00E062F1" w:rsidRDefault="00981292" w:rsidP="003A0620">
            <w:pPr>
              <w:pStyle w:val="TAC"/>
            </w:pPr>
            <w:r w:rsidRPr="00E062F1">
              <w:t>N/A</w:t>
            </w:r>
          </w:p>
        </w:tc>
      </w:tr>
      <w:tr w:rsidR="00981292" w:rsidRPr="00E062F1" w14:paraId="1C90BC38" w14:textId="77777777" w:rsidTr="003A0620">
        <w:trPr>
          <w:trHeight w:val="54"/>
          <w:jc w:val="center"/>
        </w:trPr>
        <w:tc>
          <w:tcPr>
            <w:tcW w:w="2258" w:type="dxa"/>
            <w:tcBorders>
              <w:top w:val="nil"/>
              <w:bottom w:val="single" w:sz="4" w:space="0" w:color="auto"/>
            </w:tcBorders>
            <w:shd w:val="clear" w:color="auto" w:fill="auto"/>
          </w:tcPr>
          <w:p w14:paraId="5D28D8D4" w14:textId="77777777" w:rsidR="00981292" w:rsidRPr="00E062F1" w:rsidRDefault="00981292" w:rsidP="003A0620">
            <w:pPr>
              <w:pStyle w:val="TAC"/>
              <w:rPr>
                <w:rFonts w:eastAsia="MS Mincho"/>
              </w:rPr>
            </w:pPr>
          </w:p>
        </w:tc>
        <w:tc>
          <w:tcPr>
            <w:tcW w:w="867" w:type="dxa"/>
            <w:shd w:val="clear" w:color="auto" w:fill="auto"/>
          </w:tcPr>
          <w:p w14:paraId="03131EF3" w14:textId="77777777" w:rsidR="00981292" w:rsidRPr="00E062F1" w:rsidRDefault="00981292" w:rsidP="003A0620">
            <w:pPr>
              <w:pStyle w:val="TAC"/>
            </w:pPr>
            <w:r w:rsidRPr="00E062F1">
              <w:t>n3</w:t>
            </w:r>
          </w:p>
        </w:tc>
        <w:tc>
          <w:tcPr>
            <w:tcW w:w="1318" w:type="dxa"/>
            <w:shd w:val="clear" w:color="auto" w:fill="auto"/>
            <w:noWrap/>
          </w:tcPr>
          <w:p w14:paraId="0F971344" w14:textId="77777777" w:rsidR="00981292" w:rsidRPr="00E062F1" w:rsidRDefault="00981292" w:rsidP="003A0620">
            <w:pPr>
              <w:pStyle w:val="TAC"/>
            </w:pPr>
            <w:r w:rsidRPr="00E062F1">
              <w:t>1723.5</w:t>
            </w:r>
          </w:p>
        </w:tc>
        <w:tc>
          <w:tcPr>
            <w:tcW w:w="746" w:type="dxa"/>
            <w:shd w:val="clear" w:color="auto" w:fill="auto"/>
            <w:noWrap/>
          </w:tcPr>
          <w:p w14:paraId="31CADA05" w14:textId="77777777" w:rsidR="00981292" w:rsidRPr="00E062F1" w:rsidRDefault="00981292" w:rsidP="003A0620">
            <w:pPr>
              <w:pStyle w:val="TAC"/>
            </w:pPr>
            <w:r w:rsidRPr="00E062F1">
              <w:t>5</w:t>
            </w:r>
          </w:p>
        </w:tc>
        <w:tc>
          <w:tcPr>
            <w:tcW w:w="877" w:type="dxa"/>
            <w:shd w:val="clear" w:color="auto" w:fill="auto"/>
            <w:noWrap/>
          </w:tcPr>
          <w:p w14:paraId="4E1AB2C7" w14:textId="77777777" w:rsidR="00981292" w:rsidRPr="00E062F1" w:rsidRDefault="00981292" w:rsidP="003A0620">
            <w:pPr>
              <w:pStyle w:val="TAC"/>
            </w:pPr>
            <w:r w:rsidRPr="00E062F1">
              <w:t>25</w:t>
            </w:r>
          </w:p>
        </w:tc>
        <w:tc>
          <w:tcPr>
            <w:tcW w:w="1318" w:type="dxa"/>
            <w:shd w:val="clear" w:color="auto" w:fill="auto"/>
            <w:noWrap/>
          </w:tcPr>
          <w:p w14:paraId="714968A3" w14:textId="77777777" w:rsidR="00981292" w:rsidRPr="00E062F1" w:rsidRDefault="00981292" w:rsidP="003A0620">
            <w:pPr>
              <w:pStyle w:val="TAC"/>
            </w:pPr>
            <w:r w:rsidRPr="00E062F1">
              <w:t>1818.5</w:t>
            </w:r>
          </w:p>
        </w:tc>
        <w:tc>
          <w:tcPr>
            <w:tcW w:w="867" w:type="dxa"/>
            <w:shd w:val="clear" w:color="auto" w:fill="auto"/>
          </w:tcPr>
          <w:p w14:paraId="28402815" w14:textId="77777777" w:rsidR="00981292" w:rsidRPr="00E062F1" w:rsidRDefault="00981292" w:rsidP="003A0620">
            <w:pPr>
              <w:pStyle w:val="TAC"/>
            </w:pPr>
            <w:r w:rsidRPr="00E062F1">
              <w:t>4.0</w:t>
            </w:r>
          </w:p>
        </w:tc>
        <w:tc>
          <w:tcPr>
            <w:tcW w:w="1248" w:type="dxa"/>
            <w:shd w:val="clear" w:color="auto" w:fill="auto"/>
          </w:tcPr>
          <w:p w14:paraId="404E72A3" w14:textId="77777777" w:rsidR="00981292" w:rsidRPr="00E062F1" w:rsidRDefault="00981292" w:rsidP="003A0620">
            <w:pPr>
              <w:pStyle w:val="TAC"/>
            </w:pPr>
            <w:r w:rsidRPr="00E062F1">
              <w:t>IMD5</w:t>
            </w:r>
          </w:p>
        </w:tc>
      </w:tr>
      <w:tr w:rsidR="00981292" w:rsidRPr="00E062F1" w14:paraId="65DFD8DC" w14:textId="77777777" w:rsidTr="003A0620">
        <w:trPr>
          <w:trHeight w:val="54"/>
          <w:jc w:val="center"/>
        </w:trPr>
        <w:tc>
          <w:tcPr>
            <w:tcW w:w="2258" w:type="dxa"/>
            <w:tcBorders>
              <w:bottom w:val="nil"/>
            </w:tcBorders>
            <w:shd w:val="clear" w:color="auto" w:fill="auto"/>
          </w:tcPr>
          <w:p w14:paraId="7791847C" w14:textId="77777777" w:rsidR="00981292" w:rsidRPr="00E062F1" w:rsidRDefault="00981292" w:rsidP="003A0620">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4948894" w14:textId="77777777" w:rsidR="00981292" w:rsidRPr="00E062F1" w:rsidRDefault="00981292" w:rsidP="003A0620">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71484F15" w14:textId="77777777" w:rsidR="00981292" w:rsidRPr="00E062F1" w:rsidRDefault="00981292" w:rsidP="003A0620">
            <w:pPr>
              <w:pStyle w:val="TAC"/>
            </w:pPr>
            <w:r w:rsidRPr="00E062F1">
              <w:t>3</w:t>
            </w:r>
          </w:p>
        </w:tc>
        <w:tc>
          <w:tcPr>
            <w:tcW w:w="1318" w:type="dxa"/>
            <w:shd w:val="clear" w:color="auto" w:fill="auto"/>
            <w:noWrap/>
          </w:tcPr>
          <w:p w14:paraId="7E0ED71B" w14:textId="77777777" w:rsidR="00981292" w:rsidRPr="00E062F1" w:rsidRDefault="00981292" w:rsidP="003A0620">
            <w:pPr>
              <w:pStyle w:val="TAC"/>
            </w:pPr>
            <w:r w:rsidRPr="00E062F1">
              <w:t>1780</w:t>
            </w:r>
          </w:p>
        </w:tc>
        <w:tc>
          <w:tcPr>
            <w:tcW w:w="746" w:type="dxa"/>
            <w:shd w:val="clear" w:color="auto" w:fill="auto"/>
            <w:noWrap/>
          </w:tcPr>
          <w:p w14:paraId="1A5F1807" w14:textId="77777777" w:rsidR="00981292" w:rsidRPr="00E062F1" w:rsidRDefault="00981292" w:rsidP="003A0620">
            <w:pPr>
              <w:pStyle w:val="TAC"/>
            </w:pPr>
            <w:r w:rsidRPr="00E062F1">
              <w:t>5</w:t>
            </w:r>
          </w:p>
        </w:tc>
        <w:tc>
          <w:tcPr>
            <w:tcW w:w="877" w:type="dxa"/>
            <w:shd w:val="clear" w:color="auto" w:fill="auto"/>
            <w:noWrap/>
          </w:tcPr>
          <w:p w14:paraId="4D2989B4" w14:textId="77777777" w:rsidR="00981292" w:rsidRPr="00E062F1" w:rsidRDefault="00981292" w:rsidP="003A0620">
            <w:pPr>
              <w:pStyle w:val="TAC"/>
            </w:pPr>
            <w:r w:rsidRPr="00E062F1">
              <w:t>25</w:t>
            </w:r>
          </w:p>
        </w:tc>
        <w:tc>
          <w:tcPr>
            <w:tcW w:w="1318" w:type="dxa"/>
            <w:shd w:val="clear" w:color="auto" w:fill="auto"/>
            <w:noWrap/>
          </w:tcPr>
          <w:p w14:paraId="4D948AF8" w14:textId="77777777" w:rsidR="00981292" w:rsidRPr="00E062F1" w:rsidRDefault="00981292" w:rsidP="003A0620">
            <w:pPr>
              <w:pStyle w:val="TAC"/>
            </w:pPr>
            <w:r w:rsidRPr="00E062F1">
              <w:t>1875</w:t>
            </w:r>
          </w:p>
        </w:tc>
        <w:tc>
          <w:tcPr>
            <w:tcW w:w="867" w:type="dxa"/>
            <w:shd w:val="clear" w:color="auto" w:fill="auto"/>
          </w:tcPr>
          <w:p w14:paraId="56A417FF" w14:textId="77777777" w:rsidR="00981292" w:rsidRPr="00E062F1" w:rsidRDefault="00981292" w:rsidP="003A0620">
            <w:pPr>
              <w:pStyle w:val="TAC"/>
            </w:pPr>
            <w:r w:rsidRPr="00E062F1">
              <w:t>N/A</w:t>
            </w:r>
          </w:p>
        </w:tc>
        <w:tc>
          <w:tcPr>
            <w:tcW w:w="1248" w:type="dxa"/>
            <w:shd w:val="clear" w:color="auto" w:fill="auto"/>
          </w:tcPr>
          <w:p w14:paraId="70396B8C" w14:textId="77777777" w:rsidR="00981292" w:rsidRPr="00E062F1" w:rsidRDefault="00981292" w:rsidP="003A0620">
            <w:pPr>
              <w:pStyle w:val="TAC"/>
            </w:pPr>
            <w:r w:rsidRPr="00E062F1">
              <w:t>N/A</w:t>
            </w:r>
          </w:p>
        </w:tc>
      </w:tr>
      <w:tr w:rsidR="00981292" w:rsidRPr="00E062F1" w14:paraId="2B356CAE" w14:textId="77777777" w:rsidTr="003A0620">
        <w:trPr>
          <w:trHeight w:val="54"/>
          <w:jc w:val="center"/>
        </w:trPr>
        <w:tc>
          <w:tcPr>
            <w:tcW w:w="2258" w:type="dxa"/>
            <w:tcBorders>
              <w:top w:val="nil"/>
              <w:bottom w:val="nil"/>
            </w:tcBorders>
            <w:shd w:val="clear" w:color="auto" w:fill="auto"/>
          </w:tcPr>
          <w:p w14:paraId="578F6BA1" w14:textId="77777777" w:rsidR="00981292" w:rsidRPr="00E062F1" w:rsidRDefault="00981292" w:rsidP="003A0620">
            <w:pPr>
              <w:pStyle w:val="TAC"/>
              <w:rPr>
                <w:rFonts w:eastAsia="MS Mincho"/>
              </w:rPr>
            </w:pPr>
          </w:p>
        </w:tc>
        <w:tc>
          <w:tcPr>
            <w:tcW w:w="867" w:type="dxa"/>
            <w:shd w:val="clear" w:color="auto" w:fill="auto"/>
          </w:tcPr>
          <w:p w14:paraId="3420D50F" w14:textId="77777777" w:rsidR="00981292" w:rsidRPr="00E062F1" w:rsidRDefault="00981292" w:rsidP="003A0620">
            <w:pPr>
              <w:pStyle w:val="TAC"/>
            </w:pPr>
            <w:r w:rsidRPr="00E062F1">
              <w:t>n28</w:t>
            </w:r>
          </w:p>
        </w:tc>
        <w:tc>
          <w:tcPr>
            <w:tcW w:w="1318" w:type="dxa"/>
            <w:shd w:val="clear" w:color="auto" w:fill="auto"/>
            <w:noWrap/>
          </w:tcPr>
          <w:p w14:paraId="6A9A648F" w14:textId="77777777" w:rsidR="00981292" w:rsidRPr="00E062F1" w:rsidRDefault="00981292" w:rsidP="003A0620">
            <w:pPr>
              <w:pStyle w:val="TAC"/>
            </w:pPr>
            <w:r w:rsidRPr="00E062F1">
              <w:t>710.5</w:t>
            </w:r>
          </w:p>
        </w:tc>
        <w:tc>
          <w:tcPr>
            <w:tcW w:w="746" w:type="dxa"/>
            <w:shd w:val="clear" w:color="auto" w:fill="auto"/>
            <w:noWrap/>
          </w:tcPr>
          <w:p w14:paraId="4010A00F" w14:textId="77777777" w:rsidR="00981292" w:rsidRPr="00E062F1" w:rsidRDefault="00981292" w:rsidP="003A0620">
            <w:pPr>
              <w:pStyle w:val="TAC"/>
            </w:pPr>
            <w:r w:rsidRPr="00E062F1">
              <w:t>5</w:t>
            </w:r>
          </w:p>
        </w:tc>
        <w:tc>
          <w:tcPr>
            <w:tcW w:w="877" w:type="dxa"/>
            <w:shd w:val="clear" w:color="auto" w:fill="auto"/>
            <w:noWrap/>
          </w:tcPr>
          <w:p w14:paraId="58D93EAF" w14:textId="77777777" w:rsidR="00981292" w:rsidRPr="00E062F1" w:rsidRDefault="00981292" w:rsidP="003A0620">
            <w:pPr>
              <w:pStyle w:val="TAC"/>
            </w:pPr>
            <w:r w:rsidRPr="00E062F1">
              <w:t>25</w:t>
            </w:r>
          </w:p>
        </w:tc>
        <w:tc>
          <w:tcPr>
            <w:tcW w:w="1318" w:type="dxa"/>
            <w:shd w:val="clear" w:color="auto" w:fill="auto"/>
            <w:noWrap/>
          </w:tcPr>
          <w:p w14:paraId="2146943F" w14:textId="77777777" w:rsidR="00981292" w:rsidRPr="00E062F1" w:rsidRDefault="00981292" w:rsidP="003A0620">
            <w:pPr>
              <w:pStyle w:val="TAC"/>
            </w:pPr>
            <w:r w:rsidRPr="00E062F1">
              <w:t>765.5</w:t>
            </w:r>
          </w:p>
        </w:tc>
        <w:tc>
          <w:tcPr>
            <w:tcW w:w="867" w:type="dxa"/>
            <w:shd w:val="clear" w:color="auto" w:fill="auto"/>
          </w:tcPr>
          <w:p w14:paraId="2BB1F21B" w14:textId="77777777" w:rsidR="00981292" w:rsidRPr="00E062F1" w:rsidRDefault="00981292" w:rsidP="003A0620">
            <w:pPr>
              <w:pStyle w:val="TAC"/>
            </w:pPr>
            <w:r w:rsidRPr="00E062F1">
              <w:t>N/A</w:t>
            </w:r>
          </w:p>
        </w:tc>
        <w:tc>
          <w:tcPr>
            <w:tcW w:w="1248" w:type="dxa"/>
            <w:shd w:val="clear" w:color="auto" w:fill="auto"/>
          </w:tcPr>
          <w:p w14:paraId="64A1B8A5" w14:textId="77777777" w:rsidR="00981292" w:rsidRPr="00E062F1" w:rsidRDefault="00981292" w:rsidP="003A0620">
            <w:pPr>
              <w:pStyle w:val="TAC"/>
            </w:pPr>
            <w:r w:rsidRPr="00E062F1">
              <w:t>N/A</w:t>
            </w:r>
          </w:p>
        </w:tc>
      </w:tr>
      <w:tr w:rsidR="00981292" w:rsidRPr="00E062F1" w14:paraId="2D184B0A" w14:textId="77777777" w:rsidTr="003A0620">
        <w:trPr>
          <w:trHeight w:val="54"/>
          <w:jc w:val="center"/>
        </w:trPr>
        <w:tc>
          <w:tcPr>
            <w:tcW w:w="2258" w:type="dxa"/>
            <w:tcBorders>
              <w:top w:val="nil"/>
              <w:bottom w:val="single" w:sz="4" w:space="0" w:color="auto"/>
            </w:tcBorders>
            <w:shd w:val="clear" w:color="auto" w:fill="auto"/>
          </w:tcPr>
          <w:p w14:paraId="3B9727C7" w14:textId="77777777" w:rsidR="00981292" w:rsidRPr="00E062F1" w:rsidRDefault="00981292" w:rsidP="003A0620">
            <w:pPr>
              <w:pStyle w:val="TAC"/>
              <w:rPr>
                <w:rFonts w:eastAsia="MS Mincho"/>
              </w:rPr>
            </w:pPr>
          </w:p>
        </w:tc>
        <w:tc>
          <w:tcPr>
            <w:tcW w:w="867" w:type="dxa"/>
            <w:shd w:val="clear" w:color="auto" w:fill="auto"/>
          </w:tcPr>
          <w:p w14:paraId="30DDCB98" w14:textId="77777777" w:rsidR="00981292" w:rsidRPr="00E062F1" w:rsidRDefault="00981292" w:rsidP="003A0620">
            <w:pPr>
              <w:pStyle w:val="TAC"/>
            </w:pPr>
            <w:r w:rsidRPr="00E062F1">
              <w:t>1</w:t>
            </w:r>
          </w:p>
        </w:tc>
        <w:tc>
          <w:tcPr>
            <w:tcW w:w="1318" w:type="dxa"/>
            <w:shd w:val="clear" w:color="auto" w:fill="auto"/>
            <w:noWrap/>
          </w:tcPr>
          <w:p w14:paraId="47D858F0" w14:textId="77777777" w:rsidR="00981292" w:rsidRPr="00E062F1" w:rsidRDefault="00981292" w:rsidP="003A0620">
            <w:pPr>
              <w:pStyle w:val="TAC"/>
            </w:pPr>
            <w:r w:rsidRPr="00E062F1">
              <w:t>1949</w:t>
            </w:r>
          </w:p>
        </w:tc>
        <w:tc>
          <w:tcPr>
            <w:tcW w:w="746" w:type="dxa"/>
            <w:shd w:val="clear" w:color="auto" w:fill="auto"/>
            <w:noWrap/>
          </w:tcPr>
          <w:p w14:paraId="51D8DD68" w14:textId="77777777" w:rsidR="00981292" w:rsidRPr="00E062F1" w:rsidRDefault="00981292" w:rsidP="003A0620">
            <w:pPr>
              <w:pStyle w:val="TAC"/>
            </w:pPr>
            <w:r w:rsidRPr="00E062F1">
              <w:t>5</w:t>
            </w:r>
          </w:p>
        </w:tc>
        <w:tc>
          <w:tcPr>
            <w:tcW w:w="877" w:type="dxa"/>
            <w:shd w:val="clear" w:color="auto" w:fill="auto"/>
            <w:noWrap/>
          </w:tcPr>
          <w:p w14:paraId="07B2C00B" w14:textId="77777777" w:rsidR="00981292" w:rsidRPr="00E062F1" w:rsidRDefault="00981292" w:rsidP="003A0620">
            <w:pPr>
              <w:pStyle w:val="TAC"/>
            </w:pPr>
            <w:r w:rsidRPr="00E062F1">
              <w:t>25</w:t>
            </w:r>
          </w:p>
        </w:tc>
        <w:tc>
          <w:tcPr>
            <w:tcW w:w="1318" w:type="dxa"/>
            <w:shd w:val="clear" w:color="auto" w:fill="auto"/>
            <w:noWrap/>
          </w:tcPr>
          <w:p w14:paraId="6F7E10A1" w14:textId="77777777" w:rsidR="00981292" w:rsidRPr="00E062F1" w:rsidRDefault="00981292" w:rsidP="003A0620">
            <w:pPr>
              <w:pStyle w:val="TAC"/>
            </w:pPr>
            <w:r w:rsidRPr="00E062F1">
              <w:t>2139</w:t>
            </w:r>
          </w:p>
        </w:tc>
        <w:tc>
          <w:tcPr>
            <w:tcW w:w="867" w:type="dxa"/>
            <w:shd w:val="clear" w:color="auto" w:fill="auto"/>
          </w:tcPr>
          <w:p w14:paraId="5250D7E3" w14:textId="77777777" w:rsidR="00981292" w:rsidRPr="00E062F1" w:rsidRDefault="00981292" w:rsidP="003A0620">
            <w:pPr>
              <w:pStyle w:val="TAC"/>
            </w:pPr>
            <w:r w:rsidRPr="00E062F1">
              <w:t>11.0</w:t>
            </w:r>
          </w:p>
        </w:tc>
        <w:tc>
          <w:tcPr>
            <w:tcW w:w="1248" w:type="dxa"/>
            <w:shd w:val="clear" w:color="auto" w:fill="auto"/>
          </w:tcPr>
          <w:p w14:paraId="027712C9" w14:textId="77777777" w:rsidR="00981292" w:rsidRPr="00E062F1" w:rsidRDefault="00981292" w:rsidP="003A0620">
            <w:pPr>
              <w:pStyle w:val="TAC"/>
            </w:pPr>
            <w:r w:rsidRPr="00E062F1">
              <w:t>IMD4</w:t>
            </w:r>
          </w:p>
        </w:tc>
      </w:tr>
      <w:tr w:rsidR="00981292" w:rsidRPr="00E062F1" w14:paraId="01E79C57" w14:textId="77777777" w:rsidTr="003A0620">
        <w:trPr>
          <w:trHeight w:val="54"/>
          <w:jc w:val="center"/>
        </w:trPr>
        <w:tc>
          <w:tcPr>
            <w:tcW w:w="2258" w:type="dxa"/>
            <w:tcBorders>
              <w:bottom w:val="nil"/>
            </w:tcBorders>
            <w:shd w:val="clear" w:color="auto" w:fill="auto"/>
          </w:tcPr>
          <w:p w14:paraId="180383F2" w14:textId="77777777" w:rsidR="00981292" w:rsidRPr="00E062F1" w:rsidRDefault="00981292" w:rsidP="003A0620">
            <w:pPr>
              <w:pStyle w:val="TAC"/>
            </w:pPr>
            <w:r w:rsidRPr="00E062F1">
              <w:t>DC_1A-3A_n71A</w:t>
            </w:r>
          </w:p>
          <w:p w14:paraId="59E9A611" w14:textId="77777777" w:rsidR="00981292" w:rsidRPr="00E062F1" w:rsidRDefault="00981292" w:rsidP="003A0620">
            <w:pPr>
              <w:pStyle w:val="TAC"/>
              <w:rPr>
                <w:rFonts w:eastAsia="MS Mincho"/>
              </w:rPr>
            </w:pPr>
            <w:r w:rsidRPr="00E062F1">
              <w:t>DC_1A-3A_n71B</w:t>
            </w:r>
          </w:p>
        </w:tc>
        <w:tc>
          <w:tcPr>
            <w:tcW w:w="867" w:type="dxa"/>
            <w:shd w:val="clear" w:color="auto" w:fill="auto"/>
          </w:tcPr>
          <w:p w14:paraId="7394BB21" w14:textId="77777777" w:rsidR="00981292" w:rsidRPr="00E062F1" w:rsidRDefault="00981292" w:rsidP="003A0620">
            <w:pPr>
              <w:pStyle w:val="TAC"/>
            </w:pPr>
            <w:r w:rsidRPr="00E062F1">
              <w:rPr>
                <w:rFonts w:cs="Arial"/>
              </w:rPr>
              <w:t>1</w:t>
            </w:r>
          </w:p>
        </w:tc>
        <w:tc>
          <w:tcPr>
            <w:tcW w:w="1318" w:type="dxa"/>
            <w:shd w:val="clear" w:color="auto" w:fill="auto"/>
            <w:noWrap/>
          </w:tcPr>
          <w:p w14:paraId="2BDBE2D7" w14:textId="77777777" w:rsidR="00981292" w:rsidRPr="00E062F1" w:rsidRDefault="00981292" w:rsidP="003A0620">
            <w:pPr>
              <w:pStyle w:val="TAC"/>
            </w:pPr>
            <w:r w:rsidRPr="00E062F1">
              <w:rPr>
                <w:rFonts w:cs="Arial"/>
                <w:lang w:eastAsia="zh-CN"/>
              </w:rPr>
              <w:t>1960</w:t>
            </w:r>
          </w:p>
        </w:tc>
        <w:tc>
          <w:tcPr>
            <w:tcW w:w="746" w:type="dxa"/>
            <w:shd w:val="clear" w:color="auto" w:fill="auto"/>
            <w:noWrap/>
          </w:tcPr>
          <w:p w14:paraId="2D9A23B4" w14:textId="77777777" w:rsidR="00981292" w:rsidRPr="00E062F1" w:rsidRDefault="00981292" w:rsidP="003A0620">
            <w:pPr>
              <w:pStyle w:val="TAC"/>
            </w:pPr>
            <w:r w:rsidRPr="00E062F1">
              <w:rPr>
                <w:rFonts w:cs="Arial"/>
              </w:rPr>
              <w:t>5</w:t>
            </w:r>
          </w:p>
        </w:tc>
        <w:tc>
          <w:tcPr>
            <w:tcW w:w="877" w:type="dxa"/>
            <w:shd w:val="clear" w:color="auto" w:fill="auto"/>
            <w:noWrap/>
          </w:tcPr>
          <w:p w14:paraId="0D5882D1" w14:textId="77777777" w:rsidR="00981292" w:rsidRPr="00E062F1" w:rsidRDefault="00981292" w:rsidP="003A0620">
            <w:pPr>
              <w:pStyle w:val="TAC"/>
            </w:pPr>
            <w:r w:rsidRPr="00E062F1">
              <w:rPr>
                <w:rFonts w:cs="Arial"/>
              </w:rPr>
              <w:t>25</w:t>
            </w:r>
          </w:p>
        </w:tc>
        <w:tc>
          <w:tcPr>
            <w:tcW w:w="1318" w:type="dxa"/>
            <w:shd w:val="clear" w:color="auto" w:fill="auto"/>
            <w:noWrap/>
          </w:tcPr>
          <w:p w14:paraId="179F37E9" w14:textId="77777777" w:rsidR="00981292" w:rsidRPr="00E062F1" w:rsidRDefault="00981292" w:rsidP="003A0620">
            <w:pPr>
              <w:pStyle w:val="TAC"/>
            </w:pPr>
            <w:r w:rsidRPr="00E062F1">
              <w:rPr>
                <w:rFonts w:cs="Arial"/>
              </w:rPr>
              <w:t>2150</w:t>
            </w:r>
          </w:p>
        </w:tc>
        <w:tc>
          <w:tcPr>
            <w:tcW w:w="867" w:type="dxa"/>
            <w:shd w:val="clear" w:color="auto" w:fill="auto"/>
          </w:tcPr>
          <w:p w14:paraId="5230B106" w14:textId="77777777" w:rsidR="00981292" w:rsidRPr="00E062F1" w:rsidRDefault="00981292" w:rsidP="003A0620">
            <w:pPr>
              <w:pStyle w:val="TAC"/>
            </w:pPr>
            <w:r w:rsidRPr="00E062F1">
              <w:t>5</w:t>
            </w:r>
          </w:p>
        </w:tc>
        <w:tc>
          <w:tcPr>
            <w:tcW w:w="1248" w:type="dxa"/>
            <w:shd w:val="clear" w:color="auto" w:fill="auto"/>
          </w:tcPr>
          <w:p w14:paraId="310402AE" w14:textId="77777777" w:rsidR="00981292" w:rsidRPr="00E062F1" w:rsidRDefault="00981292" w:rsidP="003A0620">
            <w:pPr>
              <w:pStyle w:val="TAC"/>
            </w:pPr>
            <w:r w:rsidRPr="00E062F1">
              <w:rPr>
                <w:rFonts w:cs="Arial"/>
              </w:rPr>
              <w:t>IMD4</w:t>
            </w:r>
          </w:p>
        </w:tc>
      </w:tr>
      <w:tr w:rsidR="00981292" w:rsidRPr="00E062F1" w14:paraId="15D4D576" w14:textId="77777777" w:rsidTr="003A0620">
        <w:trPr>
          <w:trHeight w:val="54"/>
          <w:jc w:val="center"/>
        </w:trPr>
        <w:tc>
          <w:tcPr>
            <w:tcW w:w="2258" w:type="dxa"/>
            <w:tcBorders>
              <w:top w:val="nil"/>
              <w:bottom w:val="nil"/>
            </w:tcBorders>
            <w:shd w:val="clear" w:color="auto" w:fill="auto"/>
          </w:tcPr>
          <w:p w14:paraId="2D6561E4" w14:textId="77777777" w:rsidR="00981292" w:rsidRPr="00E062F1" w:rsidRDefault="00981292" w:rsidP="003A0620">
            <w:pPr>
              <w:pStyle w:val="TAC"/>
              <w:rPr>
                <w:rFonts w:eastAsia="MS Mincho"/>
              </w:rPr>
            </w:pPr>
          </w:p>
        </w:tc>
        <w:tc>
          <w:tcPr>
            <w:tcW w:w="867" w:type="dxa"/>
            <w:shd w:val="clear" w:color="auto" w:fill="auto"/>
          </w:tcPr>
          <w:p w14:paraId="256928B8" w14:textId="77777777" w:rsidR="00981292" w:rsidRPr="00E062F1" w:rsidRDefault="00981292" w:rsidP="003A0620">
            <w:pPr>
              <w:pStyle w:val="TAC"/>
            </w:pPr>
            <w:r w:rsidRPr="00E062F1">
              <w:rPr>
                <w:lang w:eastAsia="zh-CN"/>
              </w:rPr>
              <w:t>3</w:t>
            </w:r>
          </w:p>
        </w:tc>
        <w:tc>
          <w:tcPr>
            <w:tcW w:w="1318" w:type="dxa"/>
            <w:shd w:val="clear" w:color="auto" w:fill="auto"/>
            <w:noWrap/>
          </w:tcPr>
          <w:p w14:paraId="4E4BF0DC" w14:textId="77777777" w:rsidR="00981292" w:rsidRPr="00E062F1" w:rsidRDefault="00981292" w:rsidP="003A0620">
            <w:pPr>
              <w:pStyle w:val="TAC"/>
            </w:pPr>
            <w:r w:rsidRPr="00E062F1">
              <w:rPr>
                <w:rFonts w:cs="Arial"/>
                <w:lang w:eastAsia="zh-CN"/>
              </w:rPr>
              <w:t>1750</w:t>
            </w:r>
          </w:p>
        </w:tc>
        <w:tc>
          <w:tcPr>
            <w:tcW w:w="746" w:type="dxa"/>
            <w:shd w:val="clear" w:color="auto" w:fill="auto"/>
            <w:noWrap/>
          </w:tcPr>
          <w:p w14:paraId="526415D7" w14:textId="77777777" w:rsidR="00981292" w:rsidRPr="00E062F1" w:rsidRDefault="00981292" w:rsidP="003A0620">
            <w:pPr>
              <w:pStyle w:val="TAC"/>
            </w:pPr>
            <w:r w:rsidRPr="00E062F1">
              <w:rPr>
                <w:rFonts w:cs="Arial"/>
              </w:rPr>
              <w:t>5</w:t>
            </w:r>
          </w:p>
        </w:tc>
        <w:tc>
          <w:tcPr>
            <w:tcW w:w="877" w:type="dxa"/>
            <w:shd w:val="clear" w:color="auto" w:fill="auto"/>
            <w:noWrap/>
          </w:tcPr>
          <w:p w14:paraId="64A6C4DA" w14:textId="77777777" w:rsidR="00981292" w:rsidRPr="00E062F1" w:rsidRDefault="00981292" w:rsidP="003A0620">
            <w:pPr>
              <w:pStyle w:val="TAC"/>
            </w:pPr>
            <w:r w:rsidRPr="00E062F1">
              <w:rPr>
                <w:rFonts w:cs="Arial"/>
              </w:rPr>
              <w:t>25</w:t>
            </w:r>
          </w:p>
        </w:tc>
        <w:tc>
          <w:tcPr>
            <w:tcW w:w="1318" w:type="dxa"/>
            <w:shd w:val="clear" w:color="auto" w:fill="auto"/>
            <w:noWrap/>
          </w:tcPr>
          <w:p w14:paraId="6CDAC0AD" w14:textId="77777777" w:rsidR="00981292" w:rsidRPr="00E062F1" w:rsidRDefault="00981292" w:rsidP="003A0620">
            <w:pPr>
              <w:pStyle w:val="TAC"/>
            </w:pPr>
            <w:r w:rsidRPr="00E062F1">
              <w:rPr>
                <w:rFonts w:cs="Arial"/>
              </w:rPr>
              <w:t>1845</w:t>
            </w:r>
          </w:p>
        </w:tc>
        <w:tc>
          <w:tcPr>
            <w:tcW w:w="867" w:type="dxa"/>
            <w:shd w:val="clear" w:color="auto" w:fill="auto"/>
          </w:tcPr>
          <w:p w14:paraId="1F1E92C1" w14:textId="77777777" w:rsidR="00981292" w:rsidRPr="00E062F1" w:rsidRDefault="00981292" w:rsidP="003A0620">
            <w:pPr>
              <w:pStyle w:val="TAC"/>
            </w:pPr>
            <w:r w:rsidRPr="00E062F1">
              <w:t>N/A</w:t>
            </w:r>
          </w:p>
        </w:tc>
        <w:tc>
          <w:tcPr>
            <w:tcW w:w="1248" w:type="dxa"/>
            <w:shd w:val="clear" w:color="auto" w:fill="auto"/>
          </w:tcPr>
          <w:p w14:paraId="72F0AAC9" w14:textId="77777777" w:rsidR="00981292" w:rsidRPr="00E062F1" w:rsidRDefault="00981292" w:rsidP="003A0620">
            <w:pPr>
              <w:pStyle w:val="TAC"/>
            </w:pPr>
            <w:r w:rsidRPr="00E062F1">
              <w:rPr>
                <w:rFonts w:cs="Arial"/>
              </w:rPr>
              <w:t>N/A</w:t>
            </w:r>
          </w:p>
        </w:tc>
      </w:tr>
      <w:tr w:rsidR="00981292" w:rsidRPr="00E062F1" w14:paraId="0830BEDF" w14:textId="77777777" w:rsidTr="003A0620">
        <w:trPr>
          <w:trHeight w:val="54"/>
          <w:jc w:val="center"/>
        </w:trPr>
        <w:tc>
          <w:tcPr>
            <w:tcW w:w="2258" w:type="dxa"/>
            <w:tcBorders>
              <w:top w:val="nil"/>
              <w:bottom w:val="single" w:sz="4" w:space="0" w:color="auto"/>
            </w:tcBorders>
            <w:shd w:val="clear" w:color="auto" w:fill="auto"/>
          </w:tcPr>
          <w:p w14:paraId="210DCDAF" w14:textId="77777777" w:rsidR="00981292" w:rsidRPr="00E062F1" w:rsidRDefault="00981292" w:rsidP="003A0620">
            <w:pPr>
              <w:pStyle w:val="TAC"/>
              <w:rPr>
                <w:rFonts w:eastAsia="MS Mincho"/>
              </w:rPr>
            </w:pPr>
          </w:p>
        </w:tc>
        <w:tc>
          <w:tcPr>
            <w:tcW w:w="867" w:type="dxa"/>
            <w:shd w:val="clear" w:color="auto" w:fill="auto"/>
          </w:tcPr>
          <w:p w14:paraId="299886CC" w14:textId="77777777" w:rsidR="00981292" w:rsidRPr="00E062F1" w:rsidRDefault="00981292" w:rsidP="003A0620">
            <w:pPr>
              <w:pStyle w:val="TAC"/>
            </w:pPr>
            <w:r w:rsidRPr="00E062F1">
              <w:rPr>
                <w:rFonts w:cs="Arial"/>
              </w:rPr>
              <w:t>n71</w:t>
            </w:r>
          </w:p>
        </w:tc>
        <w:tc>
          <w:tcPr>
            <w:tcW w:w="1318" w:type="dxa"/>
            <w:shd w:val="clear" w:color="auto" w:fill="auto"/>
            <w:noWrap/>
          </w:tcPr>
          <w:p w14:paraId="5B77F9E1" w14:textId="77777777" w:rsidR="00981292" w:rsidRPr="00E062F1" w:rsidRDefault="00981292" w:rsidP="003A0620">
            <w:pPr>
              <w:pStyle w:val="TAC"/>
            </w:pPr>
            <w:r w:rsidRPr="00E062F1">
              <w:rPr>
                <w:rFonts w:cs="Arial"/>
                <w:lang w:eastAsia="zh-CN"/>
              </w:rPr>
              <w:t>675</w:t>
            </w:r>
          </w:p>
        </w:tc>
        <w:tc>
          <w:tcPr>
            <w:tcW w:w="746" w:type="dxa"/>
            <w:shd w:val="clear" w:color="auto" w:fill="auto"/>
            <w:noWrap/>
          </w:tcPr>
          <w:p w14:paraId="24BA084D" w14:textId="77777777" w:rsidR="00981292" w:rsidRPr="00E062F1" w:rsidRDefault="00981292" w:rsidP="003A0620">
            <w:pPr>
              <w:pStyle w:val="TAC"/>
            </w:pPr>
            <w:r w:rsidRPr="00E062F1">
              <w:rPr>
                <w:rFonts w:cs="Arial"/>
              </w:rPr>
              <w:t>5</w:t>
            </w:r>
          </w:p>
        </w:tc>
        <w:tc>
          <w:tcPr>
            <w:tcW w:w="877" w:type="dxa"/>
            <w:shd w:val="clear" w:color="auto" w:fill="auto"/>
            <w:noWrap/>
          </w:tcPr>
          <w:p w14:paraId="0FDD4A77" w14:textId="77777777" w:rsidR="00981292" w:rsidRPr="00E062F1" w:rsidRDefault="00981292" w:rsidP="003A0620">
            <w:pPr>
              <w:pStyle w:val="TAC"/>
            </w:pPr>
            <w:r w:rsidRPr="00E062F1">
              <w:rPr>
                <w:rFonts w:cs="Arial"/>
              </w:rPr>
              <w:t>25</w:t>
            </w:r>
          </w:p>
        </w:tc>
        <w:tc>
          <w:tcPr>
            <w:tcW w:w="1318" w:type="dxa"/>
            <w:shd w:val="clear" w:color="auto" w:fill="auto"/>
            <w:noWrap/>
          </w:tcPr>
          <w:p w14:paraId="377E7E90" w14:textId="77777777" w:rsidR="00981292" w:rsidRPr="00E062F1" w:rsidRDefault="00981292" w:rsidP="003A0620">
            <w:pPr>
              <w:pStyle w:val="TAC"/>
            </w:pPr>
            <w:r w:rsidRPr="00E062F1">
              <w:rPr>
                <w:rFonts w:cs="Arial"/>
              </w:rPr>
              <w:t>629</w:t>
            </w:r>
          </w:p>
        </w:tc>
        <w:tc>
          <w:tcPr>
            <w:tcW w:w="867" w:type="dxa"/>
            <w:shd w:val="clear" w:color="auto" w:fill="auto"/>
          </w:tcPr>
          <w:p w14:paraId="0ACA3128" w14:textId="77777777" w:rsidR="00981292" w:rsidRPr="00E062F1" w:rsidRDefault="00981292" w:rsidP="003A0620">
            <w:pPr>
              <w:pStyle w:val="TAC"/>
            </w:pPr>
            <w:r w:rsidRPr="00E062F1">
              <w:t>N/A</w:t>
            </w:r>
          </w:p>
        </w:tc>
        <w:tc>
          <w:tcPr>
            <w:tcW w:w="1248" w:type="dxa"/>
            <w:shd w:val="clear" w:color="auto" w:fill="auto"/>
          </w:tcPr>
          <w:p w14:paraId="09CC9304" w14:textId="77777777" w:rsidR="00981292" w:rsidRPr="00E062F1" w:rsidRDefault="00981292" w:rsidP="003A0620">
            <w:pPr>
              <w:pStyle w:val="TAC"/>
            </w:pPr>
            <w:r w:rsidRPr="00E062F1">
              <w:rPr>
                <w:rFonts w:cs="Arial"/>
              </w:rPr>
              <w:t>N/A</w:t>
            </w:r>
          </w:p>
        </w:tc>
      </w:tr>
      <w:tr w:rsidR="00981292" w:rsidRPr="00E062F1" w14:paraId="11BF9868" w14:textId="77777777" w:rsidTr="003A0620">
        <w:trPr>
          <w:trHeight w:val="54"/>
          <w:jc w:val="center"/>
        </w:trPr>
        <w:tc>
          <w:tcPr>
            <w:tcW w:w="2258" w:type="dxa"/>
            <w:tcBorders>
              <w:bottom w:val="nil"/>
            </w:tcBorders>
            <w:shd w:val="clear" w:color="auto" w:fill="auto"/>
          </w:tcPr>
          <w:p w14:paraId="51173040"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DC_1A-7A_n28A</w:t>
            </w:r>
          </w:p>
          <w:p w14:paraId="01A2ECC8" w14:textId="77777777" w:rsidR="00981292" w:rsidRPr="00E062F1" w:rsidRDefault="00981292" w:rsidP="003A0620">
            <w:pPr>
              <w:pStyle w:val="TAC"/>
              <w:rPr>
                <w:rFonts w:eastAsia="MS Mincho"/>
              </w:rPr>
            </w:pPr>
            <w:r w:rsidRPr="00E062F1">
              <w:rPr>
                <w:noProof/>
              </w:rPr>
              <w:t>DC_1A-7C_n28A</w:t>
            </w:r>
          </w:p>
        </w:tc>
        <w:tc>
          <w:tcPr>
            <w:tcW w:w="867" w:type="dxa"/>
            <w:shd w:val="clear" w:color="auto" w:fill="auto"/>
          </w:tcPr>
          <w:p w14:paraId="62626CDA" w14:textId="77777777" w:rsidR="00981292" w:rsidRPr="00E062F1" w:rsidRDefault="00981292" w:rsidP="003A0620">
            <w:pPr>
              <w:pStyle w:val="TAC"/>
            </w:pPr>
            <w:r w:rsidRPr="00E062F1">
              <w:rPr>
                <w:rFonts w:eastAsia="Malgun Gothic"/>
                <w:szCs w:val="18"/>
                <w:lang w:eastAsia="ko-KR"/>
              </w:rPr>
              <w:t>1</w:t>
            </w:r>
          </w:p>
        </w:tc>
        <w:tc>
          <w:tcPr>
            <w:tcW w:w="1318" w:type="dxa"/>
            <w:shd w:val="clear" w:color="auto" w:fill="auto"/>
            <w:noWrap/>
          </w:tcPr>
          <w:p w14:paraId="74F6C9E0" w14:textId="77777777" w:rsidR="00981292" w:rsidRPr="00E062F1" w:rsidRDefault="00981292" w:rsidP="003A0620">
            <w:pPr>
              <w:pStyle w:val="TAC"/>
            </w:pPr>
            <w:r w:rsidRPr="00E062F1">
              <w:rPr>
                <w:rFonts w:eastAsia="Malgun Gothic"/>
                <w:szCs w:val="18"/>
                <w:lang w:eastAsia="ko-KR"/>
              </w:rPr>
              <w:t>1935</w:t>
            </w:r>
          </w:p>
        </w:tc>
        <w:tc>
          <w:tcPr>
            <w:tcW w:w="746" w:type="dxa"/>
            <w:shd w:val="clear" w:color="auto" w:fill="auto"/>
            <w:noWrap/>
          </w:tcPr>
          <w:p w14:paraId="3AAB8425" w14:textId="77777777" w:rsidR="00981292" w:rsidRPr="00E062F1" w:rsidRDefault="00981292" w:rsidP="003A0620">
            <w:pPr>
              <w:pStyle w:val="TAC"/>
            </w:pPr>
            <w:r w:rsidRPr="00E062F1">
              <w:rPr>
                <w:rFonts w:eastAsia="Malgun Gothic"/>
                <w:szCs w:val="18"/>
                <w:lang w:eastAsia="ko-KR"/>
              </w:rPr>
              <w:t>5</w:t>
            </w:r>
          </w:p>
        </w:tc>
        <w:tc>
          <w:tcPr>
            <w:tcW w:w="877" w:type="dxa"/>
            <w:shd w:val="clear" w:color="auto" w:fill="auto"/>
            <w:noWrap/>
          </w:tcPr>
          <w:p w14:paraId="60F95D53" w14:textId="77777777" w:rsidR="00981292" w:rsidRPr="00E062F1" w:rsidRDefault="00981292" w:rsidP="003A0620">
            <w:pPr>
              <w:pStyle w:val="TAC"/>
            </w:pPr>
            <w:r w:rsidRPr="00E062F1">
              <w:rPr>
                <w:rFonts w:eastAsia="Malgun Gothic"/>
                <w:szCs w:val="18"/>
                <w:lang w:eastAsia="ko-KR"/>
              </w:rPr>
              <w:t>25</w:t>
            </w:r>
          </w:p>
        </w:tc>
        <w:tc>
          <w:tcPr>
            <w:tcW w:w="1318" w:type="dxa"/>
            <w:shd w:val="clear" w:color="auto" w:fill="auto"/>
            <w:noWrap/>
          </w:tcPr>
          <w:p w14:paraId="597E29D8" w14:textId="77777777" w:rsidR="00981292" w:rsidRPr="00E062F1" w:rsidRDefault="00981292" w:rsidP="003A0620">
            <w:pPr>
              <w:pStyle w:val="TAC"/>
            </w:pPr>
            <w:r w:rsidRPr="00E062F1">
              <w:rPr>
                <w:rFonts w:eastAsia="Malgun Gothic"/>
                <w:szCs w:val="18"/>
                <w:lang w:eastAsia="ko-KR"/>
              </w:rPr>
              <w:t>2125</w:t>
            </w:r>
          </w:p>
        </w:tc>
        <w:tc>
          <w:tcPr>
            <w:tcW w:w="867" w:type="dxa"/>
            <w:shd w:val="clear" w:color="auto" w:fill="auto"/>
          </w:tcPr>
          <w:p w14:paraId="58182480" w14:textId="77777777" w:rsidR="00981292" w:rsidRPr="00E062F1" w:rsidRDefault="00981292" w:rsidP="003A0620">
            <w:pPr>
              <w:pStyle w:val="TAC"/>
            </w:pPr>
            <w:r w:rsidRPr="00E062F1">
              <w:t>N/A</w:t>
            </w:r>
          </w:p>
        </w:tc>
        <w:tc>
          <w:tcPr>
            <w:tcW w:w="1248" w:type="dxa"/>
            <w:shd w:val="clear" w:color="auto" w:fill="auto"/>
          </w:tcPr>
          <w:p w14:paraId="313D24F5" w14:textId="77777777" w:rsidR="00981292" w:rsidRPr="00E062F1" w:rsidRDefault="00981292" w:rsidP="003A0620">
            <w:pPr>
              <w:pStyle w:val="TAC"/>
            </w:pPr>
            <w:r w:rsidRPr="00E062F1">
              <w:t>N/A</w:t>
            </w:r>
          </w:p>
        </w:tc>
      </w:tr>
      <w:tr w:rsidR="00981292" w:rsidRPr="00E062F1" w14:paraId="74CE7E49" w14:textId="77777777" w:rsidTr="003A0620">
        <w:trPr>
          <w:trHeight w:val="54"/>
          <w:jc w:val="center"/>
        </w:trPr>
        <w:tc>
          <w:tcPr>
            <w:tcW w:w="2258" w:type="dxa"/>
            <w:tcBorders>
              <w:top w:val="nil"/>
              <w:bottom w:val="nil"/>
            </w:tcBorders>
            <w:shd w:val="clear" w:color="auto" w:fill="auto"/>
          </w:tcPr>
          <w:p w14:paraId="7E46999B" w14:textId="77777777" w:rsidR="00981292" w:rsidRPr="00E062F1" w:rsidRDefault="00981292" w:rsidP="003A0620">
            <w:pPr>
              <w:pStyle w:val="TAC"/>
              <w:rPr>
                <w:rFonts w:eastAsia="MS Mincho"/>
              </w:rPr>
            </w:pPr>
          </w:p>
        </w:tc>
        <w:tc>
          <w:tcPr>
            <w:tcW w:w="867" w:type="dxa"/>
            <w:shd w:val="clear" w:color="auto" w:fill="auto"/>
          </w:tcPr>
          <w:p w14:paraId="757FC89D" w14:textId="77777777" w:rsidR="00981292" w:rsidRPr="00E062F1" w:rsidRDefault="00981292" w:rsidP="003A0620">
            <w:pPr>
              <w:pStyle w:val="TAC"/>
            </w:pPr>
            <w:r w:rsidRPr="00E062F1">
              <w:rPr>
                <w:rFonts w:eastAsia="Malgun Gothic"/>
                <w:szCs w:val="18"/>
                <w:lang w:eastAsia="ko-KR"/>
              </w:rPr>
              <w:t>n28</w:t>
            </w:r>
          </w:p>
        </w:tc>
        <w:tc>
          <w:tcPr>
            <w:tcW w:w="1318" w:type="dxa"/>
            <w:shd w:val="clear" w:color="auto" w:fill="auto"/>
            <w:noWrap/>
          </w:tcPr>
          <w:p w14:paraId="4240323C" w14:textId="77777777" w:rsidR="00981292" w:rsidRPr="00E062F1" w:rsidRDefault="00981292" w:rsidP="003A0620">
            <w:pPr>
              <w:pStyle w:val="TAC"/>
            </w:pPr>
            <w:r w:rsidRPr="00E062F1">
              <w:rPr>
                <w:rFonts w:eastAsia="Malgun Gothic"/>
                <w:szCs w:val="18"/>
                <w:lang w:eastAsia="ko-KR"/>
              </w:rPr>
              <w:t>718</w:t>
            </w:r>
          </w:p>
        </w:tc>
        <w:tc>
          <w:tcPr>
            <w:tcW w:w="746" w:type="dxa"/>
            <w:shd w:val="clear" w:color="auto" w:fill="auto"/>
            <w:noWrap/>
          </w:tcPr>
          <w:p w14:paraId="33D403BC" w14:textId="77777777" w:rsidR="00981292" w:rsidRPr="00E062F1" w:rsidRDefault="00981292" w:rsidP="003A0620">
            <w:pPr>
              <w:pStyle w:val="TAC"/>
            </w:pPr>
            <w:r w:rsidRPr="00E062F1">
              <w:rPr>
                <w:rFonts w:eastAsia="Malgun Gothic"/>
                <w:szCs w:val="18"/>
                <w:lang w:eastAsia="ko-KR"/>
              </w:rPr>
              <w:t>5</w:t>
            </w:r>
          </w:p>
        </w:tc>
        <w:tc>
          <w:tcPr>
            <w:tcW w:w="877" w:type="dxa"/>
            <w:shd w:val="clear" w:color="auto" w:fill="auto"/>
            <w:noWrap/>
          </w:tcPr>
          <w:p w14:paraId="67A01843" w14:textId="77777777" w:rsidR="00981292" w:rsidRPr="00E062F1" w:rsidRDefault="00981292" w:rsidP="003A0620">
            <w:pPr>
              <w:pStyle w:val="TAC"/>
            </w:pPr>
            <w:r w:rsidRPr="00E062F1">
              <w:rPr>
                <w:rFonts w:eastAsia="Malgun Gothic"/>
                <w:szCs w:val="18"/>
                <w:lang w:eastAsia="ko-KR"/>
              </w:rPr>
              <w:t>25</w:t>
            </w:r>
          </w:p>
        </w:tc>
        <w:tc>
          <w:tcPr>
            <w:tcW w:w="1318" w:type="dxa"/>
            <w:shd w:val="clear" w:color="auto" w:fill="auto"/>
            <w:noWrap/>
          </w:tcPr>
          <w:p w14:paraId="03CFC1CC" w14:textId="77777777" w:rsidR="00981292" w:rsidRPr="00E062F1" w:rsidRDefault="00981292" w:rsidP="003A0620">
            <w:pPr>
              <w:pStyle w:val="TAC"/>
            </w:pPr>
            <w:r w:rsidRPr="00E062F1">
              <w:rPr>
                <w:rFonts w:eastAsia="Malgun Gothic"/>
                <w:szCs w:val="18"/>
                <w:lang w:eastAsia="ko-KR"/>
              </w:rPr>
              <w:t>773</w:t>
            </w:r>
          </w:p>
        </w:tc>
        <w:tc>
          <w:tcPr>
            <w:tcW w:w="867" w:type="dxa"/>
            <w:shd w:val="clear" w:color="auto" w:fill="auto"/>
          </w:tcPr>
          <w:p w14:paraId="544A6176" w14:textId="77777777" w:rsidR="00981292" w:rsidRPr="00E062F1" w:rsidRDefault="00981292" w:rsidP="003A0620">
            <w:pPr>
              <w:pStyle w:val="TAC"/>
            </w:pPr>
            <w:r w:rsidRPr="00E062F1">
              <w:t>N/A</w:t>
            </w:r>
          </w:p>
        </w:tc>
        <w:tc>
          <w:tcPr>
            <w:tcW w:w="1248" w:type="dxa"/>
            <w:shd w:val="clear" w:color="auto" w:fill="auto"/>
          </w:tcPr>
          <w:p w14:paraId="4489C81B" w14:textId="77777777" w:rsidR="00981292" w:rsidRPr="00E062F1" w:rsidRDefault="00981292" w:rsidP="003A0620">
            <w:pPr>
              <w:pStyle w:val="TAC"/>
            </w:pPr>
            <w:r w:rsidRPr="00E062F1">
              <w:t>N/A</w:t>
            </w:r>
          </w:p>
        </w:tc>
      </w:tr>
      <w:tr w:rsidR="00981292" w:rsidRPr="00E062F1" w14:paraId="37C2FE32" w14:textId="77777777" w:rsidTr="003A0620">
        <w:trPr>
          <w:trHeight w:val="54"/>
          <w:jc w:val="center"/>
        </w:trPr>
        <w:tc>
          <w:tcPr>
            <w:tcW w:w="2258" w:type="dxa"/>
            <w:tcBorders>
              <w:top w:val="nil"/>
              <w:bottom w:val="single" w:sz="4" w:space="0" w:color="auto"/>
            </w:tcBorders>
            <w:shd w:val="clear" w:color="auto" w:fill="auto"/>
          </w:tcPr>
          <w:p w14:paraId="30CFA57D" w14:textId="77777777" w:rsidR="00981292" w:rsidRPr="00E062F1" w:rsidRDefault="00981292" w:rsidP="003A0620">
            <w:pPr>
              <w:pStyle w:val="TAC"/>
              <w:rPr>
                <w:rFonts w:eastAsia="MS Mincho"/>
              </w:rPr>
            </w:pPr>
          </w:p>
        </w:tc>
        <w:tc>
          <w:tcPr>
            <w:tcW w:w="867" w:type="dxa"/>
            <w:shd w:val="clear" w:color="auto" w:fill="auto"/>
          </w:tcPr>
          <w:p w14:paraId="290C86B3" w14:textId="77777777" w:rsidR="00981292" w:rsidRPr="00E062F1" w:rsidRDefault="00981292" w:rsidP="003A0620">
            <w:pPr>
              <w:pStyle w:val="TAC"/>
            </w:pPr>
            <w:r w:rsidRPr="00E062F1">
              <w:rPr>
                <w:rFonts w:eastAsia="Malgun Gothic"/>
                <w:szCs w:val="18"/>
                <w:lang w:eastAsia="ko-KR"/>
              </w:rPr>
              <w:t>7</w:t>
            </w:r>
          </w:p>
        </w:tc>
        <w:tc>
          <w:tcPr>
            <w:tcW w:w="1318" w:type="dxa"/>
            <w:shd w:val="clear" w:color="auto" w:fill="auto"/>
            <w:noWrap/>
          </w:tcPr>
          <w:p w14:paraId="60985625" w14:textId="77777777" w:rsidR="00981292" w:rsidRPr="00E062F1" w:rsidRDefault="00981292" w:rsidP="003A0620">
            <w:pPr>
              <w:pStyle w:val="TAC"/>
            </w:pPr>
            <w:r w:rsidRPr="00E062F1">
              <w:rPr>
                <w:rFonts w:eastAsia="Malgun Gothic"/>
                <w:szCs w:val="18"/>
                <w:lang w:eastAsia="ko-KR"/>
              </w:rPr>
              <w:t>2533</w:t>
            </w:r>
          </w:p>
        </w:tc>
        <w:tc>
          <w:tcPr>
            <w:tcW w:w="746" w:type="dxa"/>
            <w:shd w:val="clear" w:color="auto" w:fill="auto"/>
            <w:noWrap/>
          </w:tcPr>
          <w:p w14:paraId="4F2DB078" w14:textId="77777777" w:rsidR="00981292" w:rsidRPr="00E062F1" w:rsidRDefault="00981292" w:rsidP="003A0620">
            <w:pPr>
              <w:pStyle w:val="TAC"/>
            </w:pPr>
            <w:r w:rsidRPr="00E062F1">
              <w:rPr>
                <w:rFonts w:eastAsia="Malgun Gothic"/>
                <w:szCs w:val="18"/>
                <w:lang w:eastAsia="ko-KR"/>
              </w:rPr>
              <w:t>10</w:t>
            </w:r>
          </w:p>
        </w:tc>
        <w:tc>
          <w:tcPr>
            <w:tcW w:w="877" w:type="dxa"/>
            <w:shd w:val="clear" w:color="auto" w:fill="auto"/>
            <w:noWrap/>
          </w:tcPr>
          <w:p w14:paraId="26D7BC12" w14:textId="77777777" w:rsidR="00981292" w:rsidRPr="00E062F1" w:rsidRDefault="00981292" w:rsidP="003A0620">
            <w:pPr>
              <w:pStyle w:val="TAC"/>
            </w:pPr>
            <w:r w:rsidRPr="00E062F1">
              <w:rPr>
                <w:rFonts w:eastAsia="Malgun Gothic"/>
                <w:szCs w:val="18"/>
                <w:lang w:eastAsia="ko-KR"/>
              </w:rPr>
              <w:t>50</w:t>
            </w:r>
          </w:p>
        </w:tc>
        <w:tc>
          <w:tcPr>
            <w:tcW w:w="1318" w:type="dxa"/>
            <w:shd w:val="clear" w:color="auto" w:fill="auto"/>
            <w:noWrap/>
          </w:tcPr>
          <w:p w14:paraId="3D56B52A" w14:textId="77777777" w:rsidR="00981292" w:rsidRPr="00E062F1" w:rsidRDefault="00981292" w:rsidP="003A0620">
            <w:pPr>
              <w:pStyle w:val="TAC"/>
            </w:pPr>
            <w:r w:rsidRPr="00E062F1">
              <w:rPr>
                <w:rFonts w:eastAsia="Malgun Gothic"/>
                <w:szCs w:val="18"/>
                <w:lang w:eastAsia="ko-KR"/>
              </w:rPr>
              <w:t>2653</w:t>
            </w:r>
          </w:p>
        </w:tc>
        <w:tc>
          <w:tcPr>
            <w:tcW w:w="867" w:type="dxa"/>
            <w:shd w:val="clear" w:color="auto" w:fill="auto"/>
          </w:tcPr>
          <w:p w14:paraId="4270CFB2" w14:textId="77777777" w:rsidR="00981292" w:rsidRPr="00E062F1" w:rsidRDefault="00981292" w:rsidP="003A0620">
            <w:pPr>
              <w:pStyle w:val="TAC"/>
            </w:pPr>
            <w:r w:rsidRPr="00E062F1">
              <w:rPr>
                <w:lang w:eastAsia="zh-CN"/>
              </w:rPr>
              <w:t>30.0</w:t>
            </w:r>
          </w:p>
        </w:tc>
        <w:tc>
          <w:tcPr>
            <w:tcW w:w="1248" w:type="dxa"/>
            <w:shd w:val="clear" w:color="auto" w:fill="auto"/>
          </w:tcPr>
          <w:p w14:paraId="7CDCA56B" w14:textId="77777777" w:rsidR="00981292" w:rsidRPr="00E062F1" w:rsidRDefault="00981292" w:rsidP="003A0620">
            <w:pPr>
              <w:pStyle w:val="TAC"/>
            </w:pPr>
            <w:r w:rsidRPr="00E062F1">
              <w:rPr>
                <w:lang w:eastAsia="zh-CN"/>
              </w:rPr>
              <w:t>IMD2</w:t>
            </w:r>
          </w:p>
        </w:tc>
      </w:tr>
      <w:tr w:rsidR="00981292" w:rsidRPr="00E062F1" w14:paraId="6917A619" w14:textId="77777777" w:rsidTr="003A0620">
        <w:trPr>
          <w:trHeight w:val="54"/>
          <w:jc w:val="center"/>
        </w:trPr>
        <w:tc>
          <w:tcPr>
            <w:tcW w:w="2258" w:type="dxa"/>
            <w:tcBorders>
              <w:bottom w:val="nil"/>
            </w:tcBorders>
            <w:shd w:val="clear" w:color="auto" w:fill="auto"/>
          </w:tcPr>
          <w:p w14:paraId="4E9E9576" w14:textId="77777777" w:rsidR="00981292" w:rsidRPr="00E062F1" w:rsidRDefault="00981292" w:rsidP="003A0620">
            <w:pPr>
              <w:pStyle w:val="TAC"/>
              <w:rPr>
                <w:rFonts w:eastAsia="MS Mincho"/>
              </w:rPr>
            </w:pPr>
            <w:r w:rsidRPr="00E062F1">
              <w:rPr>
                <w:rFonts w:eastAsia="Malgun Gothic"/>
                <w:szCs w:val="18"/>
                <w:lang w:eastAsia="ko-KR"/>
              </w:rPr>
              <w:t>DC_1A-7A_n40A</w:t>
            </w:r>
          </w:p>
        </w:tc>
        <w:tc>
          <w:tcPr>
            <w:tcW w:w="867" w:type="dxa"/>
            <w:shd w:val="clear" w:color="auto" w:fill="auto"/>
          </w:tcPr>
          <w:p w14:paraId="34D8ACC7" w14:textId="77777777" w:rsidR="00981292" w:rsidRPr="00E062F1" w:rsidRDefault="00981292" w:rsidP="003A0620">
            <w:pPr>
              <w:pStyle w:val="TAC"/>
            </w:pPr>
            <w:r w:rsidRPr="00E062F1">
              <w:rPr>
                <w:lang w:eastAsia="ko-KR"/>
              </w:rPr>
              <w:t>1</w:t>
            </w:r>
          </w:p>
        </w:tc>
        <w:tc>
          <w:tcPr>
            <w:tcW w:w="1318" w:type="dxa"/>
            <w:shd w:val="clear" w:color="auto" w:fill="auto"/>
            <w:noWrap/>
          </w:tcPr>
          <w:p w14:paraId="7769311F" w14:textId="77777777" w:rsidR="00981292" w:rsidRPr="00E062F1" w:rsidRDefault="00981292" w:rsidP="003A0620">
            <w:pPr>
              <w:pStyle w:val="TAC"/>
            </w:pPr>
            <w:r w:rsidRPr="00E062F1">
              <w:rPr>
                <w:lang w:eastAsia="ko-KR"/>
              </w:rPr>
              <w:t>1970</w:t>
            </w:r>
          </w:p>
        </w:tc>
        <w:tc>
          <w:tcPr>
            <w:tcW w:w="746" w:type="dxa"/>
            <w:shd w:val="clear" w:color="auto" w:fill="auto"/>
            <w:noWrap/>
          </w:tcPr>
          <w:p w14:paraId="198E6282" w14:textId="77777777" w:rsidR="00981292" w:rsidRPr="00E062F1" w:rsidRDefault="00981292" w:rsidP="003A0620">
            <w:pPr>
              <w:pStyle w:val="TAC"/>
            </w:pPr>
            <w:r w:rsidRPr="00E062F1">
              <w:rPr>
                <w:lang w:eastAsia="ko-KR"/>
              </w:rPr>
              <w:t>5</w:t>
            </w:r>
          </w:p>
        </w:tc>
        <w:tc>
          <w:tcPr>
            <w:tcW w:w="877" w:type="dxa"/>
            <w:shd w:val="clear" w:color="auto" w:fill="auto"/>
            <w:noWrap/>
          </w:tcPr>
          <w:p w14:paraId="0665CC74" w14:textId="77777777" w:rsidR="00981292" w:rsidRPr="00E062F1" w:rsidRDefault="00981292" w:rsidP="003A0620">
            <w:pPr>
              <w:pStyle w:val="TAC"/>
            </w:pPr>
            <w:r w:rsidRPr="00E062F1">
              <w:rPr>
                <w:lang w:eastAsia="ko-KR"/>
              </w:rPr>
              <w:t>25</w:t>
            </w:r>
          </w:p>
        </w:tc>
        <w:tc>
          <w:tcPr>
            <w:tcW w:w="1318" w:type="dxa"/>
            <w:shd w:val="clear" w:color="auto" w:fill="auto"/>
            <w:noWrap/>
          </w:tcPr>
          <w:p w14:paraId="0A612C9A" w14:textId="77777777" w:rsidR="00981292" w:rsidRPr="00E062F1" w:rsidRDefault="00981292" w:rsidP="003A0620">
            <w:pPr>
              <w:pStyle w:val="TAC"/>
            </w:pPr>
            <w:r w:rsidRPr="00E062F1">
              <w:rPr>
                <w:lang w:eastAsia="ko-KR"/>
              </w:rPr>
              <w:t>2160</w:t>
            </w:r>
          </w:p>
        </w:tc>
        <w:tc>
          <w:tcPr>
            <w:tcW w:w="867" w:type="dxa"/>
            <w:shd w:val="clear" w:color="auto" w:fill="auto"/>
          </w:tcPr>
          <w:p w14:paraId="4CF8B4BC" w14:textId="77777777" w:rsidR="00981292" w:rsidRPr="00E062F1" w:rsidRDefault="00981292" w:rsidP="003A0620">
            <w:pPr>
              <w:pStyle w:val="TAC"/>
            </w:pPr>
            <w:r w:rsidRPr="00E062F1">
              <w:rPr>
                <w:lang w:eastAsia="ko-KR"/>
              </w:rPr>
              <w:t>N/A</w:t>
            </w:r>
          </w:p>
        </w:tc>
        <w:tc>
          <w:tcPr>
            <w:tcW w:w="1248" w:type="dxa"/>
            <w:shd w:val="clear" w:color="auto" w:fill="auto"/>
          </w:tcPr>
          <w:p w14:paraId="7C3A7140" w14:textId="77777777" w:rsidR="00981292" w:rsidRPr="00E062F1" w:rsidRDefault="00981292" w:rsidP="003A0620">
            <w:pPr>
              <w:pStyle w:val="TAC"/>
            </w:pPr>
            <w:r w:rsidRPr="00E062F1">
              <w:rPr>
                <w:lang w:eastAsia="ko-KR"/>
              </w:rPr>
              <w:t>N/A</w:t>
            </w:r>
          </w:p>
        </w:tc>
      </w:tr>
      <w:tr w:rsidR="00981292" w:rsidRPr="00E062F1" w14:paraId="718AF992" w14:textId="77777777" w:rsidTr="003A0620">
        <w:trPr>
          <w:trHeight w:val="54"/>
          <w:jc w:val="center"/>
        </w:trPr>
        <w:tc>
          <w:tcPr>
            <w:tcW w:w="2258" w:type="dxa"/>
            <w:tcBorders>
              <w:top w:val="nil"/>
              <w:bottom w:val="nil"/>
            </w:tcBorders>
            <w:shd w:val="clear" w:color="auto" w:fill="auto"/>
          </w:tcPr>
          <w:p w14:paraId="4B4C050B" w14:textId="77777777" w:rsidR="00981292" w:rsidRPr="00E062F1" w:rsidRDefault="00981292" w:rsidP="003A0620">
            <w:pPr>
              <w:pStyle w:val="TAC"/>
              <w:rPr>
                <w:rFonts w:eastAsia="MS Mincho"/>
              </w:rPr>
            </w:pPr>
          </w:p>
        </w:tc>
        <w:tc>
          <w:tcPr>
            <w:tcW w:w="867" w:type="dxa"/>
            <w:shd w:val="clear" w:color="auto" w:fill="auto"/>
          </w:tcPr>
          <w:p w14:paraId="3E6A496B" w14:textId="77777777" w:rsidR="00981292" w:rsidRPr="00E062F1" w:rsidRDefault="00981292" w:rsidP="003A0620">
            <w:pPr>
              <w:pStyle w:val="TAC"/>
            </w:pPr>
            <w:r w:rsidRPr="00E062F1">
              <w:rPr>
                <w:lang w:eastAsia="ko-KR"/>
              </w:rPr>
              <w:t>7</w:t>
            </w:r>
          </w:p>
        </w:tc>
        <w:tc>
          <w:tcPr>
            <w:tcW w:w="1318" w:type="dxa"/>
            <w:shd w:val="clear" w:color="auto" w:fill="auto"/>
            <w:noWrap/>
          </w:tcPr>
          <w:p w14:paraId="0E8F6038" w14:textId="77777777" w:rsidR="00981292" w:rsidRPr="00E062F1" w:rsidRDefault="00981292" w:rsidP="003A0620">
            <w:pPr>
              <w:pStyle w:val="TAC"/>
            </w:pPr>
            <w:r w:rsidRPr="00E062F1">
              <w:rPr>
                <w:lang w:eastAsia="ko-KR"/>
              </w:rPr>
              <w:t>2510</w:t>
            </w:r>
          </w:p>
        </w:tc>
        <w:tc>
          <w:tcPr>
            <w:tcW w:w="746" w:type="dxa"/>
            <w:shd w:val="clear" w:color="auto" w:fill="auto"/>
            <w:noWrap/>
          </w:tcPr>
          <w:p w14:paraId="2D6B0FB9" w14:textId="77777777" w:rsidR="00981292" w:rsidRPr="00E062F1" w:rsidRDefault="00981292" w:rsidP="003A0620">
            <w:pPr>
              <w:pStyle w:val="TAC"/>
            </w:pPr>
            <w:r w:rsidRPr="00E062F1">
              <w:rPr>
                <w:lang w:eastAsia="ko-KR"/>
              </w:rPr>
              <w:t>5</w:t>
            </w:r>
          </w:p>
        </w:tc>
        <w:tc>
          <w:tcPr>
            <w:tcW w:w="877" w:type="dxa"/>
            <w:shd w:val="clear" w:color="auto" w:fill="auto"/>
            <w:noWrap/>
          </w:tcPr>
          <w:p w14:paraId="7F46FBB4" w14:textId="77777777" w:rsidR="00981292" w:rsidRPr="00E062F1" w:rsidRDefault="00981292" w:rsidP="003A0620">
            <w:pPr>
              <w:pStyle w:val="TAC"/>
            </w:pPr>
            <w:r w:rsidRPr="00E062F1">
              <w:rPr>
                <w:lang w:eastAsia="ko-KR"/>
              </w:rPr>
              <w:t>25</w:t>
            </w:r>
          </w:p>
        </w:tc>
        <w:tc>
          <w:tcPr>
            <w:tcW w:w="1318" w:type="dxa"/>
            <w:shd w:val="clear" w:color="auto" w:fill="auto"/>
            <w:noWrap/>
          </w:tcPr>
          <w:p w14:paraId="61331DE0" w14:textId="77777777" w:rsidR="00981292" w:rsidRPr="00E062F1" w:rsidRDefault="00981292" w:rsidP="003A0620">
            <w:pPr>
              <w:pStyle w:val="TAC"/>
            </w:pPr>
            <w:r w:rsidRPr="00E062F1">
              <w:rPr>
                <w:lang w:eastAsia="ko-KR"/>
              </w:rPr>
              <w:t>2630</w:t>
            </w:r>
          </w:p>
        </w:tc>
        <w:tc>
          <w:tcPr>
            <w:tcW w:w="867" w:type="dxa"/>
            <w:shd w:val="clear" w:color="auto" w:fill="auto"/>
          </w:tcPr>
          <w:p w14:paraId="010E1363" w14:textId="77777777" w:rsidR="00981292" w:rsidRPr="00E062F1" w:rsidRDefault="00981292" w:rsidP="003A0620">
            <w:pPr>
              <w:pStyle w:val="TAC"/>
            </w:pPr>
            <w:r w:rsidRPr="00E062F1">
              <w:rPr>
                <w:lang w:eastAsia="ko-KR"/>
              </w:rPr>
              <w:t>23</w:t>
            </w:r>
          </w:p>
        </w:tc>
        <w:tc>
          <w:tcPr>
            <w:tcW w:w="1248" w:type="dxa"/>
            <w:shd w:val="clear" w:color="auto" w:fill="auto"/>
          </w:tcPr>
          <w:p w14:paraId="140A7DDB" w14:textId="77777777" w:rsidR="00981292" w:rsidRPr="00E062F1" w:rsidRDefault="00981292" w:rsidP="003A0620">
            <w:pPr>
              <w:pStyle w:val="TAC"/>
            </w:pPr>
            <w:r w:rsidRPr="00E062F1">
              <w:rPr>
                <w:lang w:eastAsia="ko-KR"/>
              </w:rPr>
              <w:t>IMD3</w:t>
            </w:r>
          </w:p>
        </w:tc>
      </w:tr>
      <w:tr w:rsidR="00981292" w:rsidRPr="00E062F1" w14:paraId="6CF928BC" w14:textId="77777777" w:rsidTr="003A0620">
        <w:trPr>
          <w:trHeight w:val="54"/>
          <w:jc w:val="center"/>
        </w:trPr>
        <w:tc>
          <w:tcPr>
            <w:tcW w:w="2258" w:type="dxa"/>
            <w:tcBorders>
              <w:top w:val="nil"/>
              <w:bottom w:val="nil"/>
            </w:tcBorders>
            <w:shd w:val="clear" w:color="auto" w:fill="auto"/>
          </w:tcPr>
          <w:p w14:paraId="7B955886" w14:textId="77777777" w:rsidR="00981292" w:rsidRPr="00E062F1" w:rsidRDefault="00981292" w:rsidP="003A0620">
            <w:pPr>
              <w:pStyle w:val="TAC"/>
              <w:rPr>
                <w:rFonts w:eastAsia="MS Mincho"/>
              </w:rPr>
            </w:pPr>
          </w:p>
        </w:tc>
        <w:tc>
          <w:tcPr>
            <w:tcW w:w="867" w:type="dxa"/>
            <w:shd w:val="clear" w:color="auto" w:fill="auto"/>
          </w:tcPr>
          <w:p w14:paraId="2B72064A" w14:textId="77777777" w:rsidR="00981292" w:rsidRPr="00E062F1" w:rsidRDefault="00981292" w:rsidP="003A0620">
            <w:pPr>
              <w:pStyle w:val="TAC"/>
            </w:pPr>
            <w:r w:rsidRPr="00E062F1">
              <w:t>n40</w:t>
            </w:r>
          </w:p>
        </w:tc>
        <w:tc>
          <w:tcPr>
            <w:tcW w:w="1318" w:type="dxa"/>
            <w:shd w:val="clear" w:color="auto" w:fill="auto"/>
            <w:noWrap/>
          </w:tcPr>
          <w:p w14:paraId="5068173A" w14:textId="77777777" w:rsidR="00981292" w:rsidRPr="00E062F1" w:rsidRDefault="00981292" w:rsidP="003A0620">
            <w:pPr>
              <w:pStyle w:val="TAC"/>
            </w:pPr>
            <w:r w:rsidRPr="00E062F1">
              <w:rPr>
                <w:lang w:eastAsia="ko-KR"/>
              </w:rPr>
              <w:t>2390</w:t>
            </w:r>
          </w:p>
        </w:tc>
        <w:tc>
          <w:tcPr>
            <w:tcW w:w="746" w:type="dxa"/>
            <w:shd w:val="clear" w:color="auto" w:fill="auto"/>
            <w:noWrap/>
          </w:tcPr>
          <w:p w14:paraId="444FFDD0" w14:textId="77777777" w:rsidR="00981292" w:rsidRPr="00E062F1" w:rsidRDefault="00981292" w:rsidP="003A0620">
            <w:pPr>
              <w:pStyle w:val="TAC"/>
            </w:pPr>
            <w:r w:rsidRPr="00E062F1">
              <w:rPr>
                <w:lang w:eastAsia="ko-KR"/>
              </w:rPr>
              <w:t>5</w:t>
            </w:r>
          </w:p>
        </w:tc>
        <w:tc>
          <w:tcPr>
            <w:tcW w:w="877" w:type="dxa"/>
            <w:shd w:val="clear" w:color="auto" w:fill="auto"/>
            <w:noWrap/>
          </w:tcPr>
          <w:p w14:paraId="4BC8E410" w14:textId="77777777" w:rsidR="00981292" w:rsidRPr="00E062F1" w:rsidRDefault="00981292" w:rsidP="003A0620">
            <w:pPr>
              <w:pStyle w:val="TAC"/>
            </w:pPr>
            <w:r w:rsidRPr="00E062F1">
              <w:rPr>
                <w:lang w:eastAsia="ko-KR"/>
              </w:rPr>
              <w:t>25</w:t>
            </w:r>
          </w:p>
        </w:tc>
        <w:tc>
          <w:tcPr>
            <w:tcW w:w="1318" w:type="dxa"/>
            <w:shd w:val="clear" w:color="auto" w:fill="auto"/>
            <w:noWrap/>
          </w:tcPr>
          <w:p w14:paraId="74E208EF" w14:textId="77777777" w:rsidR="00981292" w:rsidRPr="00E062F1" w:rsidRDefault="00981292" w:rsidP="003A0620">
            <w:pPr>
              <w:pStyle w:val="TAC"/>
            </w:pPr>
            <w:r w:rsidRPr="00E062F1">
              <w:rPr>
                <w:lang w:eastAsia="ko-KR"/>
              </w:rPr>
              <w:t>2390</w:t>
            </w:r>
          </w:p>
        </w:tc>
        <w:tc>
          <w:tcPr>
            <w:tcW w:w="867" w:type="dxa"/>
            <w:shd w:val="clear" w:color="auto" w:fill="auto"/>
          </w:tcPr>
          <w:p w14:paraId="1E7DB1D6" w14:textId="77777777" w:rsidR="00981292" w:rsidRPr="00E062F1" w:rsidRDefault="00981292" w:rsidP="003A0620">
            <w:pPr>
              <w:pStyle w:val="TAC"/>
            </w:pPr>
            <w:r w:rsidRPr="00E062F1">
              <w:rPr>
                <w:lang w:eastAsia="ko-KR"/>
              </w:rPr>
              <w:t>N/A</w:t>
            </w:r>
          </w:p>
        </w:tc>
        <w:tc>
          <w:tcPr>
            <w:tcW w:w="1248" w:type="dxa"/>
            <w:shd w:val="clear" w:color="auto" w:fill="auto"/>
          </w:tcPr>
          <w:p w14:paraId="571C1FB4" w14:textId="77777777" w:rsidR="00981292" w:rsidRPr="00E062F1" w:rsidRDefault="00981292" w:rsidP="003A0620">
            <w:pPr>
              <w:pStyle w:val="TAC"/>
            </w:pPr>
            <w:r w:rsidRPr="00E062F1">
              <w:rPr>
                <w:lang w:eastAsia="ko-KR"/>
              </w:rPr>
              <w:t>N/A</w:t>
            </w:r>
          </w:p>
        </w:tc>
      </w:tr>
      <w:tr w:rsidR="00981292" w:rsidRPr="00E062F1" w14:paraId="70DC2DE8" w14:textId="77777777" w:rsidTr="003A0620">
        <w:trPr>
          <w:trHeight w:val="54"/>
          <w:jc w:val="center"/>
        </w:trPr>
        <w:tc>
          <w:tcPr>
            <w:tcW w:w="2258" w:type="dxa"/>
            <w:tcBorders>
              <w:top w:val="nil"/>
              <w:bottom w:val="nil"/>
            </w:tcBorders>
            <w:shd w:val="clear" w:color="auto" w:fill="auto"/>
          </w:tcPr>
          <w:p w14:paraId="2D9CA72A" w14:textId="77777777" w:rsidR="00981292" w:rsidRPr="00E062F1" w:rsidRDefault="00981292" w:rsidP="003A0620">
            <w:pPr>
              <w:pStyle w:val="TAC"/>
              <w:rPr>
                <w:rFonts w:eastAsia="MS Mincho"/>
              </w:rPr>
            </w:pPr>
          </w:p>
        </w:tc>
        <w:tc>
          <w:tcPr>
            <w:tcW w:w="867" w:type="dxa"/>
            <w:shd w:val="clear" w:color="auto" w:fill="auto"/>
          </w:tcPr>
          <w:p w14:paraId="6DC5BB44" w14:textId="77777777" w:rsidR="00981292" w:rsidRPr="00E062F1" w:rsidRDefault="00981292" w:rsidP="003A0620">
            <w:pPr>
              <w:pStyle w:val="TAC"/>
            </w:pPr>
            <w:r w:rsidRPr="00E062F1">
              <w:rPr>
                <w:lang w:eastAsia="ko-KR"/>
              </w:rPr>
              <w:t>1</w:t>
            </w:r>
          </w:p>
        </w:tc>
        <w:tc>
          <w:tcPr>
            <w:tcW w:w="1318" w:type="dxa"/>
            <w:shd w:val="clear" w:color="auto" w:fill="auto"/>
            <w:noWrap/>
          </w:tcPr>
          <w:p w14:paraId="55AE04B5" w14:textId="77777777" w:rsidR="00981292" w:rsidRPr="00E062F1" w:rsidRDefault="00981292" w:rsidP="003A0620">
            <w:pPr>
              <w:pStyle w:val="TAC"/>
            </w:pPr>
            <w:r w:rsidRPr="00E062F1">
              <w:rPr>
                <w:lang w:eastAsia="ja-JP"/>
              </w:rPr>
              <w:t>1930</w:t>
            </w:r>
          </w:p>
        </w:tc>
        <w:tc>
          <w:tcPr>
            <w:tcW w:w="746" w:type="dxa"/>
            <w:shd w:val="clear" w:color="auto" w:fill="auto"/>
            <w:noWrap/>
          </w:tcPr>
          <w:p w14:paraId="0FF767E7" w14:textId="77777777" w:rsidR="00981292" w:rsidRPr="00E062F1" w:rsidRDefault="00981292" w:rsidP="003A0620">
            <w:pPr>
              <w:pStyle w:val="TAC"/>
            </w:pPr>
            <w:r w:rsidRPr="00E062F1">
              <w:rPr>
                <w:lang w:eastAsia="ja-JP"/>
              </w:rPr>
              <w:t>5</w:t>
            </w:r>
          </w:p>
        </w:tc>
        <w:tc>
          <w:tcPr>
            <w:tcW w:w="877" w:type="dxa"/>
            <w:shd w:val="clear" w:color="auto" w:fill="auto"/>
            <w:noWrap/>
          </w:tcPr>
          <w:p w14:paraId="2159BBB9" w14:textId="77777777" w:rsidR="00981292" w:rsidRPr="00E062F1" w:rsidRDefault="00981292" w:rsidP="003A0620">
            <w:pPr>
              <w:pStyle w:val="TAC"/>
            </w:pPr>
            <w:r w:rsidRPr="00E062F1">
              <w:rPr>
                <w:lang w:eastAsia="ja-JP"/>
              </w:rPr>
              <w:t>25</w:t>
            </w:r>
          </w:p>
        </w:tc>
        <w:tc>
          <w:tcPr>
            <w:tcW w:w="1318" w:type="dxa"/>
            <w:shd w:val="clear" w:color="auto" w:fill="auto"/>
            <w:noWrap/>
          </w:tcPr>
          <w:p w14:paraId="0A836188" w14:textId="77777777" w:rsidR="00981292" w:rsidRPr="00E062F1" w:rsidRDefault="00981292" w:rsidP="003A0620">
            <w:pPr>
              <w:pStyle w:val="TAC"/>
            </w:pPr>
            <w:r w:rsidRPr="00E062F1">
              <w:rPr>
                <w:lang w:eastAsia="ja-JP"/>
              </w:rPr>
              <w:t>2120</w:t>
            </w:r>
          </w:p>
        </w:tc>
        <w:tc>
          <w:tcPr>
            <w:tcW w:w="867" w:type="dxa"/>
            <w:shd w:val="clear" w:color="auto" w:fill="auto"/>
          </w:tcPr>
          <w:p w14:paraId="6D415028" w14:textId="77777777" w:rsidR="00981292" w:rsidRPr="00E062F1" w:rsidRDefault="00981292" w:rsidP="003A0620">
            <w:pPr>
              <w:pStyle w:val="TAC"/>
            </w:pPr>
            <w:r w:rsidRPr="00E062F1">
              <w:rPr>
                <w:lang w:eastAsia="ja-JP"/>
              </w:rPr>
              <w:t>16.4</w:t>
            </w:r>
          </w:p>
        </w:tc>
        <w:tc>
          <w:tcPr>
            <w:tcW w:w="1248" w:type="dxa"/>
            <w:shd w:val="clear" w:color="auto" w:fill="auto"/>
          </w:tcPr>
          <w:p w14:paraId="7DACFFBF" w14:textId="77777777" w:rsidR="00981292" w:rsidRPr="00E062F1" w:rsidRDefault="00981292" w:rsidP="003A0620">
            <w:pPr>
              <w:pStyle w:val="TAC"/>
            </w:pPr>
            <w:r w:rsidRPr="00E062F1">
              <w:rPr>
                <w:lang w:eastAsia="ja-JP"/>
              </w:rPr>
              <w:t>IMD3</w:t>
            </w:r>
          </w:p>
        </w:tc>
      </w:tr>
      <w:tr w:rsidR="00981292" w:rsidRPr="00E062F1" w14:paraId="4252C77C" w14:textId="77777777" w:rsidTr="003A0620">
        <w:trPr>
          <w:trHeight w:val="54"/>
          <w:jc w:val="center"/>
        </w:trPr>
        <w:tc>
          <w:tcPr>
            <w:tcW w:w="2258" w:type="dxa"/>
            <w:tcBorders>
              <w:top w:val="nil"/>
              <w:bottom w:val="nil"/>
            </w:tcBorders>
            <w:shd w:val="clear" w:color="auto" w:fill="auto"/>
          </w:tcPr>
          <w:p w14:paraId="49DA104C" w14:textId="77777777" w:rsidR="00981292" w:rsidRPr="00E062F1" w:rsidRDefault="00981292" w:rsidP="003A0620">
            <w:pPr>
              <w:pStyle w:val="TAC"/>
              <w:rPr>
                <w:rFonts w:eastAsia="MS Mincho"/>
              </w:rPr>
            </w:pPr>
          </w:p>
        </w:tc>
        <w:tc>
          <w:tcPr>
            <w:tcW w:w="867" w:type="dxa"/>
            <w:shd w:val="clear" w:color="auto" w:fill="auto"/>
          </w:tcPr>
          <w:p w14:paraId="4DB0068E" w14:textId="77777777" w:rsidR="00981292" w:rsidRPr="00E062F1" w:rsidRDefault="00981292" w:rsidP="003A0620">
            <w:pPr>
              <w:pStyle w:val="TAC"/>
            </w:pPr>
            <w:r w:rsidRPr="00E062F1">
              <w:rPr>
                <w:lang w:eastAsia="ko-KR"/>
              </w:rPr>
              <w:t>7</w:t>
            </w:r>
          </w:p>
        </w:tc>
        <w:tc>
          <w:tcPr>
            <w:tcW w:w="1318" w:type="dxa"/>
            <w:shd w:val="clear" w:color="auto" w:fill="auto"/>
            <w:noWrap/>
          </w:tcPr>
          <w:p w14:paraId="74F85258" w14:textId="77777777" w:rsidR="00981292" w:rsidRPr="00E062F1" w:rsidRDefault="00981292" w:rsidP="003A0620">
            <w:pPr>
              <w:pStyle w:val="TAC"/>
            </w:pPr>
            <w:r w:rsidRPr="00E062F1">
              <w:rPr>
                <w:lang w:eastAsia="ko-KR"/>
              </w:rPr>
              <w:t>2530</w:t>
            </w:r>
          </w:p>
        </w:tc>
        <w:tc>
          <w:tcPr>
            <w:tcW w:w="746" w:type="dxa"/>
            <w:shd w:val="clear" w:color="auto" w:fill="auto"/>
            <w:noWrap/>
          </w:tcPr>
          <w:p w14:paraId="757BF539" w14:textId="77777777" w:rsidR="00981292" w:rsidRPr="00E062F1" w:rsidRDefault="00981292" w:rsidP="003A0620">
            <w:pPr>
              <w:pStyle w:val="TAC"/>
            </w:pPr>
            <w:r w:rsidRPr="00E062F1">
              <w:rPr>
                <w:lang w:eastAsia="ko-KR"/>
              </w:rPr>
              <w:t>5</w:t>
            </w:r>
          </w:p>
        </w:tc>
        <w:tc>
          <w:tcPr>
            <w:tcW w:w="877" w:type="dxa"/>
            <w:shd w:val="clear" w:color="auto" w:fill="auto"/>
            <w:noWrap/>
          </w:tcPr>
          <w:p w14:paraId="2F7B8445" w14:textId="77777777" w:rsidR="00981292" w:rsidRPr="00E062F1" w:rsidRDefault="00981292" w:rsidP="003A0620">
            <w:pPr>
              <w:pStyle w:val="TAC"/>
            </w:pPr>
            <w:r w:rsidRPr="00E062F1">
              <w:rPr>
                <w:lang w:eastAsia="ko-KR"/>
              </w:rPr>
              <w:t>25</w:t>
            </w:r>
          </w:p>
        </w:tc>
        <w:tc>
          <w:tcPr>
            <w:tcW w:w="1318" w:type="dxa"/>
            <w:shd w:val="clear" w:color="auto" w:fill="auto"/>
            <w:noWrap/>
          </w:tcPr>
          <w:p w14:paraId="308E0895" w14:textId="77777777" w:rsidR="00981292" w:rsidRPr="00E062F1" w:rsidRDefault="00981292" w:rsidP="003A0620">
            <w:pPr>
              <w:pStyle w:val="TAC"/>
            </w:pPr>
            <w:r w:rsidRPr="00E062F1">
              <w:rPr>
                <w:lang w:eastAsia="ko-KR"/>
              </w:rPr>
              <w:t>2650</w:t>
            </w:r>
          </w:p>
        </w:tc>
        <w:tc>
          <w:tcPr>
            <w:tcW w:w="867" w:type="dxa"/>
            <w:shd w:val="clear" w:color="auto" w:fill="auto"/>
          </w:tcPr>
          <w:p w14:paraId="53EC1AD6" w14:textId="77777777" w:rsidR="00981292" w:rsidRPr="00E062F1" w:rsidRDefault="00981292" w:rsidP="003A0620">
            <w:pPr>
              <w:pStyle w:val="TAC"/>
            </w:pPr>
            <w:r w:rsidRPr="00E062F1">
              <w:rPr>
                <w:lang w:eastAsia="ko-KR"/>
              </w:rPr>
              <w:t>N/A</w:t>
            </w:r>
          </w:p>
        </w:tc>
        <w:tc>
          <w:tcPr>
            <w:tcW w:w="1248" w:type="dxa"/>
            <w:shd w:val="clear" w:color="auto" w:fill="auto"/>
          </w:tcPr>
          <w:p w14:paraId="23CE745D" w14:textId="77777777" w:rsidR="00981292" w:rsidRPr="00E062F1" w:rsidRDefault="00981292" w:rsidP="003A0620">
            <w:pPr>
              <w:pStyle w:val="TAC"/>
            </w:pPr>
            <w:r w:rsidRPr="00E062F1">
              <w:t>N/A</w:t>
            </w:r>
          </w:p>
        </w:tc>
      </w:tr>
      <w:tr w:rsidR="00981292" w:rsidRPr="00E062F1" w14:paraId="12DA1E06" w14:textId="77777777" w:rsidTr="003A0620">
        <w:trPr>
          <w:trHeight w:val="54"/>
          <w:jc w:val="center"/>
        </w:trPr>
        <w:tc>
          <w:tcPr>
            <w:tcW w:w="2258" w:type="dxa"/>
            <w:tcBorders>
              <w:top w:val="nil"/>
              <w:bottom w:val="single" w:sz="4" w:space="0" w:color="auto"/>
            </w:tcBorders>
            <w:shd w:val="clear" w:color="auto" w:fill="auto"/>
          </w:tcPr>
          <w:p w14:paraId="7CBBC69F" w14:textId="77777777" w:rsidR="00981292" w:rsidRPr="00E062F1" w:rsidRDefault="00981292" w:rsidP="003A0620">
            <w:pPr>
              <w:pStyle w:val="TAC"/>
              <w:rPr>
                <w:rFonts w:eastAsia="MS Mincho"/>
              </w:rPr>
            </w:pPr>
          </w:p>
        </w:tc>
        <w:tc>
          <w:tcPr>
            <w:tcW w:w="867" w:type="dxa"/>
            <w:shd w:val="clear" w:color="auto" w:fill="auto"/>
          </w:tcPr>
          <w:p w14:paraId="4ABFB527" w14:textId="77777777" w:rsidR="00981292" w:rsidRPr="00E062F1" w:rsidRDefault="00981292" w:rsidP="003A0620">
            <w:pPr>
              <w:pStyle w:val="TAC"/>
            </w:pPr>
            <w:r w:rsidRPr="00E062F1">
              <w:t>n40</w:t>
            </w:r>
          </w:p>
        </w:tc>
        <w:tc>
          <w:tcPr>
            <w:tcW w:w="1318" w:type="dxa"/>
            <w:shd w:val="clear" w:color="auto" w:fill="auto"/>
            <w:noWrap/>
          </w:tcPr>
          <w:p w14:paraId="37956885" w14:textId="77777777" w:rsidR="00981292" w:rsidRPr="00E062F1" w:rsidRDefault="00981292" w:rsidP="003A0620">
            <w:pPr>
              <w:pStyle w:val="TAC"/>
            </w:pPr>
            <w:r w:rsidRPr="00E062F1">
              <w:rPr>
                <w:lang w:eastAsia="ko-KR"/>
              </w:rPr>
              <w:t>2310</w:t>
            </w:r>
          </w:p>
        </w:tc>
        <w:tc>
          <w:tcPr>
            <w:tcW w:w="746" w:type="dxa"/>
            <w:shd w:val="clear" w:color="auto" w:fill="auto"/>
            <w:noWrap/>
          </w:tcPr>
          <w:p w14:paraId="79D77780" w14:textId="77777777" w:rsidR="00981292" w:rsidRPr="00E062F1" w:rsidRDefault="00981292" w:rsidP="003A0620">
            <w:pPr>
              <w:pStyle w:val="TAC"/>
            </w:pPr>
            <w:r w:rsidRPr="00E062F1">
              <w:rPr>
                <w:lang w:eastAsia="ko-KR"/>
              </w:rPr>
              <w:t>5</w:t>
            </w:r>
          </w:p>
        </w:tc>
        <w:tc>
          <w:tcPr>
            <w:tcW w:w="877" w:type="dxa"/>
            <w:shd w:val="clear" w:color="auto" w:fill="auto"/>
            <w:noWrap/>
          </w:tcPr>
          <w:p w14:paraId="5A106AC0" w14:textId="77777777" w:rsidR="00981292" w:rsidRPr="00E062F1" w:rsidRDefault="00981292" w:rsidP="003A0620">
            <w:pPr>
              <w:pStyle w:val="TAC"/>
            </w:pPr>
            <w:r w:rsidRPr="00E062F1">
              <w:rPr>
                <w:lang w:eastAsia="ko-KR"/>
              </w:rPr>
              <w:t>25</w:t>
            </w:r>
          </w:p>
        </w:tc>
        <w:tc>
          <w:tcPr>
            <w:tcW w:w="1318" w:type="dxa"/>
            <w:shd w:val="clear" w:color="auto" w:fill="auto"/>
            <w:noWrap/>
          </w:tcPr>
          <w:p w14:paraId="42DC2E54" w14:textId="77777777" w:rsidR="00981292" w:rsidRPr="00E062F1" w:rsidRDefault="00981292" w:rsidP="003A0620">
            <w:pPr>
              <w:pStyle w:val="TAC"/>
            </w:pPr>
            <w:r w:rsidRPr="00E062F1">
              <w:rPr>
                <w:lang w:eastAsia="ko-KR"/>
              </w:rPr>
              <w:t>2310</w:t>
            </w:r>
          </w:p>
        </w:tc>
        <w:tc>
          <w:tcPr>
            <w:tcW w:w="867" w:type="dxa"/>
            <w:shd w:val="clear" w:color="auto" w:fill="auto"/>
          </w:tcPr>
          <w:p w14:paraId="13EA198C" w14:textId="77777777" w:rsidR="00981292" w:rsidRPr="00E062F1" w:rsidRDefault="00981292" w:rsidP="003A0620">
            <w:pPr>
              <w:pStyle w:val="TAC"/>
            </w:pPr>
            <w:r w:rsidRPr="00E062F1">
              <w:rPr>
                <w:lang w:eastAsia="ko-KR"/>
              </w:rPr>
              <w:t>N/A</w:t>
            </w:r>
          </w:p>
        </w:tc>
        <w:tc>
          <w:tcPr>
            <w:tcW w:w="1248" w:type="dxa"/>
            <w:shd w:val="clear" w:color="auto" w:fill="auto"/>
          </w:tcPr>
          <w:p w14:paraId="16E2B8D9" w14:textId="77777777" w:rsidR="00981292" w:rsidRPr="00E062F1" w:rsidRDefault="00981292" w:rsidP="003A0620">
            <w:pPr>
              <w:pStyle w:val="TAC"/>
            </w:pPr>
            <w:r w:rsidRPr="00E062F1">
              <w:rPr>
                <w:lang w:eastAsia="ko-KR"/>
              </w:rPr>
              <w:t>N/A</w:t>
            </w:r>
          </w:p>
        </w:tc>
      </w:tr>
      <w:tr w:rsidR="00981292" w:rsidRPr="00E062F1" w14:paraId="040B5E41" w14:textId="77777777" w:rsidTr="003A0620">
        <w:trPr>
          <w:trHeight w:val="54"/>
          <w:jc w:val="center"/>
        </w:trPr>
        <w:tc>
          <w:tcPr>
            <w:tcW w:w="2258" w:type="dxa"/>
            <w:tcBorders>
              <w:bottom w:val="nil"/>
            </w:tcBorders>
            <w:shd w:val="clear" w:color="auto" w:fill="auto"/>
          </w:tcPr>
          <w:p w14:paraId="54BE80B4" w14:textId="77777777" w:rsidR="00981292" w:rsidRPr="00E062F1" w:rsidRDefault="00981292" w:rsidP="003A0620">
            <w:pPr>
              <w:pStyle w:val="TAC"/>
              <w:rPr>
                <w:rFonts w:eastAsia="MS Mincho"/>
              </w:rPr>
            </w:pPr>
            <w:r>
              <w:rPr>
                <w:rFonts w:eastAsia="MS Mincho"/>
              </w:rPr>
              <w:t>DC_1A-8A_n78A</w:t>
            </w:r>
          </w:p>
        </w:tc>
        <w:tc>
          <w:tcPr>
            <w:tcW w:w="867" w:type="dxa"/>
            <w:shd w:val="clear" w:color="auto" w:fill="auto"/>
          </w:tcPr>
          <w:p w14:paraId="2B5C5FE5" w14:textId="77777777" w:rsidR="00981292" w:rsidRPr="00E062F1" w:rsidRDefault="00981292" w:rsidP="003A0620">
            <w:pPr>
              <w:pStyle w:val="TAC"/>
            </w:pPr>
            <w:r w:rsidRPr="00E062F1">
              <w:rPr>
                <w:lang w:eastAsia="ko-KR"/>
              </w:rPr>
              <w:t>1</w:t>
            </w:r>
          </w:p>
        </w:tc>
        <w:tc>
          <w:tcPr>
            <w:tcW w:w="1318" w:type="dxa"/>
            <w:shd w:val="clear" w:color="auto" w:fill="auto"/>
            <w:noWrap/>
          </w:tcPr>
          <w:p w14:paraId="11D79A41" w14:textId="77777777" w:rsidR="00981292" w:rsidRPr="00E062F1" w:rsidRDefault="00981292" w:rsidP="003A0620">
            <w:pPr>
              <w:pStyle w:val="TAC"/>
            </w:pPr>
            <w:r>
              <w:t>N/A</w:t>
            </w:r>
          </w:p>
        </w:tc>
        <w:tc>
          <w:tcPr>
            <w:tcW w:w="746" w:type="dxa"/>
            <w:shd w:val="clear" w:color="auto" w:fill="auto"/>
            <w:noWrap/>
          </w:tcPr>
          <w:p w14:paraId="17455CB9" w14:textId="77777777" w:rsidR="00981292" w:rsidRPr="00E062F1" w:rsidRDefault="00981292" w:rsidP="003A0620">
            <w:pPr>
              <w:pStyle w:val="TAC"/>
            </w:pPr>
            <w:r>
              <w:t>N/A</w:t>
            </w:r>
          </w:p>
        </w:tc>
        <w:tc>
          <w:tcPr>
            <w:tcW w:w="877" w:type="dxa"/>
            <w:shd w:val="clear" w:color="auto" w:fill="auto"/>
            <w:noWrap/>
          </w:tcPr>
          <w:p w14:paraId="5B02E605" w14:textId="77777777" w:rsidR="00981292" w:rsidRPr="00E062F1" w:rsidRDefault="00981292" w:rsidP="003A0620">
            <w:pPr>
              <w:pStyle w:val="TAC"/>
            </w:pPr>
            <w:r>
              <w:t>N/A</w:t>
            </w:r>
          </w:p>
        </w:tc>
        <w:tc>
          <w:tcPr>
            <w:tcW w:w="1318" w:type="dxa"/>
            <w:shd w:val="clear" w:color="auto" w:fill="auto"/>
            <w:noWrap/>
          </w:tcPr>
          <w:p w14:paraId="193F2C3B" w14:textId="77777777" w:rsidR="00981292" w:rsidRPr="00E062F1" w:rsidRDefault="00981292" w:rsidP="003A0620">
            <w:pPr>
              <w:pStyle w:val="TAC"/>
            </w:pPr>
            <w:r>
              <w:t>N/A</w:t>
            </w:r>
          </w:p>
        </w:tc>
        <w:tc>
          <w:tcPr>
            <w:tcW w:w="867" w:type="dxa"/>
            <w:shd w:val="clear" w:color="auto" w:fill="auto"/>
          </w:tcPr>
          <w:p w14:paraId="279081D1" w14:textId="77777777" w:rsidR="00981292" w:rsidRPr="00E062F1" w:rsidRDefault="00981292" w:rsidP="003A0620">
            <w:pPr>
              <w:pStyle w:val="TAC"/>
            </w:pPr>
            <w:r>
              <w:t>N/A</w:t>
            </w:r>
          </w:p>
        </w:tc>
        <w:tc>
          <w:tcPr>
            <w:tcW w:w="1248" w:type="dxa"/>
            <w:shd w:val="clear" w:color="auto" w:fill="auto"/>
          </w:tcPr>
          <w:p w14:paraId="6DD0F31C" w14:textId="77777777" w:rsidR="00981292" w:rsidRPr="00E062F1" w:rsidRDefault="00981292" w:rsidP="003A0620">
            <w:pPr>
              <w:pStyle w:val="TAC"/>
            </w:pPr>
            <w:r>
              <w:t>N/A</w:t>
            </w:r>
          </w:p>
        </w:tc>
      </w:tr>
      <w:tr w:rsidR="00981292" w:rsidRPr="00E062F1" w14:paraId="42DD9D28" w14:textId="77777777" w:rsidTr="003A0620">
        <w:trPr>
          <w:trHeight w:val="54"/>
          <w:jc w:val="center"/>
        </w:trPr>
        <w:tc>
          <w:tcPr>
            <w:tcW w:w="2258" w:type="dxa"/>
            <w:tcBorders>
              <w:top w:val="nil"/>
              <w:bottom w:val="nil"/>
            </w:tcBorders>
            <w:shd w:val="clear" w:color="auto" w:fill="auto"/>
          </w:tcPr>
          <w:p w14:paraId="432B9870" w14:textId="77777777" w:rsidR="00981292" w:rsidRPr="00E062F1" w:rsidRDefault="00981292" w:rsidP="003A0620">
            <w:pPr>
              <w:pStyle w:val="TAC"/>
              <w:rPr>
                <w:rFonts w:eastAsia="MS Mincho"/>
              </w:rPr>
            </w:pPr>
          </w:p>
        </w:tc>
        <w:tc>
          <w:tcPr>
            <w:tcW w:w="867" w:type="dxa"/>
            <w:shd w:val="clear" w:color="auto" w:fill="auto"/>
          </w:tcPr>
          <w:p w14:paraId="7A83DCB2" w14:textId="77777777" w:rsidR="00981292" w:rsidRPr="00E062F1" w:rsidRDefault="00981292" w:rsidP="003A0620">
            <w:pPr>
              <w:pStyle w:val="TAC"/>
            </w:pPr>
            <w:r>
              <w:rPr>
                <w:lang w:eastAsia="ko-KR"/>
              </w:rPr>
              <w:t>8</w:t>
            </w:r>
          </w:p>
        </w:tc>
        <w:tc>
          <w:tcPr>
            <w:tcW w:w="1318" w:type="dxa"/>
            <w:shd w:val="clear" w:color="auto" w:fill="auto"/>
            <w:noWrap/>
          </w:tcPr>
          <w:p w14:paraId="2FB69AF7" w14:textId="77777777" w:rsidR="00981292" w:rsidRPr="00E062F1" w:rsidRDefault="00981292" w:rsidP="003A0620">
            <w:pPr>
              <w:pStyle w:val="TAC"/>
            </w:pPr>
            <w:r>
              <w:t>N/A</w:t>
            </w:r>
          </w:p>
        </w:tc>
        <w:tc>
          <w:tcPr>
            <w:tcW w:w="746" w:type="dxa"/>
            <w:shd w:val="clear" w:color="auto" w:fill="auto"/>
            <w:noWrap/>
          </w:tcPr>
          <w:p w14:paraId="0B63CAC7" w14:textId="77777777" w:rsidR="00981292" w:rsidRPr="00E062F1" w:rsidRDefault="00981292" w:rsidP="003A0620">
            <w:pPr>
              <w:pStyle w:val="TAC"/>
            </w:pPr>
            <w:r>
              <w:t>N/A</w:t>
            </w:r>
          </w:p>
        </w:tc>
        <w:tc>
          <w:tcPr>
            <w:tcW w:w="877" w:type="dxa"/>
            <w:shd w:val="clear" w:color="auto" w:fill="auto"/>
            <w:noWrap/>
          </w:tcPr>
          <w:p w14:paraId="0E66EDFE" w14:textId="77777777" w:rsidR="00981292" w:rsidRPr="00E062F1" w:rsidRDefault="00981292" w:rsidP="003A0620">
            <w:pPr>
              <w:pStyle w:val="TAC"/>
            </w:pPr>
            <w:r w:rsidRPr="003C30DE">
              <w:t>N/A</w:t>
            </w:r>
          </w:p>
        </w:tc>
        <w:tc>
          <w:tcPr>
            <w:tcW w:w="1318" w:type="dxa"/>
            <w:shd w:val="clear" w:color="auto" w:fill="auto"/>
            <w:noWrap/>
          </w:tcPr>
          <w:p w14:paraId="1DC4D782" w14:textId="77777777" w:rsidR="00981292" w:rsidRPr="00E062F1" w:rsidRDefault="00981292" w:rsidP="003A0620">
            <w:pPr>
              <w:pStyle w:val="TAC"/>
            </w:pPr>
            <w:r w:rsidRPr="003C30DE">
              <w:t>N/A</w:t>
            </w:r>
          </w:p>
        </w:tc>
        <w:tc>
          <w:tcPr>
            <w:tcW w:w="867" w:type="dxa"/>
            <w:shd w:val="clear" w:color="auto" w:fill="auto"/>
          </w:tcPr>
          <w:p w14:paraId="238C4C7A" w14:textId="77777777" w:rsidR="00981292" w:rsidRPr="00E062F1" w:rsidRDefault="00981292" w:rsidP="003A0620">
            <w:pPr>
              <w:pStyle w:val="TAC"/>
            </w:pPr>
            <w:r w:rsidRPr="003C30DE">
              <w:t>N/A</w:t>
            </w:r>
          </w:p>
        </w:tc>
        <w:tc>
          <w:tcPr>
            <w:tcW w:w="1248" w:type="dxa"/>
            <w:shd w:val="clear" w:color="auto" w:fill="auto"/>
          </w:tcPr>
          <w:p w14:paraId="585EAB47" w14:textId="77777777" w:rsidR="00981292" w:rsidRPr="00E062F1" w:rsidRDefault="00981292" w:rsidP="003A0620">
            <w:pPr>
              <w:pStyle w:val="TAC"/>
            </w:pPr>
            <w:r>
              <w:t>IMD5</w:t>
            </w:r>
          </w:p>
        </w:tc>
      </w:tr>
      <w:tr w:rsidR="00981292" w:rsidRPr="00E062F1" w14:paraId="7332DA02" w14:textId="77777777" w:rsidTr="003A0620">
        <w:trPr>
          <w:trHeight w:val="54"/>
          <w:jc w:val="center"/>
        </w:trPr>
        <w:tc>
          <w:tcPr>
            <w:tcW w:w="2258" w:type="dxa"/>
            <w:tcBorders>
              <w:top w:val="nil"/>
              <w:bottom w:val="single" w:sz="4" w:space="0" w:color="auto"/>
            </w:tcBorders>
            <w:shd w:val="clear" w:color="auto" w:fill="auto"/>
          </w:tcPr>
          <w:p w14:paraId="4AE2E39E" w14:textId="77777777" w:rsidR="00981292" w:rsidRPr="00E062F1" w:rsidRDefault="00981292" w:rsidP="003A0620">
            <w:pPr>
              <w:pStyle w:val="TAC"/>
              <w:rPr>
                <w:rFonts w:eastAsia="MS Mincho"/>
              </w:rPr>
            </w:pPr>
          </w:p>
        </w:tc>
        <w:tc>
          <w:tcPr>
            <w:tcW w:w="867" w:type="dxa"/>
            <w:shd w:val="clear" w:color="auto" w:fill="auto"/>
          </w:tcPr>
          <w:p w14:paraId="7D43074D" w14:textId="77777777" w:rsidR="00981292" w:rsidRPr="00E062F1" w:rsidRDefault="00981292" w:rsidP="003A0620">
            <w:pPr>
              <w:pStyle w:val="TAC"/>
            </w:pPr>
            <w:r>
              <w:t>n78</w:t>
            </w:r>
          </w:p>
        </w:tc>
        <w:tc>
          <w:tcPr>
            <w:tcW w:w="1318" w:type="dxa"/>
            <w:shd w:val="clear" w:color="auto" w:fill="auto"/>
            <w:noWrap/>
          </w:tcPr>
          <w:p w14:paraId="0F7C0C30" w14:textId="77777777" w:rsidR="00981292" w:rsidRPr="00E062F1" w:rsidRDefault="00981292" w:rsidP="003A0620">
            <w:pPr>
              <w:pStyle w:val="TAC"/>
            </w:pPr>
            <w:r>
              <w:t>N/A</w:t>
            </w:r>
          </w:p>
        </w:tc>
        <w:tc>
          <w:tcPr>
            <w:tcW w:w="746" w:type="dxa"/>
            <w:shd w:val="clear" w:color="auto" w:fill="auto"/>
            <w:noWrap/>
          </w:tcPr>
          <w:p w14:paraId="24EC409E" w14:textId="77777777" w:rsidR="00981292" w:rsidRPr="00E062F1" w:rsidRDefault="00981292" w:rsidP="003A0620">
            <w:pPr>
              <w:pStyle w:val="TAC"/>
            </w:pPr>
            <w:r>
              <w:t>N/A</w:t>
            </w:r>
          </w:p>
        </w:tc>
        <w:tc>
          <w:tcPr>
            <w:tcW w:w="877" w:type="dxa"/>
            <w:shd w:val="clear" w:color="auto" w:fill="auto"/>
            <w:noWrap/>
          </w:tcPr>
          <w:p w14:paraId="1677A333" w14:textId="77777777" w:rsidR="00981292" w:rsidRPr="00E062F1" w:rsidRDefault="00981292" w:rsidP="003A0620">
            <w:pPr>
              <w:pStyle w:val="TAC"/>
            </w:pPr>
            <w:r w:rsidRPr="00D862BF">
              <w:t>N/A</w:t>
            </w:r>
          </w:p>
        </w:tc>
        <w:tc>
          <w:tcPr>
            <w:tcW w:w="1318" w:type="dxa"/>
            <w:shd w:val="clear" w:color="auto" w:fill="auto"/>
            <w:noWrap/>
          </w:tcPr>
          <w:p w14:paraId="06BC9F0B" w14:textId="77777777" w:rsidR="00981292" w:rsidRPr="00E062F1" w:rsidRDefault="00981292" w:rsidP="003A0620">
            <w:pPr>
              <w:pStyle w:val="TAC"/>
            </w:pPr>
            <w:r w:rsidRPr="00D862BF">
              <w:t>N/A</w:t>
            </w:r>
          </w:p>
        </w:tc>
        <w:tc>
          <w:tcPr>
            <w:tcW w:w="867" w:type="dxa"/>
            <w:shd w:val="clear" w:color="auto" w:fill="auto"/>
          </w:tcPr>
          <w:p w14:paraId="0D2E0F5D" w14:textId="77777777" w:rsidR="00981292" w:rsidRPr="00E062F1" w:rsidRDefault="00981292" w:rsidP="003A0620">
            <w:pPr>
              <w:pStyle w:val="TAC"/>
            </w:pPr>
            <w:r w:rsidRPr="00D862BF">
              <w:t>N/A</w:t>
            </w:r>
          </w:p>
        </w:tc>
        <w:tc>
          <w:tcPr>
            <w:tcW w:w="1248" w:type="dxa"/>
            <w:shd w:val="clear" w:color="auto" w:fill="auto"/>
          </w:tcPr>
          <w:p w14:paraId="3B101643" w14:textId="77777777" w:rsidR="00981292" w:rsidRPr="00E062F1" w:rsidRDefault="00981292" w:rsidP="003A0620">
            <w:pPr>
              <w:pStyle w:val="TAC"/>
            </w:pPr>
            <w:r>
              <w:t>N/A</w:t>
            </w:r>
          </w:p>
        </w:tc>
      </w:tr>
      <w:tr w:rsidR="00981292" w:rsidRPr="00E062F1" w14:paraId="4DAB406B" w14:textId="77777777" w:rsidTr="003A0620">
        <w:trPr>
          <w:trHeight w:val="54"/>
          <w:jc w:val="center"/>
        </w:trPr>
        <w:tc>
          <w:tcPr>
            <w:tcW w:w="2258" w:type="dxa"/>
            <w:tcBorders>
              <w:bottom w:val="nil"/>
            </w:tcBorders>
            <w:shd w:val="clear" w:color="auto" w:fill="auto"/>
            <w:hideMark/>
          </w:tcPr>
          <w:p w14:paraId="00E27E7C" w14:textId="77777777" w:rsidR="00981292" w:rsidRPr="00E062F1" w:rsidRDefault="00981292" w:rsidP="003A0620">
            <w:pPr>
              <w:pStyle w:val="TAC"/>
            </w:pPr>
            <w:r w:rsidRPr="00E062F1">
              <w:rPr>
                <w:rFonts w:eastAsia="MS Mincho"/>
              </w:rPr>
              <w:t>DC_1A-3A_n77A</w:t>
            </w:r>
          </w:p>
        </w:tc>
        <w:tc>
          <w:tcPr>
            <w:tcW w:w="867" w:type="dxa"/>
            <w:shd w:val="clear" w:color="auto" w:fill="auto"/>
            <w:hideMark/>
          </w:tcPr>
          <w:p w14:paraId="0C1B02FD" w14:textId="77777777" w:rsidR="00981292" w:rsidRPr="00E062F1" w:rsidRDefault="00981292" w:rsidP="003A0620">
            <w:pPr>
              <w:pStyle w:val="TAC"/>
            </w:pPr>
            <w:r w:rsidRPr="00E062F1">
              <w:t>1</w:t>
            </w:r>
          </w:p>
        </w:tc>
        <w:tc>
          <w:tcPr>
            <w:tcW w:w="1318" w:type="dxa"/>
            <w:shd w:val="clear" w:color="auto" w:fill="auto"/>
            <w:noWrap/>
          </w:tcPr>
          <w:p w14:paraId="034E5046" w14:textId="77777777" w:rsidR="00981292" w:rsidRPr="00E062F1" w:rsidRDefault="00981292" w:rsidP="003A0620">
            <w:pPr>
              <w:pStyle w:val="TAC"/>
            </w:pPr>
            <w:r w:rsidRPr="00E062F1">
              <w:t>1950</w:t>
            </w:r>
          </w:p>
        </w:tc>
        <w:tc>
          <w:tcPr>
            <w:tcW w:w="746" w:type="dxa"/>
            <w:shd w:val="clear" w:color="auto" w:fill="auto"/>
            <w:noWrap/>
          </w:tcPr>
          <w:p w14:paraId="6E6A3A6C" w14:textId="77777777" w:rsidR="00981292" w:rsidRPr="00E062F1" w:rsidRDefault="00981292" w:rsidP="003A0620">
            <w:pPr>
              <w:pStyle w:val="TAC"/>
            </w:pPr>
            <w:r w:rsidRPr="00E062F1">
              <w:t>5</w:t>
            </w:r>
          </w:p>
        </w:tc>
        <w:tc>
          <w:tcPr>
            <w:tcW w:w="877" w:type="dxa"/>
            <w:shd w:val="clear" w:color="auto" w:fill="auto"/>
            <w:noWrap/>
          </w:tcPr>
          <w:p w14:paraId="7C503124" w14:textId="77777777" w:rsidR="00981292" w:rsidRPr="00E062F1" w:rsidRDefault="00981292" w:rsidP="003A0620">
            <w:pPr>
              <w:pStyle w:val="TAC"/>
            </w:pPr>
            <w:r w:rsidRPr="00E062F1">
              <w:t>25</w:t>
            </w:r>
          </w:p>
        </w:tc>
        <w:tc>
          <w:tcPr>
            <w:tcW w:w="1318" w:type="dxa"/>
            <w:shd w:val="clear" w:color="auto" w:fill="auto"/>
            <w:noWrap/>
          </w:tcPr>
          <w:p w14:paraId="2B7A1A74" w14:textId="77777777" w:rsidR="00981292" w:rsidRPr="00E062F1" w:rsidRDefault="00981292" w:rsidP="003A0620">
            <w:pPr>
              <w:pStyle w:val="TAC"/>
            </w:pPr>
            <w:r w:rsidRPr="00E062F1">
              <w:t>2140</w:t>
            </w:r>
          </w:p>
        </w:tc>
        <w:tc>
          <w:tcPr>
            <w:tcW w:w="867" w:type="dxa"/>
            <w:shd w:val="clear" w:color="auto" w:fill="auto"/>
          </w:tcPr>
          <w:p w14:paraId="0655AF08" w14:textId="77777777" w:rsidR="00981292" w:rsidRPr="00E062F1" w:rsidRDefault="00981292" w:rsidP="003A0620">
            <w:pPr>
              <w:pStyle w:val="TAC"/>
            </w:pPr>
            <w:r w:rsidRPr="00E062F1">
              <w:t>N/A</w:t>
            </w:r>
          </w:p>
        </w:tc>
        <w:tc>
          <w:tcPr>
            <w:tcW w:w="1248" w:type="dxa"/>
            <w:shd w:val="clear" w:color="auto" w:fill="auto"/>
          </w:tcPr>
          <w:p w14:paraId="2028860C" w14:textId="77777777" w:rsidR="00981292" w:rsidRPr="00E062F1" w:rsidRDefault="00981292" w:rsidP="003A0620">
            <w:pPr>
              <w:pStyle w:val="TAC"/>
            </w:pPr>
            <w:r w:rsidRPr="00E062F1">
              <w:t>N/A</w:t>
            </w:r>
          </w:p>
        </w:tc>
      </w:tr>
      <w:tr w:rsidR="00981292" w:rsidRPr="00E062F1" w14:paraId="798ADC24" w14:textId="77777777" w:rsidTr="003A0620">
        <w:trPr>
          <w:trHeight w:val="22"/>
          <w:jc w:val="center"/>
        </w:trPr>
        <w:tc>
          <w:tcPr>
            <w:tcW w:w="2258" w:type="dxa"/>
            <w:tcBorders>
              <w:top w:val="nil"/>
              <w:bottom w:val="nil"/>
            </w:tcBorders>
            <w:shd w:val="clear" w:color="auto" w:fill="auto"/>
            <w:hideMark/>
          </w:tcPr>
          <w:p w14:paraId="3DD31C57" w14:textId="77777777" w:rsidR="00981292" w:rsidRPr="00E062F1" w:rsidRDefault="00981292" w:rsidP="003A0620">
            <w:pPr>
              <w:pStyle w:val="TAC"/>
            </w:pPr>
          </w:p>
        </w:tc>
        <w:tc>
          <w:tcPr>
            <w:tcW w:w="867" w:type="dxa"/>
            <w:shd w:val="clear" w:color="auto" w:fill="auto"/>
            <w:hideMark/>
          </w:tcPr>
          <w:p w14:paraId="66F31CC8" w14:textId="77777777" w:rsidR="00981292" w:rsidRPr="00E062F1" w:rsidRDefault="00981292" w:rsidP="003A0620">
            <w:pPr>
              <w:pStyle w:val="TAC"/>
            </w:pPr>
            <w:r w:rsidRPr="00E062F1">
              <w:t>3</w:t>
            </w:r>
          </w:p>
        </w:tc>
        <w:tc>
          <w:tcPr>
            <w:tcW w:w="1318" w:type="dxa"/>
            <w:shd w:val="clear" w:color="auto" w:fill="auto"/>
            <w:noWrap/>
          </w:tcPr>
          <w:p w14:paraId="17A40312" w14:textId="77777777" w:rsidR="00981292" w:rsidRPr="00E062F1" w:rsidRDefault="00981292" w:rsidP="003A0620">
            <w:pPr>
              <w:pStyle w:val="TAC"/>
            </w:pPr>
            <w:r w:rsidRPr="00E062F1">
              <w:t>1712.5</w:t>
            </w:r>
          </w:p>
        </w:tc>
        <w:tc>
          <w:tcPr>
            <w:tcW w:w="746" w:type="dxa"/>
            <w:shd w:val="clear" w:color="auto" w:fill="auto"/>
            <w:noWrap/>
          </w:tcPr>
          <w:p w14:paraId="0A1677EC" w14:textId="77777777" w:rsidR="00981292" w:rsidRPr="00E062F1" w:rsidRDefault="00981292" w:rsidP="003A0620">
            <w:pPr>
              <w:pStyle w:val="TAC"/>
            </w:pPr>
            <w:r w:rsidRPr="00E062F1">
              <w:t>5</w:t>
            </w:r>
          </w:p>
        </w:tc>
        <w:tc>
          <w:tcPr>
            <w:tcW w:w="877" w:type="dxa"/>
            <w:shd w:val="clear" w:color="auto" w:fill="auto"/>
            <w:noWrap/>
          </w:tcPr>
          <w:p w14:paraId="1B035CEC" w14:textId="77777777" w:rsidR="00981292" w:rsidRPr="00E062F1" w:rsidRDefault="00981292" w:rsidP="003A0620">
            <w:pPr>
              <w:pStyle w:val="TAC"/>
            </w:pPr>
            <w:r w:rsidRPr="00E062F1">
              <w:t>25</w:t>
            </w:r>
          </w:p>
        </w:tc>
        <w:tc>
          <w:tcPr>
            <w:tcW w:w="1318" w:type="dxa"/>
            <w:shd w:val="clear" w:color="auto" w:fill="auto"/>
            <w:noWrap/>
          </w:tcPr>
          <w:p w14:paraId="6B108872" w14:textId="77777777" w:rsidR="00981292" w:rsidRPr="00E062F1" w:rsidRDefault="00981292" w:rsidP="003A0620">
            <w:pPr>
              <w:pStyle w:val="TAC"/>
            </w:pPr>
            <w:r w:rsidRPr="00E062F1">
              <w:t>1807.5</w:t>
            </w:r>
          </w:p>
        </w:tc>
        <w:tc>
          <w:tcPr>
            <w:tcW w:w="867" w:type="dxa"/>
            <w:shd w:val="clear" w:color="auto" w:fill="auto"/>
          </w:tcPr>
          <w:p w14:paraId="744F7EE3" w14:textId="77777777" w:rsidR="00981292" w:rsidRPr="00E062F1" w:rsidRDefault="00981292" w:rsidP="003A0620">
            <w:pPr>
              <w:pStyle w:val="TAC"/>
            </w:pPr>
            <w:r w:rsidRPr="00E062F1">
              <w:t>31.5</w:t>
            </w:r>
          </w:p>
        </w:tc>
        <w:tc>
          <w:tcPr>
            <w:tcW w:w="1248" w:type="dxa"/>
            <w:shd w:val="clear" w:color="auto" w:fill="auto"/>
          </w:tcPr>
          <w:p w14:paraId="28C3C5E0" w14:textId="77777777" w:rsidR="00981292" w:rsidRPr="00E062F1" w:rsidRDefault="00981292" w:rsidP="003A0620">
            <w:pPr>
              <w:pStyle w:val="TAC"/>
            </w:pPr>
            <w:r w:rsidRPr="00E062F1">
              <w:t>IMD2</w:t>
            </w:r>
          </w:p>
        </w:tc>
      </w:tr>
      <w:tr w:rsidR="00981292" w:rsidRPr="00E062F1" w14:paraId="57DF480E" w14:textId="77777777" w:rsidTr="003A0620">
        <w:trPr>
          <w:trHeight w:val="22"/>
          <w:jc w:val="center"/>
        </w:trPr>
        <w:tc>
          <w:tcPr>
            <w:tcW w:w="2258" w:type="dxa"/>
            <w:tcBorders>
              <w:top w:val="nil"/>
              <w:bottom w:val="nil"/>
            </w:tcBorders>
            <w:shd w:val="clear" w:color="auto" w:fill="auto"/>
          </w:tcPr>
          <w:p w14:paraId="5F2C5301" w14:textId="77777777" w:rsidR="00981292" w:rsidRPr="00E062F1" w:rsidRDefault="00981292" w:rsidP="003A0620">
            <w:pPr>
              <w:pStyle w:val="TAC"/>
            </w:pPr>
          </w:p>
        </w:tc>
        <w:tc>
          <w:tcPr>
            <w:tcW w:w="867" w:type="dxa"/>
            <w:shd w:val="clear" w:color="auto" w:fill="auto"/>
          </w:tcPr>
          <w:p w14:paraId="427925DB" w14:textId="77777777" w:rsidR="00981292" w:rsidRPr="00E062F1" w:rsidRDefault="00981292" w:rsidP="003A0620">
            <w:pPr>
              <w:pStyle w:val="TAC"/>
            </w:pPr>
            <w:r w:rsidRPr="00E062F1">
              <w:t>n77</w:t>
            </w:r>
          </w:p>
        </w:tc>
        <w:tc>
          <w:tcPr>
            <w:tcW w:w="1318" w:type="dxa"/>
            <w:shd w:val="clear" w:color="auto" w:fill="auto"/>
            <w:noWrap/>
          </w:tcPr>
          <w:p w14:paraId="3CAE09E4" w14:textId="77777777" w:rsidR="00981292" w:rsidRPr="00E062F1" w:rsidRDefault="00981292" w:rsidP="003A0620">
            <w:pPr>
              <w:pStyle w:val="TAC"/>
            </w:pPr>
            <w:r w:rsidRPr="00E062F1">
              <w:t>3757.5</w:t>
            </w:r>
          </w:p>
        </w:tc>
        <w:tc>
          <w:tcPr>
            <w:tcW w:w="746" w:type="dxa"/>
            <w:shd w:val="clear" w:color="auto" w:fill="auto"/>
            <w:noWrap/>
          </w:tcPr>
          <w:p w14:paraId="7BBE46AB" w14:textId="77777777" w:rsidR="00981292" w:rsidRPr="00E062F1" w:rsidRDefault="00981292" w:rsidP="003A0620">
            <w:pPr>
              <w:pStyle w:val="TAC"/>
            </w:pPr>
            <w:r w:rsidRPr="00E062F1">
              <w:t>10</w:t>
            </w:r>
          </w:p>
        </w:tc>
        <w:tc>
          <w:tcPr>
            <w:tcW w:w="877" w:type="dxa"/>
            <w:shd w:val="clear" w:color="auto" w:fill="auto"/>
            <w:noWrap/>
          </w:tcPr>
          <w:p w14:paraId="4DA9FBF7" w14:textId="77777777" w:rsidR="00981292" w:rsidRPr="00E062F1" w:rsidRDefault="00981292" w:rsidP="003A0620">
            <w:pPr>
              <w:pStyle w:val="TAC"/>
            </w:pPr>
            <w:r w:rsidRPr="00E062F1">
              <w:t>50</w:t>
            </w:r>
          </w:p>
        </w:tc>
        <w:tc>
          <w:tcPr>
            <w:tcW w:w="1318" w:type="dxa"/>
            <w:shd w:val="clear" w:color="auto" w:fill="auto"/>
            <w:noWrap/>
          </w:tcPr>
          <w:p w14:paraId="0D341783" w14:textId="77777777" w:rsidR="00981292" w:rsidRPr="00E062F1" w:rsidRDefault="00981292" w:rsidP="003A0620">
            <w:pPr>
              <w:pStyle w:val="TAC"/>
            </w:pPr>
            <w:r w:rsidRPr="00E062F1">
              <w:t>3757.5</w:t>
            </w:r>
          </w:p>
        </w:tc>
        <w:tc>
          <w:tcPr>
            <w:tcW w:w="867" w:type="dxa"/>
            <w:shd w:val="clear" w:color="auto" w:fill="auto"/>
          </w:tcPr>
          <w:p w14:paraId="2276BBD5" w14:textId="77777777" w:rsidR="00981292" w:rsidRPr="00E062F1" w:rsidRDefault="00981292" w:rsidP="003A0620">
            <w:pPr>
              <w:pStyle w:val="TAC"/>
            </w:pPr>
            <w:r w:rsidRPr="00E062F1">
              <w:t>N/A</w:t>
            </w:r>
          </w:p>
        </w:tc>
        <w:tc>
          <w:tcPr>
            <w:tcW w:w="1248" w:type="dxa"/>
            <w:shd w:val="clear" w:color="auto" w:fill="auto"/>
          </w:tcPr>
          <w:p w14:paraId="4010998B" w14:textId="77777777" w:rsidR="00981292" w:rsidRPr="00E062F1" w:rsidRDefault="00981292" w:rsidP="003A0620">
            <w:pPr>
              <w:pStyle w:val="TAC"/>
            </w:pPr>
            <w:r w:rsidRPr="00E062F1">
              <w:t>N/A</w:t>
            </w:r>
          </w:p>
        </w:tc>
      </w:tr>
      <w:tr w:rsidR="00981292" w:rsidRPr="00E062F1" w14:paraId="07B2E7D3" w14:textId="77777777" w:rsidTr="003A0620">
        <w:trPr>
          <w:trHeight w:val="22"/>
          <w:jc w:val="center"/>
        </w:trPr>
        <w:tc>
          <w:tcPr>
            <w:tcW w:w="2258" w:type="dxa"/>
            <w:tcBorders>
              <w:top w:val="nil"/>
              <w:bottom w:val="nil"/>
            </w:tcBorders>
            <w:shd w:val="clear" w:color="auto" w:fill="auto"/>
          </w:tcPr>
          <w:p w14:paraId="2BDC23C5" w14:textId="77777777" w:rsidR="00981292" w:rsidRPr="00E062F1" w:rsidRDefault="00981292" w:rsidP="003A0620">
            <w:pPr>
              <w:pStyle w:val="TAC"/>
            </w:pPr>
          </w:p>
        </w:tc>
        <w:tc>
          <w:tcPr>
            <w:tcW w:w="867" w:type="dxa"/>
            <w:shd w:val="clear" w:color="auto" w:fill="auto"/>
          </w:tcPr>
          <w:p w14:paraId="3754F883" w14:textId="77777777" w:rsidR="00981292" w:rsidRPr="00E062F1" w:rsidRDefault="00981292" w:rsidP="003A0620">
            <w:pPr>
              <w:pStyle w:val="TAC"/>
            </w:pPr>
            <w:r w:rsidRPr="00E062F1">
              <w:t>1</w:t>
            </w:r>
          </w:p>
        </w:tc>
        <w:tc>
          <w:tcPr>
            <w:tcW w:w="1318" w:type="dxa"/>
            <w:shd w:val="clear" w:color="auto" w:fill="auto"/>
            <w:noWrap/>
          </w:tcPr>
          <w:p w14:paraId="51CE790E" w14:textId="77777777" w:rsidR="00981292" w:rsidRPr="00E062F1" w:rsidRDefault="00981292" w:rsidP="003A0620">
            <w:pPr>
              <w:pStyle w:val="TAC"/>
            </w:pPr>
            <w:r w:rsidRPr="00E062F1">
              <w:t>1950</w:t>
            </w:r>
          </w:p>
        </w:tc>
        <w:tc>
          <w:tcPr>
            <w:tcW w:w="746" w:type="dxa"/>
            <w:shd w:val="clear" w:color="auto" w:fill="auto"/>
            <w:noWrap/>
          </w:tcPr>
          <w:p w14:paraId="7906E227" w14:textId="77777777" w:rsidR="00981292" w:rsidRPr="00E062F1" w:rsidRDefault="00981292" w:rsidP="003A0620">
            <w:pPr>
              <w:pStyle w:val="TAC"/>
            </w:pPr>
            <w:r w:rsidRPr="00E062F1">
              <w:t>5</w:t>
            </w:r>
          </w:p>
        </w:tc>
        <w:tc>
          <w:tcPr>
            <w:tcW w:w="877" w:type="dxa"/>
            <w:shd w:val="clear" w:color="auto" w:fill="auto"/>
            <w:noWrap/>
          </w:tcPr>
          <w:p w14:paraId="181EEABB" w14:textId="77777777" w:rsidR="00981292" w:rsidRPr="00E062F1" w:rsidRDefault="00981292" w:rsidP="003A0620">
            <w:pPr>
              <w:pStyle w:val="TAC"/>
            </w:pPr>
            <w:r w:rsidRPr="00E062F1">
              <w:t>25</w:t>
            </w:r>
          </w:p>
        </w:tc>
        <w:tc>
          <w:tcPr>
            <w:tcW w:w="1318" w:type="dxa"/>
            <w:shd w:val="clear" w:color="auto" w:fill="auto"/>
            <w:noWrap/>
          </w:tcPr>
          <w:p w14:paraId="751FC572" w14:textId="77777777" w:rsidR="00981292" w:rsidRPr="00E062F1" w:rsidRDefault="00981292" w:rsidP="003A0620">
            <w:pPr>
              <w:pStyle w:val="TAC"/>
            </w:pPr>
            <w:r w:rsidRPr="00E062F1">
              <w:t>2140</w:t>
            </w:r>
          </w:p>
        </w:tc>
        <w:tc>
          <w:tcPr>
            <w:tcW w:w="867" w:type="dxa"/>
            <w:shd w:val="clear" w:color="auto" w:fill="auto"/>
          </w:tcPr>
          <w:p w14:paraId="5EE6AB7C" w14:textId="77777777" w:rsidR="00981292" w:rsidRPr="00E062F1" w:rsidRDefault="00981292" w:rsidP="003A0620">
            <w:pPr>
              <w:pStyle w:val="TAC"/>
            </w:pPr>
            <w:r w:rsidRPr="00E062F1">
              <w:t>N/A</w:t>
            </w:r>
          </w:p>
        </w:tc>
        <w:tc>
          <w:tcPr>
            <w:tcW w:w="1248" w:type="dxa"/>
            <w:shd w:val="clear" w:color="auto" w:fill="auto"/>
          </w:tcPr>
          <w:p w14:paraId="524DA4AA" w14:textId="77777777" w:rsidR="00981292" w:rsidRPr="00E062F1" w:rsidRDefault="00981292" w:rsidP="003A0620">
            <w:pPr>
              <w:pStyle w:val="TAC"/>
            </w:pPr>
            <w:r w:rsidRPr="00E062F1">
              <w:t>N/A</w:t>
            </w:r>
          </w:p>
        </w:tc>
      </w:tr>
      <w:tr w:rsidR="00981292" w:rsidRPr="00E062F1" w14:paraId="4CE587AE" w14:textId="77777777" w:rsidTr="003A0620">
        <w:trPr>
          <w:trHeight w:val="22"/>
          <w:jc w:val="center"/>
        </w:trPr>
        <w:tc>
          <w:tcPr>
            <w:tcW w:w="2258" w:type="dxa"/>
            <w:tcBorders>
              <w:top w:val="nil"/>
              <w:bottom w:val="nil"/>
            </w:tcBorders>
            <w:shd w:val="clear" w:color="auto" w:fill="auto"/>
          </w:tcPr>
          <w:p w14:paraId="757449DD" w14:textId="77777777" w:rsidR="00981292" w:rsidRPr="00E062F1" w:rsidRDefault="00981292" w:rsidP="003A0620">
            <w:pPr>
              <w:pStyle w:val="TAC"/>
            </w:pPr>
          </w:p>
        </w:tc>
        <w:tc>
          <w:tcPr>
            <w:tcW w:w="867" w:type="dxa"/>
            <w:shd w:val="clear" w:color="auto" w:fill="auto"/>
          </w:tcPr>
          <w:p w14:paraId="094296AE" w14:textId="77777777" w:rsidR="00981292" w:rsidRPr="00E062F1" w:rsidRDefault="00981292" w:rsidP="003A0620">
            <w:pPr>
              <w:pStyle w:val="TAC"/>
            </w:pPr>
            <w:r w:rsidRPr="00E062F1">
              <w:t>3</w:t>
            </w:r>
          </w:p>
        </w:tc>
        <w:tc>
          <w:tcPr>
            <w:tcW w:w="1318" w:type="dxa"/>
            <w:shd w:val="clear" w:color="auto" w:fill="auto"/>
            <w:noWrap/>
          </w:tcPr>
          <w:p w14:paraId="5A9B3A32" w14:textId="77777777" w:rsidR="00981292" w:rsidRPr="00E062F1" w:rsidRDefault="00981292" w:rsidP="003A0620">
            <w:pPr>
              <w:pStyle w:val="TAC"/>
            </w:pPr>
            <w:r w:rsidRPr="00E062F1">
              <w:t>1775</w:t>
            </w:r>
          </w:p>
        </w:tc>
        <w:tc>
          <w:tcPr>
            <w:tcW w:w="746" w:type="dxa"/>
            <w:shd w:val="clear" w:color="auto" w:fill="auto"/>
            <w:noWrap/>
          </w:tcPr>
          <w:p w14:paraId="101477B8" w14:textId="77777777" w:rsidR="00981292" w:rsidRPr="00E062F1" w:rsidRDefault="00981292" w:rsidP="003A0620">
            <w:pPr>
              <w:pStyle w:val="TAC"/>
            </w:pPr>
            <w:r w:rsidRPr="00E062F1">
              <w:t>5</w:t>
            </w:r>
          </w:p>
        </w:tc>
        <w:tc>
          <w:tcPr>
            <w:tcW w:w="877" w:type="dxa"/>
            <w:shd w:val="clear" w:color="auto" w:fill="auto"/>
            <w:noWrap/>
          </w:tcPr>
          <w:p w14:paraId="7C41825D" w14:textId="77777777" w:rsidR="00981292" w:rsidRPr="00E062F1" w:rsidRDefault="00981292" w:rsidP="003A0620">
            <w:pPr>
              <w:pStyle w:val="TAC"/>
            </w:pPr>
            <w:r w:rsidRPr="00E062F1">
              <w:t>25</w:t>
            </w:r>
          </w:p>
        </w:tc>
        <w:tc>
          <w:tcPr>
            <w:tcW w:w="1318" w:type="dxa"/>
            <w:shd w:val="clear" w:color="auto" w:fill="auto"/>
            <w:noWrap/>
          </w:tcPr>
          <w:p w14:paraId="783336A6" w14:textId="77777777" w:rsidR="00981292" w:rsidRPr="00E062F1" w:rsidRDefault="00981292" w:rsidP="003A0620">
            <w:pPr>
              <w:pStyle w:val="TAC"/>
            </w:pPr>
            <w:r w:rsidRPr="00E062F1">
              <w:t>1870</w:t>
            </w:r>
          </w:p>
        </w:tc>
        <w:tc>
          <w:tcPr>
            <w:tcW w:w="867" w:type="dxa"/>
            <w:shd w:val="clear" w:color="auto" w:fill="auto"/>
          </w:tcPr>
          <w:p w14:paraId="5FC46AB9" w14:textId="77777777" w:rsidR="00981292" w:rsidRPr="00E062F1" w:rsidRDefault="00981292" w:rsidP="003A0620">
            <w:pPr>
              <w:pStyle w:val="TAC"/>
            </w:pPr>
            <w:r w:rsidRPr="00E062F1">
              <w:t>8.5</w:t>
            </w:r>
          </w:p>
        </w:tc>
        <w:tc>
          <w:tcPr>
            <w:tcW w:w="1248" w:type="dxa"/>
            <w:shd w:val="clear" w:color="auto" w:fill="auto"/>
          </w:tcPr>
          <w:p w14:paraId="0D3F351E" w14:textId="77777777" w:rsidR="00981292" w:rsidRPr="00E062F1" w:rsidRDefault="00981292" w:rsidP="003A0620">
            <w:pPr>
              <w:pStyle w:val="TAC"/>
            </w:pPr>
            <w:r w:rsidRPr="00E062F1">
              <w:t>IMD4</w:t>
            </w:r>
          </w:p>
        </w:tc>
      </w:tr>
      <w:tr w:rsidR="00981292" w:rsidRPr="00E062F1" w14:paraId="49761F63" w14:textId="77777777" w:rsidTr="003A0620">
        <w:trPr>
          <w:trHeight w:val="22"/>
          <w:jc w:val="center"/>
        </w:trPr>
        <w:tc>
          <w:tcPr>
            <w:tcW w:w="2258" w:type="dxa"/>
            <w:tcBorders>
              <w:top w:val="nil"/>
              <w:bottom w:val="nil"/>
            </w:tcBorders>
            <w:shd w:val="clear" w:color="auto" w:fill="auto"/>
          </w:tcPr>
          <w:p w14:paraId="1C92F881" w14:textId="77777777" w:rsidR="00981292" w:rsidRPr="00E062F1" w:rsidRDefault="00981292" w:rsidP="003A0620">
            <w:pPr>
              <w:pStyle w:val="TAC"/>
            </w:pPr>
          </w:p>
        </w:tc>
        <w:tc>
          <w:tcPr>
            <w:tcW w:w="867" w:type="dxa"/>
            <w:shd w:val="clear" w:color="auto" w:fill="auto"/>
          </w:tcPr>
          <w:p w14:paraId="4D541B9E" w14:textId="77777777" w:rsidR="00981292" w:rsidRPr="00E062F1" w:rsidRDefault="00981292" w:rsidP="003A0620">
            <w:pPr>
              <w:pStyle w:val="TAC"/>
            </w:pPr>
            <w:r w:rsidRPr="00E062F1">
              <w:t>n77</w:t>
            </w:r>
          </w:p>
        </w:tc>
        <w:tc>
          <w:tcPr>
            <w:tcW w:w="1318" w:type="dxa"/>
            <w:shd w:val="clear" w:color="auto" w:fill="auto"/>
            <w:noWrap/>
          </w:tcPr>
          <w:p w14:paraId="2EB4636D" w14:textId="77777777" w:rsidR="00981292" w:rsidRPr="00E062F1" w:rsidRDefault="00981292" w:rsidP="003A0620">
            <w:pPr>
              <w:pStyle w:val="TAC"/>
            </w:pPr>
            <w:r w:rsidRPr="00E062F1">
              <w:t>3980</w:t>
            </w:r>
          </w:p>
        </w:tc>
        <w:tc>
          <w:tcPr>
            <w:tcW w:w="746" w:type="dxa"/>
            <w:shd w:val="clear" w:color="auto" w:fill="auto"/>
            <w:noWrap/>
          </w:tcPr>
          <w:p w14:paraId="59571D12" w14:textId="77777777" w:rsidR="00981292" w:rsidRPr="00E062F1" w:rsidRDefault="00981292" w:rsidP="003A0620">
            <w:pPr>
              <w:pStyle w:val="TAC"/>
            </w:pPr>
            <w:r w:rsidRPr="00E062F1">
              <w:t>10</w:t>
            </w:r>
          </w:p>
        </w:tc>
        <w:tc>
          <w:tcPr>
            <w:tcW w:w="877" w:type="dxa"/>
            <w:shd w:val="clear" w:color="auto" w:fill="auto"/>
            <w:noWrap/>
          </w:tcPr>
          <w:p w14:paraId="7E031886" w14:textId="77777777" w:rsidR="00981292" w:rsidRPr="00E062F1" w:rsidRDefault="00981292" w:rsidP="003A0620">
            <w:pPr>
              <w:pStyle w:val="TAC"/>
            </w:pPr>
            <w:r w:rsidRPr="00E062F1">
              <w:t>50</w:t>
            </w:r>
          </w:p>
        </w:tc>
        <w:tc>
          <w:tcPr>
            <w:tcW w:w="1318" w:type="dxa"/>
            <w:shd w:val="clear" w:color="auto" w:fill="auto"/>
            <w:noWrap/>
          </w:tcPr>
          <w:p w14:paraId="57D0B67A" w14:textId="77777777" w:rsidR="00981292" w:rsidRPr="00E062F1" w:rsidRDefault="00981292" w:rsidP="003A0620">
            <w:pPr>
              <w:pStyle w:val="TAC"/>
            </w:pPr>
            <w:r w:rsidRPr="00E062F1">
              <w:t>3980</w:t>
            </w:r>
          </w:p>
        </w:tc>
        <w:tc>
          <w:tcPr>
            <w:tcW w:w="867" w:type="dxa"/>
            <w:shd w:val="clear" w:color="auto" w:fill="auto"/>
          </w:tcPr>
          <w:p w14:paraId="7CF55270" w14:textId="77777777" w:rsidR="00981292" w:rsidRPr="00E062F1" w:rsidRDefault="00981292" w:rsidP="003A0620">
            <w:pPr>
              <w:pStyle w:val="TAC"/>
            </w:pPr>
            <w:r w:rsidRPr="00E062F1">
              <w:t>N/A</w:t>
            </w:r>
          </w:p>
        </w:tc>
        <w:tc>
          <w:tcPr>
            <w:tcW w:w="1248" w:type="dxa"/>
            <w:shd w:val="clear" w:color="auto" w:fill="auto"/>
          </w:tcPr>
          <w:p w14:paraId="6A689702" w14:textId="77777777" w:rsidR="00981292" w:rsidRPr="00E062F1" w:rsidRDefault="00981292" w:rsidP="003A0620">
            <w:pPr>
              <w:pStyle w:val="TAC"/>
            </w:pPr>
            <w:r w:rsidRPr="00E062F1">
              <w:t>N/A</w:t>
            </w:r>
          </w:p>
        </w:tc>
      </w:tr>
      <w:tr w:rsidR="00981292" w:rsidRPr="00E062F1" w14:paraId="52A75F87" w14:textId="77777777" w:rsidTr="003A0620">
        <w:trPr>
          <w:trHeight w:val="54"/>
          <w:jc w:val="center"/>
        </w:trPr>
        <w:tc>
          <w:tcPr>
            <w:tcW w:w="2258" w:type="dxa"/>
            <w:tcBorders>
              <w:top w:val="nil"/>
              <w:bottom w:val="nil"/>
            </w:tcBorders>
            <w:shd w:val="clear" w:color="auto" w:fill="auto"/>
            <w:hideMark/>
          </w:tcPr>
          <w:p w14:paraId="539EF5E0" w14:textId="77777777" w:rsidR="00981292" w:rsidRPr="00E062F1" w:rsidRDefault="00981292" w:rsidP="003A0620">
            <w:pPr>
              <w:pStyle w:val="TAC"/>
            </w:pPr>
          </w:p>
        </w:tc>
        <w:tc>
          <w:tcPr>
            <w:tcW w:w="867" w:type="dxa"/>
            <w:shd w:val="clear" w:color="auto" w:fill="auto"/>
            <w:hideMark/>
          </w:tcPr>
          <w:p w14:paraId="144B7535" w14:textId="77777777" w:rsidR="00981292" w:rsidRPr="00E062F1" w:rsidRDefault="00981292" w:rsidP="003A0620">
            <w:pPr>
              <w:pStyle w:val="TAC"/>
            </w:pPr>
            <w:r w:rsidRPr="00E062F1">
              <w:t>1</w:t>
            </w:r>
          </w:p>
        </w:tc>
        <w:tc>
          <w:tcPr>
            <w:tcW w:w="1318" w:type="dxa"/>
            <w:shd w:val="clear" w:color="auto" w:fill="auto"/>
            <w:noWrap/>
          </w:tcPr>
          <w:p w14:paraId="2DDC3C22" w14:textId="77777777" w:rsidR="00981292" w:rsidRPr="00E062F1" w:rsidRDefault="00981292" w:rsidP="003A0620">
            <w:pPr>
              <w:pStyle w:val="TAC"/>
            </w:pPr>
            <w:r w:rsidRPr="00E062F1">
              <w:t>1950</w:t>
            </w:r>
          </w:p>
        </w:tc>
        <w:tc>
          <w:tcPr>
            <w:tcW w:w="746" w:type="dxa"/>
            <w:shd w:val="clear" w:color="auto" w:fill="auto"/>
            <w:noWrap/>
          </w:tcPr>
          <w:p w14:paraId="74FBC1EF" w14:textId="77777777" w:rsidR="00981292" w:rsidRPr="00E062F1" w:rsidRDefault="00981292" w:rsidP="003A0620">
            <w:pPr>
              <w:pStyle w:val="TAC"/>
            </w:pPr>
            <w:r w:rsidRPr="00E062F1">
              <w:t>5</w:t>
            </w:r>
          </w:p>
        </w:tc>
        <w:tc>
          <w:tcPr>
            <w:tcW w:w="877" w:type="dxa"/>
            <w:shd w:val="clear" w:color="auto" w:fill="auto"/>
            <w:noWrap/>
          </w:tcPr>
          <w:p w14:paraId="794BE901" w14:textId="77777777" w:rsidR="00981292" w:rsidRPr="00E062F1" w:rsidRDefault="00981292" w:rsidP="003A0620">
            <w:pPr>
              <w:pStyle w:val="TAC"/>
            </w:pPr>
            <w:r w:rsidRPr="00E062F1">
              <w:t>25</w:t>
            </w:r>
          </w:p>
        </w:tc>
        <w:tc>
          <w:tcPr>
            <w:tcW w:w="1318" w:type="dxa"/>
            <w:shd w:val="clear" w:color="auto" w:fill="auto"/>
            <w:noWrap/>
          </w:tcPr>
          <w:p w14:paraId="7036BCE1" w14:textId="77777777" w:rsidR="00981292" w:rsidRPr="00E062F1" w:rsidRDefault="00981292" w:rsidP="003A0620">
            <w:pPr>
              <w:pStyle w:val="TAC"/>
            </w:pPr>
            <w:r w:rsidRPr="00E062F1">
              <w:t>2140</w:t>
            </w:r>
          </w:p>
        </w:tc>
        <w:tc>
          <w:tcPr>
            <w:tcW w:w="867" w:type="dxa"/>
            <w:shd w:val="clear" w:color="auto" w:fill="auto"/>
          </w:tcPr>
          <w:p w14:paraId="7EF8E4C4" w14:textId="77777777" w:rsidR="00981292" w:rsidRPr="00E062F1" w:rsidRDefault="00981292" w:rsidP="003A0620">
            <w:pPr>
              <w:pStyle w:val="TAC"/>
            </w:pPr>
            <w:r w:rsidRPr="00E062F1">
              <w:t>31.0</w:t>
            </w:r>
          </w:p>
        </w:tc>
        <w:tc>
          <w:tcPr>
            <w:tcW w:w="1248" w:type="dxa"/>
            <w:shd w:val="clear" w:color="auto" w:fill="auto"/>
          </w:tcPr>
          <w:p w14:paraId="2D6D3C19" w14:textId="77777777" w:rsidR="00981292" w:rsidRPr="00E062F1" w:rsidRDefault="00981292" w:rsidP="003A0620">
            <w:pPr>
              <w:pStyle w:val="TAC"/>
            </w:pPr>
            <w:r w:rsidRPr="00E062F1">
              <w:t>IMD2</w:t>
            </w:r>
          </w:p>
        </w:tc>
      </w:tr>
      <w:tr w:rsidR="00981292" w:rsidRPr="00E062F1" w14:paraId="662DF9D5" w14:textId="77777777" w:rsidTr="003A0620">
        <w:trPr>
          <w:trHeight w:val="22"/>
          <w:jc w:val="center"/>
        </w:trPr>
        <w:tc>
          <w:tcPr>
            <w:tcW w:w="2258" w:type="dxa"/>
            <w:tcBorders>
              <w:top w:val="nil"/>
              <w:bottom w:val="nil"/>
            </w:tcBorders>
            <w:shd w:val="clear" w:color="auto" w:fill="auto"/>
            <w:hideMark/>
          </w:tcPr>
          <w:p w14:paraId="7A088CB7" w14:textId="77777777" w:rsidR="00981292" w:rsidRPr="00E062F1" w:rsidRDefault="00981292" w:rsidP="003A0620">
            <w:pPr>
              <w:pStyle w:val="TAC"/>
            </w:pPr>
          </w:p>
        </w:tc>
        <w:tc>
          <w:tcPr>
            <w:tcW w:w="867" w:type="dxa"/>
            <w:shd w:val="clear" w:color="auto" w:fill="auto"/>
            <w:hideMark/>
          </w:tcPr>
          <w:p w14:paraId="350B3E0B" w14:textId="77777777" w:rsidR="00981292" w:rsidRPr="00E062F1" w:rsidRDefault="00981292" w:rsidP="003A0620">
            <w:pPr>
              <w:pStyle w:val="TAC"/>
            </w:pPr>
            <w:r w:rsidRPr="00E062F1">
              <w:t>3</w:t>
            </w:r>
          </w:p>
        </w:tc>
        <w:tc>
          <w:tcPr>
            <w:tcW w:w="1318" w:type="dxa"/>
            <w:shd w:val="clear" w:color="auto" w:fill="auto"/>
            <w:noWrap/>
          </w:tcPr>
          <w:p w14:paraId="0B5805B0" w14:textId="77777777" w:rsidR="00981292" w:rsidRPr="00E062F1" w:rsidRDefault="00981292" w:rsidP="003A0620">
            <w:pPr>
              <w:pStyle w:val="TAC"/>
            </w:pPr>
            <w:r w:rsidRPr="00E062F1">
              <w:t>1775</w:t>
            </w:r>
          </w:p>
        </w:tc>
        <w:tc>
          <w:tcPr>
            <w:tcW w:w="746" w:type="dxa"/>
            <w:shd w:val="clear" w:color="auto" w:fill="auto"/>
            <w:noWrap/>
          </w:tcPr>
          <w:p w14:paraId="4ADEF4AC" w14:textId="77777777" w:rsidR="00981292" w:rsidRPr="00E062F1" w:rsidRDefault="00981292" w:rsidP="003A0620">
            <w:pPr>
              <w:pStyle w:val="TAC"/>
            </w:pPr>
            <w:r w:rsidRPr="00E062F1">
              <w:t>5</w:t>
            </w:r>
          </w:p>
        </w:tc>
        <w:tc>
          <w:tcPr>
            <w:tcW w:w="877" w:type="dxa"/>
            <w:shd w:val="clear" w:color="auto" w:fill="auto"/>
            <w:noWrap/>
          </w:tcPr>
          <w:p w14:paraId="665D4C1D" w14:textId="77777777" w:rsidR="00981292" w:rsidRPr="00E062F1" w:rsidRDefault="00981292" w:rsidP="003A0620">
            <w:pPr>
              <w:pStyle w:val="TAC"/>
            </w:pPr>
            <w:r w:rsidRPr="00E062F1">
              <w:t>25</w:t>
            </w:r>
          </w:p>
        </w:tc>
        <w:tc>
          <w:tcPr>
            <w:tcW w:w="1318" w:type="dxa"/>
            <w:shd w:val="clear" w:color="auto" w:fill="auto"/>
            <w:noWrap/>
          </w:tcPr>
          <w:p w14:paraId="243DE860" w14:textId="77777777" w:rsidR="00981292" w:rsidRPr="00E062F1" w:rsidRDefault="00981292" w:rsidP="003A0620">
            <w:pPr>
              <w:pStyle w:val="TAC"/>
            </w:pPr>
            <w:r w:rsidRPr="00E062F1">
              <w:t>1870</w:t>
            </w:r>
          </w:p>
        </w:tc>
        <w:tc>
          <w:tcPr>
            <w:tcW w:w="867" w:type="dxa"/>
            <w:shd w:val="clear" w:color="auto" w:fill="auto"/>
          </w:tcPr>
          <w:p w14:paraId="76087DAB" w14:textId="77777777" w:rsidR="00981292" w:rsidRPr="00E062F1" w:rsidRDefault="00981292" w:rsidP="003A0620">
            <w:pPr>
              <w:pStyle w:val="TAC"/>
            </w:pPr>
            <w:r w:rsidRPr="00E062F1">
              <w:t>N/A</w:t>
            </w:r>
          </w:p>
        </w:tc>
        <w:tc>
          <w:tcPr>
            <w:tcW w:w="1248" w:type="dxa"/>
            <w:shd w:val="clear" w:color="auto" w:fill="auto"/>
          </w:tcPr>
          <w:p w14:paraId="3EC9FE4F" w14:textId="77777777" w:rsidR="00981292" w:rsidRPr="00E062F1" w:rsidRDefault="00981292" w:rsidP="003A0620">
            <w:pPr>
              <w:pStyle w:val="TAC"/>
            </w:pPr>
            <w:r w:rsidRPr="00E062F1">
              <w:t>N/A</w:t>
            </w:r>
          </w:p>
        </w:tc>
      </w:tr>
      <w:tr w:rsidR="00981292" w:rsidRPr="00E062F1" w14:paraId="46C7A258" w14:textId="77777777" w:rsidTr="003A0620">
        <w:trPr>
          <w:trHeight w:val="22"/>
          <w:jc w:val="center"/>
        </w:trPr>
        <w:tc>
          <w:tcPr>
            <w:tcW w:w="2258" w:type="dxa"/>
            <w:tcBorders>
              <w:top w:val="nil"/>
              <w:bottom w:val="single" w:sz="4" w:space="0" w:color="auto"/>
            </w:tcBorders>
            <w:shd w:val="clear" w:color="auto" w:fill="auto"/>
          </w:tcPr>
          <w:p w14:paraId="0CD6581E" w14:textId="77777777" w:rsidR="00981292" w:rsidRPr="00E062F1" w:rsidRDefault="00981292" w:rsidP="003A0620">
            <w:pPr>
              <w:pStyle w:val="TAC"/>
            </w:pPr>
          </w:p>
        </w:tc>
        <w:tc>
          <w:tcPr>
            <w:tcW w:w="867" w:type="dxa"/>
            <w:shd w:val="clear" w:color="auto" w:fill="auto"/>
          </w:tcPr>
          <w:p w14:paraId="15FF346B" w14:textId="77777777" w:rsidR="00981292" w:rsidRPr="00E062F1" w:rsidRDefault="00981292" w:rsidP="003A0620">
            <w:pPr>
              <w:pStyle w:val="TAC"/>
            </w:pPr>
            <w:r w:rsidRPr="00E062F1">
              <w:t>n77</w:t>
            </w:r>
          </w:p>
        </w:tc>
        <w:tc>
          <w:tcPr>
            <w:tcW w:w="1318" w:type="dxa"/>
            <w:shd w:val="clear" w:color="auto" w:fill="auto"/>
            <w:noWrap/>
          </w:tcPr>
          <w:p w14:paraId="7A8AA537" w14:textId="77777777" w:rsidR="00981292" w:rsidRPr="00E062F1" w:rsidRDefault="00981292" w:rsidP="003A0620">
            <w:pPr>
              <w:pStyle w:val="TAC"/>
            </w:pPr>
            <w:r w:rsidRPr="00E062F1">
              <w:t>3915</w:t>
            </w:r>
          </w:p>
        </w:tc>
        <w:tc>
          <w:tcPr>
            <w:tcW w:w="746" w:type="dxa"/>
            <w:shd w:val="clear" w:color="auto" w:fill="auto"/>
            <w:noWrap/>
          </w:tcPr>
          <w:p w14:paraId="33F11F99" w14:textId="77777777" w:rsidR="00981292" w:rsidRPr="00E062F1" w:rsidRDefault="00981292" w:rsidP="003A0620">
            <w:pPr>
              <w:pStyle w:val="TAC"/>
            </w:pPr>
            <w:r w:rsidRPr="00E062F1">
              <w:t>10</w:t>
            </w:r>
          </w:p>
        </w:tc>
        <w:tc>
          <w:tcPr>
            <w:tcW w:w="877" w:type="dxa"/>
            <w:shd w:val="clear" w:color="auto" w:fill="auto"/>
            <w:noWrap/>
          </w:tcPr>
          <w:p w14:paraId="44560AB9" w14:textId="77777777" w:rsidR="00981292" w:rsidRPr="00E062F1" w:rsidRDefault="00981292" w:rsidP="003A0620">
            <w:pPr>
              <w:pStyle w:val="TAC"/>
            </w:pPr>
            <w:r w:rsidRPr="00E062F1">
              <w:t>50</w:t>
            </w:r>
          </w:p>
        </w:tc>
        <w:tc>
          <w:tcPr>
            <w:tcW w:w="1318" w:type="dxa"/>
            <w:shd w:val="clear" w:color="auto" w:fill="auto"/>
            <w:noWrap/>
          </w:tcPr>
          <w:p w14:paraId="33E62264" w14:textId="77777777" w:rsidR="00981292" w:rsidRPr="00E062F1" w:rsidRDefault="00981292" w:rsidP="003A0620">
            <w:pPr>
              <w:pStyle w:val="TAC"/>
            </w:pPr>
            <w:r w:rsidRPr="00E062F1">
              <w:t>3915</w:t>
            </w:r>
          </w:p>
        </w:tc>
        <w:tc>
          <w:tcPr>
            <w:tcW w:w="867" w:type="dxa"/>
            <w:shd w:val="clear" w:color="auto" w:fill="auto"/>
          </w:tcPr>
          <w:p w14:paraId="1EC21F3C" w14:textId="77777777" w:rsidR="00981292" w:rsidRPr="00E062F1" w:rsidRDefault="00981292" w:rsidP="003A0620">
            <w:pPr>
              <w:pStyle w:val="TAC"/>
            </w:pPr>
            <w:r w:rsidRPr="00E062F1">
              <w:t>N/A</w:t>
            </w:r>
          </w:p>
        </w:tc>
        <w:tc>
          <w:tcPr>
            <w:tcW w:w="1248" w:type="dxa"/>
            <w:shd w:val="clear" w:color="auto" w:fill="auto"/>
          </w:tcPr>
          <w:p w14:paraId="18351086" w14:textId="77777777" w:rsidR="00981292" w:rsidRPr="00E062F1" w:rsidRDefault="00981292" w:rsidP="003A0620">
            <w:pPr>
              <w:pStyle w:val="TAC"/>
            </w:pPr>
            <w:r w:rsidRPr="00E062F1">
              <w:t>N/A</w:t>
            </w:r>
          </w:p>
        </w:tc>
      </w:tr>
      <w:tr w:rsidR="00981292" w:rsidRPr="00E062F1" w14:paraId="4C057461" w14:textId="77777777" w:rsidTr="003A0620">
        <w:trPr>
          <w:trHeight w:val="54"/>
          <w:jc w:val="center"/>
        </w:trPr>
        <w:tc>
          <w:tcPr>
            <w:tcW w:w="2258" w:type="dxa"/>
            <w:tcBorders>
              <w:bottom w:val="nil"/>
            </w:tcBorders>
            <w:shd w:val="clear" w:color="auto" w:fill="auto"/>
          </w:tcPr>
          <w:p w14:paraId="73ABF69D" w14:textId="77777777" w:rsidR="00981292" w:rsidRPr="00E062F1" w:rsidRDefault="00981292" w:rsidP="003A0620">
            <w:pPr>
              <w:pStyle w:val="TAC"/>
              <w:rPr>
                <w:rFonts w:eastAsia="MS Mincho"/>
              </w:rPr>
            </w:pPr>
            <w:r w:rsidRPr="00E062F1">
              <w:rPr>
                <w:rFonts w:eastAsia="MS Mincho"/>
              </w:rPr>
              <w:t>DC_1A-3A_n78A</w:t>
            </w:r>
          </w:p>
          <w:p w14:paraId="2720CD6A" w14:textId="77777777" w:rsidR="00981292" w:rsidRPr="00E062F1" w:rsidRDefault="00981292" w:rsidP="003A0620">
            <w:pPr>
              <w:pStyle w:val="TAC"/>
            </w:pPr>
            <w:r w:rsidRPr="00E062F1">
              <w:t>DC_1A-3C_n78A</w:t>
            </w:r>
          </w:p>
          <w:p w14:paraId="30751009" w14:textId="77777777" w:rsidR="00981292" w:rsidRPr="00E062F1" w:rsidRDefault="00981292" w:rsidP="003A0620">
            <w:pPr>
              <w:pStyle w:val="TAC"/>
              <w:rPr>
                <w:rFonts w:eastAsia="MS Mincho"/>
              </w:rPr>
            </w:pPr>
            <w:r w:rsidRPr="00E062F1">
              <w:rPr>
                <w:rFonts w:eastAsia="MS Mincho"/>
              </w:rPr>
              <w:t>DC_1A-3A_n78(2A)</w:t>
            </w:r>
          </w:p>
          <w:p w14:paraId="15F4E969" w14:textId="77777777" w:rsidR="00981292" w:rsidRPr="00E062F1" w:rsidRDefault="00981292" w:rsidP="003A0620">
            <w:pPr>
              <w:pStyle w:val="TAC"/>
              <w:rPr>
                <w:rFonts w:eastAsia="MS Mincho"/>
              </w:rPr>
            </w:pPr>
            <w:r w:rsidRPr="00E062F1">
              <w:rPr>
                <w:rFonts w:eastAsia="MS Mincho"/>
              </w:rPr>
              <w:t>DC_1A-3C_n78(2A)</w:t>
            </w:r>
          </w:p>
        </w:tc>
        <w:tc>
          <w:tcPr>
            <w:tcW w:w="867" w:type="dxa"/>
            <w:shd w:val="clear" w:color="auto" w:fill="auto"/>
          </w:tcPr>
          <w:p w14:paraId="6FAB2733" w14:textId="77777777" w:rsidR="00981292" w:rsidRPr="00E062F1" w:rsidRDefault="00981292" w:rsidP="003A0620">
            <w:pPr>
              <w:pStyle w:val="TAC"/>
            </w:pPr>
            <w:r w:rsidRPr="00E062F1">
              <w:t>1</w:t>
            </w:r>
          </w:p>
        </w:tc>
        <w:tc>
          <w:tcPr>
            <w:tcW w:w="1318" w:type="dxa"/>
            <w:shd w:val="clear" w:color="auto" w:fill="auto"/>
            <w:noWrap/>
          </w:tcPr>
          <w:p w14:paraId="140BC95D" w14:textId="77777777" w:rsidR="00981292" w:rsidRPr="00E062F1" w:rsidRDefault="00981292" w:rsidP="003A0620">
            <w:pPr>
              <w:pStyle w:val="TAC"/>
            </w:pPr>
            <w:r w:rsidRPr="00E062F1">
              <w:t>1950</w:t>
            </w:r>
          </w:p>
        </w:tc>
        <w:tc>
          <w:tcPr>
            <w:tcW w:w="746" w:type="dxa"/>
            <w:shd w:val="clear" w:color="auto" w:fill="auto"/>
            <w:noWrap/>
          </w:tcPr>
          <w:p w14:paraId="2338B59A" w14:textId="77777777" w:rsidR="00981292" w:rsidRPr="00E062F1" w:rsidRDefault="00981292" w:rsidP="003A0620">
            <w:pPr>
              <w:pStyle w:val="TAC"/>
            </w:pPr>
            <w:r w:rsidRPr="00E062F1">
              <w:t>5</w:t>
            </w:r>
          </w:p>
        </w:tc>
        <w:tc>
          <w:tcPr>
            <w:tcW w:w="877" w:type="dxa"/>
            <w:shd w:val="clear" w:color="auto" w:fill="auto"/>
            <w:noWrap/>
          </w:tcPr>
          <w:p w14:paraId="519B8CFE" w14:textId="77777777" w:rsidR="00981292" w:rsidRPr="00E062F1" w:rsidRDefault="00981292" w:rsidP="003A0620">
            <w:pPr>
              <w:pStyle w:val="TAC"/>
            </w:pPr>
            <w:r w:rsidRPr="00E062F1">
              <w:t>25</w:t>
            </w:r>
          </w:p>
        </w:tc>
        <w:tc>
          <w:tcPr>
            <w:tcW w:w="1318" w:type="dxa"/>
            <w:shd w:val="clear" w:color="auto" w:fill="auto"/>
            <w:noWrap/>
          </w:tcPr>
          <w:p w14:paraId="577CC104" w14:textId="77777777" w:rsidR="00981292" w:rsidRPr="00E062F1" w:rsidRDefault="00981292" w:rsidP="003A0620">
            <w:pPr>
              <w:pStyle w:val="TAC"/>
            </w:pPr>
            <w:r w:rsidRPr="00E062F1">
              <w:t>2140</w:t>
            </w:r>
          </w:p>
        </w:tc>
        <w:tc>
          <w:tcPr>
            <w:tcW w:w="867" w:type="dxa"/>
            <w:shd w:val="clear" w:color="auto" w:fill="auto"/>
          </w:tcPr>
          <w:p w14:paraId="6805A100" w14:textId="77777777" w:rsidR="00981292" w:rsidRPr="00E062F1" w:rsidRDefault="00981292" w:rsidP="003A0620">
            <w:pPr>
              <w:pStyle w:val="TAC"/>
            </w:pPr>
            <w:r w:rsidRPr="00E062F1">
              <w:t>N/A</w:t>
            </w:r>
          </w:p>
        </w:tc>
        <w:tc>
          <w:tcPr>
            <w:tcW w:w="1248" w:type="dxa"/>
          </w:tcPr>
          <w:p w14:paraId="3AFE6214" w14:textId="77777777" w:rsidR="00981292" w:rsidRPr="00E062F1" w:rsidRDefault="00981292" w:rsidP="003A0620">
            <w:pPr>
              <w:pStyle w:val="TAC"/>
            </w:pPr>
            <w:r>
              <w:t>N/A</w:t>
            </w:r>
          </w:p>
        </w:tc>
      </w:tr>
      <w:tr w:rsidR="00981292" w:rsidRPr="00E062F1" w14:paraId="34213BF2" w14:textId="77777777" w:rsidTr="003A0620">
        <w:trPr>
          <w:trHeight w:val="54"/>
          <w:jc w:val="center"/>
        </w:trPr>
        <w:tc>
          <w:tcPr>
            <w:tcW w:w="2258" w:type="dxa"/>
            <w:tcBorders>
              <w:top w:val="nil"/>
              <w:bottom w:val="nil"/>
            </w:tcBorders>
            <w:shd w:val="clear" w:color="auto" w:fill="auto"/>
          </w:tcPr>
          <w:p w14:paraId="084E8249" w14:textId="77777777" w:rsidR="00981292" w:rsidRPr="00E062F1" w:rsidRDefault="00981292" w:rsidP="003A0620">
            <w:pPr>
              <w:pStyle w:val="TAC"/>
              <w:rPr>
                <w:rFonts w:eastAsia="MS Mincho"/>
              </w:rPr>
            </w:pPr>
          </w:p>
        </w:tc>
        <w:tc>
          <w:tcPr>
            <w:tcW w:w="867" w:type="dxa"/>
            <w:shd w:val="clear" w:color="auto" w:fill="auto"/>
          </w:tcPr>
          <w:p w14:paraId="46E8E437" w14:textId="77777777" w:rsidR="00981292" w:rsidRPr="00E062F1" w:rsidRDefault="00981292" w:rsidP="003A0620">
            <w:pPr>
              <w:pStyle w:val="TAC"/>
            </w:pPr>
            <w:r w:rsidRPr="00E062F1">
              <w:t>3</w:t>
            </w:r>
          </w:p>
        </w:tc>
        <w:tc>
          <w:tcPr>
            <w:tcW w:w="1318" w:type="dxa"/>
            <w:shd w:val="clear" w:color="auto" w:fill="auto"/>
            <w:noWrap/>
          </w:tcPr>
          <w:p w14:paraId="6F87E692" w14:textId="77777777" w:rsidR="00981292" w:rsidRPr="00E062F1" w:rsidRDefault="00981292" w:rsidP="003A0620">
            <w:pPr>
              <w:pStyle w:val="TAC"/>
            </w:pPr>
            <w:r w:rsidRPr="00E062F1">
              <w:t>1712.5</w:t>
            </w:r>
          </w:p>
        </w:tc>
        <w:tc>
          <w:tcPr>
            <w:tcW w:w="746" w:type="dxa"/>
            <w:shd w:val="clear" w:color="auto" w:fill="auto"/>
            <w:noWrap/>
          </w:tcPr>
          <w:p w14:paraId="4BA57203" w14:textId="77777777" w:rsidR="00981292" w:rsidRPr="00E062F1" w:rsidRDefault="00981292" w:rsidP="003A0620">
            <w:pPr>
              <w:pStyle w:val="TAC"/>
            </w:pPr>
            <w:r w:rsidRPr="00E062F1">
              <w:t>5</w:t>
            </w:r>
          </w:p>
        </w:tc>
        <w:tc>
          <w:tcPr>
            <w:tcW w:w="877" w:type="dxa"/>
            <w:shd w:val="clear" w:color="auto" w:fill="auto"/>
            <w:noWrap/>
          </w:tcPr>
          <w:p w14:paraId="2513CA6A" w14:textId="77777777" w:rsidR="00981292" w:rsidRPr="00E062F1" w:rsidRDefault="00981292" w:rsidP="003A0620">
            <w:pPr>
              <w:pStyle w:val="TAC"/>
            </w:pPr>
            <w:r w:rsidRPr="00E062F1">
              <w:t>25</w:t>
            </w:r>
          </w:p>
        </w:tc>
        <w:tc>
          <w:tcPr>
            <w:tcW w:w="1318" w:type="dxa"/>
            <w:shd w:val="clear" w:color="auto" w:fill="auto"/>
            <w:noWrap/>
          </w:tcPr>
          <w:p w14:paraId="0348F883" w14:textId="77777777" w:rsidR="00981292" w:rsidRPr="00E062F1" w:rsidRDefault="00981292" w:rsidP="003A0620">
            <w:pPr>
              <w:pStyle w:val="TAC"/>
            </w:pPr>
            <w:r w:rsidRPr="00E062F1">
              <w:t>1807.5</w:t>
            </w:r>
          </w:p>
        </w:tc>
        <w:tc>
          <w:tcPr>
            <w:tcW w:w="867" w:type="dxa"/>
            <w:shd w:val="clear" w:color="auto" w:fill="auto"/>
          </w:tcPr>
          <w:p w14:paraId="21726F51" w14:textId="77777777" w:rsidR="00981292" w:rsidRPr="00E062F1" w:rsidRDefault="00981292" w:rsidP="003A0620">
            <w:pPr>
              <w:pStyle w:val="TAC"/>
            </w:pPr>
            <w:r w:rsidRPr="00E062F1">
              <w:t>31.2</w:t>
            </w:r>
          </w:p>
        </w:tc>
        <w:tc>
          <w:tcPr>
            <w:tcW w:w="1248" w:type="dxa"/>
          </w:tcPr>
          <w:p w14:paraId="3E2532F8" w14:textId="77777777" w:rsidR="00981292" w:rsidRPr="00C26A11" w:rsidRDefault="00981292" w:rsidP="003A0620">
            <w:pPr>
              <w:pStyle w:val="TAC"/>
              <w:rPr>
                <w:rFonts w:eastAsia="MS Mincho"/>
              </w:rPr>
            </w:pPr>
            <w:r>
              <w:rPr>
                <w:rFonts w:eastAsia="MS Mincho"/>
              </w:rPr>
              <w:t>IMD2</w:t>
            </w:r>
          </w:p>
        </w:tc>
      </w:tr>
      <w:tr w:rsidR="00981292" w:rsidRPr="00E062F1" w14:paraId="2DF7578E" w14:textId="77777777" w:rsidTr="003A0620">
        <w:trPr>
          <w:trHeight w:val="22"/>
          <w:jc w:val="center"/>
        </w:trPr>
        <w:tc>
          <w:tcPr>
            <w:tcW w:w="2258" w:type="dxa"/>
            <w:tcBorders>
              <w:top w:val="nil"/>
              <w:bottom w:val="nil"/>
            </w:tcBorders>
            <w:shd w:val="clear" w:color="auto" w:fill="auto"/>
          </w:tcPr>
          <w:p w14:paraId="7A05834F" w14:textId="77777777" w:rsidR="00981292" w:rsidRPr="00E062F1" w:rsidRDefault="00981292" w:rsidP="003A0620">
            <w:pPr>
              <w:pStyle w:val="TAC"/>
            </w:pPr>
          </w:p>
        </w:tc>
        <w:tc>
          <w:tcPr>
            <w:tcW w:w="867" w:type="dxa"/>
            <w:shd w:val="clear" w:color="auto" w:fill="auto"/>
          </w:tcPr>
          <w:p w14:paraId="408B6A15" w14:textId="77777777" w:rsidR="00981292" w:rsidRPr="00E062F1" w:rsidRDefault="00981292" w:rsidP="003A0620">
            <w:pPr>
              <w:pStyle w:val="TAC"/>
            </w:pPr>
            <w:r w:rsidRPr="00E062F1">
              <w:t>n78</w:t>
            </w:r>
          </w:p>
        </w:tc>
        <w:tc>
          <w:tcPr>
            <w:tcW w:w="1318" w:type="dxa"/>
            <w:shd w:val="clear" w:color="auto" w:fill="auto"/>
            <w:noWrap/>
          </w:tcPr>
          <w:p w14:paraId="3F716F30" w14:textId="77777777" w:rsidR="00981292" w:rsidRPr="00E062F1" w:rsidRDefault="00981292" w:rsidP="003A0620">
            <w:pPr>
              <w:pStyle w:val="TAC"/>
            </w:pPr>
            <w:r w:rsidRPr="00E062F1">
              <w:t>3757.5</w:t>
            </w:r>
          </w:p>
        </w:tc>
        <w:tc>
          <w:tcPr>
            <w:tcW w:w="746" w:type="dxa"/>
            <w:shd w:val="clear" w:color="auto" w:fill="auto"/>
            <w:noWrap/>
          </w:tcPr>
          <w:p w14:paraId="7DC349D1" w14:textId="77777777" w:rsidR="00981292" w:rsidRPr="00E062F1" w:rsidRDefault="00981292" w:rsidP="003A0620">
            <w:pPr>
              <w:pStyle w:val="TAC"/>
            </w:pPr>
            <w:r w:rsidRPr="00E062F1">
              <w:t>10</w:t>
            </w:r>
          </w:p>
        </w:tc>
        <w:tc>
          <w:tcPr>
            <w:tcW w:w="877" w:type="dxa"/>
            <w:shd w:val="clear" w:color="auto" w:fill="auto"/>
            <w:noWrap/>
          </w:tcPr>
          <w:p w14:paraId="47F3DEC5" w14:textId="77777777" w:rsidR="00981292" w:rsidRPr="00E062F1" w:rsidRDefault="00981292" w:rsidP="003A0620">
            <w:pPr>
              <w:pStyle w:val="TAC"/>
            </w:pPr>
            <w:r w:rsidRPr="00E062F1">
              <w:t>50</w:t>
            </w:r>
          </w:p>
        </w:tc>
        <w:tc>
          <w:tcPr>
            <w:tcW w:w="1318" w:type="dxa"/>
            <w:shd w:val="clear" w:color="auto" w:fill="auto"/>
            <w:noWrap/>
          </w:tcPr>
          <w:p w14:paraId="71B6118B" w14:textId="77777777" w:rsidR="00981292" w:rsidRPr="00E062F1" w:rsidRDefault="00981292" w:rsidP="003A0620">
            <w:pPr>
              <w:pStyle w:val="TAC"/>
            </w:pPr>
            <w:r w:rsidRPr="00E062F1">
              <w:t>3757.5</w:t>
            </w:r>
          </w:p>
        </w:tc>
        <w:tc>
          <w:tcPr>
            <w:tcW w:w="867" w:type="dxa"/>
            <w:shd w:val="clear" w:color="auto" w:fill="auto"/>
          </w:tcPr>
          <w:p w14:paraId="70CBE380" w14:textId="77777777" w:rsidR="00981292" w:rsidRPr="00E062F1" w:rsidRDefault="00981292" w:rsidP="003A0620">
            <w:pPr>
              <w:pStyle w:val="TAC"/>
            </w:pPr>
            <w:r w:rsidRPr="00E062F1">
              <w:t>N/A</w:t>
            </w:r>
          </w:p>
        </w:tc>
        <w:tc>
          <w:tcPr>
            <w:tcW w:w="1248" w:type="dxa"/>
          </w:tcPr>
          <w:p w14:paraId="58E395D1" w14:textId="77777777" w:rsidR="00981292" w:rsidRPr="00E062F1" w:rsidRDefault="00981292" w:rsidP="003A0620">
            <w:pPr>
              <w:pStyle w:val="TAC"/>
            </w:pPr>
            <w:r>
              <w:t>N/A</w:t>
            </w:r>
          </w:p>
        </w:tc>
      </w:tr>
      <w:tr w:rsidR="00981292" w:rsidRPr="00E062F1" w14:paraId="248234EA" w14:textId="77777777" w:rsidTr="003A0620">
        <w:trPr>
          <w:trHeight w:val="22"/>
          <w:jc w:val="center"/>
        </w:trPr>
        <w:tc>
          <w:tcPr>
            <w:tcW w:w="2258" w:type="dxa"/>
            <w:tcBorders>
              <w:top w:val="nil"/>
              <w:bottom w:val="nil"/>
            </w:tcBorders>
            <w:shd w:val="clear" w:color="auto" w:fill="auto"/>
          </w:tcPr>
          <w:p w14:paraId="04E6BA42" w14:textId="77777777" w:rsidR="00981292" w:rsidRPr="00E062F1" w:rsidRDefault="00981292" w:rsidP="003A0620">
            <w:pPr>
              <w:pStyle w:val="TAC"/>
            </w:pPr>
          </w:p>
        </w:tc>
        <w:tc>
          <w:tcPr>
            <w:tcW w:w="867" w:type="dxa"/>
            <w:shd w:val="clear" w:color="auto" w:fill="auto"/>
          </w:tcPr>
          <w:p w14:paraId="22841706" w14:textId="77777777" w:rsidR="00981292" w:rsidRPr="00E062F1" w:rsidRDefault="00981292" w:rsidP="003A0620">
            <w:pPr>
              <w:pStyle w:val="TAC"/>
            </w:pPr>
            <w:r w:rsidRPr="00E062F1">
              <w:t>1</w:t>
            </w:r>
          </w:p>
        </w:tc>
        <w:tc>
          <w:tcPr>
            <w:tcW w:w="1318" w:type="dxa"/>
            <w:shd w:val="clear" w:color="auto" w:fill="auto"/>
            <w:noWrap/>
          </w:tcPr>
          <w:p w14:paraId="4073F8A0" w14:textId="77777777" w:rsidR="00981292" w:rsidRPr="00E062F1" w:rsidRDefault="00981292" w:rsidP="003A0620">
            <w:pPr>
              <w:pStyle w:val="TAC"/>
            </w:pPr>
            <w:r w:rsidRPr="00E062F1">
              <w:t>1935</w:t>
            </w:r>
          </w:p>
        </w:tc>
        <w:tc>
          <w:tcPr>
            <w:tcW w:w="746" w:type="dxa"/>
            <w:shd w:val="clear" w:color="auto" w:fill="auto"/>
            <w:noWrap/>
          </w:tcPr>
          <w:p w14:paraId="3C15FBD9" w14:textId="77777777" w:rsidR="00981292" w:rsidRPr="00E062F1" w:rsidRDefault="00981292" w:rsidP="003A0620">
            <w:pPr>
              <w:pStyle w:val="TAC"/>
            </w:pPr>
            <w:r w:rsidRPr="00E062F1">
              <w:t>5</w:t>
            </w:r>
          </w:p>
        </w:tc>
        <w:tc>
          <w:tcPr>
            <w:tcW w:w="877" w:type="dxa"/>
            <w:shd w:val="clear" w:color="auto" w:fill="auto"/>
            <w:noWrap/>
          </w:tcPr>
          <w:p w14:paraId="326B98FD" w14:textId="77777777" w:rsidR="00981292" w:rsidRPr="00E062F1" w:rsidRDefault="00981292" w:rsidP="003A0620">
            <w:pPr>
              <w:pStyle w:val="TAC"/>
            </w:pPr>
            <w:r w:rsidRPr="00E062F1">
              <w:t>25</w:t>
            </w:r>
          </w:p>
        </w:tc>
        <w:tc>
          <w:tcPr>
            <w:tcW w:w="1318" w:type="dxa"/>
            <w:shd w:val="clear" w:color="auto" w:fill="auto"/>
            <w:noWrap/>
          </w:tcPr>
          <w:p w14:paraId="64D8DDA0" w14:textId="77777777" w:rsidR="00981292" w:rsidRPr="00E062F1" w:rsidRDefault="00981292" w:rsidP="003A0620">
            <w:pPr>
              <w:pStyle w:val="TAC"/>
            </w:pPr>
            <w:r w:rsidRPr="00E062F1">
              <w:t>2125</w:t>
            </w:r>
          </w:p>
        </w:tc>
        <w:tc>
          <w:tcPr>
            <w:tcW w:w="867" w:type="dxa"/>
            <w:shd w:val="clear" w:color="auto" w:fill="auto"/>
          </w:tcPr>
          <w:p w14:paraId="6EBB3A69" w14:textId="77777777" w:rsidR="00981292" w:rsidRPr="00E062F1" w:rsidRDefault="00981292" w:rsidP="003A0620">
            <w:pPr>
              <w:pStyle w:val="TAC"/>
            </w:pPr>
            <w:r w:rsidRPr="00E062F1">
              <w:t>2.8</w:t>
            </w:r>
          </w:p>
        </w:tc>
        <w:tc>
          <w:tcPr>
            <w:tcW w:w="1248" w:type="dxa"/>
          </w:tcPr>
          <w:p w14:paraId="1FBCAE94" w14:textId="77777777" w:rsidR="00981292" w:rsidRPr="00C26A11" w:rsidRDefault="00981292" w:rsidP="003A0620">
            <w:pPr>
              <w:pStyle w:val="TAC"/>
              <w:rPr>
                <w:rFonts w:eastAsia="MS Mincho"/>
              </w:rPr>
            </w:pPr>
            <w:r>
              <w:rPr>
                <w:rFonts w:eastAsia="MS Mincho"/>
              </w:rPr>
              <w:t>IMD5</w:t>
            </w:r>
          </w:p>
        </w:tc>
      </w:tr>
      <w:tr w:rsidR="00981292" w:rsidRPr="00E062F1" w14:paraId="739ACA35" w14:textId="77777777" w:rsidTr="003A0620">
        <w:trPr>
          <w:trHeight w:val="22"/>
          <w:jc w:val="center"/>
        </w:trPr>
        <w:tc>
          <w:tcPr>
            <w:tcW w:w="2258" w:type="dxa"/>
            <w:tcBorders>
              <w:top w:val="nil"/>
              <w:bottom w:val="nil"/>
            </w:tcBorders>
            <w:shd w:val="clear" w:color="auto" w:fill="auto"/>
          </w:tcPr>
          <w:p w14:paraId="3234C3FC" w14:textId="77777777" w:rsidR="00981292" w:rsidRPr="00E062F1" w:rsidRDefault="00981292" w:rsidP="003A0620">
            <w:pPr>
              <w:pStyle w:val="TAC"/>
            </w:pPr>
          </w:p>
        </w:tc>
        <w:tc>
          <w:tcPr>
            <w:tcW w:w="867" w:type="dxa"/>
            <w:shd w:val="clear" w:color="auto" w:fill="auto"/>
          </w:tcPr>
          <w:p w14:paraId="2D4F5F42" w14:textId="77777777" w:rsidR="00981292" w:rsidRPr="00E062F1" w:rsidRDefault="00981292" w:rsidP="003A0620">
            <w:pPr>
              <w:pStyle w:val="TAC"/>
            </w:pPr>
            <w:r w:rsidRPr="00E062F1">
              <w:t>3</w:t>
            </w:r>
          </w:p>
        </w:tc>
        <w:tc>
          <w:tcPr>
            <w:tcW w:w="1318" w:type="dxa"/>
            <w:shd w:val="clear" w:color="auto" w:fill="auto"/>
            <w:noWrap/>
          </w:tcPr>
          <w:p w14:paraId="5906301B" w14:textId="77777777" w:rsidR="00981292" w:rsidRPr="00E062F1" w:rsidRDefault="00981292" w:rsidP="003A0620">
            <w:pPr>
              <w:pStyle w:val="TAC"/>
            </w:pPr>
            <w:r w:rsidRPr="00E062F1">
              <w:t>1775</w:t>
            </w:r>
          </w:p>
        </w:tc>
        <w:tc>
          <w:tcPr>
            <w:tcW w:w="746" w:type="dxa"/>
            <w:shd w:val="clear" w:color="auto" w:fill="auto"/>
            <w:noWrap/>
          </w:tcPr>
          <w:p w14:paraId="5D706070" w14:textId="77777777" w:rsidR="00981292" w:rsidRPr="00E062F1" w:rsidRDefault="00981292" w:rsidP="003A0620">
            <w:pPr>
              <w:pStyle w:val="TAC"/>
            </w:pPr>
            <w:r w:rsidRPr="00E062F1">
              <w:t>5</w:t>
            </w:r>
          </w:p>
        </w:tc>
        <w:tc>
          <w:tcPr>
            <w:tcW w:w="877" w:type="dxa"/>
            <w:shd w:val="clear" w:color="auto" w:fill="auto"/>
            <w:noWrap/>
          </w:tcPr>
          <w:p w14:paraId="3B30805B" w14:textId="77777777" w:rsidR="00981292" w:rsidRPr="00E062F1" w:rsidRDefault="00981292" w:rsidP="003A0620">
            <w:pPr>
              <w:pStyle w:val="TAC"/>
            </w:pPr>
            <w:r w:rsidRPr="00E062F1">
              <w:t>25</w:t>
            </w:r>
          </w:p>
        </w:tc>
        <w:tc>
          <w:tcPr>
            <w:tcW w:w="1318" w:type="dxa"/>
            <w:shd w:val="clear" w:color="auto" w:fill="auto"/>
            <w:noWrap/>
          </w:tcPr>
          <w:p w14:paraId="4EB8EA77" w14:textId="77777777" w:rsidR="00981292" w:rsidRPr="00E062F1" w:rsidRDefault="00981292" w:rsidP="003A0620">
            <w:pPr>
              <w:pStyle w:val="TAC"/>
            </w:pPr>
            <w:r w:rsidRPr="00E062F1">
              <w:t>1870</w:t>
            </w:r>
          </w:p>
        </w:tc>
        <w:tc>
          <w:tcPr>
            <w:tcW w:w="867" w:type="dxa"/>
            <w:shd w:val="clear" w:color="auto" w:fill="auto"/>
          </w:tcPr>
          <w:p w14:paraId="2707B50B" w14:textId="77777777" w:rsidR="00981292" w:rsidRPr="00E062F1" w:rsidRDefault="00981292" w:rsidP="003A0620">
            <w:pPr>
              <w:pStyle w:val="TAC"/>
            </w:pPr>
            <w:r w:rsidRPr="00E062F1">
              <w:t>N/A</w:t>
            </w:r>
          </w:p>
        </w:tc>
        <w:tc>
          <w:tcPr>
            <w:tcW w:w="1248" w:type="dxa"/>
          </w:tcPr>
          <w:p w14:paraId="6DB92A5B" w14:textId="77777777" w:rsidR="00981292" w:rsidRPr="00E062F1" w:rsidRDefault="00981292" w:rsidP="003A0620">
            <w:pPr>
              <w:pStyle w:val="TAC"/>
            </w:pPr>
            <w:r>
              <w:t>N/A</w:t>
            </w:r>
          </w:p>
        </w:tc>
      </w:tr>
      <w:tr w:rsidR="00981292" w:rsidRPr="00E062F1" w14:paraId="0A1D63C5" w14:textId="77777777" w:rsidTr="003A0620">
        <w:trPr>
          <w:trHeight w:val="22"/>
          <w:jc w:val="center"/>
        </w:trPr>
        <w:tc>
          <w:tcPr>
            <w:tcW w:w="2258" w:type="dxa"/>
            <w:tcBorders>
              <w:top w:val="nil"/>
              <w:bottom w:val="single" w:sz="4" w:space="0" w:color="auto"/>
            </w:tcBorders>
            <w:shd w:val="clear" w:color="auto" w:fill="auto"/>
          </w:tcPr>
          <w:p w14:paraId="144C5BB4" w14:textId="77777777" w:rsidR="00981292" w:rsidRPr="00E062F1" w:rsidRDefault="00981292" w:rsidP="003A0620">
            <w:pPr>
              <w:pStyle w:val="TAC"/>
            </w:pPr>
          </w:p>
        </w:tc>
        <w:tc>
          <w:tcPr>
            <w:tcW w:w="867" w:type="dxa"/>
            <w:tcBorders>
              <w:bottom w:val="single" w:sz="4" w:space="0" w:color="auto"/>
            </w:tcBorders>
            <w:shd w:val="clear" w:color="auto" w:fill="auto"/>
          </w:tcPr>
          <w:p w14:paraId="5066B306" w14:textId="77777777" w:rsidR="00981292" w:rsidRPr="00E062F1" w:rsidRDefault="00981292" w:rsidP="003A0620">
            <w:pPr>
              <w:pStyle w:val="TAC"/>
            </w:pPr>
            <w:r w:rsidRPr="00E062F1">
              <w:t>n78</w:t>
            </w:r>
          </w:p>
        </w:tc>
        <w:tc>
          <w:tcPr>
            <w:tcW w:w="1318" w:type="dxa"/>
            <w:tcBorders>
              <w:bottom w:val="single" w:sz="4" w:space="0" w:color="auto"/>
            </w:tcBorders>
            <w:shd w:val="clear" w:color="auto" w:fill="auto"/>
            <w:noWrap/>
          </w:tcPr>
          <w:p w14:paraId="0EEED496" w14:textId="77777777" w:rsidR="00981292" w:rsidRPr="00E062F1" w:rsidRDefault="00981292" w:rsidP="003A0620">
            <w:pPr>
              <w:pStyle w:val="TAC"/>
            </w:pPr>
            <w:r w:rsidRPr="00E062F1">
              <w:t>3725</w:t>
            </w:r>
          </w:p>
        </w:tc>
        <w:tc>
          <w:tcPr>
            <w:tcW w:w="746" w:type="dxa"/>
            <w:tcBorders>
              <w:bottom w:val="single" w:sz="4" w:space="0" w:color="auto"/>
            </w:tcBorders>
            <w:shd w:val="clear" w:color="auto" w:fill="auto"/>
            <w:noWrap/>
          </w:tcPr>
          <w:p w14:paraId="7B5E2514" w14:textId="77777777" w:rsidR="00981292" w:rsidRPr="00E062F1" w:rsidRDefault="00981292" w:rsidP="003A0620">
            <w:pPr>
              <w:pStyle w:val="TAC"/>
            </w:pPr>
            <w:r w:rsidRPr="00E062F1">
              <w:t>10</w:t>
            </w:r>
          </w:p>
        </w:tc>
        <w:tc>
          <w:tcPr>
            <w:tcW w:w="877" w:type="dxa"/>
            <w:tcBorders>
              <w:bottom w:val="single" w:sz="4" w:space="0" w:color="auto"/>
            </w:tcBorders>
            <w:shd w:val="clear" w:color="auto" w:fill="auto"/>
            <w:noWrap/>
          </w:tcPr>
          <w:p w14:paraId="65C15F02" w14:textId="77777777" w:rsidR="00981292" w:rsidRPr="00E062F1" w:rsidRDefault="00981292" w:rsidP="003A0620">
            <w:pPr>
              <w:pStyle w:val="TAC"/>
            </w:pPr>
            <w:r w:rsidRPr="00E062F1">
              <w:t>50</w:t>
            </w:r>
          </w:p>
        </w:tc>
        <w:tc>
          <w:tcPr>
            <w:tcW w:w="1318" w:type="dxa"/>
            <w:tcBorders>
              <w:bottom w:val="single" w:sz="4" w:space="0" w:color="auto"/>
            </w:tcBorders>
            <w:shd w:val="clear" w:color="auto" w:fill="auto"/>
            <w:noWrap/>
          </w:tcPr>
          <w:p w14:paraId="4666BB66" w14:textId="77777777" w:rsidR="00981292" w:rsidRPr="00E062F1" w:rsidRDefault="00981292" w:rsidP="003A0620">
            <w:pPr>
              <w:pStyle w:val="TAC"/>
            </w:pPr>
            <w:r w:rsidRPr="00E062F1">
              <w:t>3725</w:t>
            </w:r>
          </w:p>
        </w:tc>
        <w:tc>
          <w:tcPr>
            <w:tcW w:w="867" w:type="dxa"/>
            <w:tcBorders>
              <w:bottom w:val="single" w:sz="4" w:space="0" w:color="auto"/>
            </w:tcBorders>
            <w:shd w:val="clear" w:color="auto" w:fill="auto"/>
          </w:tcPr>
          <w:p w14:paraId="6E301291" w14:textId="77777777" w:rsidR="00981292" w:rsidRPr="00E062F1" w:rsidRDefault="00981292" w:rsidP="003A0620">
            <w:pPr>
              <w:pStyle w:val="TAC"/>
            </w:pPr>
            <w:r w:rsidRPr="00E062F1">
              <w:t>N/A</w:t>
            </w:r>
          </w:p>
        </w:tc>
        <w:tc>
          <w:tcPr>
            <w:tcW w:w="1248" w:type="dxa"/>
            <w:tcBorders>
              <w:bottom w:val="single" w:sz="4" w:space="0" w:color="auto"/>
            </w:tcBorders>
          </w:tcPr>
          <w:p w14:paraId="45452EB3" w14:textId="77777777" w:rsidR="00981292" w:rsidRPr="00E062F1" w:rsidRDefault="00981292" w:rsidP="003A0620">
            <w:pPr>
              <w:pStyle w:val="TAC"/>
            </w:pPr>
            <w:r>
              <w:t>N/A</w:t>
            </w:r>
          </w:p>
        </w:tc>
      </w:tr>
      <w:tr w:rsidR="00981292" w:rsidRPr="00E062F1" w14:paraId="138300C8" w14:textId="77777777" w:rsidTr="003A0620">
        <w:trPr>
          <w:trHeight w:val="54"/>
          <w:jc w:val="center"/>
        </w:trPr>
        <w:tc>
          <w:tcPr>
            <w:tcW w:w="2258" w:type="dxa"/>
            <w:tcBorders>
              <w:bottom w:val="nil"/>
            </w:tcBorders>
            <w:shd w:val="clear" w:color="auto" w:fill="auto"/>
          </w:tcPr>
          <w:p w14:paraId="24892EC5" w14:textId="77777777" w:rsidR="00981292" w:rsidRPr="00E062F1" w:rsidRDefault="00981292" w:rsidP="003A0620">
            <w:pPr>
              <w:pStyle w:val="TAC"/>
              <w:rPr>
                <w:rFonts w:eastAsia="MS Mincho"/>
              </w:rPr>
            </w:pPr>
            <w:r w:rsidRPr="00E062F1">
              <w:rPr>
                <w:rFonts w:eastAsia="Malgun Gothic"/>
                <w:lang w:eastAsia="ko-KR"/>
              </w:rPr>
              <w:t>DC_1A_n3A-n78A</w:t>
            </w:r>
          </w:p>
        </w:tc>
        <w:tc>
          <w:tcPr>
            <w:tcW w:w="867" w:type="dxa"/>
            <w:shd w:val="clear" w:color="auto" w:fill="auto"/>
          </w:tcPr>
          <w:p w14:paraId="3DD409DE" w14:textId="77777777" w:rsidR="00981292" w:rsidRPr="00E062F1" w:rsidRDefault="00981292" w:rsidP="003A0620">
            <w:pPr>
              <w:pStyle w:val="TAC"/>
            </w:pPr>
            <w:r w:rsidRPr="00E062F1">
              <w:rPr>
                <w:rFonts w:eastAsia="Malgun Gothic"/>
                <w:lang w:eastAsia="ko-KR"/>
              </w:rPr>
              <w:t>1</w:t>
            </w:r>
          </w:p>
        </w:tc>
        <w:tc>
          <w:tcPr>
            <w:tcW w:w="1318" w:type="dxa"/>
            <w:shd w:val="clear" w:color="auto" w:fill="auto"/>
            <w:noWrap/>
          </w:tcPr>
          <w:p w14:paraId="0A8B5C5F" w14:textId="77777777" w:rsidR="00981292" w:rsidRPr="00E062F1" w:rsidRDefault="00981292" w:rsidP="003A0620">
            <w:pPr>
              <w:pStyle w:val="TAC"/>
            </w:pPr>
            <w:r w:rsidRPr="00E062F1">
              <w:t>1950</w:t>
            </w:r>
          </w:p>
        </w:tc>
        <w:tc>
          <w:tcPr>
            <w:tcW w:w="746" w:type="dxa"/>
            <w:shd w:val="clear" w:color="auto" w:fill="auto"/>
            <w:noWrap/>
          </w:tcPr>
          <w:p w14:paraId="1F63705F" w14:textId="77777777" w:rsidR="00981292" w:rsidRPr="00E062F1" w:rsidRDefault="00981292" w:rsidP="003A0620">
            <w:pPr>
              <w:pStyle w:val="TAC"/>
            </w:pPr>
            <w:r w:rsidRPr="00E062F1">
              <w:t>5</w:t>
            </w:r>
          </w:p>
        </w:tc>
        <w:tc>
          <w:tcPr>
            <w:tcW w:w="877" w:type="dxa"/>
            <w:shd w:val="clear" w:color="auto" w:fill="auto"/>
            <w:noWrap/>
          </w:tcPr>
          <w:p w14:paraId="44DAA768" w14:textId="77777777" w:rsidR="00981292" w:rsidRPr="00E062F1" w:rsidRDefault="00981292" w:rsidP="003A0620">
            <w:pPr>
              <w:pStyle w:val="TAC"/>
            </w:pPr>
            <w:r w:rsidRPr="00E062F1">
              <w:t>25</w:t>
            </w:r>
          </w:p>
        </w:tc>
        <w:tc>
          <w:tcPr>
            <w:tcW w:w="1318" w:type="dxa"/>
            <w:shd w:val="clear" w:color="auto" w:fill="auto"/>
            <w:noWrap/>
          </w:tcPr>
          <w:p w14:paraId="135511C8" w14:textId="77777777" w:rsidR="00981292" w:rsidRPr="00E062F1" w:rsidRDefault="00981292" w:rsidP="003A0620">
            <w:pPr>
              <w:pStyle w:val="TAC"/>
            </w:pPr>
            <w:r w:rsidRPr="00E062F1">
              <w:t>2140</w:t>
            </w:r>
          </w:p>
        </w:tc>
        <w:tc>
          <w:tcPr>
            <w:tcW w:w="867" w:type="dxa"/>
            <w:shd w:val="clear" w:color="auto" w:fill="auto"/>
          </w:tcPr>
          <w:p w14:paraId="4197E6B2" w14:textId="77777777" w:rsidR="00981292" w:rsidRPr="00E062F1" w:rsidRDefault="00981292" w:rsidP="003A0620">
            <w:pPr>
              <w:pStyle w:val="TAC"/>
            </w:pPr>
            <w:r w:rsidRPr="00E062F1">
              <w:rPr>
                <w:rFonts w:eastAsia="Malgun Gothic"/>
                <w:lang w:eastAsia="ko-KR"/>
              </w:rPr>
              <w:t>N/A</w:t>
            </w:r>
          </w:p>
        </w:tc>
        <w:tc>
          <w:tcPr>
            <w:tcW w:w="1248" w:type="dxa"/>
          </w:tcPr>
          <w:p w14:paraId="7B7A079D" w14:textId="77777777" w:rsidR="00981292" w:rsidRPr="00E062F1" w:rsidRDefault="00981292" w:rsidP="003A0620">
            <w:pPr>
              <w:pStyle w:val="TAC"/>
            </w:pPr>
            <w:r>
              <w:rPr>
                <w:rFonts w:eastAsia="Malgun Gothic"/>
                <w:lang w:eastAsia="ko-KR"/>
              </w:rPr>
              <w:t>N/A</w:t>
            </w:r>
          </w:p>
        </w:tc>
      </w:tr>
      <w:tr w:rsidR="00981292" w:rsidRPr="00E062F1" w14:paraId="64C88803" w14:textId="77777777" w:rsidTr="003A0620">
        <w:trPr>
          <w:trHeight w:val="54"/>
          <w:jc w:val="center"/>
        </w:trPr>
        <w:tc>
          <w:tcPr>
            <w:tcW w:w="2258" w:type="dxa"/>
            <w:tcBorders>
              <w:top w:val="nil"/>
              <w:bottom w:val="nil"/>
            </w:tcBorders>
            <w:shd w:val="clear" w:color="auto" w:fill="auto"/>
          </w:tcPr>
          <w:p w14:paraId="23C1BDF8" w14:textId="77777777" w:rsidR="00981292" w:rsidRPr="00E062F1" w:rsidRDefault="00981292" w:rsidP="003A0620">
            <w:pPr>
              <w:pStyle w:val="TAC"/>
              <w:rPr>
                <w:rFonts w:eastAsia="MS Mincho"/>
              </w:rPr>
            </w:pPr>
          </w:p>
        </w:tc>
        <w:tc>
          <w:tcPr>
            <w:tcW w:w="867" w:type="dxa"/>
            <w:shd w:val="clear" w:color="auto" w:fill="auto"/>
          </w:tcPr>
          <w:p w14:paraId="5AA1873E" w14:textId="77777777" w:rsidR="00981292" w:rsidRPr="00E062F1" w:rsidRDefault="00981292" w:rsidP="003A0620">
            <w:pPr>
              <w:pStyle w:val="TAC"/>
            </w:pPr>
            <w:r w:rsidRPr="00E062F1">
              <w:rPr>
                <w:rFonts w:eastAsia="Malgun Gothic"/>
                <w:lang w:eastAsia="ko-KR"/>
              </w:rPr>
              <w:t>n3</w:t>
            </w:r>
          </w:p>
        </w:tc>
        <w:tc>
          <w:tcPr>
            <w:tcW w:w="1318" w:type="dxa"/>
            <w:shd w:val="clear" w:color="auto" w:fill="auto"/>
            <w:noWrap/>
          </w:tcPr>
          <w:p w14:paraId="01CE3F8D" w14:textId="77777777" w:rsidR="00981292" w:rsidRPr="00E062F1" w:rsidRDefault="00981292" w:rsidP="003A0620">
            <w:pPr>
              <w:pStyle w:val="TAC"/>
            </w:pPr>
            <w:r w:rsidRPr="00E062F1">
              <w:t>1750</w:t>
            </w:r>
          </w:p>
        </w:tc>
        <w:tc>
          <w:tcPr>
            <w:tcW w:w="746" w:type="dxa"/>
            <w:shd w:val="clear" w:color="auto" w:fill="auto"/>
            <w:noWrap/>
          </w:tcPr>
          <w:p w14:paraId="6068B885" w14:textId="77777777" w:rsidR="00981292" w:rsidRPr="00E062F1" w:rsidRDefault="00981292" w:rsidP="003A0620">
            <w:pPr>
              <w:pStyle w:val="TAC"/>
            </w:pPr>
            <w:r w:rsidRPr="00E062F1">
              <w:t>5</w:t>
            </w:r>
          </w:p>
        </w:tc>
        <w:tc>
          <w:tcPr>
            <w:tcW w:w="877" w:type="dxa"/>
            <w:shd w:val="clear" w:color="auto" w:fill="auto"/>
            <w:noWrap/>
          </w:tcPr>
          <w:p w14:paraId="2C7BBE48" w14:textId="77777777" w:rsidR="00981292" w:rsidRPr="00E062F1" w:rsidRDefault="00981292" w:rsidP="003A0620">
            <w:pPr>
              <w:pStyle w:val="TAC"/>
            </w:pPr>
            <w:r w:rsidRPr="00E062F1">
              <w:t>25</w:t>
            </w:r>
          </w:p>
        </w:tc>
        <w:tc>
          <w:tcPr>
            <w:tcW w:w="1318" w:type="dxa"/>
            <w:shd w:val="clear" w:color="auto" w:fill="auto"/>
            <w:noWrap/>
          </w:tcPr>
          <w:p w14:paraId="223F9338" w14:textId="77777777" w:rsidR="00981292" w:rsidRPr="00E062F1" w:rsidRDefault="00981292" w:rsidP="003A0620">
            <w:pPr>
              <w:pStyle w:val="TAC"/>
            </w:pPr>
            <w:r w:rsidRPr="00E062F1">
              <w:t>1845</w:t>
            </w:r>
          </w:p>
        </w:tc>
        <w:tc>
          <w:tcPr>
            <w:tcW w:w="867" w:type="dxa"/>
            <w:shd w:val="clear" w:color="auto" w:fill="auto"/>
          </w:tcPr>
          <w:p w14:paraId="7BFF949F" w14:textId="77777777" w:rsidR="00981292" w:rsidRPr="00E062F1" w:rsidRDefault="00981292" w:rsidP="003A0620">
            <w:pPr>
              <w:pStyle w:val="TAC"/>
            </w:pPr>
            <w:r w:rsidRPr="00E062F1">
              <w:rPr>
                <w:rFonts w:eastAsia="Malgun Gothic"/>
                <w:lang w:eastAsia="ko-KR"/>
              </w:rPr>
              <w:t>N/A</w:t>
            </w:r>
          </w:p>
        </w:tc>
        <w:tc>
          <w:tcPr>
            <w:tcW w:w="1248" w:type="dxa"/>
          </w:tcPr>
          <w:p w14:paraId="16F58A54" w14:textId="77777777" w:rsidR="00981292" w:rsidRPr="00E062F1" w:rsidRDefault="00981292" w:rsidP="003A0620">
            <w:pPr>
              <w:pStyle w:val="TAC"/>
            </w:pPr>
            <w:r>
              <w:rPr>
                <w:rFonts w:eastAsia="Malgun Gothic"/>
                <w:lang w:eastAsia="ko-KR"/>
              </w:rPr>
              <w:t>N/A</w:t>
            </w:r>
          </w:p>
        </w:tc>
      </w:tr>
      <w:tr w:rsidR="00981292" w:rsidRPr="00E062F1" w14:paraId="72B559A8" w14:textId="77777777" w:rsidTr="003A0620">
        <w:trPr>
          <w:trHeight w:val="22"/>
          <w:jc w:val="center"/>
        </w:trPr>
        <w:tc>
          <w:tcPr>
            <w:tcW w:w="2258" w:type="dxa"/>
            <w:tcBorders>
              <w:top w:val="nil"/>
              <w:bottom w:val="nil"/>
            </w:tcBorders>
            <w:shd w:val="clear" w:color="auto" w:fill="auto"/>
          </w:tcPr>
          <w:p w14:paraId="7C16D093" w14:textId="77777777" w:rsidR="00981292" w:rsidRPr="00E062F1" w:rsidRDefault="00981292" w:rsidP="003A0620">
            <w:pPr>
              <w:pStyle w:val="TAC"/>
            </w:pPr>
          </w:p>
        </w:tc>
        <w:tc>
          <w:tcPr>
            <w:tcW w:w="867" w:type="dxa"/>
            <w:shd w:val="clear" w:color="auto" w:fill="auto"/>
          </w:tcPr>
          <w:p w14:paraId="124C906A"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1E4CF379" w14:textId="77777777" w:rsidR="00981292" w:rsidRPr="00E062F1" w:rsidRDefault="00981292" w:rsidP="003A0620">
            <w:pPr>
              <w:pStyle w:val="TAC"/>
            </w:pPr>
            <w:r w:rsidRPr="00E062F1">
              <w:t>3700</w:t>
            </w:r>
          </w:p>
        </w:tc>
        <w:tc>
          <w:tcPr>
            <w:tcW w:w="746" w:type="dxa"/>
            <w:shd w:val="clear" w:color="auto" w:fill="auto"/>
            <w:noWrap/>
          </w:tcPr>
          <w:p w14:paraId="09252EF2" w14:textId="77777777" w:rsidR="00981292" w:rsidRPr="00E062F1" w:rsidRDefault="00981292" w:rsidP="003A0620">
            <w:pPr>
              <w:pStyle w:val="TAC"/>
            </w:pPr>
            <w:r w:rsidRPr="00E062F1">
              <w:t>10</w:t>
            </w:r>
          </w:p>
        </w:tc>
        <w:tc>
          <w:tcPr>
            <w:tcW w:w="877" w:type="dxa"/>
            <w:shd w:val="clear" w:color="auto" w:fill="auto"/>
            <w:noWrap/>
          </w:tcPr>
          <w:p w14:paraId="7286A00D" w14:textId="77777777" w:rsidR="00981292" w:rsidRPr="00E062F1" w:rsidRDefault="00981292" w:rsidP="003A0620">
            <w:pPr>
              <w:pStyle w:val="TAC"/>
            </w:pPr>
            <w:r w:rsidRPr="00E062F1">
              <w:t>50</w:t>
            </w:r>
          </w:p>
        </w:tc>
        <w:tc>
          <w:tcPr>
            <w:tcW w:w="1318" w:type="dxa"/>
            <w:shd w:val="clear" w:color="auto" w:fill="auto"/>
            <w:noWrap/>
          </w:tcPr>
          <w:p w14:paraId="31B6FE05" w14:textId="77777777" w:rsidR="00981292" w:rsidRPr="00E062F1" w:rsidRDefault="00981292" w:rsidP="003A0620">
            <w:pPr>
              <w:pStyle w:val="TAC"/>
            </w:pPr>
            <w:r w:rsidRPr="00E062F1">
              <w:t>3700</w:t>
            </w:r>
          </w:p>
        </w:tc>
        <w:tc>
          <w:tcPr>
            <w:tcW w:w="867" w:type="dxa"/>
            <w:shd w:val="clear" w:color="auto" w:fill="auto"/>
          </w:tcPr>
          <w:p w14:paraId="543BE3DA" w14:textId="77777777" w:rsidR="00981292" w:rsidRPr="00E062F1" w:rsidRDefault="00981292" w:rsidP="003A0620">
            <w:pPr>
              <w:pStyle w:val="TAC"/>
            </w:pPr>
            <w:r w:rsidRPr="00E062F1">
              <w:rPr>
                <w:rFonts w:eastAsia="Malgun Gothic"/>
                <w:lang w:eastAsia="ko-KR"/>
              </w:rPr>
              <w:t>28.4</w:t>
            </w:r>
          </w:p>
        </w:tc>
        <w:tc>
          <w:tcPr>
            <w:tcW w:w="1248" w:type="dxa"/>
          </w:tcPr>
          <w:p w14:paraId="18A0FA77"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2308E87A" w14:textId="77777777" w:rsidTr="003A0620">
        <w:trPr>
          <w:trHeight w:val="22"/>
          <w:jc w:val="center"/>
        </w:trPr>
        <w:tc>
          <w:tcPr>
            <w:tcW w:w="2258" w:type="dxa"/>
            <w:tcBorders>
              <w:top w:val="nil"/>
              <w:bottom w:val="nil"/>
            </w:tcBorders>
            <w:shd w:val="clear" w:color="auto" w:fill="auto"/>
          </w:tcPr>
          <w:p w14:paraId="323D653D" w14:textId="77777777" w:rsidR="00981292" w:rsidRPr="00E062F1" w:rsidRDefault="00981292" w:rsidP="003A0620">
            <w:pPr>
              <w:pStyle w:val="TAC"/>
            </w:pPr>
          </w:p>
        </w:tc>
        <w:tc>
          <w:tcPr>
            <w:tcW w:w="867" w:type="dxa"/>
            <w:shd w:val="clear" w:color="auto" w:fill="auto"/>
          </w:tcPr>
          <w:p w14:paraId="78619B84" w14:textId="77777777" w:rsidR="00981292" w:rsidRPr="00E062F1" w:rsidRDefault="00981292" w:rsidP="003A0620">
            <w:pPr>
              <w:pStyle w:val="TAC"/>
            </w:pPr>
            <w:r w:rsidRPr="00E062F1">
              <w:rPr>
                <w:rFonts w:eastAsia="Malgun Gothic"/>
                <w:lang w:eastAsia="ko-KR"/>
              </w:rPr>
              <w:t>1</w:t>
            </w:r>
          </w:p>
        </w:tc>
        <w:tc>
          <w:tcPr>
            <w:tcW w:w="1318" w:type="dxa"/>
            <w:shd w:val="clear" w:color="auto" w:fill="auto"/>
            <w:noWrap/>
          </w:tcPr>
          <w:p w14:paraId="5398064C" w14:textId="77777777" w:rsidR="00981292" w:rsidRPr="00E062F1" w:rsidRDefault="00981292" w:rsidP="003A0620">
            <w:pPr>
              <w:pStyle w:val="TAC"/>
            </w:pPr>
            <w:r w:rsidRPr="00E062F1">
              <w:t>1950</w:t>
            </w:r>
          </w:p>
        </w:tc>
        <w:tc>
          <w:tcPr>
            <w:tcW w:w="746" w:type="dxa"/>
            <w:shd w:val="clear" w:color="auto" w:fill="auto"/>
            <w:noWrap/>
          </w:tcPr>
          <w:p w14:paraId="0A36684E" w14:textId="77777777" w:rsidR="00981292" w:rsidRPr="00E062F1" w:rsidRDefault="00981292" w:rsidP="003A0620">
            <w:pPr>
              <w:pStyle w:val="TAC"/>
            </w:pPr>
            <w:r w:rsidRPr="00E062F1">
              <w:t>5</w:t>
            </w:r>
          </w:p>
        </w:tc>
        <w:tc>
          <w:tcPr>
            <w:tcW w:w="877" w:type="dxa"/>
            <w:shd w:val="clear" w:color="auto" w:fill="auto"/>
            <w:noWrap/>
          </w:tcPr>
          <w:p w14:paraId="644C31E1" w14:textId="77777777" w:rsidR="00981292" w:rsidRPr="00E062F1" w:rsidRDefault="00981292" w:rsidP="003A0620">
            <w:pPr>
              <w:pStyle w:val="TAC"/>
            </w:pPr>
            <w:r w:rsidRPr="00E062F1">
              <w:t>25</w:t>
            </w:r>
          </w:p>
        </w:tc>
        <w:tc>
          <w:tcPr>
            <w:tcW w:w="1318" w:type="dxa"/>
            <w:shd w:val="clear" w:color="auto" w:fill="auto"/>
            <w:noWrap/>
          </w:tcPr>
          <w:p w14:paraId="5A2271C2" w14:textId="77777777" w:rsidR="00981292" w:rsidRPr="00E062F1" w:rsidRDefault="00981292" w:rsidP="003A0620">
            <w:pPr>
              <w:pStyle w:val="TAC"/>
            </w:pPr>
            <w:r w:rsidRPr="00E062F1">
              <w:t>2140</w:t>
            </w:r>
          </w:p>
        </w:tc>
        <w:tc>
          <w:tcPr>
            <w:tcW w:w="867" w:type="dxa"/>
            <w:shd w:val="clear" w:color="auto" w:fill="auto"/>
          </w:tcPr>
          <w:p w14:paraId="76730454" w14:textId="77777777" w:rsidR="00981292" w:rsidRPr="00E062F1" w:rsidRDefault="00981292" w:rsidP="003A0620">
            <w:pPr>
              <w:pStyle w:val="TAC"/>
            </w:pPr>
            <w:r w:rsidRPr="00E062F1">
              <w:rPr>
                <w:rFonts w:eastAsia="Malgun Gothic"/>
                <w:lang w:eastAsia="ko-KR"/>
              </w:rPr>
              <w:t>N/A</w:t>
            </w:r>
          </w:p>
        </w:tc>
        <w:tc>
          <w:tcPr>
            <w:tcW w:w="1248" w:type="dxa"/>
          </w:tcPr>
          <w:p w14:paraId="3579F716" w14:textId="77777777" w:rsidR="00981292" w:rsidRPr="00E062F1" w:rsidRDefault="00981292" w:rsidP="003A0620">
            <w:pPr>
              <w:pStyle w:val="TAC"/>
            </w:pPr>
            <w:r>
              <w:rPr>
                <w:rFonts w:eastAsia="Malgun Gothic"/>
                <w:lang w:eastAsia="ko-KR"/>
              </w:rPr>
              <w:t>N/A</w:t>
            </w:r>
          </w:p>
        </w:tc>
      </w:tr>
      <w:tr w:rsidR="00981292" w:rsidRPr="00E062F1" w14:paraId="0E6D0D2D" w14:textId="77777777" w:rsidTr="003A0620">
        <w:trPr>
          <w:trHeight w:val="22"/>
          <w:jc w:val="center"/>
        </w:trPr>
        <w:tc>
          <w:tcPr>
            <w:tcW w:w="2258" w:type="dxa"/>
            <w:tcBorders>
              <w:top w:val="nil"/>
              <w:bottom w:val="nil"/>
            </w:tcBorders>
            <w:shd w:val="clear" w:color="auto" w:fill="auto"/>
          </w:tcPr>
          <w:p w14:paraId="27CB4FDC" w14:textId="77777777" w:rsidR="00981292" w:rsidRPr="00E062F1" w:rsidRDefault="00981292" w:rsidP="003A0620">
            <w:pPr>
              <w:pStyle w:val="TAC"/>
            </w:pPr>
          </w:p>
        </w:tc>
        <w:tc>
          <w:tcPr>
            <w:tcW w:w="867" w:type="dxa"/>
            <w:shd w:val="clear" w:color="auto" w:fill="auto"/>
          </w:tcPr>
          <w:p w14:paraId="3DC385F6" w14:textId="77777777" w:rsidR="00981292" w:rsidRPr="00E062F1" w:rsidRDefault="00981292" w:rsidP="003A0620">
            <w:pPr>
              <w:pStyle w:val="TAC"/>
            </w:pPr>
            <w:r w:rsidRPr="00E062F1">
              <w:rPr>
                <w:rFonts w:eastAsia="Malgun Gothic"/>
                <w:lang w:eastAsia="ko-KR"/>
              </w:rPr>
              <w:t>n3</w:t>
            </w:r>
          </w:p>
        </w:tc>
        <w:tc>
          <w:tcPr>
            <w:tcW w:w="1318" w:type="dxa"/>
            <w:shd w:val="clear" w:color="auto" w:fill="auto"/>
            <w:noWrap/>
          </w:tcPr>
          <w:p w14:paraId="10F6FC72" w14:textId="77777777" w:rsidR="00981292" w:rsidRPr="00E062F1" w:rsidRDefault="00981292" w:rsidP="003A0620">
            <w:pPr>
              <w:pStyle w:val="TAC"/>
            </w:pPr>
            <w:r w:rsidRPr="00E062F1">
              <w:t>1735</w:t>
            </w:r>
          </w:p>
        </w:tc>
        <w:tc>
          <w:tcPr>
            <w:tcW w:w="746" w:type="dxa"/>
            <w:shd w:val="clear" w:color="auto" w:fill="auto"/>
            <w:noWrap/>
          </w:tcPr>
          <w:p w14:paraId="6E3F5F3A" w14:textId="77777777" w:rsidR="00981292" w:rsidRPr="00E062F1" w:rsidRDefault="00981292" w:rsidP="003A0620">
            <w:pPr>
              <w:pStyle w:val="TAC"/>
            </w:pPr>
            <w:r w:rsidRPr="00E062F1">
              <w:t>5</w:t>
            </w:r>
          </w:p>
        </w:tc>
        <w:tc>
          <w:tcPr>
            <w:tcW w:w="877" w:type="dxa"/>
            <w:shd w:val="clear" w:color="auto" w:fill="auto"/>
            <w:noWrap/>
          </w:tcPr>
          <w:p w14:paraId="10352EA8" w14:textId="77777777" w:rsidR="00981292" w:rsidRPr="00E062F1" w:rsidRDefault="00981292" w:rsidP="003A0620">
            <w:pPr>
              <w:pStyle w:val="TAC"/>
            </w:pPr>
            <w:r w:rsidRPr="00E062F1">
              <w:t>25</w:t>
            </w:r>
          </w:p>
        </w:tc>
        <w:tc>
          <w:tcPr>
            <w:tcW w:w="1318" w:type="dxa"/>
            <w:shd w:val="clear" w:color="auto" w:fill="auto"/>
            <w:noWrap/>
          </w:tcPr>
          <w:p w14:paraId="634B9CCD" w14:textId="77777777" w:rsidR="00981292" w:rsidRPr="00E062F1" w:rsidRDefault="00981292" w:rsidP="003A0620">
            <w:pPr>
              <w:pStyle w:val="TAC"/>
            </w:pPr>
            <w:r w:rsidRPr="00E062F1">
              <w:t>1830</w:t>
            </w:r>
          </w:p>
        </w:tc>
        <w:tc>
          <w:tcPr>
            <w:tcW w:w="867" w:type="dxa"/>
            <w:shd w:val="clear" w:color="auto" w:fill="auto"/>
          </w:tcPr>
          <w:p w14:paraId="66CB4008" w14:textId="77777777" w:rsidR="00981292" w:rsidRPr="00E062F1" w:rsidRDefault="00981292" w:rsidP="003A0620">
            <w:pPr>
              <w:pStyle w:val="TAC"/>
            </w:pPr>
            <w:r w:rsidRPr="00E062F1">
              <w:rPr>
                <w:rFonts w:eastAsia="Malgun Gothic"/>
                <w:lang w:eastAsia="ko-KR"/>
              </w:rPr>
              <w:t>27.9</w:t>
            </w:r>
          </w:p>
        </w:tc>
        <w:tc>
          <w:tcPr>
            <w:tcW w:w="1248" w:type="dxa"/>
          </w:tcPr>
          <w:p w14:paraId="1E6471C3"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481DD336" w14:textId="77777777" w:rsidTr="003A0620">
        <w:trPr>
          <w:trHeight w:val="22"/>
          <w:jc w:val="center"/>
        </w:trPr>
        <w:tc>
          <w:tcPr>
            <w:tcW w:w="2258" w:type="dxa"/>
            <w:tcBorders>
              <w:top w:val="nil"/>
              <w:bottom w:val="single" w:sz="4" w:space="0" w:color="auto"/>
            </w:tcBorders>
            <w:shd w:val="clear" w:color="auto" w:fill="auto"/>
          </w:tcPr>
          <w:p w14:paraId="089F27D4" w14:textId="77777777" w:rsidR="00981292" w:rsidRPr="00E062F1" w:rsidRDefault="00981292" w:rsidP="003A0620">
            <w:pPr>
              <w:pStyle w:val="TAC"/>
            </w:pPr>
          </w:p>
        </w:tc>
        <w:tc>
          <w:tcPr>
            <w:tcW w:w="867" w:type="dxa"/>
            <w:tcBorders>
              <w:bottom w:val="single" w:sz="4" w:space="0" w:color="auto"/>
            </w:tcBorders>
            <w:shd w:val="clear" w:color="auto" w:fill="auto"/>
          </w:tcPr>
          <w:p w14:paraId="5CC7B77F" w14:textId="77777777" w:rsidR="00981292" w:rsidRPr="00E062F1" w:rsidRDefault="00981292" w:rsidP="003A0620">
            <w:pPr>
              <w:pStyle w:val="TAC"/>
            </w:pPr>
            <w:r w:rsidRPr="00E062F1">
              <w:rPr>
                <w:rFonts w:eastAsia="Malgun Gothic"/>
                <w:lang w:eastAsia="ko-KR"/>
              </w:rPr>
              <w:t>n78</w:t>
            </w:r>
          </w:p>
        </w:tc>
        <w:tc>
          <w:tcPr>
            <w:tcW w:w="1318" w:type="dxa"/>
            <w:tcBorders>
              <w:bottom w:val="single" w:sz="4" w:space="0" w:color="auto"/>
            </w:tcBorders>
            <w:shd w:val="clear" w:color="auto" w:fill="auto"/>
            <w:noWrap/>
          </w:tcPr>
          <w:p w14:paraId="74D767EA" w14:textId="77777777" w:rsidR="00981292" w:rsidRPr="00E062F1" w:rsidRDefault="00981292" w:rsidP="003A0620">
            <w:pPr>
              <w:pStyle w:val="TAC"/>
            </w:pPr>
            <w:r w:rsidRPr="00E062F1">
              <w:t>3780</w:t>
            </w:r>
          </w:p>
        </w:tc>
        <w:tc>
          <w:tcPr>
            <w:tcW w:w="746" w:type="dxa"/>
            <w:tcBorders>
              <w:bottom w:val="single" w:sz="4" w:space="0" w:color="auto"/>
            </w:tcBorders>
            <w:shd w:val="clear" w:color="auto" w:fill="auto"/>
            <w:noWrap/>
          </w:tcPr>
          <w:p w14:paraId="06BA619D" w14:textId="77777777" w:rsidR="00981292" w:rsidRPr="00E062F1" w:rsidRDefault="00981292" w:rsidP="003A0620">
            <w:pPr>
              <w:pStyle w:val="TAC"/>
            </w:pPr>
            <w:r w:rsidRPr="00E062F1">
              <w:t>10</w:t>
            </w:r>
          </w:p>
        </w:tc>
        <w:tc>
          <w:tcPr>
            <w:tcW w:w="877" w:type="dxa"/>
            <w:tcBorders>
              <w:bottom w:val="single" w:sz="4" w:space="0" w:color="auto"/>
            </w:tcBorders>
            <w:shd w:val="clear" w:color="auto" w:fill="auto"/>
            <w:noWrap/>
          </w:tcPr>
          <w:p w14:paraId="373F8333" w14:textId="77777777" w:rsidR="00981292" w:rsidRPr="00E062F1" w:rsidRDefault="00981292" w:rsidP="003A0620">
            <w:pPr>
              <w:pStyle w:val="TAC"/>
            </w:pPr>
            <w:r w:rsidRPr="00E062F1">
              <w:t>50</w:t>
            </w:r>
          </w:p>
        </w:tc>
        <w:tc>
          <w:tcPr>
            <w:tcW w:w="1318" w:type="dxa"/>
            <w:tcBorders>
              <w:bottom w:val="single" w:sz="4" w:space="0" w:color="auto"/>
            </w:tcBorders>
            <w:shd w:val="clear" w:color="auto" w:fill="auto"/>
            <w:noWrap/>
          </w:tcPr>
          <w:p w14:paraId="1A991A17" w14:textId="77777777" w:rsidR="00981292" w:rsidRPr="00E062F1" w:rsidRDefault="00981292" w:rsidP="003A0620">
            <w:pPr>
              <w:pStyle w:val="TAC"/>
            </w:pPr>
            <w:r w:rsidRPr="00E062F1">
              <w:t>3780</w:t>
            </w:r>
          </w:p>
        </w:tc>
        <w:tc>
          <w:tcPr>
            <w:tcW w:w="867" w:type="dxa"/>
            <w:tcBorders>
              <w:bottom w:val="single" w:sz="4" w:space="0" w:color="auto"/>
            </w:tcBorders>
            <w:shd w:val="clear" w:color="auto" w:fill="auto"/>
          </w:tcPr>
          <w:p w14:paraId="7E8AA0AB" w14:textId="77777777" w:rsidR="00981292" w:rsidRPr="00E062F1" w:rsidRDefault="00981292" w:rsidP="003A0620">
            <w:pPr>
              <w:pStyle w:val="TAC"/>
            </w:pPr>
            <w:r w:rsidRPr="00E062F1">
              <w:rPr>
                <w:rFonts w:eastAsia="Malgun Gothic"/>
                <w:lang w:eastAsia="ko-KR"/>
              </w:rPr>
              <w:t>N/A</w:t>
            </w:r>
          </w:p>
        </w:tc>
        <w:tc>
          <w:tcPr>
            <w:tcW w:w="1248" w:type="dxa"/>
            <w:tcBorders>
              <w:bottom w:val="single" w:sz="4" w:space="0" w:color="auto"/>
            </w:tcBorders>
          </w:tcPr>
          <w:p w14:paraId="2742C8CB" w14:textId="77777777" w:rsidR="00981292" w:rsidRPr="00E062F1" w:rsidRDefault="00981292" w:rsidP="003A0620">
            <w:pPr>
              <w:pStyle w:val="TAC"/>
            </w:pPr>
            <w:r>
              <w:rPr>
                <w:rFonts w:eastAsia="Malgun Gothic"/>
                <w:lang w:eastAsia="ko-KR"/>
              </w:rPr>
              <w:t>N/A</w:t>
            </w:r>
          </w:p>
        </w:tc>
      </w:tr>
      <w:tr w:rsidR="00981292" w:rsidRPr="00E062F1" w14:paraId="31726726" w14:textId="77777777" w:rsidTr="003A0620">
        <w:trPr>
          <w:trHeight w:val="22"/>
          <w:jc w:val="center"/>
        </w:trPr>
        <w:tc>
          <w:tcPr>
            <w:tcW w:w="2258" w:type="dxa"/>
            <w:tcBorders>
              <w:bottom w:val="nil"/>
            </w:tcBorders>
            <w:shd w:val="clear" w:color="auto" w:fill="auto"/>
          </w:tcPr>
          <w:p w14:paraId="3B3C92B0" w14:textId="77777777" w:rsidR="00981292" w:rsidRPr="00E062F1" w:rsidRDefault="00981292" w:rsidP="003A0620">
            <w:pPr>
              <w:pStyle w:val="TAC"/>
            </w:pPr>
            <w:r w:rsidRPr="00E062F1">
              <w:t>DC_1A-5A_n78A</w:t>
            </w:r>
          </w:p>
        </w:tc>
        <w:tc>
          <w:tcPr>
            <w:tcW w:w="867" w:type="dxa"/>
            <w:tcBorders>
              <w:bottom w:val="single" w:sz="4" w:space="0" w:color="auto"/>
            </w:tcBorders>
            <w:shd w:val="clear" w:color="auto" w:fill="auto"/>
          </w:tcPr>
          <w:p w14:paraId="1DD43C23" w14:textId="77777777" w:rsidR="00981292" w:rsidRPr="00E062F1" w:rsidRDefault="00981292" w:rsidP="003A0620">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7213C827" w14:textId="77777777" w:rsidR="00981292" w:rsidRPr="00E062F1" w:rsidRDefault="00981292" w:rsidP="003A0620">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7BF27E45" w14:textId="77777777" w:rsidR="00981292" w:rsidRPr="00E062F1" w:rsidRDefault="00981292" w:rsidP="003A0620">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0E311E2" w14:textId="77777777" w:rsidR="00981292" w:rsidRPr="00E062F1" w:rsidRDefault="00981292" w:rsidP="003A0620">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4231C579" w14:textId="77777777" w:rsidR="00981292" w:rsidRPr="00E062F1" w:rsidRDefault="00981292" w:rsidP="003A0620">
            <w:pPr>
              <w:pStyle w:val="TAC"/>
            </w:pPr>
            <w:r w:rsidRPr="00E062F1">
              <w:rPr>
                <w:rFonts w:eastAsia="Malgun Gothic"/>
                <w:szCs w:val="18"/>
                <w:lang w:eastAsia="ko-KR"/>
              </w:rPr>
              <w:t>2122</w:t>
            </w:r>
          </w:p>
        </w:tc>
        <w:tc>
          <w:tcPr>
            <w:tcW w:w="867" w:type="dxa"/>
            <w:tcBorders>
              <w:bottom w:val="single" w:sz="4" w:space="0" w:color="auto"/>
            </w:tcBorders>
            <w:shd w:val="clear" w:color="auto" w:fill="auto"/>
          </w:tcPr>
          <w:p w14:paraId="0A71798B" w14:textId="77777777" w:rsidR="00981292" w:rsidRPr="00E062F1" w:rsidRDefault="00981292" w:rsidP="003A0620">
            <w:pPr>
              <w:pStyle w:val="TAC"/>
            </w:pPr>
            <w:r w:rsidRPr="00E062F1">
              <w:rPr>
                <w:rFonts w:eastAsia="Malgun Gothic"/>
                <w:szCs w:val="18"/>
                <w:lang w:eastAsia="ko-KR"/>
              </w:rPr>
              <w:t>18.1</w:t>
            </w:r>
          </w:p>
        </w:tc>
        <w:tc>
          <w:tcPr>
            <w:tcW w:w="1248" w:type="dxa"/>
            <w:tcBorders>
              <w:bottom w:val="single" w:sz="4" w:space="0" w:color="auto"/>
            </w:tcBorders>
          </w:tcPr>
          <w:p w14:paraId="3E508105" w14:textId="77777777" w:rsidR="00981292" w:rsidRPr="00C26A11" w:rsidRDefault="00981292" w:rsidP="003A0620">
            <w:pPr>
              <w:pStyle w:val="TAC"/>
              <w:rPr>
                <w:rFonts w:eastAsia="Malgun Gothic"/>
                <w:szCs w:val="18"/>
                <w:lang w:eastAsia="ko-KR"/>
              </w:rPr>
            </w:pPr>
            <w:r>
              <w:rPr>
                <w:rFonts w:eastAsia="Malgun Gothic"/>
                <w:szCs w:val="18"/>
                <w:lang w:eastAsia="ko-KR"/>
              </w:rPr>
              <w:t>IMD3</w:t>
            </w:r>
          </w:p>
        </w:tc>
      </w:tr>
      <w:tr w:rsidR="00981292" w:rsidRPr="00E062F1" w14:paraId="49F68E2B" w14:textId="77777777" w:rsidTr="003A0620">
        <w:trPr>
          <w:trHeight w:val="22"/>
          <w:jc w:val="center"/>
        </w:trPr>
        <w:tc>
          <w:tcPr>
            <w:tcW w:w="2258" w:type="dxa"/>
            <w:tcBorders>
              <w:top w:val="nil"/>
              <w:bottom w:val="nil"/>
            </w:tcBorders>
            <w:shd w:val="clear" w:color="auto" w:fill="auto"/>
          </w:tcPr>
          <w:p w14:paraId="0CEBD77A" w14:textId="77777777" w:rsidR="00981292" w:rsidRPr="00E062F1" w:rsidRDefault="00981292" w:rsidP="003A0620">
            <w:pPr>
              <w:pStyle w:val="TAC"/>
            </w:pPr>
          </w:p>
        </w:tc>
        <w:tc>
          <w:tcPr>
            <w:tcW w:w="867" w:type="dxa"/>
            <w:tcBorders>
              <w:bottom w:val="single" w:sz="4" w:space="0" w:color="auto"/>
            </w:tcBorders>
            <w:shd w:val="clear" w:color="auto" w:fill="auto"/>
          </w:tcPr>
          <w:p w14:paraId="4EB61F6A" w14:textId="77777777" w:rsidR="00981292" w:rsidRPr="00E062F1" w:rsidRDefault="00981292" w:rsidP="003A0620">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3BDFF2E9" w14:textId="77777777" w:rsidR="00981292" w:rsidRPr="00E062F1" w:rsidRDefault="00981292" w:rsidP="003A0620">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1976A07A" w14:textId="77777777" w:rsidR="00981292" w:rsidRPr="00E062F1" w:rsidRDefault="00981292" w:rsidP="003A0620">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76F714E6" w14:textId="77777777" w:rsidR="00981292" w:rsidRPr="00E062F1" w:rsidRDefault="00981292" w:rsidP="003A0620">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7FE9BEAD" w14:textId="77777777" w:rsidR="00981292" w:rsidRPr="00E062F1" w:rsidRDefault="00981292" w:rsidP="003A0620">
            <w:pPr>
              <w:pStyle w:val="TAC"/>
            </w:pPr>
            <w:r w:rsidRPr="00E062F1">
              <w:rPr>
                <w:rFonts w:eastAsia="Malgun Gothic"/>
                <w:szCs w:val="18"/>
                <w:lang w:eastAsia="ko-KR"/>
              </w:rPr>
              <w:t>874</w:t>
            </w:r>
          </w:p>
        </w:tc>
        <w:tc>
          <w:tcPr>
            <w:tcW w:w="867" w:type="dxa"/>
            <w:tcBorders>
              <w:bottom w:val="single" w:sz="4" w:space="0" w:color="auto"/>
            </w:tcBorders>
            <w:shd w:val="clear" w:color="auto" w:fill="auto"/>
          </w:tcPr>
          <w:p w14:paraId="4544EE1B" w14:textId="77777777" w:rsidR="00981292" w:rsidRPr="00E062F1" w:rsidRDefault="00981292" w:rsidP="003A0620">
            <w:pPr>
              <w:pStyle w:val="TAC"/>
            </w:pPr>
            <w:r w:rsidRPr="00E062F1">
              <w:rPr>
                <w:rFonts w:eastAsia="Malgun Gothic"/>
                <w:szCs w:val="18"/>
                <w:lang w:eastAsia="ko-KR"/>
              </w:rPr>
              <w:t>N/A</w:t>
            </w:r>
          </w:p>
        </w:tc>
        <w:tc>
          <w:tcPr>
            <w:tcW w:w="1248" w:type="dxa"/>
            <w:tcBorders>
              <w:bottom w:val="single" w:sz="4" w:space="0" w:color="auto"/>
            </w:tcBorders>
          </w:tcPr>
          <w:p w14:paraId="006F5402" w14:textId="77777777" w:rsidR="00981292" w:rsidRPr="00E062F1" w:rsidRDefault="00981292" w:rsidP="003A0620">
            <w:pPr>
              <w:pStyle w:val="TAC"/>
            </w:pPr>
            <w:r>
              <w:rPr>
                <w:rFonts w:eastAsia="Malgun Gothic"/>
                <w:szCs w:val="18"/>
                <w:lang w:eastAsia="ko-KR"/>
              </w:rPr>
              <w:t>N/A</w:t>
            </w:r>
          </w:p>
        </w:tc>
      </w:tr>
      <w:tr w:rsidR="00981292" w:rsidRPr="00E062F1" w14:paraId="17682DE7" w14:textId="77777777" w:rsidTr="003A0620">
        <w:trPr>
          <w:trHeight w:val="22"/>
          <w:jc w:val="center"/>
        </w:trPr>
        <w:tc>
          <w:tcPr>
            <w:tcW w:w="2258" w:type="dxa"/>
            <w:tcBorders>
              <w:top w:val="nil"/>
              <w:bottom w:val="nil"/>
            </w:tcBorders>
            <w:shd w:val="clear" w:color="auto" w:fill="auto"/>
          </w:tcPr>
          <w:p w14:paraId="12B8DF5E" w14:textId="77777777" w:rsidR="00981292" w:rsidRPr="00E062F1" w:rsidRDefault="00981292" w:rsidP="003A0620">
            <w:pPr>
              <w:pStyle w:val="TAC"/>
            </w:pPr>
          </w:p>
        </w:tc>
        <w:tc>
          <w:tcPr>
            <w:tcW w:w="867" w:type="dxa"/>
            <w:tcBorders>
              <w:bottom w:val="single" w:sz="4" w:space="0" w:color="auto"/>
            </w:tcBorders>
            <w:shd w:val="clear" w:color="auto" w:fill="auto"/>
          </w:tcPr>
          <w:p w14:paraId="595DCC9F" w14:textId="77777777" w:rsidR="00981292" w:rsidRPr="00E062F1" w:rsidRDefault="00981292" w:rsidP="003A0620">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7E7FE7CB" w14:textId="77777777" w:rsidR="00981292" w:rsidRPr="00E062F1" w:rsidRDefault="00981292" w:rsidP="003A0620">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0BEC5681" w14:textId="77777777" w:rsidR="00981292" w:rsidRPr="00E062F1" w:rsidRDefault="00981292" w:rsidP="003A0620">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04BF3ACE" w14:textId="77777777" w:rsidR="00981292" w:rsidRPr="00E062F1" w:rsidRDefault="00981292" w:rsidP="003A0620">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373F9D32" w14:textId="77777777" w:rsidR="00981292" w:rsidRPr="00E062F1" w:rsidRDefault="00981292" w:rsidP="003A0620">
            <w:pPr>
              <w:pStyle w:val="TAC"/>
            </w:pPr>
            <w:r w:rsidRPr="00E062F1">
              <w:rPr>
                <w:rFonts w:eastAsia="Malgun Gothic"/>
                <w:szCs w:val="18"/>
                <w:lang w:eastAsia="ko-KR"/>
              </w:rPr>
              <w:t>3780</w:t>
            </w:r>
          </w:p>
        </w:tc>
        <w:tc>
          <w:tcPr>
            <w:tcW w:w="867" w:type="dxa"/>
            <w:tcBorders>
              <w:bottom w:val="single" w:sz="4" w:space="0" w:color="auto"/>
            </w:tcBorders>
            <w:shd w:val="clear" w:color="auto" w:fill="auto"/>
          </w:tcPr>
          <w:p w14:paraId="1E7E4F06" w14:textId="77777777" w:rsidR="00981292" w:rsidRPr="00E062F1" w:rsidRDefault="00981292" w:rsidP="003A0620">
            <w:pPr>
              <w:pStyle w:val="TAC"/>
            </w:pPr>
            <w:r w:rsidRPr="00E062F1">
              <w:rPr>
                <w:rFonts w:eastAsia="Malgun Gothic"/>
                <w:szCs w:val="18"/>
                <w:lang w:eastAsia="ko-KR"/>
              </w:rPr>
              <w:t>N/A</w:t>
            </w:r>
          </w:p>
        </w:tc>
        <w:tc>
          <w:tcPr>
            <w:tcW w:w="1248" w:type="dxa"/>
            <w:tcBorders>
              <w:bottom w:val="single" w:sz="4" w:space="0" w:color="auto"/>
            </w:tcBorders>
          </w:tcPr>
          <w:p w14:paraId="6EAA5412" w14:textId="77777777" w:rsidR="00981292" w:rsidRPr="00E062F1" w:rsidRDefault="00981292" w:rsidP="003A0620">
            <w:pPr>
              <w:pStyle w:val="TAC"/>
            </w:pPr>
            <w:r>
              <w:rPr>
                <w:rFonts w:eastAsia="Malgun Gothic"/>
                <w:szCs w:val="18"/>
                <w:lang w:eastAsia="ko-KR"/>
              </w:rPr>
              <w:t>N/A</w:t>
            </w:r>
          </w:p>
        </w:tc>
      </w:tr>
      <w:tr w:rsidR="00981292" w:rsidRPr="00E062F1" w14:paraId="44388526" w14:textId="77777777" w:rsidTr="003A0620">
        <w:trPr>
          <w:trHeight w:val="22"/>
          <w:jc w:val="center"/>
        </w:trPr>
        <w:tc>
          <w:tcPr>
            <w:tcW w:w="2258" w:type="dxa"/>
            <w:tcBorders>
              <w:top w:val="nil"/>
              <w:bottom w:val="nil"/>
            </w:tcBorders>
            <w:shd w:val="clear" w:color="auto" w:fill="auto"/>
          </w:tcPr>
          <w:p w14:paraId="12B5B809" w14:textId="77777777" w:rsidR="00981292" w:rsidRPr="00E062F1" w:rsidRDefault="00981292" w:rsidP="003A0620">
            <w:pPr>
              <w:pStyle w:val="TAC"/>
            </w:pPr>
          </w:p>
        </w:tc>
        <w:tc>
          <w:tcPr>
            <w:tcW w:w="867" w:type="dxa"/>
            <w:tcBorders>
              <w:bottom w:val="single" w:sz="4" w:space="0" w:color="auto"/>
            </w:tcBorders>
            <w:shd w:val="clear" w:color="auto" w:fill="auto"/>
          </w:tcPr>
          <w:p w14:paraId="6061DED3" w14:textId="77777777" w:rsidR="00981292" w:rsidRPr="00E062F1" w:rsidRDefault="00981292" w:rsidP="003A0620">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25AE2F47" w14:textId="77777777" w:rsidR="00981292" w:rsidRPr="00E062F1" w:rsidRDefault="00981292" w:rsidP="003A0620">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26587C7A" w14:textId="77777777" w:rsidR="00981292" w:rsidRPr="00E062F1" w:rsidRDefault="00981292" w:rsidP="003A0620">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BAC2B50" w14:textId="77777777" w:rsidR="00981292" w:rsidRPr="00E062F1" w:rsidRDefault="00981292" w:rsidP="003A0620">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0706717C" w14:textId="77777777" w:rsidR="00981292" w:rsidRPr="00E062F1" w:rsidRDefault="00981292" w:rsidP="003A0620">
            <w:pPr>
              <w:pStyle w:val="TAC"/>
            </w:pPr>
            <w:r w:rsidRPr="00E062F1">
              <w:rPr>
                <w:rFonts w:eastAsia="Malgun Gothic"/>
                <w:szCs w:val="18"/>
                <w:lang w:eastAsia="ko-KR"/>
              </w:rPr>
              <w:t>2165</w:t>
            </w:r>
          </w:p>
        </w:tc>
        <w:tc>
          <w:tcPr>
            <w:tcW w:w="867" w:type="dxa"/>
            <w:tcBorders>
              <w:bottom w:val="single" w:sz="4" w:space="0" w:color="auto"/>
            </w:tcBorders>
            <w:shd w:val="clear" w:color="auto" w:fill="auto"/>
          </w:tcPr>
          <w:p w14:paraId="1D3C5839" w14:textId="77777777" w:rsidR="00981292" w:rsidRPr="00E062F1" w:rsidRDefault="00981292" w:rsidP="003A0620">
            <w:pPr>
              <w:pStyle w:val="TAC"/>
            </w:pPr>
            <w:r w:rsidRPr="00E062F1">
              <w:rPr>
                <w:rFonts w:eastAsia="Malgun Gothic"/>
                <w:szCs w:val="18"/>
                <w:lang w:eastAsia="ko-KR"/>
              </w:rPr>
              <w:t>N/A</w:t>
            </w:r>
          </w:p>
        </w:tc>
        <w:tc>
          <w:tcPr>
            <w:tcW w:w="1248" w:type="dxa"/>
            <w:tcBorders>
              <w:bottom w:val="single" w:sz="4" w:space="0" w:color="auto"/>
            </w:tcBorders>
          </w:tcPr>
          <w:p w14:paraId="2F1142B2" w14:textId="77777777" w:rsidR="00981292" w:rsidRPr="00E062F1" w:rsidRDefault="00981292" w:rsidP="003A0620">
            <w:pPr>
              <w:pStyle w:val="TAC"/>
            </w:pPr>
            <w:r>
              <w:rPr>
                <w:rFonts w:eastAsia="Malgun Gothic"/>
                <w:szCs w:val="18"/>
                <w:lang w:eastAsia="ko-KR"/>
              </w:rPr>
              <w:t>N/A</w:t>
            </w:r>
          </w:p>
        </w:tc>
      </w:tr>
      <w:tr w:rsidR="00981292" w:rsidRPr="00E062F1" w14:paraId="58883137" w14:textId="77777777" w:rsidTr="003A0620">
        <w:trPr>
          <w:trHeight w:val="22"/>
          <w:jc w:val="center"/>
        </w:trPr>
        <w:tc>
          <w:tcPr>
            <w:tcW w:w="2258" w:type="dxa"/>
            <w:tcBorders>
              <w:top w:val="nil"/>
              <w:bottom w:val="nil"/>
            </w:tcBorders>
            <w:shd w:val="clear" w:color="auto" w:fill="auto"/>
          </w:tcPr>
          <w:p w14:paraId="4758DE84" w14:textId="77777777" w:rsidR="00981292" w:rsidRPr="00E062F1" w:rsidRDefault="00981292" w:rsidP="003A0620">
            <w:pPr>
              <w:pStyle w:val="TAC"/>
            </w:pPr>
          </w:p>
        </w:tc>
        <w:tc>
          <w:tcPr>
            <w:tcW w:w="867" w:type="dxa"/>
            <w:tcBorders>
              <w:bottom w:val="single" w:sz="4" w:space="0" w:color="auto"/>
            </w:tcBorders>
            <w:shd w:val="clear" w:color="auto" w:fill="auto"/>
          </w:tcPr>
          <w:p w14:paraId="375D5462" w14:textId="77777777" w:rsidR="00981292" w:rsidRPr="00E062F1" w:rsidRDefault="00981292" w:rsidP="003A0620">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127AF2B2" w14:textId="77777777" w:rsidR="00981292" w:rsidRPr="00E062F1" w:rsidRDefault="00981292" w:rsidP="003A0620">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11BD47E5" w14:textId="77777777" w:rsidR="00981292" w:rsidRPr="00E062F1" w:rsidRDefault="00981292" w:rsidP="003A0620">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57BDCA2" w14:textId="77777777" w:rsidR="00981292" w:rsidRPr="00E062F1" w:rsidRDefault="00981292" w:rsidP="003A0620">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1BCBEE6C" w14:textId="77777777" w:rsidR="00981292" w:rsidRPr="00E062F1" w:rsidRDefault="00981292" w:rsidP="003A0620">
            <w:pPr>
              <w:pStyle w:val="TAC"/>
            </w:pPr>
            <w:r w:rsidRPr="00E062F1">
              <w:rPr>
                <w:rFonts w:eastAsia="Malgun Gothic"/>
                <w:szCs w:val="18"/>
                <w:lang w:eastAsia="ko-KR"/>
              </w:rPr>
              <w:t>885</w:t>
            </w:r>
          </w:p>
        </w:tc>
        <w:tc>
          <w:tcPr>
            <w:tcW w:w="867" w:type="dxa"/>
            <w:tcBorders>
              <w:bottom w:val="single" w:sz="4" w:space="0" w:color="auto"/>
            </w:tcBorders>
            <w:shd w:val="clear" w:color="auto" w:fill="auto"/>
          </w:tcPr>
          <w:p w14:paraId="79866838" w14:textId="77777777" w:rsidR="00981292" w:rsidRPr="00E062F1" w:rsidRDefault="00981292" w:rsidP="003A0620">
            <w:pPr>
              <w:pStyle w:val="TAC"/>
            </w:pPr>
            <w:r w:rsidRPr="00E062F1">
              <w:rPr>
                <w:rFonts w:eastAsia="Malgun Gothic"/>
                <w:szCs w:val="18"/>
                <w:lang w:eastAsia="ko-KR"/>
              </w:rPr>
              <w:t>3.1</w:t>
            </w:r>
          </w:p>
        </w:tc>
        <w:tc>
          <w:tcPr>
            <w:tcW w:w="1248" w:type="dxa"/>
            <w:tcBorders>
              <w:bottom w:val="single" w:sz="4" w:space="0" w:color="auto"/>
            </w:tcBorders>
          </w:tcPr>
          <w:p w14:paraId="34591505" w14:textId="77777777" w:rsidR="00981292" w:rsidRPr="00C26A11" w:rsidRDefault="00981292" w:rsidP="003A0620">
            <w:pPr>
              <w:pStyle w:val="TAC"/>
              <w:rPr>
                <w:rFonts w:eastAsia="Malgun Gothic"/>
                <w:szCs w:val="18"/>
                <w:lang w:eastAsia="ko-KR"/>
              </w:rPr>
            </w:pPr>
            <w:r>
              <w:rPr>
                <w:rFonts w:eastAsia="Malgun Gothic"/>
                <w:szCs w:val="18"/>
                <w:lang w:eastAsia="ko-KR"/>
              </w:rPr>
              <w:t>IMD5</w:t>
            </w:r>
          </w:p>
        </w:tc>
      </w:tr>
      <w:tr w:rsidR="00981292" w:rsidRPr="00E062F1" w14:paraId="0B94D4F7" w14:textId="77777777" w:rsidTr="005E5A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 w:author="Apple" w:date="2024-01-23T11:42:00Z">
            <w:trPr>
              <w:trHeight w:val="22"/>
              <w:jc w:val="center"/>
            </w:trPr>
          </w:trPrChange>
        </w:trPr>
        <w:tc>
          <w:tcPr>
            <w:tcW w:w="2258" w:type="dxa"/>
            <w:tcBorders>
              <w:top w:val="nil"/>
              <w:bottom w:val="single" w:sz="4" w:space="0" w:color="auto"/>
            </w:tcBorders>
            <w:shd w:val="clear" w:color="auto" w:fill="auto"/>
            <w:tcPrChange w:id="16" w:author="Apple" w:date="2024-01-23T11:42:00Z">
              <w:tcPr>
                <w:tcW w:w="2258" w:type="dxa"/>
                <w:tcBorders>
                  <w:top w:val="nil"/>
                  <w:bottom w:val="single" w:sz="4" w:space="0" w:color="auto"/>
                </w:tcBorders>
                <w:shd w:val="clear" w:color="auto" w:fill="auto"/>
              </w:tcPr>
            </w:tcPrChange>
          </w:tcPr>
          <w:p w14:paraId="7BD4E0FF" w14:textId="77777777" w:rsidR="00981292" w:rsidRPr="00E062F1" w:rsidRDefault="00981292" w:rsidP="003A0620">
            <w:pPr>
              <w:pStyle w:val="TAC"/>
            </w:pPr>
          </w:p>
        </w:tc>
        <w:tc>
          <w:tcPr>
            <w:tcW w:w="867" w:type="dxa"/>
            <w:tcBorders>
              <w:bottom w:val="single" w:sz="4" w:space="0" w:color="auto"/>
            </w:tcBorders>
            <w:shd w:val="clear" w:color="auto" w:fill="auto"/>
            <w:tcPrChange w:id="17" w:author="Apple" w:date="2024-01-23T11:42:00Z">
              <w:tcPr>
                <w:tcW w:w="867" w:type="dxa"/>
                <w:tcBorders>
                  <w:bottom w:val="single" w:sz="4" w:space="0" w:color="auto"/>
                </w:tcBorders>
                <w:shd w:val="clear" w:color="auto" w:fill="auto"/>
              </w:tcPr>
            </w:tcPrChange>
          </w:tcPr>
          <w:p w14:paraId="30C8848F" w14:textId="77777777" w:rsidR="00981292" w:rsidRPr="00E062F1" w:rsidRDefault="00981292" w:rsidP="003A0620">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Change w:id="18" w:author="Apple" w:date="2024-01-23T11:42:00Z">
              <w:tcPr>
                <w:tcW w:w="1318" w:type="dxa"/>
                <w:tcBorders>
                  <w:bottom w:val="single" w:sz="4" w:space="0" w:color="auto"/>
                </w:tcBorders>
                <w:shd w:val="clear" w:color="auto" w:fill="auto"/>
                <w:noWrap/>
              </w:tcPr>
            </w:tcPrChange>
          </w:tcPr>
          <w:p w14:paraId="17922769" w14:textId="77777777" w:rsidR="00981292" w:rsidRPr="00E062F1" w:rsidRDefault="00981292" w:rsidP="003A0620">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Change w:id="19" w:author="Apple" w:date="2024-01-23T11:42:00Z">
              <w:tcPr>
                <w:tcW w:w="746" w:type="dxa"/>
                <w:tcBorders>
                  <w:bottom w:val="single" w:sz="4" w:space="0" w:color="auto"/>
                </w:tcBorders>
                <w:shd w:val="clear" w:color="auto" w:fill="auto"/>
                <w:noWrap/>
              </w:tcPr>
            </w:tcPrChange>
          </w:tcPr>
          <w:p w14:paraId="5CFEA93B" w14:textId="77777777" w:rsidR="00981292" w:rsidRPr="00E062F1" w:rsidRDefault="00981292" w:rsidP="003A0620">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Change w:id="20" w:author="Apple" w:date="2024-01-23T11:42:00Z">
              <w:tcPr>
                <w:tcW w:w="877" w:type="dxa"/>
                <w:tcBorders>
                  <w:bottom w:val="single" w:sz="4" w:space="0" w:color="auto"/>
                </w:tcBorders>
                <w:shd w:val="clear" w:color="auto" w:fill="auto"/>
                <w:noWrap/>
              </w:tcPr>
            </w:tcPrChange>
          </w:tcPr>
          <w:p w14:paraId="30AF1E37" w14:textId="77777777" w:rsidR="00981292" w:rsidRPr="00E062F1" w:rsidRDefault="00981292" w:rsidP="003A0620">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Change w:id="21" w:author="Apple" w:date="2024-01-23T11:42:00Z">
              <w:tcPr>
                <w:tcW w:w="1318" w:type="dxa"/>
                <w:tcBorders>
                  <w:bottom w:val="single" w:sz="4" w:space="0" w:color="auto"/>
                </w:tcBorders>
                <w:shd w:val="clear" w:color="auto" w:fill="auto"/>
                <w:noWrap/>
              </w:tcPr>
            </w:tcPrChange>
          </w:tcPr>
          <w:p w14:paraId="4926FF65" w14:textId="77777777" w:rsidR="00981292" w:rsidRPr="00E062F1" w:rsidRDefault="00981292" w:rsidP="003A0620">
            <w:pPr>
              <w:pStyle w:val="TAC"/>
            </w:pPr>
            <w:r w:rsidRPr="00E062F1">
              <w:rPr>
                <w:rFonts w:eastAsia="Malgun Gothic"/>
                <w:szCs w:val="18"/>
                <w:lang w:eastAsia="ko-KR"/>
              </w:rPr>
              <w:t>3405</w:t>
            </w:r>
          </w:p>
        </w:tc>
        <w:tc>
          <w:tcPr>
            <w:tcW w:w="867" w:type="dxa"/>
            <w:tcBorders>
              <w:bottom w:val="single" w:sz="4" w:space="0" w:color="auto"/>
            </w:tcBorders>
            <w:shd w:val="clear" w:color="auto" w:fill="auto"/>
            <w:tcPrChange w:id="22" w:author="Apple" w:date="2024-01-23T11:42:00Z">
              <w:tcPr>
                <w:tcW w:w="867" w:type="dxa"/>
                <w:tcBorders>
                  <w:bottom w:val="single" w:sz="4" w:space="0" w:color="auto"/>
                </w:tcBorders>
                <w:shd w:val="clear" w:color="auto" w:fill="auto"/>
              </w:tcPr>
            </w:tcPrChange>
          </w:tcPr>
          <w:p w14:paraId="7820903E" w14:textId="77777777" w:rsidR="00981292" w:rsidRPr="00E062F1" w:rsidRDefault="00981292" w:rsidP="003A0620">
            <w:pPr>
              <w:pStyle w:val="TAC"/>
            </w:pPr>
            <w:r w:rsidRPr="00E062F1">
              <w:rPr>
                <w:rFonts w:eastAsia="Malgun Gothic"/>
                <w:szCs w:val="18"/>
                <w:lang w:eastAsia="ko-KR"/>
              </w:rPr>
              <w:t>N/A</w:t>
            </w:r>
          </w:p>
        </w:tc>
        <w:tc>
          <w:tcPr>
            <w:tcW w:w="1248" w:type="dxa"/>
            <w:tcBorders>
              <w:bottom w:val="single" w:sz="4" w:space="0" w:color="auto"/>
            </w:tcBorders>
            <w:tcPrChange w:id="23" w:author="Apple" w:date="2024-01-23T11:42:00Z">
              <w:tcPr>
                <w:tcW w:w="1248" w:type="dxa"/>
                <w:tcBorders>
                  <w:bottom w:val="single" w:sz="4" w:space="0" w:color="auto"/>
                </w:tcBorders>
              </w:tcPr>
            </w:tcPrChange>
          </w:tcPr>
          <w:p w14:paraId="144A9077" w14:textId="77777777" w:rsidR="00981292" w:rsidRPr="00E062F1" w:rsidRDefault="00981292" w:rsidP="003A0620">
            <w:pPr>
              <w:pStyle w:val="TAC"/>
            </w:pPr>
            <w:r>
              <w:rPr>
                <w:rFonts w:eastAsia="Malgun Gothic"/>
                <w:szCs w:val="18"/>
                <w:lang w:eastAsia="ko-KR"/>
              </w:rPr>
              <w:t>N/A</w:t>
            </w:r>
          </w:p>
        </w:tc>
      </w:tr>
      <w:tr w:rsidR="005E5A30" w:rsidRPr="00E062F1" w14:paraId="728D9FAD" w14:textId="77777777" w:rsidTr="005E5A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5" w:author="Apple" w:date="2024-01-23T11:41:00Z"/>
          <w:trPrChange w:id="26" w:author="Apple" w:date="2024-01-23T11:42:00Z">
            <w:trPr>
              <w:trHeight w:val="22"/>
              <w:jc w:val="center"/>
            </w:trPr>
          </w:trPrChange>
        </w:trPr>
        <w:tc>
          <w:tcPr>
            <w:tcW w:w="2258" w:type="dxa"/>
            <w:tcBorders>
              <w:top w:val="single" w:sz="4" w:space="0" w:color="auto"/>
              <w:bottom w:val="nil"/>
            </w:tcBorders>
            <w:shd w:val="clear" w:color="auto" w:fill="auto"/>
            <w:vAlign w:val="center"/>
            <w:tcPrChange w:id="27" w:author="Apple" w:date="2024-01-23T11:42:00Z">
              <w:tcPr>
                <w:tcW w:w="2258" w:type="dxa"/>
                <w:tcBorders>
                  <w:top w:val="nil"/>
                  <w:bottom w:val="single" w:sz="4" w:space="0" w:color="auto"/>
                </w:tcBorders>
                <w:shd w:val="clear" w:color="auto" w:fill="auto"/>
              </w:tcPr>
            </w:tcPrChange>
          </w:tcPr>
          <w:p w14:paraId="7C99AF1D" w14:textId="6AE816F6" w:rsidR="005E5A30" w:rsidRPr="00E062F1" w:rsidRDefault="005E5A30" w:rsidP="005E5A30">
            <w:pPr>
              <w:pStyle w:val="TAC"/>
              <w:rPr>
                <w:ins w:id="28" w:author="Apple" w:date="2024-01-23T11:41:00Z"/>
              </w:rPr>
            </w:pPr>
            <w:ins w:id="29" w:author="Apple" w:date="2024-01-23T11:42:00Z">
              <w:r w:rsidRPr="001C2388">
                <w:t>DC_1A</w:t>
              </w:r>
              <w:r>
                <w:rPr>
                  <w:lang w:val="sv-SE"/>
                </w:rPr>
                <w:t>_n</w:t>
              </w:r>
              <w:r w:rsidRPr="001C2388">
                <w:t>5A</w:t>
              </w:r>
              <w:r>
                <w:rPr>
                  <w:lang w:val="sv-SE"/>
                </w:rPr>
                <w:t>-</w:t>
              </w:r>
              <w:r w:rsidRPr="001C2388">
                <w:t>n78A</w:t>
              </w:r>
            </w:ins>
          </w:p>
        </w:tc>
        <w:tc>
          <w:tcPr>
            <w:tcW w:w="867" w:type="dxa"/>
            <w:tcBorders>
              <w:bottom w:val="single" w:sz="4" w:space="0" w:color="auto"/>
            </w:tcBorders>
            <w:shd w:val="clear" w:color="auto" w:fill="auto"/>
            <w:vAlign w:val="center"/>
            <w:tcPrChange w:id="30" w:author="Apple" w:date="2024-01-23T11:42:00Z">
              <w:tcPr>
                <w:tcW w:w="867" w:type="dxa"/>
                <w:tcBorders>
                  <w:bottom w:val="single" w:sz="4" w:space="0" w:color="auto"/>
                </w:tcBorders>
                <w:shd w:val="clear" w:color="auto" w:fill="auto"/>
              </w:tcPr>
            </w:tcPrChange>
          </w:tcPr>
          <w:p w14:paraId="2EDFE931" w14:textId="64C5D832" w:rsidR="005E5A30" w:rsidRPr="00E062F1" w:rsidRDefault="005E5A30" w:rsidP="005E5A30">
            <w:pPr>
              <w:pStyle w:val="TAC"/>
              <w:rPr>
                <w:ins w:id="31" w:author="Apple" w:date="2024-01-23T11:41:00Z"/>
                <w:rFonts w:eastAsia="Malgun Gothic"/>
                <w:szCs w:val="18"/>
                <w:lang w:eastAsia="ko-KR"/>
              </w:rPr>
            </w:pPr>
            <w:ins w:id="32" w:author="Apple" w:date="2024-01-23T11:42:00Z">
              <w:r w:rsidRPr="001C2388">
                <w:rPr>
                  <w:rFonts w:eastAsia="Malgun Gothic"/>
                  <w:szCs w:val="18"/>
                  <w:lang w:eastAsia="ko-KR"/>
                </w:rPr>
                <w:t>1</w:t>
              </w:r>
            </w:ins>
          </w:p>
        </w:tc>
        <w:tc>
          <w:tcPr>
            <w:tcW w:w="1318" w:type="dxa"/>
            <w:tcBorders>
              <w:bottom w:val="single" w:sz="4" w:space="0" w:color="auto"/>
            </w:tcBorders>
            <w:shd w:val="clear" w:color="auto" w:fill="auto"/>
            <w:noWrap/>
            <w:vAlign w:val="center"/>
            <w:tcPrChange w:id="33" w:author="Apple" w:date="2024-01-23T11:42:00Z">
              <w:tcPr>
                <w:tcW w:w="1318" w:type="dxa"/>
                <w:tcBorders>
                  <w:bottom w:val="single" w:sz="4" w:space="0" w:color="auto"/>
                </w:tcBorders>
                <w:shd w:val="clear" w:color="auto" w:fill="auto"/>
                <w:noWrap/>
              </w:tcPr>
            </w:tcPrChange>
          </w:tcPr>
          <w:p w14:paraId="5F01C7CD" w14:textId="5AC5262C" w:rsidR="005E5A30" w:rsidRPr="00E062F1" w:rsidRDefault="00DC68A5" w:rsidP="005E5A30">
            <w:pPr>
              <w:pStyle w:val="TAC"/>
              <w:rPr>
                <w:ins w:id="34" w:author="Apple" w:date="2024-01-23T11:41:00Z"/>
                <w:rFonts w:eastAsia="Malgun Gothic"/>
                <w:szCs w:val="18"/>
                <w:lang w:eastAsia="ko-KR"/>
              </w:rPr>
            </w:pPr>
            <w:ins w:id="35" w:author="Apple" w:date="2024-01-23T11:49:00Z">
              <w:r w:rsidRPr="00DC68A5">
                <w:rPr>
                  <w:rFonts w:eastAsia="Malgun Gothic"/>
                  <w:szCs w:val="18"/>
                  <w:lang w:eastAsia="ko-KR"/>
                </w:rPr>
                <w:t>19</w:t>
              </w:r>
            </w:ins>
            <w:ins w:id="36" w:author="Apple" w:date="2024-01-24T09:05:00Z">
              <w:r w:rsidR="00AC0F28">
                <w:rPr>
                  <w:rFonts w:eastAsia="Malgun Gothic"/>
                  <w:szCs w:val="18"/>
                  <w:lang w:eastAsia="ko-KR"/>
                </w:rPr>
                <w:t>32</w:t>
              </w:r>
            </w:ins>
          </w:p>
        </w:tc>
        <w:tc>
          <w:tcPr>
            <w:tcW w:w="746" w:type="dxa"/>
            <w:tcBorders>
              <w:bottom w:val="single" w:sz="4" w:space="0" w:color="auto"/>
            </w:tcBorders>
            <w:shd w:val="clear" w:color="auto" w:fill="auto"/>
            <w:noWrap/>
            <w:vAlign w:val="center"/>
            <w:tcPrChange w:id="37" w:author="Apple" w:date="2024-01-23T11:42:00Z">
              <w:tcPr>
                <w:tcW w:w="746" w:type="dxa"/>
                <w:tcBorders>
                  <w:bottom w:val="single" w:sz="4" w:space="0" w:color="auto"/>
                </w:tcBorders>
                <w:shd w:val="clear" w:color="auto" w:fill="auto"/>
                <w:noWrap/>
              </w:tcPr>
            </w:tcPrChange>
          </w:tcPr>
          <w:p w14:paraId="625AFCDB" w14:textId="51D61F6D" w:rsidR="005E5A30" w:rsidRPr="00E062F1" w:rsidRDefault="005E5A30" w:rsidP="005E5A30">
            <w:pPr>
              <w:pStyle w:val="TAC"/>
              <w:rPr>
                <w:ins w:id="38" w:author="Apple" w:date="2024-01-23T11:41:00Z"/>
                <w:rFonts w:eastAsia="Malgun Gothic"/>
                <w:szCs w:val="18"/>
                <w:lang w:eastAsia="ko-KR"/>
              </w:rPr>
            </w:pPr>
            <w:ins w:id="39" w:author="Apple" w:date="2024-01-23T11:42:00Z">
              <w:r w:rsidRPr="001C2388">
                <w:rPr>
                  <w:rFonts w:eastAsia="Malgun Gothic"/>
                  <w:szCs w:val="18"/>
                  <w:lang w:eastAsia="ko-KR"/>
                </w:rPr>
                <w:t>5</w:t>
              </w:r>
            </w:ins>
          </w:p>
        </w:tc>
        <w:tc>
          <w:tcPr>
            <w:tcW w:w="877" w:type="dxa"/>
            <w:tcBorders>
              <w:bottom w:val="single" w:sz="4" w:space="0" w:color="auto"/>
            </w:tcBorders>
            <w:shd w:val="clear" w:color="auto" w:fill="auto"/>
            <w:noWrap/>
            <w:vAlign w:val="center"/>
            <w:tcPrChange w:id="40" w:author="Apple" w:date="2024-01-23T11:42:00Z">
              <w:tcPr>
                <w:tcW w:w="877" w:type="dxa"/>
                <w:tcBorders>
                  <w:bottom w:val="single" w:sz="4" w:space="0" w:color="auto"/>
                </w:tcBorders>
                <w:shd w:val="clear" w:color="auto" w:fill="auto"/>
                <w:noWrap/>
              </w:tcPr>
            </w:tcPrChange>
          </w:tcPr>
          <w:p w14:paraId="57A34149" w14:textId="1E807C54" w:rsidR="005E5A30" w:rsidRPr="00E062F1" w:rsidRDefault="005E5A30" w:rsidP="005E5A30">
            <w:pPr>
              <w:pStyle w:val="TAC"/>
              <w:rPr>
                <w:ins w:id="41" w:author="Apple" w:date="2024-01-23T11:41:00Z"/>
                <w:rFonts w:eastAsia="Malgun Gothic"/>
                <w:szCs w:val="18"/>
                <w:lang w:eastAsia="ko-KR"/>
              </w:rPr>
            </w:pPr>
            <w:ins w:id="42" w:author="Apple" w:date="2024-01-23T11:42:00Z">
              <w:r w:rsidRPr="001C2388">
                <w:rPr>
                  <w:rFonts w:eastAsia="Malgun Gothic"/>
                  <w:szCs w:val="18"/>
                  <w:lang w:eastAsia="ko-KR"/>
                </w:rPr>
                <w:t>25</w:t>
              </w:r>
            </w:ins>
          </w:p>
        </w:tc>
        <w:tc>
          <w:tcPr>
            <w:tcW w:w="1318" w:type="dxa"/>
            <w:tcBorders>
              <w:bottom w:val="single" w:sz="4" w:space="0" w:color="auto"/>
            </w:tcBorders>
            <w:shd w:val="clear" w:color="auto" w:fill="auto"/>
            <w:noWrap/>
            <w:vAlign w:val="center"/>
            <w:tcPrChange w:id="43" w:author="Apple" w:date="2024-01-23T11:42:00Z">
              <w:tcPr>
                <w:tcW w:w="1318" w:type="dxa"/>
                <w:tcBorders>
                  <w:bottom w:val="single" w:sz="4" w:space="0" w:color="auto"/>
                </w:tcBorders>
                <w:shd w:val="clear" w:color="auto" w:fill="auto"/>
                <w:noWrap/>
              </w:tcPr>
            </w:tcPrChange>
          </w:tcPr>
          <w:p w14:paraId="2D0C84A8" w14:textId="422E734A" w:rsidR="005E5A30" w:rsidRPr="00E062F1" w:rsidRDefault="005E5A30" w:rsidP="005E5A30">
            <w:pPr>
              <w:pStyle w:val="TAC"/>
              <w:rPr>
                <w:ins w:id="44" w:author="Apple" w:date="2024-01-23T11:41:00Z"/>
                <w:rFonts w:eastAsia="Malgun Gothic"/>
                <w:szCs w:val="18"/>
                <w:lang w:eastAsia="ko-KR"/>
              </w:rPr>
            </w:pPr>
            <w:ins w:id="45" w:author="Apple" w:date="2024-01-23T11:42:00Z">
              <w:r w:rsidRPr="001C2388">
                <w:rPr>
                  <w:rFonts w:eastAsia="Malgun Gothic"/>
                  <w:szCs w:val="18"/>
                  <w:lang w:eastAsia="ko-KR"/>
                </w:rPr>
                <w:t>2122</w:t>
              </w:r>
            </w:ins>
          </w:p>
        </w:tc>
        <w:tc>
          <w:tcPr>
            <w:tcW w:w="867" w:type="dxa"/>
            <w:tcBorders>
              <w:bottom w:val="single" w:sz="4" w:space="0" w:color="auto"/>
            </w:tcBorders>
            <w:shd w:val="clear" w:color="auto" w:fill="auto"/>
            <w:vAlign w:val="center"/>
            <w:tcPrChange w:id="46" w:author="Apple" w:date="2024-01-23T11:42:00Z">
              <w:tcPr>
                <w:tcW w:w="867" w:type="dxa"/>
                <w:tcBorders>
                  <w:bottom w:val="single" w:sz="4" w:space="0" w:color="auto"/>
                </w:tcBorders>
                <w:shd w:val="clear" w:color="auto" w:fill="auto"/>
              </w:tcPr>
            </w:tcPrChange>
          </w:tcPr>
          <w:p w14:paraId="5449F387" w14:textId="1F0143BE" w:rsidR="005E5A30" w:rsidRPr="00E062F1" w:rsidRDefault="00F90C45" w:rsidP="005E5A30">
            <w:pPr>
              <w:pStyle w:val="TAC"/>
              <w:rPr>
                <w:ins w:id="47" w:author="Apple" w:date="2024-01-23T11:41:00Z"/>
                <w:rFonts w:eastAsia="Malgun Gothic"/>
                <w:szCs w:val="18"/>
                <w:lang w:eastAsia="ko-KR"/>
              </w:rPr>
            </w:pPr>
            <w:ins w:id="48" w:author="Apple" w:date="2024-01-23T11:45:00Z">
              <w:r>
                <w:rPr>
                  <w:rFonts w:eastAsia="Malgun Gothic"/>
                  <w:szCs w:val="18"/>
                  <w:lang w:eastAsia="ko-KR"/>
                </w:rPr>
                <w:t>N/A</w:t>
              </w:r>
            </w:ins>
          </w:p>
        </w:tc>
        <w:tc>
          <w:tcPr>
            <w:tcW w:w="1248" w:type="dxa"/>
            <w:tcBorders>
              <w:bottom w:val="single" w:sz="4" w:space="0" w:color="auto"/>
            </w:tcBorders>
            <w:vAlign w:val="center"/>
            <w:tcPrChange w:id="49" w:author="Apple" w:date="2024-01-23T11:42:00Z">
              <w:tcPr>
                <w:tcW w:w="1248" w:type="dxa"/>
                <w:tcBorders>
                  <w:bottom w:val="single" w:sz="4" w:space="0" w:color="auto"/>
                </w:tcBorders>
              </w:tcPr>
            </w:tcPrChange>
          </w:tcPr>
          <w:p w14:paraId="34105B5C" w14:textId="77FCF8AE" w:rsidR="005E5A30" w:rsidRDefault="00F90C45">
            <w:pPr>
              <w:pStyle w:val="TAC"/>
              <w:keepNext w:val="0"/>
              <w:rPr>
                <w:ins w:id="50" w:author="Apple" w:date="2024-01-23T11:41:00Z"/>
                <w:rFonts w:eastAsia="Malgun Gothic"/>
                <w:szCs w:val="18"/>
                <w:lang w:eastAsia="ko-KR"/>
              </w:rPr>
              <w:pPrChange w:id="51" w:author="Apple" w:date="2024-01-23T11:42:00Z">
                <w:pPr>
                  <w:pStyle w:val="TAC"/>
                </w:pPr>
              </w:pPrChange>
            </w:pPr>
            <w:ins w:id="52" w:author="Apple" w:date="2024-01-23T11:45:00Z">
              <w:r>
                <w:rPr>
                  <w:rFonts w:eastAsia="Malgun Gothic"/>
                  <w:szCs w:val="18"/>
                  <w:lang w:eastAsia="ko-KR"/>
                </w:rPr>
                <w:t>N/A</w:t>
              </w:r>
            </w:ins>
          </w:p>
        </w:tc>
      </w:tr>
      <w:tr w:rsidR="005E5A30" w:rsidRPr="00E062F1" w14:paraId="336C1F68" w14:textId="77777777" w:rsidTr="005E5A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4" w:author="Apple" w:date="2024-01-23T11:41:00Z"/>
          <w:trPrChange w:id="55" w:author="Apple" w:date="2024-01-23T11:42:00Z">
            <w:trPr>
              <w:trHeight w:val="22"/>
              <w:jc w:val="center"/>
            </w:trPr>
          </w:trPrChange>
        </w:trPr>
        <w:tc>
          <w:tcPr>
            <w:tcW w:w="2258" w:type="dxa"/>
            <w:tcBorders>
              <w:top w:val="nil"/>
              <w:bottom w:val="nil"/>
            </w:tcBorders>
            <w:shd w:val="clear" w:color="auto" w:fill="auto"/>
            <w:vAlign w:val="center"/>
            <w:tcPrChange w:id="56" w:author="Apple" w:date="2024-01-23T11:42:00Z">
              <w:tcPr>
                <w:tcW w:w="2258" w:type="dxa"/>
                <w:tcBorders>
                  <w:top w:val="nil"/>
                  <w:bottom w:val="single" w:sz="4" w:space="0" w:color="auto"/>
                </w:tcBorders>
                <w:shd w:val="clear" w:color="auto" w:fill="auto"/>
              </w:tcPr>
            </w:tcPrChange>
          </w:tcPr>
          <w:p w14:paraId="1CDFFEE8" w14:textId="77777777" w:rsidR="005E5A30" w:rsidRPr="00E062F1" w:rsidRDefault="005E5A30" w:rsidP="005E5A30">
            <w:pPr>
              <w:pStyle w:val="TAC"/>
              <w:rPr>
                <w:ins w:id="57" w:author="Apple" w:date="2024-01-23T11:41:00Z"/>
              </w:rPr>
            </w:pPr>
          </w:p>
        </w:tc>
        <w:tc>
          <w:tcPr>
            <w:tcW w:w="867" w:type="dxa"/>
            <w:tcBorders>
              <w:bottom w:val="single" w:sz="4" w:space="0" w:color="auto"/>
            </w:tcBorders>
            <w:shd w:val="clear" w:color="auto" w:fill="auto"/>
            <w:vAlign w:val="center"/>
            <w:tcPrChange w:id="58" w:author="Apple" w:date="2024-01-23T11:42:00Z">
              <w:tcPr>
                <w:tcW w:w="867" w:type="dxa"/>
                <w:tcBorders>
                  <w:bottom w:val="single" w:sz="4" w:space="0" w:color="auto"/>
                </w:tcBorders>
                <w:shd w:val="clear" w:color="auto" w:fill="auto"/>
              </w:tcPr>
            </w:tcPrChange>
          </w:tcPr>
          <w:p w14:paraId="5842D31C" w14:textId="7B2AA657" w:rsidR="005E5A30" w:rsidRPr="00E062F1" w:rsidRDefault="005E5A30" w:rsidP="005E5A30">
            <w:pPr>
              <w:pStyle w:val="TAC"/>
              <w:rPr>
                <w:ins w:id="59" w:author="Apple" w:date="2024-01-23T11:41:00Z"/>
                <w:rFonts w:eastAsia="Malgun Gothic"/>
                <w:szCs w:val="18"/>
                <w:lang w:eastAsia="ko-KR"/>
              </w:rPr>
            </w:pPr>
            <w:ins w:id="60" w:author="Apple" w:date="2024-01-23T11:42:00Z">
              <w:r>
                <w:rPr>
                  <w:rFonts w:eastAsia="Malgun Gothic"/>
                  <w:szCs w:val="18"/>
                  <w:lang w:val="sv-SE" w:eastAsia="ko-KR"/>
                </w:rPr>
                <w:t>n</w:t>
              </w:r>
              <w:r w:rsidRPr="001C2388">
                <w:rPr>
                  <w:rFonts w:eastAsia="Malgun Gothic"/>
                  <w:szCs w:val="18"/>
                  <w:lang w:eastAsia="ko-KR"/>
                </w:rPr>
                <w:t>5</w:t>
              </w:r>
            </w:ins>
          </w:p>
        </w:tc>
        <w:tc>
          <w:tcPr>
            <w:tcW w:w="1318" w:type="dxa"/>
            <w:tcBorders>
              <w:bottom w:val="single" w:sz="4" w:space="0" w:color="auto"/>
            </w:tcBorders>
            <w:shd w:val="clear" w:color="auto" w:fill="auto"/>
            <w:noWrap/>
            <w:vAlign w:val="center"/>
            <w:tcPrChange w:id="61" w:author="Apple" w:date="2024-01-23T11:42:00Z">
              <w:tcPr>
                <w:tcW w:w="1318" w:type="dxa"/>
                <w:tcBorders>
                  <w:bottom w:val="single" w:sz="4" w:space="0" w:color="auto"/>
                </w:tcBorders>
                <w:shd w:val="clear" w:color="auto" w:fill="auto"/>
                <w:noWrap/>
              </w:tcPr>
            </w:tcPrChange>
          </w:tcPr>
          <w:p w14:paraId="16A9C84B" w14:textId="2E3C4993" w:rsidR="005E5A30" w:rsidRPr="00E062F1" w:rsidRDefault="005E5A30" w:rsidP="005E5A30">
            <w:pPr>
              <w:pStyle w:val="TAC"/>
              <w:rPr>
                <w:ins w:id="62" w:author="Apple" w:date="2024-01-23T11:41:00Z"/>
                <w:rFonts w:eastAsia="Malgun Gothic"/>
                <w:szCs w:val="18"/>
                <w:lang w:eastAsia="ko-KR"/>
              </w:rPr>
            </w:pPr>
            <w:ins w:id="63" w:author="Apple" w:date="2024-01-23T11:42:00Z">
              <w:r w:rsidRPr="001C2388">
                <w:rPr>
                  <w:rFonts w:eastAsia="Malgun Gothic"/>
                  <w:szCs w:val="18"/>
                  <w:lang w:eastAsia="ko-KR"/>
                </w:rPr>
                <w:t>829</w:t>
              </w:r>
            </w:ins>
          </w:p>
        </w:tc>
        <w:tc>
          <w:tcPr>
            <w:tcW w:w="746" w:type="dxa"/>
            <w:tcBorders>
              <w:bottom w:val="single" w:sz="4" w:space="0" w:color="auto"/>
            </w:tcBorders>
            <w:shd w:val="clear" w:color="auto" w:fill="auto"/>
            <w:noWrap/>
            <w:vAlign w:val="center"/>
            <w:tcPrChange w:id="64" w:author="Apple" w:date="2024-01-23T11:42:00Z">
              <w:tcPr>
                <w:tcW w:w="746" w:type="dxa"/>
                <w:tcBorders>
                  <w:bottom w:val="single" w:sz="4" w:space="0" w:color="auto"/>
                </w:tcBorders>
                <w:shd w:val="clear" w:color="auto" w:fill="auto"/>
                <w:noWrap/>
              </w:tcPr>
            </w:tcPrChange>
          </w:tcPr>
          <w:p w14:paraId="0A75A709" w14:textId="59DF4A84" w:rsidR="005E5A30" w:rsidRPr="00E062F1" w:rsidRDefault="005E5A30" w:rsidP="005E5A30">
            <w:pPr>
              <w:pStyle w:val="TAC"/>
              <w:rPr>
                <w:ins w:id="65" w:author="Apple" w:date="2024-01-23T11:41:00Z"/>
                <w:rFonts w:eastAsia="Malgun Gothic"/>
                <w:szCs w:val="18"/>
                <w:lang w:eastAsia="ko-KR"/>
              </w:rPr>
            </w:pPr>
            <w:ins w:id="66" w:author="Apple" w:date="2024-01-23T11:42:00Z">
              <w:r w:rsidRPr="001C2388">
                <w:rPr>
                  <w:rFonts w:eastAsia="Malgun Gothic"/>
                  <w:szCs w:val="18"/>
                  <w:lang w:eastAsia="ko-KR"/>
                </w:rPr>
                <w:t>5</w:t>
              </w:r>
            </w:ins>
          </w:p>
        </w:tc>
        <w:tc>
          <w:tcPr>
            <w:tcW w:w="877" w:type="dxa"/>
            <w:tcBorders>
              <w:bottom w:val="single" w:sz="4" w:space="0" w:color="auto"/>
            </w:tcBorders>
            <w:shd w:val="clear" w:color="auto" w:fill="auto"/>
            <w:noWrap/>
            <w:vAlign w:val="center"/>
            <w:tcPrChange w:id="67" w:author="Apple" w:date="2024-01-23T11:42:00Z">
              <w:tcPr>
                <w:tcW w:w="877" w:type="dxa"/>
                <w:tcBorders>
                  <w:bottom w:val="single" w:sz="4" w:space="0" w:color="auto"/>
                </w:tcBorders>
                <w:shd w:val="clear" w:color="auto" w:fill="auto"/>
                <w:noWrap/>
              </w:tcPr>
            </w:tcPrChange>
          </w:tcPr>
          <w:p w14:paraId="5E95CA2D" w14:textId="663A9A0B" w:rsidR="005E5A30" w:rsidRPr="00E062F1" w:rsidRDefault="005E5A30" w:rsidP="005E5A30">
            <w:pPr>
              <w:pStyle w:val="TAC"/>
              <w:rPr>
                <w:ins w:id="68" w:author="Apple" w:date="2024-01-23T11:41:00Z"/>
                <w:rFonts w:eastAsia="Malgun Gothic"/>
                <w:szCs w:val="18"/>
                <w:lang w:eastAsia="ko-KR"/>
              </w:rPr>
            </w:pPr>
            <w:ins w:id="69" w:author="Apple" w:date="2024-01-23T11:42:00Z">
              <w:r w:rsidRPr="001C2388">
                <w:rPr>
                  <w:rFonts w:eastAsia="Malgun Gothic"/>
                  <w:szCs w:val="18"/>
                  <w:lang w:eastAsia="ko-KR"/>
                </w:rPr>
                <w:t>25</w:t>
              </w:r>
            </w:ins>
          </w:p>
        </w:tc>
        <w:tc>
          <w:tcPr>
            <w:tcW w:w="1318" w:type="dxa"/>
            <w:tcBorders>
              <w:bottom w:val="single" w:sz="4" w:space="0" w:color="auto"/>
            </w:tcBorders>
            <w:shd w:val="clear" w:color="auto" w:fill="auto"/>
            <w:noWrap/>
            <w:vAlign w:val="center"/>
            <w:tcPrChange w:id="70" w:author="Apple" w:date="2024-01-23T11:42:00Z">
              <w:tcPr>
                <w:tcW w:w="1318" w:type="dxa"/>
                <w:tcBorders>
                  <w:bottom w:val="single" w:sz="4" w:space="0" w:color="auto"/>
                </w:tcBorders>
                <w:shd w:val="clear" w:color="auto" w:fill="auto"/>
                <w:noWrap/>
              </w:tcPr>
            </w:tcPrChange>
          </w:tcPr>
          <w:p w14:paraId="337A0C3F" w14:textId="71348E01" w:rsidR="005E5A30" w:rsidRPr="00E062F1" w:rsidRDefault="005E5A30" w:rsidP="005E5A30">
            <w:pPr>
              <w:pStyle w:val="TAC"/>
              <w:rPr>
                <w:ins w:id="71" w:author="Apple" w:date="2024-01-23T11:41:00Z"/>
                <w:rFonts w:eastAsia="Malgun Gothic"/>
                <w:szCs w:val="18"/>
                <w:lang w:eastAsia="ko-KR"/>
              </w:rPr>
            </w:pPr>
            <w:ins w:id="72" w:author="Apple" w:date="2024-01-23T11:42:00Z">
              <w:r w:rsidRPr="001C2388">
                <w:rPr>
                  <w:rFonts w:eastAsia="Malgun Gothic"/>
                  <w:szCs w:val="18"/>
                  <w:lang w:eastAsia="ko-KR"/>
                </w:rPr>
                <w:t>874</w:t>
              </w:r>
            </w:ins>
          </w:p>
        </w:tc>
        <w:tc>
          <w:tcPr>
            <w:tcW w:w="867" w:type="dxa"/>
            <w:tcBorders>
              <w:bottom w:val="single" w:sz="4" w:space="0" w:color="auto"/>
            </w:tcBorders>
            <w:shd w:val="clear" w:color="auto" w:fill="auto"/>
            <w:vAlign w:val="center"/>
            <w:tcPrChange w:id="73" w:author="Apple" w:date="2024-01-23T11:42:00Z">
              <w:tcPr>
                <w:tcW w:w="867" w:type="dxa"/>
                <w:tcBorders>
                  <w:bottom w:val="single" w:sz="4" w:space="0" w:color="auto"/>
                </w:tcBorders>
                <w:shd w:val="clear" w:color="auto" w:fill="auto"/>
              </w:tcPr>
            </w:tcPrChange>
          </w:tcPr>
          <w:p w14:paraId="6C3495F0" w14:textId="0838BFCB" w:rsidR="005E5A30" w:rsidRPr="00E062F1" w:rsidRDefault="005E5A30" w:rsidP="005E5A30">
            <w:pPr>
              <w:pStyle w:val="TAC"/>
              <w:rPr>
                <w:ins w:id="74" w:author="Apple" w:date="2024-01-23T11:41:00Z"/>
                <w:rFonts w:eastAsia="Malgun Gothic"/>
                <w:szCs w:val="18"/>
                <w:lang w:eastAsia="ko-KR"/>
              </w:rPr>
            </w:pPr>
            <w:ins w:id="75" w:author="Apple" w:date="2024-01-23T11:42:00Z">
              <w:r w:rsidRPr="001C2388">
                <w:rPr>
                  <w:rFonts w:eastAsia="Malgun Gothic"/>
                  <w:szCs w:val="18"/>
                  <w:lang w:eastAsia="ko-KR"/>
                </w:rPr>
                <w:t>N/A</w:t>
              </w:r>
            </w:ins>
          </w:p>
        </w:tc>
        <w:tc>
          <w:tcPr>
            <w:tcW w:w="1248" w:type="dxa"/>
            <w:tcBorders>
              <w:bottom w:val="single" w:sz="4" w:space="0" w:color="auto"/>
            </w:tcBorders>
            <w:vAlign w:val="center"/>
            <w:tcPrChange w:id="76" w:author="Apple" w:date="2024-01-23T11:42:00Z">
              <w:tcPr>
                <w:tcW w:w="1248" w:type="dxa"/>
                <w:tcBorders>
                  <w:bottom w:val="single" w:sz="4" w:space="0" w:color="auto"/>
                </w:tcBorders>
              </w:tcPr>
            </w:tcPrChange>
          </w:tcPr>
          <w:p w14:paraId="38691C36" w14:textId="042272CA" w:rsidR="005E5A30" w:rsidRDefault="005E5A30" w:rsidP="005E5A30">
            <w:pPr>
              <w:pStyle w:val="TAC"/>
              <w:rPr>
                <w:ins w:id="77" w:author="Apple" w:date="2024-01-23T11:41:00Z"/>
                <w:rFonts w:eastAsia="Malgun Gothic"/>
                <w:szCs w:val="18"/>
                <w:lang w:eastAsia="ko-KR"/>
              </w:rPr>
            </w:pPr>
            <w:ins w:id="78" w:author="Apple" w:date="2024-01-23T11:42:00Z">
              <w:r w:rsidRPr="001C2388">
                <w:rPr>
                  <w:rFonts w:eastAsia="Malgun Gothic"/>
                  <w:szCs w:val="18"/>
                  <w:lang w:eastAsia="ko-KR"/>
                </w:rPr>
                <w:t>N/A</w:t>
              </w:r>
            </w:ins>
          </w:p>
        </w:tc>
      </w:tr>
      <w:tr w:rsidR="005E5A30" w:rsidRPr="00E062F1" w14:paraId="0E00139A" w14:textId="77777777" w:rsidTr="005E5A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0" w:author="Apple" w:date="2024-01-23T11:41:00Z"/>
          <w:trPrChange w:id="81" w:author="Apple" w:date="2024-01-23T11:42:00Z">
            <w:trPr>
              <w:trHeight w:val="22"/>
              <w:jc w:val="center"/>
            </w:trPr>
          </w:trPrChange>
        </w:trPr>
        <w:tc>
          <w:tcPr>
            <w:tcW w:w="2258" w:type="dxa"/>
            <w:tcBorders>
              <w:top w:val="nil"/>
              <w:bottom w:val="nil"/>
            </w:tcBorders>
            <w:shd w:val="clear" w:color="auto" w:fill="auto"/>
            <w:vAlign w:val="center"/>
            <w:tcPrChange w:id="82" w:author="Apple" w:date="2024-01-23T11:42:00Z">
              <w:tcPr>
                <w:tcW w:w="2258" w:type="dxa"/>
                <w:tcBorders>
                  <w:top w:val="nil"/>
                  <w:bottom w:val="single" w:sz="4" w:space="0" w:color="auto"/>
                </w:tcBorders>
                <w:shd w:val="clear" w:color="auto" w:fill="auto"/>
              </w:tcPr>
            </w:tcPrChange>
          </w:tcPr>
          <w:p w14:paraId="29CD142E" w14:textId="77777777" w:rsidR="005E5A30" w:rsidRPr="00E062F1" w:rsidRDefault="005E5A30" w:rsidP="005E5A30">
            <w:pPr>
              <w:pStyle w:val="TAC"/>
              <w:rPr>
                <w:ins w:id="83" w:author="Apple" w:date="2024-01-23T11:41:00Z"/>
              </w:rPr>
            </w:pPr>
          </w:p>
        </w:tc>
        <w:tc>
          <w:tcPr>
            <w:tcW w:w="867" w:type="dxa"/>
            <w:tcBorders>
              <w:bottom w:val="single" w:sz="4" w:space="0" w:color="auto"/>
            </w:tcBorders>
            <w:shd w:val="clear" w:color="auto" w:fill="auto"/>
            <w:vAlign w:val="center"/>
            <w:tcPrChange w:id="84" w:author="Apple" w:date="2024-01-23T11:42:00Z">
              <w:tcPr>
                <w:tcW w:w="867" w:type="dxa"/>
                <w:tcBorders>
                  <w:bottom w:val="single" w:sz="4" w:space="0" w:color="auto"/>
                </w:tcBorders>
                <w:shd w:val="clear" w:color="auto" w:fill="auto"/>
              </w:tcPr>
            </w:tcPrChange>
          </w:tcPr>
          <w:p w14:paraId="3B8BEEB2" w14:textId="389A7105" w:rsidR="005E5A30" w:rsidRPr="00E062F1" w:rsidRDefault="005E5A30" w:rsidP="005E5A30">
            <w:pPr>
              <w:pStyle w:val="TAC"/>
              <w:rPr>
                <w:ins w:id="85" w:author="Apple" w:date="2024-01-23T11:41:00Z"/>
                <w:rFonts w:eastAsia="Malgun Gothic"/>
                <w:szCs w:val="18"/>
                <w:lang w:eastAsia="ko-KR"/>
              </w:rPr>
            </w:pPr>
            <w:ins w:id="86" w:author="Apple" w:date="2024-01-23T11:42:00Z">
              <w:r w:rsidRPr="001C2388">
                <w:rPr>
                  <w:rFonts w:eastAsia="Malgun Gothic"/>
                  <w:szCs w:val="18"/>
                  <w:lang w:eastAsia="ko-KR"/>
                </w:rPr>
                <w:t>n78</w:t>
              </w:r>
            </w:ins>
          </w:p>
        </w:tc>
        <w:tc>
          <w:tcPr>
            <w:tcW w:w="1318" w:type="dxa"/>
            <w:tcBorders>
              <w:bottom w:val="single" w:sz="4" w:space="0" w:color="auto"/>
            </w:tcBorders>
            <w:shd w:val="clear" w:color="auto" w:fill="auto"/>
            <w:noWrap/>
            <w:vAlign w:val="center"/>
            <w:tcPrChange w:id="87" w:author="Apple" w:date="2024-01-23T11:42:00Z">
              <w:tcPr>
                <w:tcW w:w="1318" w:type="dxa"/>
                <w:tcBorders>
                  <w:bottom w:val="single" w:sz="4" w:space="0" w:color="auto"/>
                </w:tcBorders>
                <w:shd w:val="clear" w:color="auto" w:fill="auto"/>
                <w:noWrap/>
              </w:tcPr>
            </w:tcPrChange>
          </w:tcPr>
          <w:p w14:paraId="0250EF2C" w14:textId="7A4D7894" w:rsidR="005E5A30" w:rsidRPr="00E062F1" w:rsidRDefault="00DC68A5" w:rsidP="005E5A30">
            <w:pPr>
              <w:pStyle w:val="TAC"/>
              <w:rPr>
                <w:ins w:id="88" w:author="Apple" w:date="2024-01-23T11:41:00Z"/>
                <w:rFonts w:eastAsia="Malgun Gothic"/>
                <w:szCs w:val="18"/>
                <w:lang w:eastAsia="ko-KR"/>
              </w:rPr>
            </w:pPr>
            <w:ins w:id="89" w:author="Apple" w:date="2024-01-23T11:49:00Z">
              <w:r w:rsidRPr="00DC68A5">
                <w:rPr>
                  <w:rFonts w:eastAsia="Malgun Gothic"/>
                  <w:szCs w:val="18"/>
                  <w:lang w:eastAsia="ko-KR"/>
                </w:rPr>
                <w:t>3583</w:t>
              </w:r>
            </w:ins>
          </w:p>
        </w:tc>
        <w:tc>
          <w:tcPr>
            <w:tcW w:w="746" w:type="dxa"/>
            <w:tcBorders>
              <w:bottom w:val="single" w:sz="4" w:space="0" w:color="auto"/>
            </w:tcBorders>
            <w:shd w:val="clear" w:color="auto" w:fill="auto"/>
            <w:noWrap/>
            <w:vAlign w:val="center"/>
            <w:tcPrChange w:id="90" w:author="Apple" w:date="2024-01-23T11:42:00Z">
              <w:tcPr>
                <w:tcW w:w="746" w:type="dxa"/>
                <w:tcBorders>
                  <w:bottom w:val="single" w:sz="4" w:space="0" w:color="auto"/>
                </w:tcBorders>
                <w:shd w:val="clear" w:color="auto" w:fill="auto"/>
                <w:noWrap/>
              </w:tcPr>
            </w:tcPrChange>
          </w:tcPr>
          <w:p w14:paraId="75F4098D" w14:textId="3A28C4F2" w:rsidR="005E5A30" w:rsidRPr="00E062F1" w:rsidRDefault="005E5A30" w:rsidP="005E5A30">
            <w:pPr>
              <w:pStyle w:val="TAC"/>
              <w:rPr>
                <w:ins w:id="91" w:author="Apple" w:date="2024-01-23T11:41:00Z"/>
                <w:rFonts w:eastAsia="Malgun Gothic"/>
                <w:szCs w:val="18"/>
                <w:lang w:eastAsia="ko-KR"/>
              </w:rPr>
            </w:pPr>
            <w:ins w:id="92" w:author="Apple" w:date="2024-01-23T11:42:00Z">
              <w:r w:rsidRPr="001C2388">
                <w:rPr>
                  <w:rFonts w:eastAsia="Malgun Gothic"/>
                  <w:szCs w:val="18"/>
                  <w:lang w:eastAsia="ko-KR"/>
                </w:rPr>
                <w:t>10</w:t>
              </w:r>
            </w:ins>
          </w:p>
        </w:tc>
        <w:tc>
          <w:tcPr>
            <w:tcW w:w="877" w:type="dxa"/>
            <w:tcBorders>
              <w:bottom w:val="single" w:sz="4" w:space="0" w:color="auto"/>
            </w:tcBorders>
            <w:shd w:val="clear" w:color="auto" w:fill="auto"/>
            <w:noWrap/>
            <w:vAlign w:val="center"/>
            <w:tcPrChange w:id="93" w:author="Apple" w:date="2024-01-23T11:42:00Z">
              <w:tcPr>
                <w:tcW w:w="877" w:type="dxa"/>
                <w:tcBorders>
                  <w:bottom w:val="single" w:sz="4" w:space="0" w:color="auto"/>
                </w:tcBorders>
                <w:shd w:val="clear" w:color="auto" w:fill="auto"/>
                <w:noWrap/>
              </w:tcPr>
            </w:tcPrChange>
          </w:tcPr>
          <w:p w14:paraId="2E1F6AA0" w14:textId="49184038" w:rsidR="005E5A30" w:rsidRPr="00E062F1" w:rsidRDefault="005E5A30" w:rsidP="005E5A30">
            <w:pPr>
              <w:pStyle w:val="TAC"/>
              <w:rPr>
                <w:ins w:id="94" w:author="Apple" w:date="2024-01-23T11:41:00Z"/>
                <w:rFonts w:eastAsia="Malgun Gothic"/>
                <w:szCs w:val="18"/>
                <w:lang w:eastAsia="ko-KR"/>
              </w:rPr>
            </w:pPr>
            <w:ins w:id="95" w:author="Apple" w:date="2024-01-23T11:42:00Z">
              <w:r w:rsidRPr="001C2388">
                <w:rPr>
                  <w:rFonts w:eastAsia="Malgun Gothic"/>
                  <w:szCs w:val="18"/>
                  <w:lang w:eastAsia="ko-KR"/>
                </w:rPr>
                <w:t>50</w:t>
              </w:r>
            </w:ins>
          </w:p>
        </w:tc>
        <w:tc>
          <w:tcPr>
            <w:tcW w:w="1318" w:type="dxa"/>
            <w:tcBorders>
              <w:bottom w:val="single" w:sz="4" w:space="0" w:color="auto"/>
            </w:tcBorders>
            <w:shd w:val="clear" w:color="auto" w:fill="auto"/>
            <w:noWrap/>
            <w:vAlign w:val="center"/>
            <w:tcPrChange w:id="96" w:author="Apple" w:date="2024-01-23T11:42:00Z">
              <w:tcPr>
                <w:tcW w:w="1318" w:type="dxa"/>
                <w:tcBorders>
                  <w:bottom w:val="single" w:sz="4" w:space="0" w:color="auto"/>
                </w:tcBorders>
                <w:shd w:val="clear" w:color="auto" w:fill="auto"/>
                <w:noWrap/>
              </w:tcPr>
            </w:tcPrChange>
          </w:tcPr>
          <w:p w14:paraId="064A4509" w14:textId="64E6FBA2" w:rsidR="005E5A30" w:rsidRPr="00E062F1" w:rsidRDefault="00DC68A5" w:rsidP="005E5A30">
            <w:pPr>
              <w:pStyle w:val="TAC"/>
              <w:rPr>
                <w:ins w:id="97" w:author="Apple" w:date="2024-01-23T11:41:00Z"/>
                <w:rFonts w:eastAsia="Malgun Gothic"/>
                <w:szCs w:val="18"/>
                <w:lang w:eastAsia="ko-KR"/>
              </w:rPr>
            </w:pPr>
            <w:ins w:id="98" w:author="Apple" w:date="2024-01-23T11:49:00Z">
              <w:r w:rsidRPr="00DC68A5">
                <w:rPr>
                  <w:rFonts w:eastAsia="Malgun Gothic"/>
                  <w:szCs w:val="18"/>
                  <w:lang w:eastAsia="ko-KR"/>
                </w:rPr>
                <w:t>3583</w:t>
              </w:r>
            </w:ins>
          </w:p>
        </w:tc>
        <w:tc>
          <w:tcPr>
            <w:tcW w:w="867" w:type="dxa"/>
            <w:tcBorders>
              <w:bottom w:val="single" w:sz="4" w:space="0" w:color="auto"/>
            </w:tcBorders>
            <w:shd w:val="clear" w:color="auto" w:fill="auto"/>
            <w:vAlign w:val="center"/>
            <w:tcPrChange w:id="99" w:author="Apple" w:date="2024-01-23T11:42:00Z">
              <w:tcPr>
                <w:tcW w:w="867" w:type="dxa"/>
                <w:tcBorders>
                  <w:bottom w:val="single" w:sz="4" w:space="0" w:color="auto"/>
                </w:tcBorders>
                <w:shd w:val="clear" w:color="auto" w:fill="auto"/>
              </w:tcPr>
            </w:tcPrChange>
          </w:tcPr>
          <w:p w14:paraId="6A4713A1" w14:textId="36386B22" w:rsidR="005E5A30" w:rsidRPr="00E062F1" w:rsidRDefault="00F90C45" w:rsidP="005E5A30">
            <w:pPr>
              <w:pStyle w:val="TAC"/>
              <w:rPr>
                <w:ins w:id="100" w:author="Apple" w:date="2024-01-23T11:41:00Z"/>
                <w:rFonts w:eastAsia="Malgun Gothic"/>
                <w:szCs w:val="18"/>
                <w:lang w:eastAsia="ko-KR"/>
              </w:rPr>
            </w:pPr>
            <w:ins w:id="101" w:author="Apple" w:date="2024-01-23T11:45:00Z">
              <w:r w:rsidRPr="001C2388">
                <w:rPr>
                  <w:rFonts w:eastAsia="Malgun Gothic"/>
                  <w:szCs w:val="18"/>
                  <w:lang w:eastAsia="ko-KR"/>
                </w:rPr>
                <w:t>18.1</w:t>
              </w:r>
            </w:ins>
          </w:p>
        </w:tc>
        <w:tc>
          <w:tcPr>
            <w:tcW w:w="1248" w:type="dxa"/>
            <w:tcBorders>
              <w:bottom w:val="single" w:sz="4" w:space="0" w:color="auto"/>
            </w:tcBorders>
            <w:vAlign w:val="center"/>
            <w:tcPrChange w:id="102" w:author="Apple" w:date="2024-01-23T11:42:00Z">
              <w:tcPr>
                <w:tcW w:w="1248" w:type="dxa"/>
                <w:tcBorders>
                  <w:bottom w:val="single" w:sz="4" w:space="0" w:color="auto"/>
                </w:tcBorders>
              </w:tcPr>
            </w:tcPrChange>
          </w:tcPr>
          <w:p w14:paraId="43C8EB85" w14:textId="45E48968" w:rsidR="005E5A30" w:rsidRDefault="00F90C45" w:rsidP="005E5A30">
            <w:pPr>
              <w:pStyle w:val="TAC"/>
              <w:rPr>
                <w:ins w:id="103" w:author="Apple" w:date="2024-01-23T11:41:00Z"/>
                <w:rFonts w:eastAsia="Malgun Gothic"/>
                <w:szCs w:val="18"/>
                <w:lang w:eastAsia="ko-KR"/>
              </w:rPr>
            </w:pPr>
            <w:ins w:id="104" w:author="Apple" w:date="2024-01-23T11:45:00Z">
              <w:r w:rsidRPr="001C2388">
                <w:rPr>
                  <w:rFonts w:eastAsia="Malgun Gothic"/>
                  <w:szCs w:val="18"/>
                  <w:lang w:eastAsia="ko-KR"/>
                </w:rPr>
                <w:t>IMD3</w:t>
              </w:r>
            </w:ins>
          </w:p>
        </w:tc>
      </w:tr>
      <w:tr w:rsidR="005E5A30" w:rsidRPr="00E062F1" w14:paraId="6CCFC500" w14:textId="77777777" w:rsidTr="005E5A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6" w:author="Apple" w:date="2024-01-23T11:41:00Z"/>
          <w:trPrChange w:id="107" w:author="Apple" w:date="2024-01-23T11:42:00Z">
            <w:trPr>
              <w:trHeight w:val="22"/>
              <w:jc w:val="center"/>
            </w:trPr>
          </w:trPrChange>
        </w:trPr>
        <w:tc>
          <w:tcPr>
            <w:tcW w:w="2258" w:type="dxa"/>
            <w:tcBorders>
              <w:top w:val="nil"/>
              <w:bottom w:val="nil"/>
            </w:tcBorders>
            <w:shd w:val="clear" w:color="auto" w:fill="auto"/>
            <w:vAlign w:val="center"/>
            <w:tcPrChange w:id="108" w:author="Apple" w:date="2024-01-23T11:42:00Z">
              <w:tcPr>
                <w:tcW w:w="2258" w:type="dxa"/>
                <w:tcBorders>
                  <w:top w:val="nil"/>
                  <w:bottom w:val="single" w:sz="4" w:space="0" w:color="auto"/>
                </w:tcBorders>
                <w:shd w:val="clear" w:color="auto" w:fill="auto"/>
              </w:tcPr>
            </w:tcPrChange>
          </w:tcPr>
          <w:p w14:paraId="13B23E92" w14:textId="77777777" w:rsidR="005E5A30" w:rsidRPr="00E062F1" w:rsidRDefault="005E5A30" w:rsidP="005E5A30">
            <w:pPr>
              <w:pStyle w:val="TAC"/>
              <w:rPr>
                <w:ins w:id="109" w:author="Apple" w:date="2024-01-23T11:41:00Z"/>
              </w:rPr>
            </w:pPr>
          </w:p>
        </w:tc>
        <w:tc>
          <w:tcPr>
            <w:tcW w:w="867" w:type="dxa"/>
            <w:tcBorders>
              <w:bottom w:val="single" w:sz="4" w:space="0" w:color="auto"/>
            </w:tcBorders>
            <w:shd w:val="clear" w:color="auto" w:fill="auto"/>
            <w:vAlign w:val="center"/>
            <w:tcPrChange w:id="110" w:author="Apple" w:date="2024-01-23T11:42:00Z">
              <w:tcPr>
                <w:tcW w:w="867" w:type="dxa"/>
                <w:tcBorders>
                  <w:bottom w:val="single" w:sz="4" w:space="0" w:color="auto"/>
                </w:tcBorders>
                <w:shd w:val="clear" w:color="auto" w:fill="auto"/>
              </w:tcPr>
            </w:tcPrChange>
          </w:tcPr>
          <w:p w14:paraId="381717D1" w14:textId="37AED7EC" w:rsidR="005E5A30" w:rsidRPr="00E062F1" w:rsidRDefault="005E5A30" w:rsidP="005E5A30">
            <w:pPr>
              <w:pStyle w:val="TAC"/>
              <w:rPr>
                <w:ins w:id="111" w:author="Apple" w:date="2024-01-23T11:41:00Z"/>
                <w:rFonts w:eastAsia="Malgun Gothic"/>
                <w:szCs w:val="18"/>
                <w:lang w:eastAsia="ko-KR"/>
              </w:rPr>
            </w:pPr>
            <w:ins w:id="112" w:author="Apple" w:date="2024-01-23T11:42:00Z">
              <w:r w:rsidRPr="001C2388">
                <w:rPr>
                  <w:rFonts w:eastAsia="Malgun Gothic"/>
                  <w:szCs w:val="18"/>
                  <w:lang w:eastAsia="ko-KR"/>
                </w:rPr>
                <w:t>1</w:t>
              </w:r>
            </w:ins>
          </w:p>
        </w:tc>
        <w:tc>
          <w:tcPr>
            <w:tcW w:w="1318" w:type="dxa"/>
            <w:tcBorders>
              <w:bottom w:val="single" w:sz="4" w:space="0" w:color="auto"/>
            </w:tcBorders>
            <w:shd w:val="clear" w:color="auto" w:fill="auto"/>
            <w:noWrap/>
            <w:vAlign w:val="center"/>
            <w:tcPrChange w:id="113" w:author="Apple" w:date="2024-01-23T11:42:00Z">
              <w:tcPr>
                <w:tcW w:w="1318" w:type="dxa"/>
                <w:tcBorders>
                  <w:bottom w:val="single" w:sz="4" w:space="0" w:color="auto"/>
                </w:tcBorders>
                <w:shd w:val="clear" w:color="auto" w:fill="auto"/>
                <w:noWrap/>
              </w:tcPr>
            </w:tcPrChange>
          </w:tcPr>
          <w:p w14:paraId="68F99047" w14:textId="499E3893" w:rsidR="005E5A30" w:rsidRPr="00E062F1" w:rsidRDefault="005E5A30" w:rsidP="005E5A30">
            <w:pPr>
              <w:pStyle w:val="TAC"/>
              <w:rPr>
                <w:ins w:id="114" w:author="Apple" w:date="2024-01-23T11:41:00Z"/>
                <w:rFonts w:eastAsia="Malgun Gothic"/>
                <w:szCs w:val="18"/>
                <w:lang w:eastAsia="ko-KR"/>
              </w:rPr>
            </w:pPr>
            <w:ins w:id="115" w:author="Apple" w:date="2024-01-23T11:42:00Z">
              <w:r w:rsidRPr="001C2388">
                <w:rPr>
                  <w:rFonts w:eastAsia="Malgun Gothic"/>
                  <w:szCs w:val="18"/>
                  <w:lang w:eastAsia="ko-KR"/>
                </w:rPr>
                <w:t>1975</w:t>
              </w:r>
            </w:ins>
          </w:p>
        </w:tc>
        <w:tc>
          <w:tcPr>
            <w:tcW w:w="746" w:type="dxa"/>
            <w:tcBorders>
              <w:bottom w:val="single" w:sz="4" w:space="0" w:color="auto"/>
            </w:tcBorders>
            <w:shd w:val="clear" w:color="auto" w:fill="auto"/>
            <w:noWrap/>
            <w:vAlign w:val="center"/>
            <w:tcPrChange w:id="116" w:author="Apple" w:date="2024-01-23T11:42:00Z">
              <w:tcPr>
                <w:tcW w:w="746" w:type="dxa"/>
                <w:tcBorders>
                  <w:bottom w:val="single" w:sz="4" w:space="0" w:color="auto"/>
                </w:tcBorders>
                <w:shd w:val="clear" w:color="auto" w:fill="auto"/>
                <w:noWrap/>
              </w:tcPr>
            </w:tcPrChange>
          </w:tcPr>
          <w:p w14:paraId="4920EE73" w14:textId="55ED2FF3" w:rsidR="005E5A30" w:rsidRPr="00E062F1" w:rsidRDefault="005E5A30" w:rsidP="005E5A30">
            <w:pPr>
              <w:pStyle w:val="TAC"/>
              <w:rPr>
                <w:ins w:id="117" w:author="Apple" w:date="2024-01-23T11:41:00Z"/>
                <w:rFonts w:eastAsia="Malgun Gothic"/>
                <w:szCs w:val="18"/>
                <w:lang w:eastAsia="ko-KR"/>
              </w:rPr>
            </w:pPr>
            <w:ins w:id="118" w:author="Apple" w:date="2024-01-23T11:42:00Z">
              <w:r w:rsidRPr="001C2388">
                <w:rPr>
                  <w:rFonts w:eastAsia="Malgun Gothic"/>
                  <w:szCs w:val="18"/>
                  <w:lang w:eastAsia="ko-KR"/>
                </w:rPr>
                <w:t>5</w:t>
              </w:r>
            </w:ins>
          </w:p>
        </w:tc>
        <w:tc>
          <w:tcPr>
            <w:tcW w:w="877" w:type="dxa"/>
            <w:tcBorders>
              <w:bottom w:val="single" w:sz="4" w:space="0" w:color="auto"/>
            </w:tcBorders>
            <w:shd w:val="clear" w:color="auto" w:fill="auto"/>
            <w:noWrap/>
            <w:vAlign w:val="center"/>
            <w:tcPrChange w:id="119" w:author="Apple" w:date="2024-01-23T11:42:00Z">
              <w:tcPr>
                <w:tcW w:w="877" w:type="dxa"/>
                <w:tcBorders>
                  <w:bottom w:val="single" w:sz="4" w:space="0" w:color="auto"/>
                </w:tcBorders>
                <w:shd w:val="clear" w:color="auto" w:fill="auto"/>
                <w:noWrap/>
              </w:tcPr>
            </w:tcPrChange>
          </w:tcPr>
          <w:p w14:paraId="0F6898E2" w14:textId="0755613C" w:rsidR="005E5A30" w:rsidRPr="00E062F1" w:rsidRDefault="005E5A30" w:rsidP="005E5A30">
            <w:pPr>
              <w:pStyle w:val="TAC"/>
              <w:rPr>
                <w:ins w:id="120" w:author="Apple" w:date="2024-01-23T11:41:00Z"/>
                <w:rFonts w:eastAsia="Malgun Gothic"/>
                <w:szCs w:val="18"/>
                <w:lang w:eastAsia="ko-KR"/>
              </w:rPr>
            </w:pPr>
            <w:ins w:id="121" w:author="Apple" w:date="2024-01-23T11:42:00Z">
              <w:r w:rsidRPr="001C2388">
                <w:rPr>
                  <w:rFonts w:eastAsia="Malgun Gothic"/>
                  <w:szCs w:val="18"/>
                  <w:lang w:eastAsia="ko-KR"/>
                </w:rPr>
                <w:t>25</w:t>
              </w:r>
            </w:ins>
          </w:p>
        </w:tc>
        <w:tc>
          <w:tcPr>
            <w:tcW w:w="1318" w:type="dxa"/>
            <w:tcBorders>
              <w:bottom w:val="single" w:sz="4" w:space="0" w:color="auto"/>
            </w:tcBorders>
            <w:shd w:val="clear" w:color="auto" w:fill="auto"/>
            <w:noWrap/>
            <w:vAlign w:val="center"/>
            <w:tcPrChange w:id="122" w:author="Apple" w:date="2024-01-23T11:42:00Z">
              <w:tcPr>
                <w:tcW w:w="1318" w:type="dxa"/>
                <w:tcBorders>
                  <w:bottom w:val="single" w:sz="4" w:space="0" w:color="auto"/>
                </w:tcBorders>
                <w:shd w:val="clear" w:color="auto" w:fill="auto"/>
                <w:noWrap/>
              </w:tcPr>
            </w:tcPrChange>
          </w:tcPr>
          <w:p w14:paraId="3ABDC72E" w14:textId="717FFA1C" w:rsidR="005E5A30" w:rsidRPr="00E062F1" w:rsidRDefault="005E5A30" w:rsidP="005E5A30">
            <w:pPr>
              <w:pStyle w:val="TAC"/>
              <w:rPr>
                <w:ins w:id="123" w:author="Apple" w:date="2024-01-23T11:41:00Z"/>
                <w:rFonts w:eastAsia="Malgun Gothic"/>
                <w:szCs w:val="18"/>
                <w:lang w:eastAsia="ko-KR"/>
              </w:rPr>
            </w:pPr>
            <w:ins w:id="124" w:author="Apple" w:date="2024-01-23T11:42:00Z">
              <w:r w:rsidRPr="001C2388">
                <w:rPr>
                  <w:rFonts w:eastAsia="Malgun Gothic"/>
                  <w:szCs w:val="18"/>
                  <w:lang w:eastAsia="ko-KR"/>
                </w:rPr>
                <w:t>2165</w:t>
              </w:r>
            </w:ins>
          </w:p>
        </w:tc>
        <w:tc>
          <w:tcPr>
            <w:tcW w:w="867" w:type="dxa"/>
            <w:tcBorders>
              <w:bottom w:val="single" w:sz="4" w:space="0" w:color="auto"/>
            </w:tcBorders>
            <w:shd w:val="clear" w:color="auto" w:fill="auto"/>
            <w:vAlign w:val="center"/>
            <w:tcPrChange w:id="125" w:author="Apple" w:date="2024-01-23T11:42:00Z">
              <w:tcPr>
                <w:tcW w:w="867" w:type="dxa"/>
                <w:tcBorders>
                  <w:bottom w:val="single" w:sz="4" w:space="0" w:color="auto"/>
                </w:tcBorders>
                <w:shd w:val="clear" w:color="auto" w:fill="auto"/>
              </w:tcPr>
            </w:tcPrChange>
          </w:tcPr>
          <w:p w14:paraId="1D8F0894" w14:textId="55AAF0AB" w:rsidR="005E5A30" w:rsidRPr="00E062F1" w:rsidRDefault="005E5A30" w:rsidP="005E5A30">
            <w:pPr>
              <w:pStyle w:val="TAC"/>
              <w:rPr>
                <w:ins w:id="126" w:author="Apple" w:date="2024-01-23T11:41:00Z"/>
                <w:rFonts w:eastAsia="Malgun Gothic"/>
                <w:szCs w:val="18"/>
                <w:lang w:eastAsia="ko-KR"/>
              </w:rPr>
            </w:pPr>
            <w:ins w:id="127" w:author="Apple" w:date="2024-01-23T11:42:00Z">
              <w:r w:rsidRPr="001C2388">
                <w:rPr>
                  <w:rFonts w:eastAsia="Malgun Gothic"/>
                  <w:szCs w:val="18"/>
                  <w:lang w:eastAsia="ko-KR"/>
                </w:rPr>
                <w:t>N/A</w:t>
              </w:r>
            </w:ins>
          </w:p>
        </w:tc>
        <w:tc>
          <w:tcPr>
            <w:tcW w:w="1248" w:type="dxa"/>
            <w:tcBorders>
              <w:bottom w:val="single" w:sz="4" w:space="0" w:color="auto"/>
            </w:tcBorders>
            <w:vAlign w:val="center"/>
            <w:tcPrChange w:id="128" w:author="Apple" w:date="2024-01-23T11:42:00Z">
              <w:tcPr>
                <w:tcW w:w="1248" w:type="dxa"/>
                <w:tcBorders>
                  <w:bottom w:val="single" w:sz="4" w:space="0" w:color="auto"/>
                </w:tcBorders>
              </w:tcPr>
            </w:tcPrChange>
          </w:tcPr>
          <w:p w14:paraId="1348D994" w14:textId="19DFAA90" w:rsidR="005E5A30" w:rsidRDefault="005E5A30" w:rsidP="005E5A30">
            <w:pPr>
              <w:pStyle w:val="TAC"/>
              <w:rPr>
                <w:ins w:id="129" w:author="Apple" w:date="2024-01-23T11:41:00Z"/>
                <w:rFonts w:eastAsia="Malgun Gothic"/>
                <w:szCs w:val="18"/>
                <w:lang w:eastAsia="ko-KR"/>
              </w:rPr>
            </w:pPr>
            <w:ins w:id="130" w:author="Apple" w:date="2024-01-23T11:42:00Z">
              <w:r w:rsidRPr="001C2388">
                <w:rPr>
                  <w:rFonts w:eastAsia="Malgun Gothic"/>
                  <w:szCs w:val="18"/>
                  <w:lang w:eastAsia="ko-KR"/>
                </w:rPr>
                <w:t>N/A</w:t>
              </w:r>
            </w:ins>
          </w:p>
        </w:tc>
      </w:tr>
      <w:tr w:rsidR="005E5A30" w:rsidRPr="00E062F1" w14:paraId="1528A1C0" w14:textId="77777777" w:rsidTr="005E5A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2" w:author="Apple" w:date="2024-01-23T11:41:00Z"/>
          <w:trPrChange w:id="133" w:author="Apple" w:date="2024-01-23T11:42:00Z">
            <w:trPr>
              <w:trHeight w:val="22"/>
              <w:jc w:val="center"/>
            </w:trPr>
          </w:trPrChange>
        </w:trPr>
        <w:tc>
          <w:tcPr>
            <w:tcW w:w="2258" w:type="dxa"/>
            <w:tcBorders>
              <w:top w:val="nil"/>
              <w:bottom w:val="nil"/>
            </w:tcBorders>
            <w:shd w:val="clear" w:color="auto" w:fill="auto"/>
            <w:vAlign w:val="center"/>
            <w:tcPrChange w:id="134" w:author="Apple" w:date="2024-01-23T11:42:00Z">
              <w:tcPr>
                <w:tcW w:w="2258" w:type="dxa"/>
                <w:tcBorders>
                  <w:top w:val="nil"/>
                  <w:bottom w:val="single" w:sz="4" w:space="0" w:color="auto"/>
                </w:tcBorders>
                <w:shd w:val="clear" w:color="auto" w:fill="auto"/>
              </w:tcPr>
            </w:tcPrChange>
          </w:tcPr>
          <w:p w14:paraId="0D433D47" w14:textId="77777777" w:rsidR="005E5A30" w:rsidRPr="00E062F1" w:rsidRDefault="005E5A30" w:rsidP="005E5A30">
            <w:pPr>
              <w:pStyle w:val="TAC"/>
              <w:rPr>
                <w:ins w:id="135" w:author="Apple" w:date="2024-01-23T11:41:00Z"/>
              </w:rPr>
            </w:pPr>
          </w:p>
        </w:tc>
        <w:tc>
          <w:tcPr>
            <w:tcW w:w="867" w:type="dxa"/>
            <w:tcBorders>
              <w:bottom w:val="single" w:sz="4" w:space="0" w:color="auto"/>
            </w:tcBorders>
            <w:shd w:val="clear" w:color="auto" w:fill="auto"/>
            <w:vAlign w:val="center"/>
            <w:tcPrChange w:id="136" w:author="Apple" w:date="2024-01-23T11:42:00Z">
              <w:tcPr>
                <w:tcW w:w="867" w:type="dxa"/>
                <w:tcBorders>
                  <w:bottom w:val="single" w:sz="4" w:space="0" w:color="auto"/>
                </w:tcBorders>
                <w:shd w:val="clear" w:color="auto" w:fill="auto"/>
              </w:tcPr>
            </w:tcPrChange>
          </w:tcPr>
          <w:p w14:paraId="67928F8D" w14:textId="349F1301" w:rsidR="005E5A30" w:rsidRPr="00E062F1" w:rsidRDefault="005E5A30" w:rsidP="005E5A30">
            <w:pPr>
              <w:pStyle w:val="TAC"/>
              <w:rPr>
                <w:ins w:id="137" w:author="Apple" w:date="2024-01-23T11:41:00Z"/>
                <w:rFonts w:eastAsia="Malgun Gothic"/>
                <w:szCs w:val="18"/>
                <w:lang w:eastAsia="ko-KR"/>
              </w:rPr>
            </w:pPr>
            <w:ins w:id="138" w:author="Apple" w:date="2024-01-23T11:42:00Z">
              <w:r>
                <w:rPr>
                  <w:rFonts w:eastAsia="Malgun Gothic"/>
                  <w:szCs w:val="18"/>
                  <w:lang w:val="sv-SE" w:eastAsia="ko-KR"/>
                </w:rPr>
                <w:t>n</w:t>
              </w:r>
              <w:r w:rsidRPr="001C2388">
                <w:rPr>
                  <w:rFonts w:eastAsia="Malgun Gothic"/>
                  <w:szCs w:val="18"/>
                  <w:lang w:eastAsia="ko-KR"/>
                </w:rPr>
                <w:t>5</w:t>
              </w:r>
            </w:ins>
          </w:p>
        </w:tc>
        <w:tc>
          <w:tcPr>
            <w:tcW w:w="1318" w:type="dxa"/>
            <w:tcBorders>
              <w:bottom w:val="single" w:sz="4" w:space="0" w:color="auto"/>
            </w:tcBorders>
            <w:shd w:val="clear" w:color="auto" w:fill="auto"/>
            <w:noWrap/>
            <w:vAlign w:val="center"/>
            <w:tcPrChange w:id="139" w:author="Apple" w:date="2024-01-23T11:42:00Z">
              <w:tcPr>
                <w:tcW w:w="1318" w:type="dxa"/>
                <w:tcBorders>
                  <w:bottom w:val="single" w:sz="4" w:space="0" w:color="auto"/>
                </w:tcBorders>
                <w:shd w:val="clear" w:color="auto" w:fill="auto"/>
                <w:noWrap/>
              </w:tcPr>
            </w:tcPrChange>
          </w:tcPr>
          <w:p w14:paraId="7C9A0E5A" w14:textId="55A8EC26" w:rsidR="005E5A30" w:rsidRPr="00E062F1" w:rsidRDefault="005E5A30" w:rsidP="005E5A30">
            <w:pPr>
              <w:pStyle w:val="TAC"/>
              <w:rPr>
                <w:ins w:id="140" w:author="Apple" w:date="2024-01-23T11:41:00Z"/>
                <w:rFonts w:eastAsia="Malgun Gothic"/>
                <w:szCs w:val="18"/>
                <w:lang w:eastAsia="ko-KR"/>
              </w:rPr>
            </w:pPr>
            <w:ins w:id="141" w:author="Apple" w:date="2024-01-23T11:42:00Z">
              <w:r w:rsidRPr="001C2388">
                <w:rPr>
                  <w:rFonts w:eastAsia="Malgun Gothic"/>
                  <w:szCs w:val="18"/>
                  <w:lang w:eastAsia="ko-KR"/>
                </w:rPr>
                <w:t>840</w:t>
              </w:r>
            </w:ins>
          </w:p>
        </w:tc>
        <w:tc>
          <w:tcPr>
            <w:tcW w:w="746" w:type="dxa"/>
            <w:tcBorders>
              <w:bottom w:val="single" w:sz="4" w:space="0" w:color="auto"/>
            </w:tcBorders>
            <w:shd w:val="clear" w:color="auto" w:fill="auto"/>
            <w:noWrap/>
            <w:vAlign w:val="center"/>
            <w:tcPrChange w:id="142" w:author="Apple" w:date="2024-01-23T11:42:00Z">
              <w:tcPr>
                <w:tcW w:w="746" w:type="dxa"/>
                <w:tcBorders>
                  <w:bottom w:val="single" w:sz="4" w:space="0" w:color="auto"/>
                </w:tcBorders>
                <w:shd w:val="clear" w:color="auto" w:fill="auto"/>
                <w:noWrap/>
              </w:tcPr>
            </w:tcPrChange>
          </w:tcPr>
          <w:p w14:paraId="3D2595BF" w14:textId="4C783F07" w:rsidR="005E5A30" w:rsidRPr="00E062F1" w:rsidRDefault="005E5A30" w:rsidP="005E5A30">
            <w:pPr>
              <w:pStyle w:val="TAC"/>
              <w:rPr>
                <w:ins w:id="143" w:author="Apple" w:date="2024-01-23T11:41:00Z"/>
                <w:rFonts w:eastAsia="Malgun Gothic"/>
                <w:szCs w:val="18"/>
                <w:lang w:eastAsia="ko-KR"/>
              </w:rPr>
            </w:pPr>
            <w:ins w:id="144" w:author="Apple" w:date="2024-01-23T11:42:00Z">
              <w:r w:rsidRPr="001C2388">
                <w:rPr>
                  <w:rFonts w:eastAsia="Malgun Gothic"/>
                  <w:szCs w:val="18"/>
                  <w:lang w:eastAsia="ko-KR"/>
                </w:rPr>
                <w:t>5</w:t>
              </w:r>
            </w:ins>
          </w:p>
        </w:tc>
        <w:tc>
          <w:tcPr>
            <w:tcW w:w="877" w:type="dxa"/>
            <w:tcBorders>
              <w:bottom w:val="single" w:sz="4" w:space="0" w:color="auto"/>
            </w:tcBorders>
            <w:shd w:val="clear" w:color="auto" w:fill="auto"/>
            <w:noWrap/>
            <w:vAlign w:val="center"/>
            <w:tcPrChange w:id="145" w:author="Apple" w:date="2024-01-23T11:42:00Z">
              <w:tcPr>
                <w:tcW w:w="877" w:type="dxa"/>
                <w:tcBorders>
                  <w:bottom w:val="single" w:sz="4" w:space="0" w:color="auto"/>
                </w:tcBorders>
                <w:shd w:val="clear" w:color="auto" w:fill="auto"/>
                <w:noWrap/>
              </w:tcPr>
            </w:tcPrChange>
          </w:tcPr>
          <w:p w14:paraId="65EE8E63" w14:textId="3C16C57C" w:rsidR="005E5A30" w:rsidRPr="00E062F1" w:rsidRDefault="005E5A30" w:rsidP="005E5A30">
            <w:pPr>
              <w:pStyle w:val="TAC"/>
              <w:rPr>
                <w:ins w:id="146" w:author="Apple" w:date="2024-01-23T11:41:00Z"/>
                <w:rFonts w:eastAsia="Malgun Gothic"/>
                <w:szCs w:val="18"/>
                <w:lang w:eastAsia="ko-KR"/>
              </w:rPr>
            </w:pPr>
            <w:ins w:id="147" w:author="Apple" w:date="2024-01-23T11:42:00Z">
              <w:r w:rsidRPr="001C2388">
                <w:rPr>
                  <w:rFonts w:eastAsia="Malgun Gothic"/>
                  <w:szCs w:val="18"/>
                  <w:lang w:eastAsia="ko-KR"/>
                </w:rPr>
                <w:t>25</w:t>
              </w:r>
            </w:ins>
          </w:p>
        </w:tc>
        <w:tc>
          <w:tcPr>
            <w:tcW w:w="1318" w:type="dxa"/>
            <w:tcBorders>
              <w:bottom w:val="single" w:sz="4" w:space="0" w:color="auto"/>
            </w:tcBorders>
            <w:shd w:val="clear" w:color="auto" w:fill="auto"/>
            <w:noWrap/>
            <w:vAlign w:val="center"/>
            <w:tcPrChange w:id="148" w:author="Apple" w:date="2024-01-23T11:42:00Z">
              <w:tcPr>
                <w:tcW w:w="1318" w:type="dxa"/>
                <w:tcBorders>
                  <w:bottom w:val="single" w:sz="4" w:space="0" w:color="auto"/>
                </w:tcBorders>
                <w:shd w:val="clear" w:color="auto" w:fill="auto"/>
                <w:noWrap/>
              </w:tcPr>
            </w:tcPrChange>
          </w:tcPr>
          <w:p w14:paraId="0BD9492E" w14:textId="50A30CFF" w:rsidR="005E5A30" w:rsidRPr="00E062F1" w:rsidRDefault="005E5A30" w:rsidP="005E5A30">
            <w:pPr>
              <w:pStyle w:val="TAC"/>
              <w:rPr>
                <w:ins w:id="149" w:author="Apple" w:date="2024-01-23T11:41:00Z"/>
                <w:rFonts w:eastAsia="Malgun Gothic"/>
                <w:szCs w:val="18"/>
                <w:lang w:eastAsia="ko-KR"/>
              </w:rPr>
            </w:pPr>
            <w:ins w:id="150" w:author="Apple" w:date="2024-01-23T11:42:00Z">
              <w:r w:rsidRPr="001C2388">
                <w:rPr>
                  <w:rFonts w:eastAsia="Malgun Gothic"/>
                  <w:szCs w:val="18"/>
                  <w:lang w:eastAsia="ko-KR"/>
                </w:rPr>
                <w:t>885</w:t>
              </w:r>
            </w:ins>
          </w:p>
        </w:tc>
        <w:tc>
          <w:tcPr>
            <w:tcW w:w="867" w:type="dxa"/>
            <w:tcBorders>
              <w:bottom w:val="single" w:sz="4" w:space="0" w:color="auto"/>
            </w:tcBorders>
            <w:shd w:val="clear" w:color="auto" w:fill="auto"/>
            <w:vAlign w:val="center"/>
            <w:tcPrChange w:id="151" w:author="Apple" w:date="2024-01-23T11:42:00Z">
              <w:tcPr>
                <w:tcW w:w="867" w:type="dxa"/>
                <w:tcBorders>
                  <w:bottom w:val="single" w:sz="4" w:space="0" w:color="auto"/>
                </w:tcBorders>
                <w:shd w:val="clear" w:color="auto" w:fill="auto"/>
              </w:tcPr>
            </w:tcPrChange>
          </w:tcPr>
          <w:p w14:paraId="29D91BB1" w14:textId="1A368282" w:rsidR="005E5A30" w:rsidRPr="00E062F1" w:rsidRDefault="005E5A30" w:rsidP="005E5A30">
            <w:pPr>
              <w:pStyle w:val="TAC"/>
              <w:rPr>
                <w:ins w:id="152" w:author="Apple" w:date="2024-01-23T11:41:00Z"/>
                <w:rFonts w:eastAsia="Malgun Gothic"/>
                <w:szCs w:val="18"/>
                <w:lang w:eastAsia="ko-KR"/>
              </w:rPr>
            </w:pPr>
            <w:ins w:id="153" w:author="Apple" w:date="2024-01-23T11:42:00Z">
              <w:r w:rsidRPr="001C2388">
                <w:rPr>
                  <w:rFonts w:eastAsia="Malgun Gothic"/>
                  <w:szCs w:val="18"/>
                  <w:lang w:eastAsia="ko-KR"/>
                </w:rPr>
                <w:t>3.1</w:t>
              </w:r>
            </w:ins>
          </w:p>
        </w:tc>
        <w:tc>
          <w:tcPr>
            <w:tcW w:w="1248" w:type="dxa"/>
            <w:tcBorders>
              <w:bottom w:val="single" w:sz="4" w:space="0" w:color="auto"/>
            </w:tcBorders>
            <w:vAlign w:val="center"/>
            <w:tcPrChange w:id="154" w:author="Apple" w:date="2024-01-23T11:42:00Z">
              <w:tcPr>
                <w:tcW w:w="1248" w:type="dxa"/>
                <w:tcBorders>
                  <w:bottom w:val="single" w:sz="4" w:space="0" w:color="auto"/>
                </w:tcBorders>
              </w:tcPr>
            </w:tcPrChange>
          </w:tcPr>
          <w:p w14:paraId="09080EB3" w14:textId="6204070A" w:rsidR="005E5A30" w:rsidRDefault="005E5A30">
            <w:pPr>
              <w:pStyle w:val="TAC"/>
              <w:keepNext w:val="0"/>
              <w:rPr>
                <w:ins w:id="155" w:author="Apple" w:date="2024-01-23T11:41:00Z"/>
                <w:rFonts w:eastAsia="Malgun Gothic"/>
                <w:szCs w:val="18"/>
                <w:lang w:eastAsia="ko-KR"/>
              </w:rPr>
              <w:pPrChange w:id="156" w:author="Apple" w:date="2024-01-23T11:42:00Z">
                <w:pPr>
                  <w:pStyle w:val="TAC"/>
                </w:pPr>
              </w:pPrChange>
            </w:pPr>
            <w:ins w:id="157" w:author="Apple" w:date="2024-01-23T11:42:00Z">
              <w:r w:rsidRPr="001C2388">
                <w:rPr>
                  <w:rFonts w:eastAsia="Malgun Gothic"/>
                  <w:szCs w:val="18"/>
                  <w:lang w:eastAsia="ko-KR"/>
                </w:rPr>
                <w:t>IMD5</w:t>
              </w:r>
            </w:ins>
          </w:p>
        </w:tc>
      </w:tr>
      <w:tr w:rsidR="005E5A30" w:rsidRPr="00E062F1" w14:paraId="31DACA5F" w14:textId="77777777" w:rsidTr="00A51432">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9" w:author="Apple" w:date="2024-01-23T11:41:00Z"/>
          <w:trPrChange w:id="160" w:author="Apple" w:date="2024-01-23T11:42:00Z">
            <w:trPr>
              <w:trHeight w:val="22"/>
              <w:jc w:val="center"/>
            </w:trPr>
          </w:trPrChange>
        </w:trPr>
        <w:tc>
          <w:tcPr>
            <w:tcW w:w="2258" w:type="dxa"/>
            <w:tcBorders>
              <w:top w:val="nil"/>
              <w:bottom w:val="single" w:sz="4" w:space="0" w:color="auto"/>
            </w:tcBorders>
            <w:shd w:val="clear" w:color="auto" w:fill="auto"/>
            <w:vAlign w:val="center"/>
            <w:tcPrChange w:id="161" w:author="Apple" w:date="2024-01-23T11:42:00Z">
              <w:tcPr>
                <w:tcW w:w="2258" w:type="dxa"/>
                <w:tcBorders>
                  <w:top w:val="nil"/>
                  <w:bottom w:val="single" w:sz="4" w:space="0" w:color="auto"/>
                </w:tcBorders>
                <w:shd w:val="clear" w:color="auto" w:fill="auto"/>
              </w:tcPr>
            </w:tcPrChange>
          </w:tcPr>
          <w:p w14:paraId="0B582316" w14:textId="77777777" w:rsidR="005E5A30" w:rsidRPr="00E062F1" w:rsidRDefault="005E5A30" w:rsidP="005E5A30">
            <w:pPr>
              <w:pStyle w:val="TAC"/>
              <w:rPr>
                <w:ins w:id="162" w:author="Apple" w:date="2024-01-23T11:41:00Z"/>
              </w:rPr>
            </w:pPr>
          </w:p>
        </w:tc>
        <w:tc>
          <w:tcPr>
            <w:tcW w:w="867" w:type="dxa"/>
            <w:tcBorders>
              <w:bottom w:val="single" w:sz="4" w:space="0" w:color="auto"/>
            </w:tcBorders>
            <w:shd w:val="clear" w:color="auto" w:fill="auto"/>
            <w:vAlign w:val="center"/>
            <w:tcPrChange w:id="163" w:author="Apple" w:date="2024-01-23T11:42:00Z">
              <w:tcPr>
                <w:tcW w:w="867" w:type="dxa"/>
                <w:tcBorders>
                  <w:bottom w:val="single" w:sz="4" w:space="0" w:color="auto"/>
                </w:tcBorders>
                <w:shd w:val="clear" w:color="auto" w:fill="auto"/>
              </w:tcPr>
            </w:tcPrChange>
          </w:tcPr>
          <w:p w14:paraId="4F46AADA" w14:textId="482EC599" w:rsidR="005E5A30" w:rsidRPr="00E062F1" w:rsidRDefault="005E5A30" w:rsidP="005E5A30">
            <w:pPr>
              <w:pStyle w:val="TAC"/>
              <w:rPr>
                <w:ins w:id="164" w:author="Apple" w:date="2024-01-23T11:41:00Z"/>
                <w:rFonts w:eastAsia="Malgun Gothic"/>
                <w:szCs w:val="18"/>
                <w:lang w:eastAsia="ko-KR"/>
              </w:rPr>
            </w:pPr>
            <w:ins w:id="165" w:author="Apple" w:date="2024-01-23T11:42:00Z">
              <w:r w:rsidRPr="001C2388">
                <w:rPr>
                  <w:rFonts w:eastAsia="Malgun Gothic"/>
                  <w:szCs w:val="18"/>
                  <w:lang w:eastAsia="ko-KR"/>
                </w:rPr>
                <w:t>n78</w:t>
              </w:r>
            </w:ins>
          </w:p>
        </w:tc>
        <w:tc>
          <w:tcPr>
            <w:tcW w:w="1318" w:type="dxa"/>
            <w:tcBorders>
              <w:bottom w:val="single" w:sz="4" w:space="0" w:color="auto"/>
            </w:tcBorders>
            <w:shd w:val="clear" w:color="auto" w:fill="auto"/>
            <w:noWrap/>
            <w:vAlign w:val="center"/>
            <w:tcPrChange w:id="166" w:author="Apple" w:date="2024-01-23T11:42:00Z">
              <w:tcPr>
                <w:tcW w:w="1318" w:type="dxa"/>
                <w:tcBorders>
                  <w:bottom w:val="single" w:sz="4" w:space="0" w:color="auto"/>
                </w:tcBorders>
                <w:shd w:val="clear" w:color="auto" w:fill="auto"/>
                <w:noWrap/>
              </w:tcPr>
            </w:tcPrChange>
          </w:tcPr>
          <w:p w14:paraId="65155F4F" w14:textId="455F4AC9" w:rsidR="005E5A30" w:rsidRPr="00E062F1" w:rsidRDefault="005E5A30" w:rsidP="005E5A30">
            <w:pPr>
              <w:pStyle w:val="TAC"/>
              <w:rPr>
                <w:ins w:id="167" w:author="Apple" w:date="2024-01-23T11:41:00Z"/>
                <w:rFonts w:eastAsia="Malgun Gothic"/>
                <w:szCs w:val="18"/>
                <w:lang w:eastAsia="ko-KR"/>
              </w:rPr>
            </w:pPr>
            <w:ins w:id="168" w:author="Apple" w:date="2024-01-23T11:42:00Z">
              <w:r w:rsidRPr="001C2388">
                <w:rPr>
                  <w:rFonts w:eastAsia="Malgun Gothic"/>
                  <w:szCs w:val="18"/>
                  <w:lang w:eastAsia="ko-KR"/>
                </w:rPr>
                <w:t>3405</w:t>
              </w:r>
            </w:ins>
          </w:p>
        </w:tc>
        <w:tc>
          <w:tcPr>
            <w:tcW w:w="746" w:type="dxa"/>
            <w:tcBorders>
              <w:bottom w:val="single" w:sz="4" w:space="0" w:color="auto"/>
            </w:tcBorders>
            <w:shd w:val="clear" w:color="auto" w:fill="auto"/>
            <w:noWrap/>
            <w:vAlign w:val="center"/>
            <w:tcPrChange w:id="169" w:author="Apple" w:date="2024-01-23T11:42:00Z">
              <w:tcPr>
                <w:tcW w:w="746" w:type="dxa"/>
                <w:tcBorders>
                  <w:bottom w:val="single" w:sz="4" w:space="0" w:color="auto"/>
                </w:tcBorders>
                <w:shd w:val="clear" w:color="auto" w:fill="auto"/>
                <w:noWrap/>
              </w:tcPr>
            </w:tcPrChange>
          </w:tcPr>
          <w:p w14:paraId="7FF64C09" w14:textId="73C4D071" w:rsidR="005E5A30" w:rsidRPr="00E062F1" w:rsidRDefault="005E5A30" w:rsidP="005E5A30">
            <w:pPr>
              <w:pStyle w:val="TAC"/>
              <w:rPr>
                <w:ins w:id="170" w:author="Apple" w:date="2024-01-23T11:41:00Z"/>
                <w:rFonts w:eastAsia="Malgun Gothic"/>
                <w:szCs w:val="18"/>
                <w:lang w:eastAsia="ko-KR"/>
              </w:rPr>
            </w:pPr>
            <w:ins w:id="171" w:author="Apple" w:date="2024-01-23T11:42:00Z">
              <w:r w:rsidRPr="001C2388">
                <w:rPr>
                  <w:rFonts w:eastAsia="Malgun Gothic"/>
                  <w:szCs w:val="18"/>
                  <w:lang w:eastAsia="ko-KR"/>
                </w:rPr>
                <w:t>10</w:t>
              </w:r>
            </w:ins>
          </w:p>
        </w:tc>
        <w:tc>
          <w:tcPr>
            <w:tcW w:w="877" w:type="dxa"/>
            <w:tcBorders>
              <w:bottom w:val="single" w:sz="4" w:space="0" w:color="auto"/>
            </w:tcBorders>
            <w:shd w:val="clear" w:color="auto" w:fill="auto"/>
            <w:noWrap/>
            <w:vAlign w:val="center"/>
            <w:tcPrChange w:id="172" w:author="Apple" w:date="2024-01-23T11:42:00Z">
              <w:tcPr>
                <w:tcW w:w="877" w:type="dxa"/>
                <w:tcBorders>
                  <w:bottom w:val="single" w:sz="4" w:space="0" w:color="auto"/>
                </w:tcBorders>
                <w:shd w:val="clear" w:color="auto" w:fill="auto"/>
                <w:noWrap/>
              </w:tcPr>
            </w:tcPrChange>
          </w:tcPr>
          <w:p w14:paraId="26CFFC84" w14:textId="607D6D92" w:rsidR="005E5A30" w:rsidRPr="00E062F1" w:rsidRDefault="005E5A30" w:rsidP="005E5A30">
            <w:pPr>
              <w:pStyle w:val="TAC"/>
              <w:rPr>
                <w:ins w:id="173" w:author="Apple" w:date="2024-01-23T11:41:00Z"/>
                <w:rFonts w:eastAsia="Malgun Gothic"/>
                <w:szCs w:val="18"/>
                <w:lang w:eastAsia="ko-KR"/>
              </w:rPr>
            </w:pPr>
            <w:ins w:id="174" w:author="Apple" w:date="2024-01-23T11:42:00Z">
              <w:r w:rsidRPr="001C2388">
                <w:rPr>
                  <w:rFonts w:eastAsia="Malgun Gothic"/>
                  <w:szCs w:val="18"/>
                  <w:lang w:eastAsia="ko-KR"/>
                </w:rPr>
                <w:t>50</w:t>
              </w:r>
            </w:ins>
          </w:p>
        </w:tc>
        <w:tc>
          <w:tcPr>
            <w:tcW w:w="1318" w:type="dxa"/>
            <w:tcBorders>
              <w:bottom w:val="single" w:sz="4" w:space="0" w:color="auto"/>
            </w:tcBorders>
            <w:shd w:val="clear" w:color="auto" w:fill="auto"/>
            <w:noWrap/>
            <w:vAlign w:val="center"/>
            <w:tcPrChange w:id="175" w:author="Apple" w:date="2024-01-23T11:42:00Z">
              <w:tcPr>
                <w:tcW w:w="1318" w:type="dxa"/>
                <w:tcBorders>
                  <w:bottom w:val="single" w:sz="4" w:space="0" w:color="auto"/>
                </w:tcBorders>
                <w:shd w:val="clear" w:color="auto" w:fill="auto"/>
                <w:noWrap/>
              </w:tcPr>
            </w:tcPrChange>
          </w:tcPr>
          <w:p w14:paraId="1417288D" w14:textId="46E150E1" w:rsidR="005E5A30" w:rsidRPr="00E062F1" w:rsidRDefault="005E5A30" w:rsidP="005E5A30">
            <w:pPr>
              <w:pStyle w:val="TAC"/>
              <w:rPr>
                <w:ins w:id="176" w:author="Apple" w:date="2024-01-23T11:41:00Z"/>
                <w:rFonts w:eastAsia="Malgun Gothic"/>
                <w:szCs w:val="18"/>
                <w:lang w:eastAsia="ko-KR"/>
              </w:rPr>
            </w:pPr>
            <w:ins w:id="177" w:author="Apple" w:date="2024-01-23T11:42:00Z">
              <w:r w:rsidRPr="001C2388">
                <w:rPr>
                  <w:rFonts w:eastAsia="Malgun Gothic"/>
                  <w:szCs w:val="18"/>
                  <w:lang w:eastAsia="ko-KR"/>
                </w:rPr>
                <w:t>3405</w:t>
              </w:r>
            </w:ins>
          </w:p>
        </w:tc>
        <w:tc>
          <w:tcPr>
            <w:tcW w:w="867" w:type="dxa"/>
            <w:tcBorders>
              <w:bottom w:val="single" w:sz="4" w:space="0" w:color="auto"/>
            </w:tcBorders>
            <w:shd w:val="clear" w:color="auto" w:fill="auto"/>
            <w:vAlign w:val="center"/>
            <w:tcPrChange w:id="178" w:author="Apple" w:date="2024-01-23T11:42:00Z">
              <w:tcPr>
                <w:tcW w:w="867" w:type="dxa"/>
                <w:tcBorders>
                  <w:bottom w:val="single" w:sz="4" w:space="0" w:color="auto"/>
                </w:tcBorders>
                <w:shd w:val="clear" w:color="auto" w:fill="auto"/>
              </w:tcPr>
            </w:tcPrChange>
          </w:tcPr>
          <w:p w14:paraId="577B5F78" w14:textId="4CE8B595" w:rsidR="005E5A30" w:rsidRPr="00E062F1" w:rsidRDefault="005E5A30" w:rsidP="005E5A30">
            <w:pPr>
              <w:pStyle w:val="TAC"/>
              <w:rPr>
                <w:ins w:id="179" w:author="Apple" w:date="2024-01-23T11:41:00Z"/>
                <w:rFonts w:eastAsia="Malgun Gothic"/>
                <w:szCs w:val="18"/>
                <w:lang w:eastAsia="ko-KR"/>
              </w:rPr>
            </w:pPr>
            <w:ins w:id="180" w:author="Apple" w:date="2024-01-23T11:42:00Z">
              <w:r w:rsidRPr="001C2388">
                <w:rPr>
                  <w:rFonts w:eastAsia="Malgun Gothic"/>
                  <w:szCs w:val="18"/>
                  <w:lang w:eastAsia="ko-KR"/>
                </w:rPr>
                <w:t>N/A</w:t>
              </w:r>
            </w:ins>
          </w:p>
        </w:tc>
        <w:tc>
          <w:tcPr>
            <w:tcW w:w="1248" w:type="dxa"/>
            <w:tcBorders>
              <w:bottom w:val="single" w:sz="4" w:space="0" w:color="auto"/>
            </w:tcBorders>
            <w:vAlign w:val="center"/>
            <w:tcPrChange w:id="181" w:author="Apple" w:date="2024-01-23T11:42:00Z">
              <w:tcPr>
                <w:tcW w:w="1248" w:type="dxa"/>
                <w:tcBorders>
                  <w:bottom w:val="single" w:sz="4" w:space="0" w:color="auto"/>
                </w:tcBorders>
              </w:tcPr>
            </w:tcPrChange>
          </w:tcPr>
          <w:p w14:paraId="330A6BEA" w14:textId="168AF9E9" w:rsidR="005E5A30" w:rsidRDefault="005E5A30" w:rsidP="005E5A30">
            <w:pPr>
              <w:pStyle w:val="TAC"/>
              <w:rPr>
                <w:ins w:id="182" w:author="Apple" w:date="2024-01-23T11:41:00Z"/>
                <w:rFonts w:eastAsia="Malgun Gothic"/>
                <w:szCs w:val="18"/>
                <w:lang w:eastAsia="ko-KR"/>
              </w:rPr>
            </w:pPr>
            <w:ins w:id="183" w:author="Apple" w:date="2024-01-23T11:42:00Z">
              <w:r w:rsidRPr="001C2388">
                <w:rPr>
                  <w:rFonts w:eastAsia="Malgun Gothic"/>
                  <w:szCs w:val="18"/>
                  <w:lang w:eastAsia="ko-KR"/>
                </w:rPr>
                <w:t>N/A</w:t>
              </w:r>
            </w:ins>
          </w:p>
        </w:tc>
      </w:tr>
      <w:tr w:rsidR="00981292" w:rsidRPr="00E062F1" w14:paraId="6AEA1558" w14:textId="77777777" w:rsidTr="003A0620">
        <w:trPr>
          <w:trHeight w:val="54"/>
          <w:jc w:val="center"/>
        </w:trPr>
        <w:tc>
          <w:tcPr>
            <w:tcW w:w="2258" w:type="dxa"/>
            <w:tcBorders>
              <w:bottom w:val="nil"/>
            </w:tcBorders>
            <w:shd w:val="clear" w:color="auto" w:fill="auto"/>
          </w:tcPr>
          <w:p w14:paraId="67BAAFE4" w14:textId="77777777" w:rsidR="00981292" w:rsidRPr="00E062F1" w:rsidRDefault="00981292" w:rsidP="003A0620">
            <w:pPr>
              <w:pStyle w:val="TAC"/>
              <w:rPr>
                <w:rFonts w:eastAsia="Malgun Gothic"/>
                <w:lang w:eastAsia="ko-KR"/>
              </w:rPr>
            </w:pPr>
            <w:r w:rsidRPr="00E062F1">
              <w:t>DC_</w:t>
            </w:r>
            <w:r w:rsidRPr="00E062F1">
              <w:rPr>
                <w:rFonts w:eastAsia="Malgun Gothic"/>
                <w:lang w:eastAsia="ko-KR"/>
              </w:rPr>
              <w:t>1A-7A_n78A</w:t>
            </w:r>
          </w:p>
          <w:p w14:paraId="7FFAA573" w14:textId="77777777" w:rsidR="00981292" w:rsidRPr="00E062F1" w:rsidRDefault="00981292" w:rsidP="003A0620">
            <w:pPr>
              <w:pStyle w:val="TAC"/>
              <w:rPr>
                <w:rFonts w:eastAsia="Malgun Gothic" w:cs="Arial"/>
                <w:lang w:eastAsia="ko-KR"/>
              </w:rPr>
            </w:pPr>
            <w:r w:rsidRPr="00E062F1">
              <w:rPr>
                <w:rFonts w:cs="Arial"/>
              </w:rPr>
              <w:t>DC_</w:t>
            </w:r>
            <w:r w:rsidRPr="00E062F1">
              <w:rPr>
                <w:rFonts w:eastAsia="Malgun Gothic" w:cs="Arial"/>
                <w:lang w:eastAsia="ko-KR"/>
              </w:rPr>
              <w:t>1A-7C_n78A</w:t>
            </w:r>
          </w:p>
          <w:p w14:paraId="4DAA34FF" w14:textId="77777777" w:rsidR="00981292" w:rsidRPr="00E062F1" w:rsidRDefault="00981292" w:rsidP="003A0620">
            <w:pPr>
              <w:pStyle w:val="TAC"/>
              <w:rPr>
                <w:rFonts w:eastAsia="MS Mincho"/>
              </w:rPr>
            </w:pPr>
            <w:r w:rsidRPr="00E062F1">
              <w:rPr>
                <w:rFonts w:eastAsia="MS Mincho"/>
              </w:rPr>
              <w:t>DC_1A-7A_n78(2A)</w:t>
            </w:r>
          </w:p>
          <w:p w14:paraId="15BFFD05" w14:textId="77777777" w:rsidR="00981292" w:rsidRPr="00E062F1" w:rsidRDefault="00981292" w:rsidP="003A0620">
            <w:pPr>
              <w:pStyle w:val="TAC"/>
              <w:rPr>
                <w:rFonts w:eastAsia="MS Mincho"/>
              </w:rPr>
            </w:pPr>
            <w:r w:rsidRPr="00E062F1">
              <w:rPr>
                <w:rFonts w:eastAsia="MS Mincho"/>
              </w:rPr>
              <w:t>DC_1A-7C_n78(2A)</w:t>
            </w:r>
          </w:p>
        </w:tc>
        <w:tc>
          <w:tcPr>
            <w:tcW w:w="867" w:type="dxa"/>
            <w:shd w:val="clear" w:color="auto" w:fill="auto"/>
          </w:tcPr>
          <w:p w14:paraId="015A6F41" w14:textId="77777777" w:rsidR="00981292" w:rsidRPr="00E062F1" w:rsidRDefault="00981292" w:rsidP="003A0620">
            <w:pPr>
              <w:pStyle w:val="TAC"/>
            </w:pPr>
            <w:r w:rsidRPr="00E062F1">
              <w:rPr>
                <w:rFonts w:eastAsia="Malgun Gothic"/>
                <w:lang w:eastAsia="ko-KR"/>
              </w:rPr>
              <w:t>1</w:t>
            </w:r>
          </w:p>
        </w:tc>
        <w:tc>
          <w:tcPr>
            <w:tcW w:w="1318" w:type="dxa"/>
            <w:shd w:val="clear" w:color="auto" w:fill="auto"/>
            <w:noWrap/>
          </w:tcPr>
          <w:p w14:paraId="056ABA34" w14:textId="77777777" w:rsidR="00981292" w:rsidRPr="00E062F1" w:rsidRDefault="00981292" w:rsidP="003A0620">
            <w:pPr>
              <w:pStyle w:val="TAC"/>
            </w:pPr>
            <w:r w:rsidRPr="00E062F1">
              <w:rPr>
                <w:rFonts w:eastAsia="Malgun Gothic"/>
                <w:lang w:eastAsia="ko-KR"/>
              </w:rPr>
              <w:t>1977.5</w:t>
            </w:r>
          </w:p>
        </w:tc>
        <w:tc>
          <w:tcPr>
            <w:tcW w:w="746" w:type="dxa"/>
            <w:shd w:val="clear" w:color="auto" w:fill="auto"/>
            <w:noWrap/>
          </w:tcPr>
          <w:p w14:paraId="6A760919"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4D47EFDE"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5BC9E978" w14:textId="77777777" w:rsidR="00981292" w:rsidRPr="00E062F1" w:rsidRDefault="00981292" w:rsidP="003A0620">
            <w:pPr>
              <w:pStyle w:val="TAC"/>
            </w:pPr>
            <w:r w:rsidRPr="00E062F1">
              <w:rPr>
                <w:rFonts w:eastAsia="Malgun Gothic"/>
                <w:lang w:eastAsia="ko-KR"/>
              </w:rPr>
              <w:t>2167.5</w:t>
            </w:r>
          </w:p>
        </w:tc>
        <w:tc>
          <w:tcPr>
            <w:tcW w:w="867" w:type="dxa"/>
            <w:shd w:val="clear" w:color="auto" w:fill="auto"/>
          </w:tcPr>
          <w:p w14:paraId="6C0E87EB"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04812EB9" w14:textId="77777777" w:rsidR="00981292" w:rsidRPr="00E062F1" w:rsidRDefault="00981292" w:rsidP="003A0620">
            <w:pPr>
              <w:pStyle w:val="TAC"/>
            </w:pPr>
            <w:r>
              <w:rPr>
                <w:rFonts w:eastAsia="Malgun Gothic"/>
                <w:lang w:eastAsia="ko-KR"/>
              </w:rPr>
              <w:t>N/A</w:t>
            </w:r>
          </w:p>
        </w:tc>
      </w:tr>
      <w:tr w:rsidR="00981292" w:rsidRPr="00E062F1" w14:paraId="5E406964" w14:textId="77777777" w:rsidTr="003A0620">
        <w:trPr>
          <w:trHeight w:val="54"/>
          <w:jc w:val="center"/>
        </w:trPr>
        <w:tc>
          <w:tcPr>
            <w:tcW w:w="2258" w:type="dxa"/>
            <w:tcBorders>
              <w:top w:val="nil"/>
              <w:bottom w:val="nil"/>
            </w:tcBorders>
            <w:shd w:val="clear" w:color="auto" w:fill="auto"/>
          </w:tcPr>
          <w:p w14:paraId="3141BC44" w14:textId="77777777" w:rsidR="00981292" w:rsidRPr="00E062F1" w:rsidRDefault="00981292" w:rsidP="003A0620">
            <w:pPr>
              <w:pStyle w:val="TAC"/>
              <w:rPr>
                <w:rFonts w:eastAsia="MS Mincho"/>
              </w:rPr>
            </w:pPr>
          </w:p>
        </w:tc>
        <w:tc>
          <w:tcPr>
            <w:tcW w:w="867" w:type="dxa"/>
            <w:shd w:val="clear" w:color="auto" w:fill="auto"/>
          </w:tcPr>
          <w:p w14:paraId="41E05ABD" w14:textId="77777777" w:rsidR="00981292" w:rsidRPr="00E062F1" w:rsidRDefault="00981292" w:rsidP="003A0620">
            <w:pPr>
              <w:pStyle w:val="TAC"/>
            </w:pPr>
            <w:r w:rsidRPr="00E062F1">
              <w:rPr>
                <w:rFonts w:eastAsia="Malgun Gothic"/>
                <w:lang w:eastAsia="ko-KR"/>
              </w:rPr>
              <w:t>7</w:t>
            </w:r>
          </w:p>
        </w:tc>
        <w:tc>
          <w:tcPr>
            <w:tcW w:w="1318" w:type="dxa"/>
            <w:shd w:val="clear" w:color="auto" w:fill="auto"/>
            <w:noWrap/>
          </w:tcPr>
          <w:p w14:paraId="5705DCED" w14:textId="77777777" w:rsidR="00981292" w:rsidRPr="00E062F1" w:rsidRDefault="00981292" w:rsidP="003A0620">
            <w:pPr>
              <w:pStyle w:val="TAC"/>
            </w:pPr>
            <w:r w:rsidRPr="00E062F1">
              <w:rPr>
                <w:rFonts w:eastAsia="Malgun Gothic"/>
                <w:lang w:eastAsia="ko-KR"/>
              </w:rPr>
              <w:t>2507.5</w:t>
            </w:r>
          </w:p>
        </w:tc>
        <w:tc>
          <w:tcPr>
            <w:tcW w:w="746" w:type="dxa"/>
            <w:shd w:val="clear" w:color="auto" w:fill="auto"/>
            <w:noWrap/>
          </w:tcPr>
          <w:p w14:paraId="16F948E4"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746E0FAB"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3D5BFFD8" w14:textId="77777777" w:rsidR="00981292" w:rsidRPr="00E062F1" w:rsidRDefault="00981292" w:rsidP="003A0620">
            <w:pPr>
              <w:pStyle w:val="TAC"/>
            </w:pPr>
            <w:r w:rsidRPr="00E062F1">
              <w:rPr>
                <w:rFonts w:eastAsia="Malgun Gothic"/>
                <w:lang w:eastAsia="ko-KR"/>
              </w:rPr>
              <w:t>2627.5</w:t>
            </w:r>
          </w:p>
        </w:tc>
        <w:tc>
          <w:tcPr>
            <w:tcW w:w="867" w:type="dxa"/>
            <w:shd w:val="clear" w:color="auto" w:fill="auto"/>
          </w:tcPr>
          <w:p w14:paraId="0D72CA87" w14:textId="77777777" w:rsidR="00981292" w:rsidRPr="00E062F1" w:rsidRDefault="00981292" w:rsidP="003A0620">
            <w:pPr>
              <w:pStyle w:val="TAC"/>
            </w:pPr>
            <w:r w:rsidRPr="00E062F1">
              <w:rPr>
                <w:rFonts w:eastAsia="Malgun Gothic"/>
                <w:lang w:eastAsia="ko-KR"/>
              </w:rPr>
              <w:t>9.1</w:t>
            </w:r>
          </w:p>
        </w:tc>
        <w:tc>
          <w:tcPr>
            <w:tcW w:w="1248" w:type="dxa"/>
            <w:shd w:val="clear" w:color="auto" w:fill="auto"/>
          </w:tcPr>
          <w:p w14:paraId="07D05458" w14:textId="77777777" w:rsidR="00981292" w:rsidRPr="00C26A11" w:rsidRDefault="00981292" w:rsidP="003A0620">
            <w:pPr>
              <w:pStyle w:val="TAC"/>
              <w:rPr>
                <w:rFonts w:eastAsia="Malgun Gothic"/>
                <w:lang w:eastAsia="ko-KR"/>
              </w:rPr>
            </w:pPr>
            <w:r>
              <w:rPr>
                <w:rFonts w:eastAsia="Malgun Gothic"/>
                <w:lang w:eastAsia="ko-KR"/>
              </w:rPr>
              <w:t>IMD4</w:t>
            </w:r>
          </w:p>
        </w:tc>
      </w:tr>
      <w:tr w:rsidR="00981292" w:rsidRPr="00E062F1" w14:paraId="2C5BACE4" w14:textId="77777777" w:rsidTr="003A0620">
        <w:trPr>
          <w:trHeight w:val="54"/>
          <w:jc w:val="center"/>
        </w:trPr>
        <w:tc>
          <w:tcPr>
            <w:tcW w:w="2258" w:type="dxa"/>
            <w:tcBorders>
              <w:top w:val="nil"/>
              <w:bottom w:val="nil"/>
            </w:tcBorders>
            <w:shd w:val="clear" w:color="auto" w:fill="auto"/>
          </w:tcPr>
          <w:p w14:paraId="68180EB9" w14:textId="77777777" w:rsidR="00981292" w:rsidRPr="00E062F1" w:rsidRDefault="00981292" w:rsidP="003A0620">
            <w:pPr>
              <w:pStyle w:val="TAC"/>
              <w:rPr>
                <w:rFonts w:eastAsia="MS Mincho"/>
              </w:rPr>
            </w:pPr>
          </w:p>
        </w:tc>
        <w:tc>
          <w:tcPr>
            <w:tcW w:w="867" w:type="dxa"/>
            <w:shd w:val="clear" w:color="auto" w:fill="auto"/>
          </w:tcPr>
          <w:p w14:paraId="7DF9B089"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6EF67619" w14:textId="77777777" w:rsidR="00981292" w:rsidRPr="00E062F1" w:rsidRDefault="00981292" w:rsidP="003A0620">
            <w:pPr>
              <w:pStyle w:val="TAC"/>
            </w:pPr>
            <w:r w:rsidRPr="00E062F1">
              <w:rPr>
                <w:rFonts w:eastAsia="Malgun Gothic"/>
                <w:lang w:eastAsia="ko-KR"/>
              </w:rPr>
              <w:t>3305</w:t>
            </w:r>
          </w:p>
        </w:tc>
        <w:tc>
          <w:tcPr>
            <w:tcW w:w="746" w:type="dxa"/>
            <w:shd w:val="clear" w:color="auto" w:fill="auto"/>
            <w:noWrap/>
          </w:tcPr>
          <w:p w14:paraId="001D805E" w14:textId="77777777" w:rsidR="00981292" w:rsidRPr="00E062F1" w:rsidRDefault="00981292" w:rsidP="003A0620">
            <w:pPr>
              <w:pStyle w:val="TAC"/>
            </w:pPr>
            <w:r w:rsidRPr="00E062F1">
              <w:rPr>
                <w:rFonts w:eastAsia="Malgun Gothic"/>
                <w:lang w:eastAsia="ko-KR"/>
              </w:rPr>
              <w:t>10</w:t>
            </w:r>
          </w:p>
        </w:tc>
        <w:tc>
          <w:tcPr>
            <w:tcW w:w="877" w:type="dxa"/>
            <w:shd w:val="clear" w:color="auto" w:fill="auto"/>
            <w:noWrap/>
          </w:tcPr>
          <w:p w14:paraId="06D23D31" w14:textId="77777777" w:rsidR="00981292" w:rsidRPr="00E062F1" w:rsidRDefault="00981292" w:rsidP="003A0620">
            <w:pPr>
              <w:pStyle w:val="TAC"/>
            </w:pPr>
            <w:r w:rsidRPr="00E062F1">
              <w:rPr>
                <w:rFonts w:eastAsia="Malgun Gothic"/>
                <w:lang w:eastAsia="ko-KR"/>
              </w:rPr>
              <w:t>50</w:t>
            </w:r>
          </w:p>
        </w:tc>
        <w:tc>
          <w:tcPr>
            <w:tcW w:w="1318" w:type="dxa"/>
            <w:shd w:val="clear" w:color="auto" w:fill="auto"/>
            <w:noWrap/>
          </w:tcPr>
          <w:p w14:paraId="4A822644" w14:textId="77777777" w:rsidR="00981292" w:rsidRPr="00E062F1" w:rsidRDefault="00981292" w:rsidP="003A0620">
            <w:pPr>
              <w:pStyle w:val="TAC"/>
            </w:pPr>
            <w:r w:rsidRPr="00E062F1">
              <w:rPr>
                <w:rFonts w:eastAsia="Malgun Gothic"/>
                <w:lang w:eastAsia="ko-KR"/>
              </w:rPr>
              <w:t>3305</w:t>
            </w:r>
          </w:p>
        </w:tc>
        <w:tc>
          <w:tcPr>
            <w:tcW w:w="867" w:type="dxa"/>
            <w:shd w:val="clear" w:color="auto" w:fill="auto"/>
          </w:tcPr>
          <w:p w14:paraId="7E02E006"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4F593539" w14:textId="77777777" w:rsidR="00981292" w:rsidRPr="00E062F1" w:rsidRDefault="00981292" w:rsidP="003A0620">
            <w:pPr>
              <w:pStyle w:val="TAC"/>
            </w:pPr>
            <w:r>
              <w:rPr>
                <w:rFonts w:eastAsia="Malgun Gothic"/>
                <w:lang w:eastAsia="ko-KR"/>
              </w:rPr>
              <w:t>N/A</w:t>
            </w:r>
          </w:p>
        </w:tc>
      </w:tr>
      <w:tr w:rsidR="00981292" w:rsidRPr="00E062F1" w14:paraId="6D51909F" w14:textId="77777777" w:rsidTr="003A0620">
        <w:trPr>
          <w:trHeight w:val="54"/>
          <w:jc w:val="center"/>
        </w:trPr>
        <w:tc>
          <w:tcPr>
            <w:tcW w:w="2258" w:type="dxa"/>
            <w:tcBorders>
              <w:top w:val="nil"/>
              <w:bottom w:val="nil"/>
            </w:tcBorders>
            <w:shd w:val="clear" w:color="auto" w:fill="auto"/>
          </w:tcPr>
          <w:p w14:paraId="540470DB" w14:textId="77777777" w:rsidR="00981292" w:rsidRPr="00E062F1" w:rsidRDefault="00981292" w:rsidP="003A0620">
            <w:pPr>
              <w:pStyle w:val="TAC"/>
              <w:rPr>
                <w:rFonts w:eastAsia="MS Mincho"/>
              </w:rPr>
            </w:pPr>
          </w:p>
        </w:tc>
        <w:tc>
          <w:tcPr>
            <w:tcW w:w="867" w:type="dxa"/>
            <w:shd w:val="clear" w:color="auto" w:fill="auto"/>
          </w:tcPr>
          <w:p w14:paraId="496A6D15" w14:textId="77777777" w:rsidR="00981292" w:rsidRPr="00E062F1" w:rsidRDefault="00981292" w:rsidP="003A0620">
            <w:pPr>
              <w:pStyle w:val="TAC"/>
            </w:pPr>
            <w:r w:rsidRPr="00E062F1">
              <w:rPr>
                <w:rFonts w:eastAsia="Malgun Gothic"/>
                <w:lang w:eastAsia="ko-KR"/>
              </w:rPr>
              <w:t>1</w:t>
            </w:r>
          </w:p>
        </w:tc>
        <w:tc>
          <w:tcPr>
            <w:tcW w:w="1318" w:type="dxa"/>
            <w:shd w:val="clear" w:color="auto" w:fill="auto"/>
            <w:noWrap/>
          </w:tcPr>
          <w:p w14:paraId="12E78B35" w14:textId="77777777" w:rsidR="00981292" w:rsidRPr="00E062F1" w:rsidRDefault="00981292" w:rsidP="003A0620">
            <w:pPr>
              <w:pStyle w:val="TAC"/>
            </w:pPr>
            <w:r w:rsidRPr="00E062F1">
              <w:rPr>
                <w:rFonts w:eastAsia="Malgun Gothic"/>
                <w:lang w:eastAsia="ko-KR"/>
              </w:rPr>
              <w:t>1950</w:t>
            </w:r>
          </w:p>
        </w:tc>
        <w:tc>
          <w:tcPr>
            <w:tcW w:w="746" w:type="dxa"/>
            <w:shd w:val="clear" w:color="auto" w:fill="auto"/>
            <w:noWrap/>
          </w:tcPr>
          <w:p w14:paraId="57D43C28"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0414A473"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26F5820E" w14:textId="77777777" w:rsidR="00981292" w:rsidRPr="00E062F1" w:rsidRDefault="00981292" w:rsidP="003A0620">
            <w:pPr>
              <w:pStyle w:val="TAC"/>
            </w:pPr>
            <w:r w:rsidRPr="00E062F1">
              <w:rPr>
                <w:rFonts w:eastAsia="Malgun Gothic"/>
                <w:lang w:eastAsia="ko-KR"/>
              </w:rPr>
              <w:t>2140</w:t>
            </w:r>
          </w:p>
        </w:tc>
        <w:tc>
          <w:tcPr>
            <w:tcW w:w="867" w:type="dxa"/>
            <w:shd w:val="clear" w:color="auto" w:fill="auto"/>
          </w:tcPr>
          <w:p w14:paraId="338B285B" w14:textId="77777777" w:rsidR="00981292" w:rsidRPr="00E062F1" w:rsidRDefault="00981292" w:rsidP="003A0620">
            <w:pPr>
              <w:pStyle w:val="TAC"/>
            </w:pPr>
            <w:r w:rsidRPr="00E062F1">
              <w:rPr>
                <w:rFonts w:eastAsia="Malgun Gothic"/>
                <w:lang w:eastAsia="ko-KR"/>
              </w:rPr>
              <w:t>8.7</w:t>
            </w:r>
          </w:p>
        </w:tc>
        <w:tc>
          <w:tcPr>
            <w:tcW w:w="1248" w:type="dxa"/>
            <w:shd w:val="clear" w:color="auto" w:fill="auto"/>
          </w:tcPr>
          <w:p w14:paraId="7C97F9A8" w14:textId="77777777" w:rsidR="00981292" w:rsidRPr="00C26A11" w:rsidRDefault="00981292" w:rsidP="003A0620">
            <w:pPr>
              <w:pStyle w:val="TAC"/>
              <w:rPr>
                <w:rFonts w:eastAsia="Malgun Gothic"/>
                <w:lang w:eastAsia="ko-KR"/>
              </w:rPr>
            </w:pPr>
            <w:r>
              <w:rPr>
                <w:rFonts w:eastAsia="Malgun Gothic"/>
                <w:lang w:eastAsia="ko-KR"/>
              </w:rPr>
              <w:t>IMD4</w:t>
            </w:r>
          </w:p>
        </w:tc>
      </w:tr>
      <w:tr w:rsidR="00981292" w:rsidRPr="00E062F1" w14:paraId="2E5FF473" w14:textId="77777777" w:rsidTr="003A0620">
        <w:trPr>
          <w:trHeight w:val="54"/>
          <w:jc w:val="center"/>
        </w:trPr>
        <w:tc>
          <w:tcPr>
            <w:tcW w:w="2258" w:type="dxa"/>
            <w:tcBorders>
              <w:top w:val="nil"/>
              <w:bottom w:val="nil"/>
            </w:tcBorders>
            <w:shd w:val="clear" w:color="auto" w:fill="auto"/>
          </w:tcPr>
          <w:p w14:paraId="6D2627DC" w14:textId="77777777" w:rsidR="00981292" w:rsidRPr="00E062F1" w:rsidRDefault="00981292" w:rsidP="003A0620">
            <w:pPr>
              <w:pStyle w:val="TAC"/>
              <w:rPr>
                <w:rFonts w:eastAsia="MS Mincho"/>
              </w:rPr>
            </w:pPr>
          </w:p>
        </w:tc>
        <w:tc>
          <w:tcPr>
            <w:tcW w:w="867" w:type="dxa"/>
            <w:shd w:val="clear" w:color="auto" w:fill="auto"/>
          </w:tcPr>
          <w:p w14:paraId="6BD405C0" w14:textId="77777777" w:rsidR="00981292" w:rsidRPr="00E062F1" w:rsidRDefault="00981292" w:rsidP="003A0620">
            <w:pPr>
              <w:pStyle w:val="TAC"/>
            </w:pPr>
            <w:r w:rsidRPr="00E062F1">
              <w:rPr>
                <w:rFonts w:eastAsia="Malgun Gothic"/>
                <w:lang w:eastAsia="ko-KR"/>
              </w:rPr>
              <w:t>7</w:t>
            </w:r>
          </w:p>
        </w:tc>
        <w:tc>
          <w:tcPr>
            <w:tcW w:w="1318" w:type="dxa"/>
            <w:shd w:val="clear" w:color="auto" w:fill="auto"/>
            <w:noWrap/>
          </w:tcPr>
          <w:p w14:paraId="3FED8711" w14:textId="77777777" w:rsidR="00981292" w:rsidRPr="00E062F1" w:rsidRDefault="00981292" w:rsidP="003A0620">
            <w:pPr>
              <w:pStyle w:val="TAC"/>
            </w:pPr>
            <w:r w:rsidRPr="00E062F1">
              <w:rPr>
                <w:rFonts w:eastAsia="Malgun Gothic"/>
                <w:lang w:eastAsia="ko-KR"/>
              </w:rPr>
              <w:t>2510</w:t>
            </w:r>
          </w:p>
        </w:tc>
        <w:tc>
          <w:tcPr>
            <w:tcW w:w="746" w:type="dxa"/>
            <w:shd w:val="clear" w:color="auto" w:fill="auto"/>
            <w:noWrap/>
          </w:tcPr>
          <w:p w14:paraId="16637BCF" w14:textId="77777777" w:rsidR="00981292" w:rsidRPr="00E062F1" w:rsidRDefault="00981292" w:rsidP="003A0620">
            <w:pPr>
              <w:pStyle w:val="TAC"/>
            </w:pPr>
            <w:r w:rsidRPr="00E062F1">
              <w:rPr>
                <w:rFonts w:eastAsia="Malgun Gothic"/>
                <w:lang w:eastAsia="ko-KR"/>
              </w:rPr>
              <w:t>10</w:t>
            </w:r>
          </w:p>
        </w:tc>
        <w:tc>
          <w:tcPr>
            <w:tcW w:w="877" w:type="dxa"/>
            <w:shd w:val="clear" w:color="auto" w:fill="auto"/>
            <w:noWrap/>
          </w:tcPr>
          <w:p w14:paraId="01916582" w14:textId="77777777" w:rsidR="00981292" w:rsidRPr="00E062F1" w:rsidRDefault="00981292" w:rsidP="003A0620">
            <w:pPr>
              <w:pStyle w:val="TAC"/>
            </w:pPr>
            <w:r w:rsidRPr="00E062F1">
              <w:rPr>
                <w:rFonts w:eastAsia="Malgun Gothic"/>
                <w:lang w:eastAsia="ko-KR"/>
              </w:rPr>
              <w:t>50</w:t>
            </w:r>
          </w:p>
        </w:tc>
        <w:tc>
          <w:tcPr>
            <w:tcW w:w="1318" w:type="dxa"/>
            <w:shd w:val="clear" w:color="auto" w:fill="auto"/>
            <w:noWrap/>
          </w:tcPr>
          <w:p w14:paraId="41EFCD45" w14:textId="77777777" w:rsidR="00981292" w:rsidRPr="00E062F1" w:rsidRDefault="00981292" w:rsidP="003A0620">
            <w:pPr>
              <w:pStyle w:val="TAC"/>
            </w:pPr>
            <w:r w:rsidRPr="00E062F1">
              <w:rPr>
                <w:rFonts w:eastAsia="Malgun Gothic"/>
                <w:lang w:eastAsia="ko-KR"/>
              </w:rPr>
              <w:t>2630</w:t>
            </w:r>
          </w:p>
        </w:tc>
        <w:tc>
          <w:tcPr>
            <w:tcW w:w="867" w:type="dxa"/>
            <w:shd w:val="clear" w:color="auto" w:fill="auto"/>
          </w:tcPr>
          <w:p w14:paraId="27A2ADE1"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26F55F91" w14:textId="77777777" w:rsidR="00981292" w:rsidRPr="00E062F1" w:rsidRDefault="00981292" w:rsidP="003A0620">
            <w:pPr>
              <w:pStyle w:val="TAC"/>
            </w:pPr>
            <w:r>
              <w:rPr>
                <w:rFonts w:eastAsia="Malgun Gothic"/>
                <w:lang w:eastAsia="ko-KR"/>
              </w:rPr>
              <w:t>N/A</w:t>
            </w:r>
          </w:p>
        </w:tc>
      </w:tr>
      <w:tr w:rsidR="00981292" w:rsidRPr="00E062F1" w14:paraId="604CD9EF" w14:textId="77777777" w:rsidTr="003A0620">
        <w:trPr>
          <w:trHeight w:val="54"/>
          <w:jc w:val="center"/>
        </w:trPr>
        <w:tc>
          <w:tcPr>
            <w:tcW w:w="2258" w:type="dxa"/>
            <w:tcBorders>
              <w:top w:val="nil"/>
              <w:bottom w:val="single" w:sz="4" w:space="0" w:color="auto"/>
            </w:tcBorders>
            <w:shd w:val="clear" w:color="auto" w:fill="auto"/>
          </w:tcPr>
          <w:p w14:paraId="3231B127" w14:textId="77777777" w:rsidR="00981292" w:rsidRPr="00E062F1" w:rsidRDefault="00981292" w:rsidP="003A0620">
            <w:pPr>
              <w:pStyle w:val="TAC"/>
              <w:rPr>
                <w:rFonts w:eastAsia="MS Mincho"/>
              </w:rPr>
            </w:pPr>
          </w:p>
        </w:tc>
        <w:tc>
          <w:tcPr>
            <w:tcW w:w="867" w:type="dxa"/>
            <w:shd w:val="clear" w:color="auto" w:fill="auto"/>
          </w:tcPr>
          <w:p w14:paraId="3765E2AF"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5AB63248" w14:textId="77777777" w:rsidR="00981292" w:rsidRPr="00E062F1" w:rsidRDefault="00981292" w:rsidP="003A0620">
            <w:pPr>
              <w:pStyle w:val="TAC"/>
            </w:pPr>
            <w:r w:rsidRPr="00E062F1">
              <w:rPr>
                <w:rFonts w:eastAsia="Malgun Gothic"/>
                <w:lang w:eastAsia="ko-KR"/>
              </w:rPr>
              <w:t>3580</w:t>
            </w:r>
          </w:p>
        </w:tc>
        <w:tc>
          <w:tcPr>
            <w:tcW w:w="746" w:type="dxa"/>
            <w:shd w:val="clear" w:color="auto" w:fill="auto"/>
            <w:noWrap/>
          </w:tcPr>
          <w:p w14:paraId="1AB3E4C7" w14:textId="77777777" w:rsidR="00981292" w:rsidRPr="00E062F1" w:rsidRDefault="00981292" w:rsidP="003A0620">
            <w:pPr>
              <w:pStyle w:val="TAC"/>
            </w:pPr>
            <w:r w:rsidRPr="00E062F1">
              <w:rPr>
                <w:rFonts w:eastAsia="Malgun Gothic"/>
                <w:lang w:eastAsia="ko-KR"/>
              </w:rPr>
              <w:t>10</w:t>
            </w:r>
          </w:p>
        </w:tc>
        <w:tc>
          <w:tcPr>
            <w:tcW w:w="877" w:type="dxa"/>
            <w:shd w:val="clear" w:color="auto" w:fill="auto"/>
            <w:noWrap/>
          </w:tcPr>
          <w:p w14:paraId="025C59FF" w14:textId="77777777" w:rsidR="00981292" w:rsidRPr="00E062F1" w:rsidRDefault="00981292" w:rsidP="003A0620">
            <w:pPr>
              <w:pStyle w:val="TAC"/>
            </w:pPr>
            <w:r w:rsidRPr="00E062F1">
              <w:rPr>
                <w:rFonts w:eastAsia="Malgun Gothic"/>
                <w:lang w:eastAsia="ko-KR"/>
              </w:rPr>
              <w:t>50</w:t>
            </w:r>
          </w:p>
        </w:tc>
        <w:tc>
          <w:tcPr>
            <w:tcW w:w="1318" w:type="dxa"/>
            <w:shd w:val="clear" w:color="auto" w:fill="auto"/>
            <w:noWrap/>
          </w:tcPr>
          <w:p w14:paraId="2BF54BDA" w14:textId="77777777" w:rsidR="00981292" w:rsidRPr="00E062F1" w:rsidRDefault="00981292" w:rsidP="003A0620">
            <w:pPr>
              <w:pStyle w:val="TAC"/>
            </w:pPr>
            <w:r w:rsidRPr="00E062F1">
              <w:rPr>
                <w:rFonts w:eastAsia="Malgun Gothic"/>
                <w:lang w:eastAsia="ko-KR"/>
              </w:rPr>
              <w:t>3580</w:t>
            </w:r>
          </w:p>
        </w:tc>
        <w:tc>
          <w:tcPr>
            <w:tcW w:w="867" w:type="dxa"/>
            <w:shd w:val="clear" w:color="auto" w:fill="auto"/>
          </w:tcPr>
          <w:p w14:paraId="7C6BB738"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4B60EC0F" w14:textId="77777777" w:rsidR="00981292" w:rsidRPr="00E062F1" w:rsidRDefault="00981292" w:rsidP="003A0620">
            <w:pPr>
              <w:pStyle w:val="TAC"/>
            </w:pPr>
            <w:r>
              <w:rPr>
                <w:rFonts w:eastAsia="Malgun Gothic"/>
                <w:lang w:eastAsia="ko-KR"/>
              </w:rPr>
              <w:t>N/A</w:t>
            </w:r>
          </w:p>
        </w:tc>
      </w:tr>
      <w:tr w:rsidR="00981292" w:rsidRPr="00E062F1" w14:paraId="0DA42DE6" w14:textId="77777777" w:rsidTr="003A0620">
        <w:trPr>
          <w:trHeight w:val="54"/>
          <w:jc w:val="center"/>
        </w:trPr>
        <w:tc>
          <w:tcPr>
            <w:tcW w:w="2258" w:type="dxa"/>
            <w:tcBorders>
              <w:bottom w:val="nil"/>
            </w:tcBorders>
            <w:shd w:val="clear" w:color="auto" w:fill="auto"/>
          </w:tcPr>
          <w:p w14:paraId="7F518188" w14:textId="77777777" w:rsidR="00981292" w:rsidRPr="00E062F1" w:rsidRDefault="00981292" w:rsidP="003A0620">
            <w:pPr>
              <w:pStyle w:val="TAC"/>
              <w:rPr>
                <w:rFonts w:cs="Arial"/>
                <w:lang w:eastAsia="ko-KR"/>
              </w:rPr>
            </w:pPr>
            <w:r w:rsidRPr="00E062F1">
              <w:rPr>
                <w:rFonts w:cs="Arial"/>
              </w:rPr>
              <w:t>DC_</w:t>
            </w:r>
            <w:r w:rsidRPr="00E062F1">
              <w:rPr>
                <w:rFonts w:cs="Arial"/>
                <w:lang w:eastAsia="ko-KR"/>
              </w:rPr>
              <w:t>1A_n7A-n78A</w:t>
            </w:r>
          </w:p>
          <w:p w14:paraId="74E34B32" w14:textId="77777777" w:rsidR="00981292" w:rsidRPr="00E062F1" w:rsidRDefault="00981292" w:rsidP="003A0620">
            <w:pPr>
              <w:pStyle w:val="TAC"/>
              <w:rPr>
                <w:rFonts w:eastAsia="MS Mincho"/>
              </w:rPr>
            </w:pPr>
            <w:r w:rsidRPr="00E062F1">
              <w:rPr>
                <w:rFonts w:cs="Arial"/>
              </w:rPr>
              <w:t>DC_1A_n7B-n78A</w:t>
            </w:r>
          </w:p>
        </w:tc>
        <w:tc>
          <w:tcPr>
            <w:tcW w:w="867" w:type="dxa"/>
            <w:shd w:val="clear" w:color="auto" w:fill="auto"/>
          </w:tcPr>
          <w:p w14:paraId="4EC8A2B1" w14:textId="77777777" w:rsidR="00981292" w:rsidRPr="00E062F1" w:rsidRDefault="00981292" w:rsidP="003A0620">
            <w:pPr>
              <w:pStyle w:val="TAC"/>
            </w:pPr>
            <w:r w:rsidRPr="00E062F1">
              <w:rPr>
                <w:rFonts w:cs="Arial"/>
                <w:szCs w:val="18"/>
                <w:lang w:eastAsia="ko-KR"/>
              </w:rPr>
              <w:t>1</w:t>
            </w:r>
          </w:p>
        </w:tc>
        <w:tc>
          <w:tcPr>
            <w:tcW w:w="1318" w:type="dxa"/>
            <w:shd w:val="clear" w:color="auto" w:fill="auto"/>
            <w:noWrap/>
          </w:tcPr>
          <w:p w14:paraId="02163EF0" w14:textId="77777777" w:rsidR="00981292" w:rsidRPr="00E062F1" w:rsidRDefault="00981292" w:rsidP="003A0620">
            <w:pPr>
              <w:pStyle w:val="TAC"/>
            </w:pPr>
            <w:r w:rsidRPr="00E062F1">
              <w:rPr>
                <w:rFonts w:cs="Arial"/>
                <w:szCs w:val="18"/>
                <w:lang w:eastAsia="ko-KR"/>
              </w:rPr>
              <w:t>1977.5</w:t>
            </w:r>
          </w:p>
        </w:tc>
        <w:tc>
          <w:tcPr>
            <w:tcW w:w="746" w:type="dxa"/>
            <w:shd w:val="clear" w:color="auto" w:fill="auto"/>
            <w:noWrap/>
          </w:tcPr>
          <w:p w14:paraId="2A79407A"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08AB4026"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2CC8A249" w14:textId="77777777" w:rsidR="00981292" w:rsidRPr="00E062F1" w:rsidRDefault="00981292" w:rsidP="003A0620">
            <w:pPr>
              <w:pStyle w:val="TAC"/>
            </w:pPr>
            <w:r w:rsidRPr="00E062F1">
              <w:rPr>
                <w:rFonts w:cs="Arial"/>
                <w:szCs w:val="18"/>
                <w:lang w:eastAsia="ko-KR"/>
              </w:rPr>
              <w:t>2167.5</w:t>
            </w:r>
          </w:p>
        </w:tc>
        <w:tc>
          <w:tcPr>
            <w:tcW w:w="867" w:type="dxa"/>
            <w:shd w:val="clear" w:color="auto" w:fill="auto"/>
          </w:tcPr>
          <w:p w14:paraId="28069201" w14:textId="77777777" w:rsidR="00981292" w:rsidRPr="00E062F1" w:rsidRDefault="00981292" w:rsidP="003A0620">
            <w:pPr>
              <w:pStyle w:val="TAC"/>
            </w:pPr>
            <w:r w:rsidRPr="00E062F1">
              <w:rPr>
                <w:rFonts w:cs="Arial"/>
                <w:szCs w:val="18"/>
                <w:lang w:eastAsia="ko-KR"/>
              </w:rPr>
              <w:t>N/A</w:t>
            </w:r>
          </w:p>
        </w:tc>
        <w:tc>
          <w:tcPr>
            <w:tcW w:w="1248" w:type="dxa"/>
            <w:shd w:val="clear" w:color="auto" w:fill="auto"/>
          </w:tcPr>
          <w:p w14:paraId="1F1BEEC8" w14:textId="77777777" w:rsidR="00981292" w:rsidRPr="00E062F1" w:rsidRDefault="00981292" w:rsidP="003A0620">
            <w:pPr>
              <w:pStyle w:val="TAC"/>
            </w:pPr>
            <w:r>
              <w:rPr>
                <w:rFonts w:cs="Arial"/>
                <w:lang w:eastAsia="ko-KR"/>
              </w:rPr>
              <w:t>N/A</w:t>
            </w:r>
          </w:p>
        </w:tc>
      </w:tr>
      <w:tr w:rsidR="00981292" w:rsidRPr="00E062F1" w14:paraId="34AFD8D3" w14:textId="77777777" w:rsidTr="003A0620">
        <w:trPr>
          <w:trHeight w:val="54"/>
          <w:jc w:val="center"/>
        </w:trPr>
        <w:tc>
          <w:tcPr>
            <w:tcW w:w="2258" w:type="dxa"/>
            <w:tcBorders>
              <w:top w:val="nil"/>
              <w:bottom w:val="nil"/>
            </w:tcBorders>
            <w:shd w:val="clear" w:color="auto" w:fill="auto"/>
          </w:tcPr>
          <w:p w14:paraId="6E818FB7" w14:textId="77777777" w:rsidR="00981292" w:rsidRPr="00E062F1" w:rsidRDefault="00981292" w:rsidP="003A0620">
            <w:pPr>
              <w:pStyle w:val="TAC"/>
              <w:rPr>
                <w:rFonts w:eastAsia="MS Mincho"/>
              </w:rPr>
            </w:pPr>
          </w:p>
        </w:tc>
        <w:tc>
          <w:tcPr>
            <w:tcW w:w="867" w:type="dxa"/>
            <w:shd w:val="clear" w:color="auto" w:fill="auto"/>
          </w:tcPr>
          <w:p w14:paraId="7B736466" w14:textId="77777777" w:rsidR="00981292" w:rsidRPr="00E062F1" w:rsidRDefault="00981292" w:rsidP="003A0620">
            <w:pPr>
              <w:pStyle w:val="TAC"/>
            </w:pPr>
            <w:r w:rsidRPr="00E062F1">
              <w:rPr>
                <w:rFonts w:cs="Arial"/>
                <w:szCs w:val="18"/>
                <w:lang w:eastAsia="ko-KR"/>
              </w:rPr>
              <w:t>n7</w:t>
            </w:r>
          </w:p>
        </w:tc>
        <w:tc>
          <w:tcPr>
            <w:tcW w:w="1318" w:type="dxa"/>
            <w:shd w:val="clear" w:color="auto" w:fill="auto"/>
            <w:noWrap/>
          </w:tcPr>
          <w:p w14:paraId="14DFA61A" w14:textId="77777777" w:rsidR="00981292" w:rsidRPr="00E062F1" w:rsidRDefault="00981292" w:rsidP="003A0620">
            <w:pPr>
              <w:pStyle w:val="TAC"/>
            </w:pPr>
            <w:r w:rsidRPr="00E062F1">
              <w:rPr>
                <w:rFonts w:cs="Arial"/>
                <w:szCs w:val="18"/>
                <w:lang w:eastAsia="ko-KR"/>
              </w:rPr>
              <w:t>2507.5</w:t>
            </w:r>
          </w:p>
        </w:tc>
        <w:tc>
          <w:tcPr>
            <w:tcW w:w="746" w:type="dxa"/>
            <w:shd w:val="clear" w:color="auto" w:fill="auto"/>
            <w:noWrap/>
          </w:tcPr>
          <w:p w14:paraId="62F3EF76"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43366EAA"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1A403FB5" w14:textId="77777777" w:rsidR="00981292" w:rsidRPr="00E062F1" w:rsidRDefault="00981292" w:rsidP="003A0620">
            <w:pPr>
              <w:pStyle w:val="TAC"/>
            </w:pPr>
            <w:r w:rsidRPr="00E062F1">
              <w:rPr>
                <w:rFonts w:cs="Arial"/>
                <w:szCs w:val="18"/>
                <w:lang w:eastAsia="ko-KR"/>
              </w:rPr>
              <w:t>2627.5</w:t>
            </w:r>
          </w:p>
        </w:tc>
        <w:tc>
          <w:tcPr>
            <w:tcW w:w="867" w:type="dxa"/>
            <w:shd w:val="clear" w:color="auto" w:fill="auto"/>
          </w:tcPr>
          <w:p w14:paraId="2DD8D554" w14:textId="77777777" w:rsidR="00981292" w:rsidRPr="00E062F1" w:rsidRDefault="00981292" w:rsidP="003A0620">
            <w:pPr>
              <w:pStyle w:val="TAC"/>
            </w:pPr>
            <w:r w:rsidRPr="00E062F1">
              <w:rPr>
                <w:rFonts w:cs="Arial"/>
                <w:szCs w:val="18"/>
                <w:lang w:eastAsia="ko-KR"/>
              </w:rPr>
              <w:t>9.1</w:t>
            </w:r>
          </w:p>
        </w:tc>
        <w:tc>
          <w:tcPr>
            <w:tcW w:w="1248" w:type="dxa"/>
            <w:shd w:val="clear" w:color="auto" w:fill="auto"/>
          </w:tcPr>
          <w:p w14:paraId="727CB16F" w14:textId="77777777" w:rsidR="00981292" w:rsidRPr="00C26A11" w:rsidRDefault="00981292" w:rsidP="003A0620">
            <w:pPr>
              <w:pStyle w:val="TAC"/>
              <w:rPr>
                <w:rFonts w:cs="Arial"/>
                <w:lang w:eastAsia="ko-KR"/>
              </w:rPr>
            </w:pPr>
            <w:r>
              <w:rPr>
                <w:rFonts w:cs="Arial"/>
                <w:lang w:eastAsia="ko-KR"/>
              </w:rPr>
              <w:t>IMD4</w:t>
            </w:r>
          </w:p>
        </w:tc>
      </w:tr>
      <w:tr w:rsidR="00981292" w:rsidRPr="00E062F1" w14:paraId="348AB074" w14:textId="77777777" w:rsidTr="003A0620">
        <w:trPr>
          <w:trHeight w:val="54"/>
          <w:jc w:val="center"/>
        </w:trPr>
        <w:tc>
          <w:tcPr>
            <w:tcW w:w="2258" w:type="dxa"/>
            <w:tcBorders>
              <w:top w:val="nil"/>
              <w:bottom w:val="nil"/>
            </w:tcBorders>
            <w:shd w:val="clear" w:color="auto" w:fill="auto"/>
          </w:tcPr>
          <w:p w14:paraId="591DE6E6" w14:textId="77777777" w:rsidR="00981292" w:rsidRPr="00E062F1" w:rsidRDefault="00981292" w:rsidP="003A0620">
            <w:pPr>
              <w:pStyle w:val="TAC"/>
              <w:rPr>
                <w:rFonts w:eastAsia="MS Mincho"/>
              </w:rPr>
            </w:pPr>
          </w:p>
        </w:tc>
        <w:tc>
          <w:tcPr>
            <w:tcW w:w="867" w:type="dxa"/>
            <w:shd w:val="clear" w:color="auto" w:fill="auto"/>
          </w:tcPr>
          <w:p w14:paraId="6B2FF3FF" w14:textId="77777777" w:rsidR="00981292" w:rsidRPr="00E062F1" w:rsidRDefault="00981292" w:rsidP="003A0620">
            <w:pPr>
              <w:pStyle w:val="TAC"/>
            </w:pPr>
            <w:r w:rsidRPr="00E062F1">
              <w:rPr>
                <w:rFonts w:cs="Arial"/>
                <w:szCs w:val="18"/>
                <w:lang w:eastAsia="ko-KR"/>
              </w:rPr>
              <w:t>n78</w:t>
            </w:r>
          </w:p>
        </w:tc>
        <w:tc>
          <w:tcPr>
            <w:tcW w:w="1318" w:type="dxa"/>
            <w:shd w:val="clear" w:color="auto" w:fill="auto"/>
            <w:noWrap/>
          </w:tcPr>
          <w:p w14:paraId="29B073CD" w14:textId="77777777" w:rsidR="00981292" w:rsidRPr="00E062F1" w:rsidRDefault="00981292" w:rsidP="003A0620">
            <w:pPr>
              <w:pStyle w:val="TAC"/>
            </w:pPr>
            <w:r w:rsidRPr="00E062F1">
              <w:rPr>
                <w:rFonts w:cs="Arial"/>
                <w:szCs w:val="18"/>
                <w:lang w:eastAsia="ko-KR"/>
              </w:rPr>
              <w:t>3305</w:t>
            </w:r>
          </w:p>
        </w:tc>
        <w:tc>
          <w:tcPr>
            <w:tcW w:w="746" w:type="dxa"/>
            <w:shd w:val="clear" w:color="auto" w:fill="auto"/>
            <w:noWrap/>
          </w:tcPr>
          <w:p w14:paraId="7157442E" w14:textId="77777777" w:rsidR="00981292" w:rsidRPr="00E062F1" w:rsidRDefault="00981292" w:rsidP="003A0620">
            <w:pPr>
              <w:pStyle w:val="TAC"/>
            </w:pPr>
            <w:r w:rsidRPr="00E062F1">
              <w:rPr>
                <w:rFonts w:cs="Arial"/>
                <w:szCs w:val="18"/>
                <w:lang w:eastAsia="ko-KR"/>
              </w:rPr>
              <w:t>10</w:t>
            </w:r>
          </w:p>
        </w:tc>
        <w:tc>
          <w:tcPr>
            <w:tcW w:w="877" w:type="dxa"/>
            <w:shd w:val="clear" w:color="auto" w:fill="auto"/>
            <w:noWrap/>
          </w:tcPr>
          <w:p w14:paraId="3BDF8834" w14:textId="77777777" w:rsidR="00981292" w:rsidRPr="00E062F1" w:rsidRDefault="00981292" w:rsidP="003A0620">
            <w:pPr>
              <w:pStyle w:val="TAC"/>
            </w:pPr>
            <w:r w:rsidRPr="00E062F1">
              <w:rPr>
                <w:rFonts w:cs="Arial"/>
                <w:szCs w:val="18"/>
                <w:lang w:eastAsia="ko-KR"/>
              </w:rPr>
              <w:t>50</w:t>
            </w:r>
          </w:p>
        </w:tc>
        <w:tc>
          <w:tcPr>
            <w:tcW w:w="1318" w:type="dxa"/>
            <w:shd w:val="clear" w:color="auto" w:fill="auto"/>
            <w:noWrap/>
          </w:tcPr>
          <w:p w14:paraId="09791786" w14:textId="77777777" w:rsidR="00981292" w:rsidRPr="00E062F1" w:rsidRDefault="00981292" w:rsidP="003A0620">
            <w:pPr>
              <w:pStyle w:val="TAC"/>
            </w:pPr>
            <w:r w:rsidRPr="00E062F1">
              <w:rPr>
                <w:rFonts w:cs="Arial"/>
                <w:szCs w:val="18"/>
                <w:lang w:eastAsia="ko-KR"/>
              </w:rPr>
              <w:t>3305</w:t>
            </w:r>
          </w:p>
        </w:tc>
        <w:tc>
          <w:tcPr>
            <w:tcW w:w="867" w:type="dxa"/>
            <w:shd w:val="clear" w:color="auto" w:fill="auto"/>
          </w:tcPr>
          <w:p w14:paraId="058820FD" w14:textId="77777777" w:rsidR="00981292" w:rsidRPr="00E062F1" w:rsidRDefault="00981292" w:rsidP="003A0620">
            <w:pPr>
              <w:pStyle w:val="TAC"/>
            </w:pPr>
            <w:r w:rsidRPr="00E062F1">
              <w:rPr>
                <w:rFonts w:cs="Arial"/>
                <w:szCs w:val="18"/>
                <w:lang w:eastAsia="ko-KR"/>
              </w:rPr>
              <w:t>N/A</w:t>
            </w:r>
          </w:p>
        </w:tc>
        <w:tc>
          <w:tcPr>
            <w:tcW w:w="1248" w:type="dxa"/>
            <w:shd w:val="clear" w:color="auto" w:fill="auto"/>
          </w:tcPr>
          <w:p w14:paraId="52662AF4" w14:textId="77777777" w:rsidR="00981292" w:rsidRPr="00E062F1" w:rsidRDefault="00981292" w:rsidP="003A0620">
            <w:pPr>
              <w:pStyle w:val="TAC"/>
            </w:pPr>
            <w:r>
              <w:rPr>
                <w:rFonts w:cs="Arial"/>
                <w:lang w:eastAsia="ko-KR"/>
              </w:rPr>
              <w:t>N/A</w:t>
            </w:r>
          </w:p>
        </w:tc>
      </w:tr>
      <w:tr w:rsidR="00981292" w:rsidRPr="00E062F1" w14:paraId="4147E9EE" w14:textId="77777777" w:rsidTr="003A0620">
        <w:trPr>
          <w:trHeight w:val="54"/>
          <w:jc w:val="center"/>
        </w:trPr>
        <w:tc>
          <w:tcPr>
            <w:tcW w:w="2258" w:type="dxa"/>
            <w:tcBorders>
              <w:top w:val="nil"/>
              <w:bottom w:val="nil"/>
            </w:tcBorders>
            <w:shd w:val="clear" w:color="auto" w:fill="auto"/>
          </w:tcPr>
          <w:p w14:paraId="47A01580" w14:textId="77777777" w:rsidR="00981292" w:rsidRPr="00E062F1" w:rsidRDefault="00981292" w:rsidP="003A0620">
            <w:pPr>
              <w:pStyle w:val="TAC"/>
              <w:rPr>
                <w:rFonts w:eastAsia="MS Mincho"/>
              </w:rPr>
            </w:pPr>
          </w:p>
        </w:tc>
        <w:tc>
          <w:tcPr>
            <w:tcW w:w="867" w:type="dxa"/>
            <w:shd w:val="clear" w:color="auto" w:fill="auto"/>
          </w:tcPr>
          <w:p w14:paraId="6365B4A7" w14:textId="77777777" w:rsidR="00981292" w:rsidRPr="00E062F1" w:rsidRDefault="00981292" w:rsidP="003A0620">
            <w:pPr>
              <w:pStyle w:val="TAC"/>
            </w:pPr>
            <w:r w:rsidRPr="00E062F1">
              <w:rPr>
                <w:rFonts w:cs="Arial"/>
                <w:szCs w:val="18"/>
                <w:lang w:eastAsia="ko-KR"/>
              </w:rPr>
              <w:t>1</w:t>
            </w:r>
          </w:p>
        </w:tc>
        <w:tc>
          <w:tcPr>
            <w:tcW w:w="1318" w:type="dxa"/>
            <w:shd w:val="clear" w:color="auto" w:fill="auto"/>
            <w:noWrap/>
          </w:tcPr>
          <w:p w14:paraId="4FD04CC0" w14:textId="77777777" w:rsidR="00981292" w:rsidRPr="00E062F1" w:rsidRDefault="00981292" w:rsidP="003A0620">
            <w:pPr>
              <w:pStyle w:val="TAC"/>
            </w:pPr>
            <w:r w:rsidRPr="00E062F1">
              <w:rPr>
                <w:rFonts w:cs="Arial"/>
                <w:szCs w:val="18"/>
                <w:lang w:eastAsia="ko-KR"/>
              </w:rPr>
              <w:t>1970</w:t>
            </w:r>
          </w:p>
        </w:tc>
        <w:tc>
          <w:tcPr>
            <w:tcW w:w="746" w:type="dxa"/>
            <w:shd w:val="clear" w:color="auto" w:fill="auto"/>
            <w:noWrap/>
          </w:tcPr>
          <w:p w14:paraId="051D32AD"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4C2DD0EB"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14B49872" w14:textId="77777777" w:rsidR="00981292" w:rsidRPr="00E062F1" w:rsidRDefault="00981292" w:rsidP="003A0620">
            <w:pPr>
              <w:pStyle w:val="TAC"/>
            </w:pPr>
            <w:r w:rsidRPr="00E062F1">
              <w:rPr>
                <w:rFonts w:cs="Arial"/>
                <w:szCs w:val="18"/>
                <w:lang w:eastAsia="ko-KR"/>
              </w:rPr>
              <w:t>2160</w:t>
            </w:r>
          </w:p>
        </w:tc>
        <w:tc>
          <w:tcPr>
            <w:tcW w:w="867" w:type="dxa"/>
            <w:shd w:val="clear" w:color="auto" w:fill="auto"/>
          </w:tcPr>
          <w:p w14:paraId="6F49156B" w14:textId="77777777" w:rsidR="00981292" w:rsidRPr="00E062F1" w:rsidRDefault="00981292" w:rsidP="003A0620">
            <w:pPr>
              <w:pStyle w:val="TAC"/>
            </w:pPr>
            <w:r w:rsidRPr="00E062F1">
              <w:rPr>
                <w:rFonts w:cs="Arial"/>
                <w:szCs w:val="18"/>
                <w:lang w:eastAsia="ko-KR"/>
              </w:rPr>
              <w:t>N/A</w:t>
            </w:r>
          </w:p>
        </w:tc>
        <w:tc>
          <w:tcPr>
            <w:tcW w:w="1248" w:type="dxa"/>
            <w:shd w:val="clear" w:color="auto" w:fill="auto"/>
          </w:tcPr>
          <w:p w14:paraId="61C79910" w14:textId="77777777" w:rsidR="00981292" w:rsidRPr="00E062F1" w:rsidRDefault="00981292" w:rsidP="003A0620">
            <w:pPr>
              <w:pStyle w:val="TAC"/>
            </w:pPr>
            <w:r>
              <w:rPr>
                <w:rFonts w:cs="Arial"/>
                <w:lang w:eastAsia="ko-KR"/>
              </w:rPr>
              <w:t>N/A</w:t>
            </w:r>
          </w:p>
        </w:tc>
      </w:tr>
      <w:tr w:rsidR="00981292" w:rsidRPr="00E062F1" w14:paraId="46CCE964" w14:textId="77777777" w:rsidTr="003A0620">
        <w:trPr>
          <w:trHeight w:val="54"/>
          <w:jc w:val="center"/>
        </w:trPr>
        <w:tc>
          <w:tcPr>
            <w:tcW w:w="2258" w:type="dxa"/>
            <w:tcBorders>
              <w:top w:val="nil"/>
              <w:bottom w:val="nil"/>
            </w:tcBorders>
            <w:shd w:val="clear" w:color="auto" w:fill="auto"/>
          </w:tcPr>
          <w:p w14:paraId="7EE6379C" w14:textId="77777777" w:rsidR="00981292" w:rsidRPr="00E062F1" w:rsidRDefault="00981292" w:rsidP="003A0620">
            <w:pPr>
              <w:pStyle w:val="TAC"/>
              <w:rPr>
                <w:rFonts w:eastAsia="MS Mincho"/>
              </w:rPr>
            </w:pPr>
          </w:p>
        </w:tc>
        <w:tc>
          <w:tcPr>
            <w:tcW w:w="867" w:type="dxa"/>
            <w:shd w:val="clear" w:color="auto" w:fill="auto"/>
          </w:tcPr>
          <w:p w14:paraId="60F047F1" w14:textId="77777777" w:rsidR="00981292" w:rsidRPr="00E062F1" w:rsidRDefault="00981292" w:rsidP="003A0620">
            <w:pPr>
              <w:pStyle w:val="TAC"/>
            </w:pPr>
            <w:r w:rsidRPr="00E062F1">
              <w:rPr>
                <w:rFonts w:cs="Arial"/>
                <w:szCs w:val="18"/>
                <w:lang w:eastAsia="ko-KR"/>
              </w:rPr>
              <w:t>n7</w:t>
            </w:r>
          </w:p>
        </w:tc>
        <w:tc>
          <w:tcPr>
            <w:tcW w:w="1318" w:type="dxa"/>
            <w:shd w:val="clear" w:color="auto" w:fill="auto"/>
            <w:noWrap/>
          </w:tcPr>
          <w:p w14:paraId="7D04D485" w14:textId="77777777" w:rsidR="00981292" w:rsidRPr="00E062F1" w:rsidRDefault="00981292" w:rsidP="003A0620">
            <w:pPr>
              <w:pStyle w:val="TAC"/>
            </w:pPr>
            <w:r w:rsidRPr="00E062F1">
              <w:rPr>
                <w:rFonts w:cs="Arial"/>
                <w:szCs w:val="18"/>
                <w:lang w:eastAsia="ko-KR"/>
              </w:rPr>
              <w:t>2520</w:t>
            </w:r>
          </w:p>
        </w:tc>
        <w:tc>
          <w:tcPr>
            <w:tcW w:w="746" w:type="dxa"/>
            <w:shd w:val="clear" w:color="auto" w:fill="auto"/>
            <w:noWrap/>
          </w:tcPr>
          <w:p w14:paraId="3D59E8B4"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3D411AEE"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05B2F8A0" w14:textId="77777777" w:rsidR="00981292" w:rsidRPr="00E062F1" w:rsidRDefault="00981292" w:rsidP="003A0620">
            <w:pPr>
              <w:pStyle w:val="TAC"/>
            </w:pPr>
            <w:r w:rsidRPr="00E062F1">
              <w:rPr>
                <w:rFonts w:cs="Arial"/>
                <w:szCs w:val="18"/>
                <w:lang w:eastAsia="ko-KR"/>
              </w:rPr>
              <w:t>2640</w:t>
            </w:r>
          </w:p>
        </w:tc>
        <w:tc>
          <w:tcPr>
            <w:tcW w:w="867" w:type="dxa"/>
            <w:shd w:val="clear" w:color="auto" w:fill="auto"/>
          </w:tcPr>
          <w:p w14:paraId="3DF8D5A3" w14:textId="77777777" w:rsidR="00981292" w:rsidRPr="00E062F1" w:rsidRDefault="00981292" w:rsidP="003A0620">
            <w:pPr>
              <w:pStyle w:val="TAC"/>
            </w:pPr>
            <w:r w:rsidRPr="00E062F1">
              <w:rPr>
                <w:rFonts w:cs="Arial"/>
                <w:szCs w:val="18"/>
                <w:lang w:eastAsia="ko-KR"/>
              </w:rPr>
              <w:t>N/A</w:t>
            </w:r>
          </w:p>
        </w:tc>
        <w:tc>
          <w:tcPr>
            <w:tcW w:w="1248" w:type="dxa"/>
            <w:shd w:val="clear" w:color="auto" w:fill="auto"/>
          </w:tcPr>
          <w:p w14:paraId="0E289AF2" w14:textId="77777777" w:rsidR="00981292" w:rsidRPr="00E062F1" w:rsidRDefault="00981292" w:rsidP="003A0620">
            <w:pPr>
              <w:pStyle w:val="TAC"/>
            </w:pPr>
            <w:r>
              <w:rPr>
                <w:rFonts w:cs="Arial"/>
                <w:lang w:eastAsia="ko-KR"/>
              </w:rPr>
              <w:t>N/A</w:t>
            </w:r>
          </w:p>
        </w:tc>
      </w:tr>
      <w:tr w:rsidR="00981292" w:rsidRPr="00E062F1" w14:paraId="410BAA81" w14:textId="77777777" w:rsidTr="003A0620">
        <w:trPr>
          <w:trHeight w:val="54"/>
          <w:jc w:val="center"/>
        </w:trPr>
        <w:tc>
          <w:tcPr>
            <w:tcW w:w="2258" w:type="dxa"/>
            <w:tcBorders>
              <w:top w:val="nil"/>
              <w:bottom w:val="single" w:sz="4" w:space="0" w:color="auto"/>
            </w:tcBorders>
            <w:shd w:val="clear" w:color="auto" w:fill="auto"/>
          </w:tcPr>
          <w:p w14:paraId="3E227300" w14:textId="77777777" w:rsidR="00981292" w:rsidRPr="00E062F1" w:rsidRDefault="00981292" w:rsidP="003A0620">
            <w:pPr>
              <w:pStyle w:val="TAC"/>
              <w:rPr>
                <w:rFonts w:eastAsia="MS Mincho"/>
              </w:rPr>
            </w:pPr>
          </w:p>
        </w:tc>
        <w:tc>
          <w:tcPr>
            <w:tcW w:w="867" w:type="dxa"/>
            <w:shd w:val="clear" w:color="auto" w:fill="auto"/>
          </w:tcPr>
          <w:p w14:paraId="4AA2A064" w14:textId="77777777" w:rsidR="00981292" w:rsidRPr="00E062F1" w:rsidRDefault="00981292" w:rsidP="003A0620">
            <w:pPr>
              <w:pStyle w:val="TAC"/>
            </w:pPr>
            <w:r w:rsidRPr="00E062F1">
              <w:rPr>
                <w:rFonts w:cs="Arial"/>
                <w:szCs w:val="18"/>
                <w:lang w:eastAsia="ko-KR"/>
              </w:rPr>
              <w:t>n78</w:t>
            </w:r>
          </w:p>
        </w:tc>
        <w:tc>
          <w:tcPr>
            <w:tcW w:w="1318" w:type="dxa"/>
            <w:shd w:val="clear" w:color="auto" w:fill="auto"/>
            <w:noWrap/>
          </w:tcPr>
          <w:p w14:paraId="5BEFEA8D" w14:textId="77777777" w:rsidR="00981292" w:rsidRPr="00E062F1" w:rsidRDefault="00981292" w:rsidP="003A0620">
            <w:pPr>
              <w:pStyle w:val="TAC"/>
            </w:pPr>
            <w:r w:rsidRPr="00E062F1">
              <w:rPr>
                <w:rFonts w:cs="Arial"/>
                <w:szCs w:val="18"/>
                <w:lang w:eastAsia="ko-KR"/>
              </w:rPr>
              <w:t>3390</w:t>
            </w:r>
          </w:p>
        </w:tc>
        <w:tc>
          <w:tcPr>
            <w:tcW w:w="746" w:type="dxa"/>
            <w:shd w:val="clear" w:color="auto" w:fill="auto"/>
            <w:noWrap/>
          </w:tcPr>
          <w:p w14:paraId="1E061557" w14:textId="77777777" w:rsidR="00981292" w:rsidRPr="00E062F1" w:rsidRDefault="00981292" w:rsidP="003A0620">
            <w:pPr>
              <w:pStyle w:val="TAC"/>
            </w:pPr>
            <w:r w:rsidRPr="00E062F1">
              <w:rPr>
                <w:rFonts w:cs="Arial"/>
                <w:szCs w:val="18"/>
                <w:lang w:eastAsia="ko-KR"/>
              </w:rPr>
              <w:t>10</w:t>
            </w:r>
          </w:p>
        </w:tc>
        <w:tc>
          <w:tcPr>
            <w:tcW w:w="877" w:type="dxa"/>
            <w:shd w:val="clear" w:color="auto" w:fill="auto"/>
            <w:noWrap/>
          </w:tcPr>
          <w:p w14:paraId="6A6D7695" w14:textId="77777777" w:rsidR="00981292" w:rsidRPr="00E062F1" w:rsidRDefault="00981292" w:rsidP="003A0620">
            <w:pPr>
              <w:pStyle w:val="TAC"/>
            </w:pPr>
            <w:r w:rsidRPr="00E062F1">
              <w:rPr>
                <w:rFonts w:cs="Arial"/>
                <w:szCs w:val="18"/>
                <w:lang w:eastAsia="ko-KR"/>
              </w:rPr>
              <w:t>50</w:t>
            </w:r>
          </w:p>
        </w:tc>
        <w:tc>
          <w:tcPr>
            <w:tcW w:w="1318" w:type="dxa"/>
            <w:shd w:val="clear" w:color="auto" w:fill="auto"/>
            <w:noWrap/>
          </w:tcPr>
          <w:p w14:paraId="046B1304" w14:textId="77777777" w:rsidR="00981292" w:rsidRPr="00E062F1" w:rsidRDefault="00981292" w:rsidP="003A0620">
            <w:pPr>
              <w:pStyle w:val="TAC"/>
            </w:pPr>
            <w:r w:rsidRPr="00E062F1">
              <w:rPr>
                <w:rFonts w:cs="Arial"/>
                <w:szCs w:val="18"/>
                <w:lang w:eastAsia="ko-KR"/>
              </w:rPr>
              <w:t>3390</w:t>
            </w:r>
          </w:p>
        </w:tc>
        <w:tc>
          <w:tcPr>
            <w:tcW w:w="867" w:type="dxa"/>
            <w:shd w:val="clear" w:color="auto" w:fill="auto"/>
          </w:tcPr>
          <w:p w14:paraId="1AC52E9D" w14:textId="77777777" w:rsidR="00981292" w:rsidRPr="00E062F1" w:rsidRDefault="00981292" w:rsidP="003A0620">
            <w:pPr>
              <w:pStyle w:val="TAC"/>
            </w:pPr>
            <w:r w:rsidRPr="00E062F1">
              <w:rPr>
                <w:rFonts w:cs="Arial"/>
                <w:szCs w:val="18"/>
                <w:lang w:eastAsia="ko-KR"/>
              </w:rPr>
              <w:t>10.1</w:t>
            </w:r>
          </w:p>
        </w:tc>
        <w:tc>
          <w:tcPr>
            <w:tcW w:w="1248" w:type="dxa"/>
            <w:shd w:val="clear" w:color="auto" w:fill="auto"/>
          </w:tcPr>
          <w:p w14:paraId="1999EC51" w14:textId="77777777" w:rsidR="00981292" w:rsidRPr="00C26A11" w:rsidRDefault="00981292" w:rsidP="003A0620">
            <w:pPr>
              <w:pStyle w:val="TAC"/>
              <w:rPr>
                <w:rFonts w:cs="Arial"/>
                <w:lang w:eastAsia="ko-KR"/>
              </w:rPr>
            </w:pPr>
            <w:r>
              <w:rPr>
                <w:rFonts w:cs="Arial"/>
                <w:lang w:eastAsia="ko-KR"/>
              </w:rPr>
              <w:t>IMD4</w:t>
            </w:r>
          </w:p>
        </w:tc>
      </w:tr>
      <w:tr w:rsidR="00981292" w:rsidRPr="00E062F1" w14:paraId="1A10CDA9" w14:textId="77777777" w:rsidTr="003A0620">
        <w:trPr>
          <w:trHeight w:val="54"/>
          <w:jc w:val="center"/>
        </w:trPr>
        <w:tc>
          <w:tcPr>
            <w:tcW w:w="2258" w:type="dxa"/>
            <w:tcBorders>
              <w:bottom w:val="nil"/>
            </w:tcBorders>
            <w:shd w:val="clear" w:color="auto" w:fill="auto"/>
            <w:hideMark/>
          </w:tcPr>
          <w:p w14:paraId="7798F0D9" w14:textId="77777777" w:rsidR="00981292" w:rsidRPr="00E062F1" w:rsidRDefault="00981292" w:rsidP="003A0620">
            <w:pPr>
              <w:pStyle w:val="TAC"/>
            </w:pPr>
            <w:r w:rsidRPr="00E062F1">
              <w:rPr>
                <w:rFonts w:eastAsia="MS Mincho"/>
              </w:rPr>
              <w:t>DC_1A-3A_n79A</w:t>
            </w:r>
          </w:p>
        </w:tc>
        <w:tc>
          <w:tcPr>
            <w:tcW w:w="867" w:type="dxa"/>
            <w:shd w:val="clear" w:color="auto" w:fill="auto"/>
            <w:hideMark/>
          </w:tcPr>
          <w:p w14:paraId="415CBACE" w14:textId="77777777" w:rsidR="00981292" w:rsidRPr="00E062F1" w:rsidRDefault="00981292" w:rsidP="003A0620">
            <w:pPr>
              <w:pStyle w:val="TAC"/>
            </w:pPr>
            <w:r w:rsidRPr="00E062F1">
              <w:t>1</w:t>
            </w:r>
          </w:p>
        </w:tc>
        <w:tc>
          <w:tcPr>
            <w:tcW w:w="1318" w:type="dxa"/>
            <w:shd w:val="clear" w:color="auto" w:fill="auto"/>
            <w:noWrap/>
          </w:tcPr>
          <w:p w14:paraId="1D7741FC" w14:textId="77777777" w:rsidR="00981292" w:rsidRPr="00E062F1" w:rsidRDefault="00981292" w:rsidP="003A0620">
            <w:pPr>
              <w:pStyle w:val="TAC"/>
            </w:pPr>
            <w:r w:rsidRPr="00E062F1">
              <w:t>1950</w:t>
            </w:r>
          </w:p>
        </w:tc>
        <w:tc>
          <w:tcPr>
            <w:tcW w:w="746" w:type="dxa"/>
            <w:shd w:val="clear" w:color="auto" w:fill="auto"/>
            <w:noWrap/>
          </w:tcPr>
          <w:p w14:paraId="032B2F86" w14:textId="77777777" w:rsidR="00981292" w:rsidRPr="00E062F1" w:rsidRDefault="00981292" w:rsidP="003A0620">
            <w:pPr>
              <w:pStyle w:val="TAC"/>
            </w:pPr>
            <w:r w:rsidRPr="00E062F1">
              <w:t>5</w:t>
            </w:r>
          </w:p>
        </w:tc>
        <w:tc>
          <w:tcPr>
            <w:tcW w:w="877" w:type="dxa"/>
            <w:shd w:val="clear" w:color="auto" w:fill="auto"/>
            <w:noWrap/>
          </w:tcPr>
          <w:p w14:paraId="2ACAEC64" w14:textId="77777777" w:rsidR="00981292" w:rsidRPr="00E062F1" w:rsidRDefault="00981292" w:rsidP="003A0620">
            <w:pPr>
              <w:pStyle w:val="TAC"/>
            </w:pPr>
            <w:r w:rsidRPr="00E062F1">
              <w:t>25</w:t>
            </w:r>
          </w:p>
        </w:tc>
        <w:tc>
          <w:tcPr>
            <w:tcW w:w="1318" w:type="dxa"/>
            <w:shd w:val="clear" w:color="auto" w:fill="auto"/>
            <w:noWrap/>
          </w:tcPr>
          <w:p w14:paraId="45DB8176" w14:textId="77777777" w:rsidR="00981292" w:rsidRPr="00E062F1" w:rsidRDefault="00981292" w:rsidP="003A0620">
            <w:pPr>
              <w:pStyle w:val="TAC"/>
            </w:pPr>
            <w:r w:rsidRPr="00E062F1">
              <w:t>2140</w:t>
            </w:r>
          </w:p>
        </w:tc>
        <w:tc>
          <w:tcPr>
            <w:tcW w:w="867" w:type="dxa"/>
            <w:shd w:val="clear" w:color="auto" w:fill="auto"/>
          </w:tcPr>
          <w:p w14:paraId="11026124" w14:textId="77777777" w:rsidR="00981292" w:rsidRPr="00E062F1" w:rsidRDefault="00981292" w:rsidP="003A0620">
            <w:pPr>
              <w:pStyle w:val="TAC"/>
            </w:pPr>
            <w:r w:rsidRPr="00E062F1">
              <w:t>3.6</w:t>
            </w:r>
          </w:p>
        </w:tc>
        <w:tc>
          <w:tcPr>
            <w:tcW w:w="1248" w:type="dxa"/>
            <w:shd w:val="clear" w:color="auto" w:fill="auto"/>
          </w:tcPr>
          <w:p w14:paraId="23554A51" w14:textId="77777777" w:rsidR="00981292" w:rsidRPr="00E062F1" w:rsidRDefault="00981292" w:rsidP="003A0620">
            <w:pPr>
              <w:pStyle w:val="TAC"/>
            </w:pPr>
            <w:r w:rsidRPr="00E062F1">
              <w:t>IMD5</w:t>
            </w:r>
          </w:p>
        </w:tc>
      </w:tr>
      <w:tr w:rsidR="00981292" w:rsidRPr="00E062F1" w14:paraId="67BFB1F4" w14:textId="77777777" w:rsidTr="003A0620">
        <w:trPr>
          <w:trHeight w:val="22"/>
          <w:jc w:val="center"/>
        </w:trPr>
        <w:tc>
          <w:tcPr>
            <w:tcW w:w="2258" w:type="dxa"/>
            <w:tcBorders>
              <w:top w:val="nil"/>
              <w:bottom w:val="nil"/>
            </w:tcBorders>
            <w:shd w:val="clear" w:color="auto" w:fill="auto"/>
            <w:hideMark/>
          </w:tcPr>
          <w:p w14:paraId="11AE83C5" w14:textId="77777777" w:rsidR="00981292" w:rsidRPr="00E062F1" w:rsidRDefault="00981292" w:rsidP="003A0620">
            <w:pPr>
              <w:pStyle w:val="TAC"/>
            </w:pPr>
          </w:p>
        </w:tc>
        <w:tc>
          <w:tcPr>
            <w:tcW w:w="867" w:type="dxa"/>
            <w:shd w:val="clear" w:color="auto" w:fill="auto"/>
            <w:hideMark/>
          </w:tcPr>
          <w:p w14:paraId="6F01D8F5" w14:textId="77777777" w:rsidR="00981292" w:rsidRPr="00E062F1" w:rsidRDefault="00981292" w:rsidP="003A0620">
            <w:pPr>
              <w:pStyle w:val="TAC"/>
            </w:pPr>
            <w:r w:rsidRPr="00E062F1">
              <w:t>3</w:t>
            </w:r>
          </w:p>
        </w:tc>
        <w:tc>
          <w:tcPr>
            <w:tcW w:w="1318" w:type="dxa"/>
            <w:shd w:val="clear" w:color="auto" w:fill="auto"/>
            <w:noWrap/>
          </w:tcPr>
          <w:p w14:paraId="34ED1847" w14:textId="77777777" w:rsidR="00981292" w:rsidRPr="00E062F1" w:rsidRDefault="00981292" w:rsidP="003A0620">
            <w:pPr>
              <w:pStyle w:val="TAC"/>
            </w:pPr>
            <w:r w:rsidRPr="00E062F1">
              <w:t>1750</w:t>
            </w:r>
          </w:p>
        </w:tc>
        <w:tc>
          <w:tcPr>
            <w:tcW w:w="746" w:type="dxa"/>
            <w:shd w:val="clear" w:color="auto" w:fill="auto"/>
            <w:noWrap/>
          </w:tcPr>
          <w:p w14:paraId="06C93D94" w14:textId="77777777" w:rsidR="00981292" w:rsidRPr="00E062F1" w:rsidRDefault="00981292" w:rsidP="003A0620">
            <w:pPr>
              <w:pStyle w:val="TAC"/>
            </w:pPr>
            <w:r w:rsidRPr="00E062F1">
              <w:t>5</w:t>
            </w:r>
          </w:p>
        </w:tc>
        <w:tc>
          <w:tcPr>
            <w:tcW w:w="877" w:type="dxa"/>
            <w:shd w:val="clear" w:color="auto" w:fill="auto"/>
            <w:noWrap/>
          </w:tcPr>
          <w:p w14:paraId="714C0BD0" w14:textId="77777777" w:rsidR="00981292" w:rsidRPr="00E062F1" w:rsidRDefault="00981292" w:rsidP="003A0620">
            <w:pPr>
              <w:pStyle w:val="TAC"/>
            </w:pPr>
            <w:r w:rsidRPr="00E062F1">
              <w:t>25</w:t>
            </w:r>
          </w:p>
        </w:tc>
        <w:tc>
          <w:tcPr>
            <w:tcW w:w="1318" w:type="dxa"/>
            <w:shd w:val="clear" w:color="auto" w:fill="auto"/>
            <w:noWrap/>
          </w:tcPr>
          <w:p w14:paraId="0D6E1B7C" w14:textId="77777777" w:rsidR="00981292" w:rsidRPr="00E062F1" w:rsidRDefault="00981292" w:rsidP="003A0620">
            <w:pPr>
              <w:pStyle w:val="TAC"/>
            </w:pPr>
            <w:r w:rsidRPr="00E062F1">
              <w:t>1845</w:t>
            </w:r>
          </w:p>
        </w:tc>
        <w:tc>
          <w:tcPr>
            <w:tcW w:w="867" w:type="dxa"/>
            <w:shd w:val="clear" w:color="auto" w:fill="auto"/>
          </w:tcPr>
          <w:p w14:paraId="54210D55" w14:textId="77777777" w:rsidR="00981292" w:rsidRPr="00E062F1" w:rsidRDefault="00981292" w:rsidP="003A0620">
            <w:pPr>
              <w:pStyle w:val="TAC"/>
            </w:pPr>
            <w:r w:rsidRPr="00E062F1">
              <w:t>N/A</w:t>
            </w:r>
          </w:p>
        </w:tc>
        <w:tc>
          <w:tcPr>
            <w:tcW w:w="1248" w:type="dxa"/>
            <w:shd w:val="clear" w:color="auto" w:fill="auto"/>
          </w:tcPr>
          <w:p w14:paraId="130952F1" w14:textId="77777777" w:rsidR="00981292" w:rsidRPr="00E062F1" w:rsidRDefault="00981292" w:rsidP="003A0620">
            <w:pPr>
              <w:pStyle w:val="TAC"/>
            </w:pPr>
            <w:r w:rsidRPr="00E062F1">
              <w:t>N/A</w:t>
            </w:r>
          </w:p>
        </w:tc>
      </w:tr>
      <w:tr w:rsidR="00981292" w:rsidRPr="00E062F1" w14:paraId="75009891" w14:textId="77777777" w:rsidTr="003A0620">
        <w:trPr>
          <w:trHeight w:val="22"/>
          <w:jc w:val="center"/>
        </w:trPr>
        <w:tc>
          <w:tcPr>
            <w:tcW w:w="2258" w:type="dxa"/>
            <w:tcBorders>
              <w:top w:val="nil"/>
              <w:bottom w:val="single" w:sz="4" w:space="0" w:color="auto"/>
            </w:tcBorders>
            <w:shd w:val="clear" w:color="auto" w:fill="auto"/>
          </w:tcPr>
          <w:p w14:paraId="401AC5A4" w14:textId="77777777" w:rsidR="00981292" w:rsidRPr="00E062F1" w:rsidRDefault="00981292" w:rsidP="003A0620">
            <w:pPr>
              <w:pStyle w:val="TAC"/>
            </w:pPr>
          </w:p>
        </w:tc>
        <w:tc>
          <w:tcPr>
            <w:tcW w:w="867" w:type="dxa"/>
            <w:shd w:val="clear" w:color="auto" w:fill="auto"/>
          </w:tcPr>
          <w:p w14:paraId="5E1D02E9" w14:textId="77777777" w:rsidR="00981292" w:rsidRPr="00E062F1" w:rsidRDefault="00981292" w:rsidP="003A0620">
            <w:pPr>
              <w:pStyle w:val="TAC"/>
            </w:pPr>
            <w:r w:rsidRPr="00E062F1">
              <w:t>n79</w:t>
            </w:r>
          </w:p>
        </w:tc>
        <w:tc>
          <w:tcPr>
            <w:tcW w:w="1318" w:type="dxa"/>
            <w:shd w:val="clear" w:color="auto" w:fill="auto"/>
            <w:noWrap/>
          </w:tcPr>
          <w:p w14:paraId="1A0598C9" w14:textId="77777777" w:rsidR="00981292" w:rsidRPr="00E062F1" w:rsidRDefault="00981292" w:rsidP="003A0620">
            <w:pPr>
              <w:pStyle w:val="TAC"/>
            </w:pPr>
            <w:r w:rsidRPr="00E062F1">
              <w:t>4860</w:t>
            </w:r>
          </w:p>
        </w:tc>
        <w:tc>
          <w:tcPr>
            <w:tcW w:w="746" w:type="dxa"/>
            <w:shd w:val="clear" w:color="auto" w:fill="auto"/>
            <w:noWrap/>
          </w:tcPr>
          <w:p w14:paraId="63C31F53" w14:textId="77777777" w:rsidR="00981292" w:rsidRPr="00E062F1" w:rsidRDefault="00981292" w:rsidP="003A0620">
            <w:pPr>
              <w:pStyle w:val="TAC"/>
            </w:pPr>
            <w:r w:rsidRPr="00E062F1">
              <w:t>40</w:t>
            </w:r>
          </w:p>
        </w:tc>
        <w:tc>
          <w:tcPr>
            <w:tcW w:w="877" w:type="dxa"/>
            <w:shd w:val="clear" w:color="auto" w:fill="auto"/>
            <w:noWrap/>
          </w:tcPr>
          <w:p w14:paraId="4F9597DB" w14:textId="77777777" w:rsidR="00981292" w:rsidRPr="00E062F1" w:rsidRDefault="00981292" w:rsidP="003A0620">
            <w:pPr>
              <w:pStyle w:val="TAC"/>
            </w:pPr>
            <w:r w:rsidRPr="00E062F1">
              <w:t>216</w:t>
            </w:r>
          </w:p>
        </w:tc>
        <w:tc>
          <w:tcPr>
            <w:tcW w:w="1318" w:type="dxa"/>
            <w:shd w:val="clear" w:color="auto" w:fill="auto"/>
            <w:noWrap/>
          </w:tcPr>
          <w:p w14:paraId="38EF8B32" w14:textId="77777777" w:rsidR="00981292" w:rsidRPr="00E062F1" w:rsidRDefault="00981292" w:rsidP="003A0620">
            <w:pPr>
              <w:pStyle w:val="TAC"/>
            </w:pPr>
            <w:r w:rsidRPr="00E062F1">
              <w:t>4860</w:t>
            </w:r>
          </w:p>
        </w:tc>
        <w:tc>
          <w:tcPr>
            <w:tcW w:w="867" w:type="dxa"/>
            <w:shd w:val="clear" w:color="auto" w:fill="auto"/>
          </w:tcPr>
          <w:p w14:paraId="58BBC073" w14:textId="77777777" w:rsidR="00981292" w:rsidRPr="00E062F1" w:rsidRDefault="00981292" w:rsidP="003A0620">
            <w:pPr>
              <w:pStyle w:val="TAC"/>
            </w:pPr>
            <w:r w:rsidRPr="00E062F1">
              <w:t>N/A</w:t>
            </w:r>
          </w:p>
        </w:tc>
        <w:tc>
          <w:tcPr>
            <w:tcW w:w="1248" w:type="dxa"/>
            <w:shd w:val="clear" w:color="auto" w:fill="auto"/>
          </w:tcPr>
          <w:p w14:paraId="35D2D9F7" w14:textId="77777777" w:rsidR="00981292" w:rsidRPr="00E062F1" w:rsidRDefault="00981292" w:rsidP="003A0620">
            <w:pPr>
              <w:pStyle w:val="TAC"/>
            </w:pPr>
            <w:r w:rsidRPr="00E062F1">
              <w:t>N/A</w:t>
            </w:r>
          </w:p>
        </w:tc>
      </w:tr>
      <w:tr w:rsidR="00981292" w:rsidRPr="00E062F1" w14:paraId="0563B9ED" w14:textId="77777777" w:rsidTr="003A0620">
        <w:trPr>
          <w:trHeight w:val="54"/>
          <w:jc w:val="center"/>
        </w:trPr>
        <w:tc>
          <w:tcPr>
            <w:tcW w:w="2258" w:type="dxa"/>
            <w:tcBorders>
              <w:bottom w:val="nil"/>
            </w:tcBorders>
            <w:shd w:val="clear" w:color="auto" w:fill="auto"/>
          </w:tcPr>
          <w:p w14:paraId="32E9E997" w14:textId="77777777" w:rsidR="00981292" w:rsidRPr="00E062F1" w:rsidRDefault="00981292" w:rsidP="003A0620">
            <w:pPr>
              <w:pStyle w:val="TAC"/>
              <w:rPr>
                <w:rFonts w:eastAsia="MS Mincho"/>
              </w:rPr>
            </w:pPr>
            <w:r w:rsidRPr="00E062F1">
              <w:rPr>
                <w:rFonts w:cs="Arial"/>
              </w:rPr>
              <w:t>DC_1A-5A_n79A</w:t>
            </w:r>
          </w:p>
        </w:tc>
        <w:tc>
          <w:tcPr>
            <w:tcW w:w="867" w:type="dxa"/>
            <w:shd w:val="clear" w:color="auto" w:fill="auto"/>
          </w:tcPr>
          <w:p w14:paraId="52B30385" w14:textId="77777777" w:rsidR="00981292" w:rsidRPr="00E062F1" w:rsidRDefault="00981292" w:rsidP="003A0620">
            <w:pPr>
              <w:pStyle w:val="TAC"/>
            </w:pPr>
            <w:r w:rsidRPr="00E062F1">
              <w:rPr>
                <w:rFonts w:cs="Arial"/>
              </w:rPr>
              <w:t>1</w:t>
            </w:r>
          </w:p>
        </w:tc>
        <w:tc>
          <w:tcPr>
            <w:tcW w:w="1318" w:type="dxa"/>
            <w:shd w:val="clear" w:color="auto" w:fill="auto"/>
            <w:noWrap/>
          </w:tcPr>
          <w:p w14:paraId="389AF1F7" w14:textId="77777777" w:rsidR="00981292" w:rsidRPr="00E062F1" w:rsidRDefault="00981292" w:rsidP="003A0620">
            <w:pPr>
              <w:pStyle w:val="TAC"/>
            </w:pPr>
            <w:r w:rsidRPr="00E062F1">
              <w:rPr>
                <w:rFonts w:cs="Arial"/>
              </w:rPr>
              <w:t>1950</w:t>
            </w:r>
          </w:p>
        </w:tc>
        <w:tc>
          <w:tcPr>
            <w:tcW w:w="746" w:type="dxa"/>
            <w:shd w:val="clear" w:color="auto" w:fill="auto"/>
            <w:noWrap/>
          </w:tcPr>
          <w:p w14:paraId="2B4152BE" w14:textId="77777777" w:rsidR="00981292" w:rsidRPr="00E062F1" w:rsidRDefault="00981292" w:rsidP="003A0620">
            <w:pPr>
              <w:pStyle w:val="TAC"/>
            </w:pPr>
            <w:r w:rsidRPr="00E062F1">
              <w:rPr>
                <w:rFonts w:cs="Arial"/>
              </w:rPr>
              <w:t>5</w:t>
            </w:r>
          </w:p>
        </w:tc>
        <w:tc>
          <w:tcPr>
            <w:tcW w:w="877" w:type="dxa"/>
            <w:shd w:val="clear" w:color="auto" w:fill="auto"/>
            <w:noWrap/>
          </w:tcPr>
          <w:p w14:paraId="04101DD7" w14:textId="77777777" w:rsidR="00981292" w:rsidRPr="00E062F1" w:rsidRDefault="00981292" w:rsidP="003A0620">
            <w:pPr>
              <w:pStyle w:val="TAC"/>
            </w:pPr>
            <w:r w:rsidRPr="00E062F1">
              <w:rPr>
                <w:rFonts w:cs="Arial"/>
              </w:rPr>
              <w:t>25</w:t>
            </w:r>
          </w:p>
        </w:tc>
        <w:tc>
          <w:tcPr>
            <w:tcW w:w="1318" w:type="dxa"/>
            <w:shd w:val="clear" w:color="auto" w:fill="auto"/>
            <w:noWrap/>
          </w:tcPr>
          <w:p w14:paraId="79557A46" w14:textId="77777777" w:rsidR="00981292" w:rsidRPr="00E062F1" w:rsidRDefault="00981292" w:rsidP="003A0620">
            <w:pPr>
              <w:pStyle w:val="TAC"/>
            </w:pPr>
            <w:r w:rsidRPr="00E062F1">
              <w:rPr>
                <w:rFonts w:cs="Arial"/>
              </w:rPr>
              <w:t>2140</w:t>
            </w:r>
          </w:p>
        </w:tc>
        <w:tc>
          <w:tcPr>
            <w:tcW w:w="867" w:type="dxa"/>
            <w:shd w:val="clear" w:color="auto" w:fill="auto"/>
          </w:tcPr>
          <w:p w14:paraId="5F40BFF8" w14:textId="77777777" w:rsidR="00981292" w:rsidRPr="00E062F1" w:rsidRDefault="00981292" w:rsidP="003A0620">
            <w:pPr>
              <w:pStyle w:val="TAC"/>
            </w:pPr>
            <w:r w:rsidRPr="00E062F1">
              <w:rPr>
                <w:rFonts w:cs="Arial"/>
              </w:rPr>
              <w:t>N/A</w:t>
            </w:r>
          </w:p>
        </w:tc>
        <w:tc>
          <w:tcPr>
            <w:tcW w:w="1248" w:type="dxa"/>
            <w:shd w:val="clear" w:color="auto" w:fill="auto"/>
          </w:tcPr>
          <w:p w14:paraId="5211868D" w14:textId="77777777" w:rsidR="00981292" w:rsidRPr="00E062F1" w:rsidRDefault="00981292" w:rsidP="003A0620">
            <w:pPr>
              <w:pStyle w:val="TAC"/>
            </w:pPr>
            <w:r w:rsidRPr="00E062F1">
              <w:rPr>
                <w:rFonts w:cs="Arial"/>
              </w:rPr>
              <w:t>N/A</w:t>
            </w:r>
          </w:p>
        </w:tc>
      </w:tr>
      <w:tr w:rsidR="00981292" w:rsidRPr="00E062F1" w14:paraId="200AF854" w14:textId="77777777" w:rsidTr="003A0620">
        <w:trPr>
          <w:trHeight w:val="54"/>
          <w:jc w:val="center"/>
        </w:trPr>
        <w:tc>
          <w:tcPr>
            <w:tcW w:w="2258" w:type="dxa"/>
            <w:tcBorders>
              <w:top w:val="nil"/>
              <w:bottom w:val="nil"/>
            </w:tcBorders>
            <w:shd w:val="clear" w:color="auto" w:fill="auto"/>
          </w:tcPr>
          <w:p w14:paraId="5DE05F62" w14:textId="77777777" w:rsidR="00981292" w:rsidRPr="00E062F1" w:rsidRDefault="00981292" w:rsidP="003A0620">
            <w:pPr>
              <w:pStyle w:val="TAC"/>
              <w:rPr>
                <w:rFonts w:eastAsia="MS Mincho"/>
              </w:rPr>
            </w:pPr>
          </w:p>
        </w:tc>
        <w:tc>
          <w:tcPr>
            <w:tcW w:w="867" w:type="dxa"/>
            <w:shd w:val="clear" w:color="auto" w:fill="auto"/>
          </w:tcPr>
          <w:p w14:paraId="03B82BD7" w14:textId="77777777" w:rsidR="00981292" w:rsidRPr="00E062F1" w:rsidRDefault="00981292" w:rsidP="003A0620">
            <w:pPr>
              <w:pStyle w:val="TAC"/>
            </w:pPr>
            <w:r w:rsidRPr="00E062F1">
              <w:rPr>
                <w:rFonts w:cs="Arial"/>
                <w:lang w:eastAsia="zh-CN"/>
              </w:rPr>
              <w:t>5</w:t>
            </w:r>
          </w:p>
        </w:tc>
        <w:tc>
          <w:tcPr>
            <w:tcW w:w="1318" w:type="dxa"/>
            <w:shd w:val="clear" w:color="auto" w:fill="auto"/>
            <w:noWrap/>
          </w:tcPr>
          <w:p w14:paraId="4B768689" w14:textId="77777777" w:rsidR="00981292" w:rsidRPr="00E062F1" w:rsidRDefault="00981292" w:rsidP="003A0620">
            <w:pPr>
              <w:pStyle w:val="TAC"/>
            </w:pPr>
            <w:r w:rsidRPr="00E062F1">
              <w:rPr>
                <w:rFonts w:cs="Arial"/>
              </w:rPr>
              <w:t>837.5</w:t>
            </w:r>
          </w:p>
        </w:tc>
        <w:tc>
          <w:tcPr>
            <w:tcW w:w="746" w:type="dxa"/>
            <w:shd w:val="clear" w:color="auto" w:fill="auto"/>
            <w:noWrap/>
          </w:tcPr>
          <w:p w14:paraId="1D140EC9" w14:textId="77777777" w:rsidR="00981292" w:rsidRPr="00E062F1" w:rsidRDefault="00981292" w:rsidP="003A0620">
            <w:pPr>
              <w:pStyle w:val="TAC"/>
            </w:pPr>
            <w:r w:rsidRPr="00E062F1">
              <w:rPr>
                <w:rFonts w:cs="Arial"/>
              </w:rPr>
              <w:t>5</w:t>
            </w:r>
          </w:p>
        </w:tc>
        <w:tc>
          <w:tcPr>
            <w:tcW w:w="877" w:type="dxa"/>
            <w:shd w:val="clear" w:color="auto" w:fill="auto"/>
            <w:noWrap/>
          </w:tcPr>
          <w:p w14:paraId="258806C5" w14:textId="77777777" w:rsidR="00981292" w:rsidRPr="00E062F1" w:rsidRDefault="00981292" w:rsidP="003A0620">
            <w:pPr>
              <w:pStyle w:val="TAC"/>
            </w:pPr>
            <w:r w:rsidRPr="00E062F1">
              <w:rPr>
                <w:rFonts w:cs="Arial"/>
              </w:rPr>
              <w:t>25</w:t>
            </w:r>
          </w:p>
        </w:tc>
        <w:tc>
          <w:tcPr>
            <w:tcW w:w="1318" w:type="dxa"/>
            <w:shd w:val="clear" w:color="auto" w:fill="auto"/>
            <w:noWrap/>
          </w:tcPr>
          <w:p w14:paraId="6E786D8F" w14:textId="77777777" w:rsidR="00981292" w:rsidRPr="00E062F1" w:rsidRDefault="00981292" w:rsidP="003A0620">
            <w:pPr>
              <w:pStyle w:val="TAC"/>
            </w:pPr>
            <w:r w:rsidRPr="00E062F1">
              <w:rPr>
                <w:rFonts w:cs="Arial"/>
              </w:rPr>
              <w:t>882.5</w:t>
            </w:r>
          </w:p>
        </w:tc>
        <w:tc>
          <w:tcPr>
            <w:tcW w:w="867" w:type="dxa"/>
            <w:shd w:val="clear" w:color="auto" w:fill="auto"/>
          </w:tcPr>
          <w:p w14:paraId="1D0FF76B" w14:textId="77777777" w:rsidR="00981292" w:rsidRPr="00E062F1" w:rsidRDefault="00981292" w:rsidP="003A0620">
            <w:pPr>
              <w:pStyle w:val="TAC"/>
            </w:pPr>
            <w:r w:rsidRPr="00E062F1">
              <w:rPr>
                <w:rFonts w:cs="Arial"/>
              </w:rPr>
              <w:t>18.3</w:t>
            </w:r>
          </w:p>
        </w:tc>
        <w:tc>
          <w:tcPr>
            <w:tcW w:w="1248" w:type="dxa"/>
            <w:shd w:val="clear" w:color="auto" w:fill="auto"/>
          </w:tcPr>
          <w:p w14:paraId="08939014" w14:textId="77777777" w:rsidR="00981292" w:rsidRPr="00E062F1" w:rsidRDefault="00981292" w:rsidP="003A0620">
            <w:pPr>
              <w:pStyle w:val="TAC"/>
            </w:pPr>
            <w:r w:rsidRPr="00E062F1">
              <w:rPr>
                <w:rFonts w:cs="Arial"/>
              </w:rPr>
              <w:t>IMD3</w:t>
            </w:r>
          </w:p>
        </w:tc>
      </w:tr>
      <w:tr w:rsidR="00981292" w:rsidRPr="00E062F1" w14:paraId="5C330431" w14:textId="77777777" w:rsidTr="003A0620">
        <w:trPr>
          <w:trHeight w:val="54"/>
          <w:jc w:val="center"/>
        </w:trPr>
        <w:tc>
          <w:tcPr>
            <w:tcW w:w="2258" w:type="dxa"/>
            <w:tcBorders>
              <w:top w:val="nil"/>
              <w:bottom w:val="nil"/>
            </w:tcBorders>
            <w:shd w:val="clear" w:color="auto" w:fill="auto"/>
          </w:tcPr>
          <w:p w14:paraId="5FE576AC" w14:textId="77777777" w:rsidR="00981292" w:rsidRPr="00E062F1" w:rsidRDefault="00981292" w:rsidP="003A0620">
            <w:pPr>
              <w:pStyle w:val="TAC"/>
              <w:rPr>
                <w:rFonts w:eastAsia="MS Mincho"/>
              </w:rPr>
            </w:pPr>
          </w:p>
        </w:tc>
        <w:tc>
          <w:tcPr>
            <w:tcW w:w="867" w:type="dxa"/>
            <w:shd w:val="clear" w:color="auto" w:fill="auto"/>
          </w:tcPr>
          <w:p w14:paraId="01067B41" w14:textId="77777777" w:rsidR="00981292" w:rsidRPr="00E062F1" w:rsidRDefault="00981292" w:rsidP="003A0620">
            <w:pPr>
              <w:pStyle w:val="TAC"/>
            </w:pPr>
            <w:r w:rsidRPr="00E062F1">
              <w:rPr>
                <w:rFonts w:cs="Arial"/>
              </w:rPr>
              <w:t>n79</w:t>
            </w:r>
          </w:p>
        </w:tc>
        <w:tc>
          <w:tcPr>
            <w:tcW w:w="1318" w:type="dxa"/>
            <w:shd w:val="clear" w:color="auto" w:fill="auto"/>
            <w:noWrap/>
          </w:tcPr>
          <w:p w14:paraId="70B32D20" w14:textId="77777777" w:rsidR="00981292" w:rsidRPr="00E062F1" w:rsidRDefault="00981292" w:rsidP="003A0620">
            <w:pPr>
              <w:pStyle w:val="TAC"/>
            </w:pPr>
            <w:r w:rsidRPr="00E062F1">
              <w:rPr>
                <w:rFonts w:cs="Arial"/>
              </w:rPr>
              <w:t>4782.5</w:t>
            </w:r>
          </w:p>
        </w:tc>
        <w:tc>
          <w:tcPr>
            <w:tcW w:w="746" w:type="dxa"/>
            <w:shd w:val="clear" w:color="auto" w:fill="auto"/>
            <w:noWrap/>
          </w:tcPr>
          <w:p w14:paraId="24D70D87" w14:textId="77777777" w:rsidR="00981292" w:rsidRPr="00E062F1" w:rsidRDefault="00981292" w:rsidP="003A0620">
            <w:pPr>
              <w:pStyle w:val="TAC"/>
            </w:pPr>
            <w:r w:rsidRPr="00E062F1">
              <w:rPr>
                <w:rFonts w:cs="Arial"/>
              </w:rPr>
              <w:t>40</w:t>
            </w:r>
          </w:p>
        </w:tc>
        <w:tc>
          <w:tcPr>
            <w:tcW w:w="877" w:type="dxa"/>
            <w:shd w:val="clear" w:color="auto" w:fill="auto"/>
            <w:noWrap/>
          </w:tcPr>
          <w:p w14:paraId="692EBE72" w14:textId="77777777" w:rsidR="00981292" w:rsidRPr="00E062F1" w:rsidRDefault="00981292" w:rsidP="003A0620">
            <w:pPr>
              <w:pStyle w:val="TAC"/>
            </w:pPr>
            <w:r w:rsidRPr="00E062F1">
              <w:rPr>
                <w:rFonts w:cs="Arial"/>
              </w:rPr>
              <w:t>216</w:t>
            </w:r>
          </w:p>
        </w:tc>
        <w:tc>
          <w:tcPr>
            <w:tcW w:w="1318" w:type="dxa"/>
            <w:shd w:val="clear" w:color="auto" w:fill="auto"/>
            <w:noWrap/>
          </w:tcPr>
          <w:p w14:paraId="414D036A" w14:textId="77777777" w:rsidR="00981292" w:rsidRPr="00E062F1" w:rsidRDefault="00981292" w:rsidP="003A0620">
            <w:pPr>
              <w:pStyle w:val="TAC"/>
            </w:pPr>
            <w:r w:rsidRPr="00E062F1">
              <w:rPr>
                <w:rFonts w:cs="Arial"/>
              </w:rPr>
              <w:t>4782.5</w:t>
            </w:r>
          </w:p>
        </w:tc>
        <w:tc>
          <w:tcPr>
            <w:tcW w:w="867" w:type="dxa"/>
            <w:shd w:val="clear" w:color="auto" w:fill="auto"/>
          </w:tcPr>
          <w:p w14:paraId="4288D7D8" w14:textId="77777777" w:rsidR="00981292" w:rsidRPr="00E062F1" w:rsidRDefault="00981292" w:rsidP="003A0620">
            <w:pPr>
              <w:pStyle w:val="TAC"/>
            </w:pPr>
            <w:r w:rsidRPr="00E062F1">
              <w:rPr>
                <w:rFonts w:cs="Arial"/>
              </w:rPr>
              <w:t>N/A</w:t>
            </w:r>
          </w:p>
        </w:tc>
        <w:tc>
          <w:tcPr>
            <w:tcW w:w="1248" w:type="dxa"/>
            <w:shd w:val="clear" w:color="auto" w:fill="auto"/>
          </w:tcPr>
          <w:p w14:paraId="16CD473F" w14:textId="77777777" w:rsidR="00981292" w:rsidRPr="00E062F1" w:rsidRDefault="00981292" w:rsidP="003A0620">
            <w:pPr>
              <w:pStyle w:val="TAC"/>
            </w:pPr>
            <w:r w:rsidRPr="00E062F1">
              <w:rPr>
                <w:rFonts w:cs="Arial"/>
              </w:rPr>
              <w:t>N/A</w:t>
            </w:r>
          </w:p>
        </w:tc>
      </w:tr>
      <w:tr w:rsidR="00981292" w:rsidRPr="00E062F1" w14:paraId="658B7940" w14:textId="77777777" w:rsidTr="003A0620">
        <w:trPr>
          <w:trHeight w:val="54"/>
          <w:jc w:val="center"/>
        </w:trPr>
        <w:tc>
          <w:tcPr>
            <w:tcW w:w="2258" w:type="dxa"/>
            <w:tcBorders>
              <w:top w:val="nil"/>
              <w:bottom w:val="nil"/>
            </w:tcBorders>
            <w:shd w:val="clear" w:color="auto" w:fill="auto"/>
          </w:tcPr>
          <w:p w14:paraId="2C34B082" w14:textId="77777777" w:rsidR="00981292" w:rsidRPr="00E062F1" w:rsidRDefault="00981292" w:rsidP="003A0620">
            <w:pPr>
              <w:pStyle w:val="TAC"/>
              <w:rPr>
                <w:rFonts w:eastAsia="MS Mincho"/>
              </w:rPr>
            </w:pPr>
          </w:p>
        </w:tc>
        <w:tc>
          <w:tcPr>
            <w:tcW w:w="867" w:type="dxa"/>
            <w:shd w:val="clear" w:color="auto" w:fill="auto"/>
          </w:tcPr>
          <w:p w14:paraId="7C64237F" w14:textId="77777777" w:rsidR="00981292" w:rsidRPr="00E062F1" w:rsidRDefault="00981292" w:rsidP="003A0620">
            <w:pPr>
              <w:pStyle w:val="TAC"/>
            </w:pPr>
            <w:r w:rsidRPr="00E062F1">
              <w:rPr>
                <w:rFonts w:cs="Arial"/>
              </w:rPr>
              <w:t>1</w:t>
            </w:r>
          </w:p>
        </w:tc>
        <w:tc>
          <w:tcPr>
            <w:tcW w:w="1318" w:type="dxa"/>
            <w:shd w:val="clear" w:color="auto" w:fill="auto"/>
            <w:noWrap/>
          </w:tcPr>
          <w:p w14:paraId="28B2A8CA" w14:textId="77777777" w:rsidR="00981292" w:rsidRPr="00E062F1" w:rsidRDefault="00981292" w:rsidP="003A0620">
            <w:pPr>
              <w:pStyle w:val="TAC"/>
            </w:pPr>
            <w:r w:rsidRPr="00E062F1">
              <w:rPr>
                <w:rFonts w:cs="Arial"/>
              </w:rPr>
              <w:t>1930</w:t>
            </w:r>
          </w:p>
        </w:tc>
        <w:tc>
          <w:tcPr>
            <w:tcW w:w="746" w:type="dxa"/>
            <w:shd w:val="clear" w:color="auto" w:fill="auto"/>
            <w:noWrap/>
          </w:tcPr>
          <w:p w14:paraId="69020534" w14:textId="77777777" w:rsidR="00981292" w:rsidRPr="00E062F1" w:rsidRDefault="00981292" w:rsidP="003A0620">
            <w:pPr>
              <w:pStyle w:val="TAC"/>
            </w:pPr>
            <w:r w:rsidRPr="00E062F1">
              <w:rPr>
                <w:rFonts w:cs="Arial"/>
              </w:rPr>
              <w:t>5</w:t>
            </w:r>
          </w:p>
        </w:tc>
        <w:tc>
          <w:tcPr>
            <w:tcW w:w="877" w:type="dxa"/>
            <w:shd w:val="clear" w:color="auto" w:fill="auto"/>
            <w:noWrap/>
          </w:tcPr>
          <w:p w14:paraId="0D8E8219" w14:textId="77777777" w:rsidR="00981292" w:rsidRPr="00E062F1" w:rsidRDefault="00981292" w:rsidP="003A0620">
            <w:pPr>
              <w:pStyle w:val="TAC"/>
            </w:pPr>
            <w:r w:rsidRPr="00E062F1">
              <w:rPr>
                <w:rFonts w:cs="Arial"/>
              </w:rPr>
              <w:t>25</w:t>
            </w:r>
          </w:p>
        </w:tc>
        <w:tc>
          <w:tcPr>
            <w:tcW w:w="1318" w:type="dxa"/>
            <w:shd w:val="clear" w:color="auto" w:fill="auto"/>
            <w:noWrap/>
          </w:tcPr>
          <w:p w14:paraId="2F21A345" w14:textId="77777777" w:rsidR="00981292" w:rsidRPr="00E062F1" w:rsidRDefault="00981292" w:rsidP="003A0620">
            <w:pPr>
              <w:pStyle w:val="TAC"/>
            </w:pPr>
            <w:r w:rsidRPr="00E062F1">
              <w:rPr>
                <w:rFonts w:cs="Arial"/>
              </w:rPr>
              <w:t>2120</w:t>
            </w:r>
          </w:p>
        </w:tc>
        <w:tc>
          <w:tcPr>
            <w:tcW w:w="867" w:type="dxa"/>
            <w:shd w:val="clear" w:color="auto" w:fill="auto"/>
          </w:tcPr>
          <w:p w14:paraId="38814BA9" w14:textId="77777777" w:rsidR="00981292" w:rsidRPr="00E062F1" w:rsidRDefault="00981292" w:rsidP="003A0620">
            <w:pPr>
              <w:pStyle w:val="TAC"/>
            </w:pPr>
            <w:r w:rsidRPr="00E062F1">
              <w:rPr>
                <w:rFonts w:cs="Arial"/>
              </w:rPr>
              <w:t>N/A</w:t>
            </w:r>
          </w:p>
        </w:tc>
        <w:tc>
          <w:tcPr>
            <w:tcW w:w="1248" w:type="dxa"/>
            <w:shd w:val="clear" w:color="auto" w:fill="auto"/>
          </w:tcPr>
          <w:p w14:paraId="534051B5" w14:textId="77777777" w:rsidR="00981292" w:rsidRPr="00E062F1" w:rsidRDefault="00981292" w:rsidP="003A0620">
            <w:pPr>
              <w:pStyle w:val="TAC"/>
            </w:pPr>
            <w:r w:rsidRPr="00E062F1">
              <w:rPr>
                <w:rFonts w:cs="Arial"/>
              </w:rPr>
              <w:t>N/A</w:t>
            </w:r>
          </w:p>
        </w:tc>
      </w:tr>
      <w:tr w:rsidR="00981292" w:rsidRPr="00E062F1" w14:paraId="0D01293D" w14:textId="77777777" w:rsidTr="003A0620">
        <w:trPr>
          <w:trHeight w:val="54"/>
          <w:jc w:val="center"/>
        </w:trPr>
        <w:tc>
          <w:tcPr>
            <w:tcW w:w="2258" w:type="dxa"/>
            <w:tcBorders>
              <w:top w:val="nil"/>
              <w:bottom w:val="nil"/>
            </w:tcBorders>
            <w:shd w:val="clear" w:color="auto" w:fill="auto"/>
          </w:tcPr>
          <w:p w14:paraId="32B766B1" w14:textId="77777777" w:rsidR="00981292" w:rsidRPr="00E062F1" w:rsidRDefault="00981292" w:rsidP="003A0620">
            <w:pPr>
              <w:pStyle w:val="TAC"/>
              <w:rPr>
                <w:rFonts w:eastAsia="MS Mincho"/>
              </w:rPr>
            </w:pPr>
          </w:p>
        </w:tc>
        <w:tc>
          <w:tcPr>
            <w:tcW w:w="867" w:type="dxa"/>
            <w:shd w:val="clear" w:color="auto" w:fill="auto"/>
          </w:tcPr>
          <w:p w14:paraId="40EB50FE" w14:textId="77777777" w:rsidR="00981292" w:rsidRPr="00E062F1" w:rsidRDefault="00981292" w:rsidP="003A0620">
            <w:pPr>
              <w:pStyle w:val="TAC"/>
            </w:pPr>
            <w:r w:rsidRPr="00E062F1">
              <w:rPr>
                <w:rFonts w:cs="Arial"/>
                <w:lang w:eastAsia="zh-CN"/>
              </w:rPr>
              <w:t>5</w:t>
            </w:r>
          </w:p>
        </w:tc>
        <w:tc>
          <w:tcPr>
            <w:tcW w:w="1318" w:type="dxa"/>
            <w:shd w:val="clear" w:color="auto" w:fill="auto"/>
            <w:noWrap/>
          </w:tcPr>
          <w:p w14:paraId="1E8EFF0F" w14:textId="77777777" w:rsidR="00981292" w:rsidRPr="00E062F1" w:rsidRDefault="00981292" w:rsidP="003A0620">
            <w:pPr>
              <w:pStyle w:val="TAC"/>
            </w:pPr>
            <w:r w:rsidRPr="00E062F1">
              <w:rPr>
                <w:rFonts w:cs="Arial"/>
              </w:rPr>
              <w:t>837.5</w:t>
            </w:r>
          </w:p>
        </w:tc>
        <w:tc>
          <w:tcPr>
            <w:tcW w:w="746" w:type="dxa"/>
            <w:shd w:val="clear" w:color="auto" w:fill="auto"/>
            <w:noWrap/>
          </w:tcPr>
          <w:p w14:paraId="6EDBB3AB" w14:textId="77777777" w:rsidR="00981292" w:rsidRPr="00E062F1" w:rsidRDefault="00981292" w:rsidP="003A0620">
            <w:pPr>
              <w:pStyle w:val="TAC"/>
            </w:pPr>
            <w:r w:rsidRPr="00E062F1">
              <w:rPr>
                <w:rFonts w:cs="Arial"/>
              </w:rPr>
              <w:t>5</w:t>
            </w:r>
          </w:p>
        </w:tc>
        <w:tc>
          <w:tcPr>
            <w:tcW w:w="877" w:type="dxa"/>
            <w:shd w:val="clear" w:color="auto" w:fill="auto"/>
            <w:noWrap/>
          </w:tcPr>
          <w:p w14:paraId="7D88A36C" w14:textId="77777777" w:rsidR="00981292" w:rsidRPr="00E062F1" w:rsidRDefault="00981292" w:rsidP="003A0620">
            <w:pPr>
              <w:pStyle w:val="TAC"/>
            </w:pPr>
            <w:r w:rsidRPr="00E062F1">
              <w:rPr>
                <w:rFonts w:cs="Arial"/>
              </w:rPr>
              <w:t>25</w:t>
            </w:r>
          </w:p>
        </w:tc>
        <w:tc>
          <w:tcPr>
            <w:tcW w:w="1318" w:type="dxa"/>
            <w:shd w:val="clear" w:color="auto" w:fill="auto"/>
            <w:noWrap/>
          </w:tcPr>
          <w:p w14:paraId="7DF2739F" w14:textId="77777777" w:rsidR="00981292" w:rsidRPr="00E062F1" w:rsidRDefault="00981292" w:rsidP="003A0620">
            <w:pPr>
              <w:pStyle w:val="TAC"/>
            </w:pPr>
            <w:r w:rsidRPr="00E062F1">
              <w:rPr>
                <w:rFonts w:cs="Arial"/>
              </w:rPr>
              <w:t>882.5</w:t>
            </w:r>
          </w:p>
        </w:tc>
        <w:tc>
          <w:tcPr>
            <w:tcW w:w="867" w:type="dxa"/>
            <w:shd w:val="clear" w:color="auto" w:fill="auto"/>
          </w:tcPr>
          <w:p w14:paraId="594A91AC" w14:textId="77777777" w:rsidR="00981292" w:rsidRPr="00E062F1" w:rsidRDefault="00981292" w:rsidP="003A0620">
            <w:pPr>
              <w:pStyle w:val="TAC"/>
            </w:pPr>
            <w:r w:rsidRPr="00E062F1">
              <w:rPr>
                <w:rFonts w:cs="Arial"/>
              </w:rPr>
              <w:t>8.9</w:t>
            </w:r>
          </w:p>
        </w:tc>
        <w:tc>
          <w:tcPr>
            <w:tcW w:w="1248" w:type="dxa"/>
            <w:shd w:val="clear" w:color="auto" w:fill="auto"/>
          </w:tcPr>
          <w:p w14:paraId="1CC35784" w14:textId="77777777" w:rsidR="00981292" w:rsidRPr="00E062F1" w:rsidRDefault="00981292" w:rsidP="003A0620">
            <w:pPr>
              <w:pStyle w:val="TAC"/>
            </w:pPr>
            <w:r w:rsidRPr="00E062F1">
              <w:rPr>
                <w:rFonts w:cs="Arial"/>
              </w:rPr>
              <w:t>IMD4</w:t>
            </w:r>
          </w:p>
        </w:tc>
      </w:tr>
      <w:tr w:rsidR="00981292" w:rsidRPr="00E062F1" w14:paraId="20420CD6" w14:textId="77777777" w:rsidTr="003A0620">
        <w:trPr>
          <w:trHeight w:val="54"/>
          <w:jc w:val="center"/>
        </w:trPr>
        <w:tc>
          <w:tcPr>
            <w:tcW w:w="2258" w:type="dxa"/>
            <w:tcBorders>
              <w:top w:val="nil"/>
              <w:bottom w:val="nil"/>
            </w:tcBorders>
            <w:shd w:val="clear" w:color="auto" w:fill="auto"/>
          </w:tcPr>
          <w:p w14:paraId="0097CB2D" w14:textId="77777777" w:rsidR="00981292" w:rsidRPr="00E062F1" w:rsidRDefault="00981292" w:rsidP="003A0620">
            <w:pPr>
              <w:pStyle w:val="TAC"/>
              <w:rPr>
                <w:rFonts w:eastAsia="MS Mincho"/>
              </w:rPr>
            </w:pPr>
          </w:p>
        </w:tc>
        <w:tc>
          <w:tcPr>
            <w:tcW w:w="867" w:type="dxa"/>
            <w:shd w:val="clear" w:color="auto" w:fill="auto"/>
          </w:tcPr>
          <w:p w14:paraId="5A5A31CC" w14:textId="77777777" w:rsidR="00981292" w:rsidRPr="00E062F1" w:rsidRDefault="00981292" w:rsidP="003A0620">
            <w:pPr>
              <w:pStyle w:val="TAC"/>
            </w:pPr>
            <w:r w:rsidRPr="00E062F1">
              <w:rPr>
                <w:rFonts w:cs="Arial"/>
              </w:rPr>
              <w:t>n79</w:t>
            </w:r>
          </w:p>
        </w:tc>
        <w:tc>
          <w:tcPr>
            <w:tcW w:w="1318" w:type="dxa"/>
            <w:shd w:val="clear" w:color="auto" w:fill="auto"/>
            <w:noWrap/>
          </w:tcPr>
          <w:p w14:paraId="51353EA5" w14:textId="77777777" w:rsidR="00981292" w:rsidRPr="00E062F1" w:rsidRDefault="00981292" w:rsidP="003A0620">
            <w:pPr>
              <w:pStyle w:val="TAC"/>
            </w:pPr>
            <w:r w:rsidRPr="00E062F1">
              <w:rPr>
                <w:rFonts w:cs="Arial"/>
              </w:rPr>
              <w:t>4907.5</w:t>
            </w:r>
          </w:p>
        </w:tc>
        <w:tc>
          <w:tcPr>
            <w:tcW w:w="746" w:type="dxa"/>
            <w:shd w:val="clear" w:color="auto" w:fill="auto"/>
            <w:noWrap/>
          </w:tcPr>
          <w:p w14:paraId="02B11597" w14:textId="77777777" w:rsidR="00981292" w:rsidRPr="00E062F1" w:rsidRDefault="00981292" w:rsidP="003A0620">
            <w:pPr>
              <w:pStyle w:val="TAC"/>
            </w:pPr>
            <w:r w:rsidRPr="00E062F1">
              <w:rPr>
                <w:rFonts w:cs="Arial"/>
              </w:rPr>
              <w:t>40</w:t>
            </w:r>
          </w:p>
        </w:tc>
        <w:tc>
          <w:tcPr>
            <w:tcW w:w="877" w:type="dxa"/>
            <w:shd w:val="clear" w:color="auto" w:fill="auto"/>
            <w:noWrap/>
          </w:tcPr>
          <w:p w14:paraId="5E95E692" w14:textId="77777777" w:rsidR="00981292" w:rsidRPr="00E062F1" w:rsidRDefault="00981292" w:rsidP="003A0620">
            <w:pPr>
              <w:pStyle w:val="TAC"/>
            </w:pPr>
            <w:r w:rsidRPr="00E062F1">
              <w:rPr>
                <w:rFonts w:cs="Arial"/>
              </w:rPr>
              <w:t>216</w:t>
            </w:r>
          </w:p>
        </w:tc>
        <w:tc>
          <w:tcPr>
            <w:tcW w:w="1318" w:type="dxa"/>
            <w:shd w:val="clear" w:color="auto" w:fill="auto"/>
            <w:noWrap/>
          </w:tcPr>
          <w:p w14:paraId="37BB4908" w14:textId="77777777" w:rsidR="00981292" w:rsidRPr="00E062F1" w:rsidRDefault="00981292" w:rsidP="003A0620">
            <w:pPr>
              <w:pStyle w:val="TAC"/>
            </w:pPr>
            <w:r w:rsidRPr="00E062F1">
              <w:rPr>
                <w:rFonts w:cs="Arial"/>
              </w:rPr>
              <w:t>4907.5</w:t>
            </w:r>
          </w:p>
        </w:tc>
        <w:tc>
          <w:tcPr>
            <w:tcW w:w="867" w:type="dxa"/>
            <w:shd w:val="clear" w:color="auto" w:fill="auto"/>
          </w:tcPr>
          <w:p w14:paraId="26ED8828" w14:textId="77777777" w:rsidR="00981292" w:rsidRPr="00E062F1" w:rsidRDefault="00981292" w:rsidP="003A0620">
            <w:pPr>
              <w:pStyle w:val="TAC"/>
            </w:pPr>
            <w:r w:rsidRPr="00E062F1">
              <w:rPr>
                <w:rFonts w:cs="Arial"/>
              </w:rPr>
              <w:t>N/A</w:t>
            </w:r>
          </w:p>
        </w:tc>
        <w:tc>
          <w:tcPr>
            <w:tcW w:w="1248" w:type="dxa"/>
            <w:shd w:val="clear" w:color="auto" w:fill="auto"/>
          </w:tcPr>
          <w:p w14:paraId="018D2E9E" w14:textId="77777777" w:rsidR="00981292" w:rsidRPr="00E062F1" w:rsidRDefault="00981292" w:rsidP="003A0620">
            <w:pPr>
              <w:pStyle w:val="TAC"/>
            </w:pPr>
            <w:r w:rsidRPr="00E062F1">
              <w:rPr>
                <w:rFonts w:cs="Arial"/>
              </w:rPr>
              <w:t>N/A</w:t>
            </w:r>
          </w:p>
        </w:tc>
      </w:tr>
      <w:tr w:rsidR="00981292" w:rsidRPr="00E062F1" w14:paraId="4EFC01E1" w14:textId="77777777" w:rsidTr="003A0620">
        <w:trPr>
          <w:trHeight w:val="54"/>
          <w:jc w:val="center"/>
        </w:trPr>
        <w:tc>
          <w:tcPr>
            <w:tcW w:w="2258" w:type="dxa"/>
            <w:tcBorders>
              <w:top w:val="nil"/>
              <w:bottom w:val="nil"/>
            </w:tcBorders>
            <w:shd w:val="clear" w:color="auto" w:fill="auto"/>
          </w:tcPr>
          <w:p w14:paraId="20F33261" w14:textId="77777777" w:rsidR="00981292" w:rsidRPr="00E062F1" w:rsidRDefault="00981292" w:rsidP="003A0620">
            <w:pPr>
              <w:pStyle w:val="TAC"/>
              <w:rPr>
                <w:rFonts w:eastAsia="MS Mincho"/>
              </w:rPr>
            </w:pPr>
          </w:p>
        </w:tc>
        <w:tc>
          <w:tcPr>
            <w:tcW w:w="867" w:type="dxa"/>
            <w:shd w:val="clear" w:color="auto" w:fill="auto"/>
          </w:tcPr>
          <w:p w14:paraId="2CE080E7" w14:textId="77777777" w:rsidR="00981292" w:rsidRPr="00E062F1" w:rsidRDefault="00981292" w:rsidP="003A0620">
            <w:pPr>
              <w:pStyle w:val="TAC"/>
            </w:pPr>
            <w:r w:rsidRPr="00E062F1">
              <w:rPr>
                <w:rFonts w:cs="Arial"/>
              </w:rPr>
              <w:t>1</w:t>
            </w:r>
          </w:p>
        </w:tc>
        <w:tc>
          <w:tcPr>
            <w:tcW w:w="1318" w:type="dxa"/>
            <w:shd w:val="clear" w:color="auto" w:fill="auto"/>
            <w:noWrap/>
          </w:tcPr>
          <w:p w14:paraId="3BBDEEF4" w14:textId="77777777" w:rsidR="00981292" w:rsidRPr="00E062F1" w:rsidRDefault="00981292" w:rsidP="003A0620">
            <w:pPr>
              <w:pStyle w:val="TAC"/>
            </w:pPr>
            <w:r w:rsidRPr="00E062F1">
              <w:rPr>
                <w:rFonts w:cs="Arial"/>
              </w:rPr>
              <w:t>1950</w:t>
            </w:r>
          </w:p>
        </w:tc>
        <w:tc>
          <w:tcPr>
            <w:tcW w:w="746" w:type="dxa"/>
            <w:shd w:val="clear" w:color="auto" w:fill="auto"/>
            <w:noWrap/>
          </w:tcPr>
          <w:p w14:paraId="0084DE59" w14:textId="77777777" w:rsidR="00981292" w:rsidRPr="00E062F1" w:rsidRDefault="00981292" w:rsidP="003A0620">
            <w:pPr>
              <w:pStyle w:val="TAC"/>
            </w:pPr>
            <w:r w:rsidRPr="00E062F1">
              <w:rPr>
                <w:rFonts w:cs="Arial"/>
              </w:rPr>
              <w:t>5</w:t>
            </w:r>
          </w:p>
        </w:tc>
        <w:tc>
          <w:tcPr>
            <w:tcW w:w="877" w:type="dxa"/>
            <w:shd w:val="clear" w:color="auto" w:fill="auto"/>
            <w:noWrap/>
          </w:tcPr>
          <w:p w14:paraId="0452B415" w14:textId="77777777" w:rsidR="00981292" w:rsidRPr="00E062F1" w:rsidRDefault="00981292" w:rsidP="003A0620">
            <w:pPr>
              <w:pStyle w:val="TAC"/>
            </w:pPr>
            <w:r w:rsidRPr="00E062F1">
              <w:rPr>
                <w:rFonts w:cs="Arial"/>
              </w:rPr>
              <w:t>25</w:t>
            </w:r>
          </w:p>
        </w:tc>
        <w:tc>
          <w:tcPr>
            <w:tcW w:w="1318" w:type="dxa"/>
            <w:shd w:val="clear" w:color="auto" w:fill="auto"/>
            <w:noWrap/>
          </w:tcPr>
          <w:p w14:paraId="73D3427F" w14:textId="77777777" w:rsidR="00981292" w:rsidRPr="00E062F1" w:rsidRDefault="00981292" w:rsidP="003A0620">
            <w:pPr>
              <w:pStyle w:val="TAC"/>
            </w:pPr>
            <w:r w:rsidRPr="00E062F1">
              <w:rPr>
                <w:rFonts w:cs="Arial"/>
              </w:rPr>
              <w:t>2140</w:t>
            </w:r>
          </w:p>
        </w:tc>
        <w:tc>
          <w:tcPr>
            <w:tcW w:w="867" w:type="dxa"/>
            <w:shd w:val="clear" w:color="auto" w:fill="auto"/>
          </w:tcPr>
          <w:p w14:paraId="0AAB08AD" w14:textId="77777777" w:rsidR="00981292" w:rsidRPr="00E062F1" w:rsidRDefault="00981292" w:rsidP="003A0620">
            <w:pPr>
              <w:pStyle w:val="TAC"/>
            </w:pPr>
            <w:r w:rsidRPr="00E062F1">
              <w:rPr>
                <w:rFonts w:cs="Arial"/>
              </w:rPr>
              <w:t>8.1</w:t>
            </w:r>
          </w:p>
        </w:tc>
        <w:tc>
          <w:tcPr>
            <w:tcW w:w="1248" w:type="dxa"/>
            <w:shd w:val="clear" w:color="auto" w:fill="auto"/>
          </w:tcPr>
          <w:p w14:paraId="5E787A63" w14:textId="77777777" w:rsidR="00981292" w:rsidRPr="00E062F1" w:rsidRDefault="00981292" w:rsidP="003A0620">
            <w:pPr>
              <w:pStyle w:val="TAC"/>
            </w:pPr>
            <w:r w:rsidRPr="00E062F1">
              <w:rPr>
                <w:rFonts w:cs="Arial"/>
              </w:rPr>
              <w:t>IMD4</w:t>
            </w:r>
          </w:p>
        </w:tc>
      </w:tr>
      <w:tr w:rsidR="00981292" w:rsidRPr="00E062F1" w14:paraId="53BFA2F0" w14:textId="77777777" w:rsidTr="003A0620">
        <w:trPr>
          <w:trHeight w:val="54"/>
          <w:jc w:val="center"/>
        </w:trPr>
        <w:tc>
          <w:tcPr>
            <w:tcW w:w="2258" w:type="dxa"/>
            <w:tcBorders>
              <w:top w:val="nil"/>
              <w:bottom w:val="nil"/>
            </w:tcBorders>
            <w:shd w:val="clear" w:color="auto" w:fill="auto"/>
          </w:tcPr>
          <w:p w14:paraId="34E0ED61" w14:textId="77777777" w:rsidR="00981292" w:rsidRPr="00E062F1" w:rsidRDefault="00981292" w:rsidP="003A0620">
            <w:pPr>
              <w:pStyle w:val="TAC"/>
              <w:rPr>
                <w:rFonts w:eastAsia="MS Mincho"/>
              </w:rPr>
            </w:pPr>
          </w:p>
        </w:tc>
        <w:tc>
          <w:tcPr>
            <w:tcW w:w="867" w:type="dxa"/>
            <w:shd w:val="clear" w:color="auto" w:fill="auto"/>
          </w:tcPr>
          <w:p w14:paraId="33FF7782" w14:textId="77777777" w:rsidR="00981292" w:rsidRPr="00E062F1" w:rsidRDefault="00981292" w:rsidP="003A0620">
            <w:pPr>
              <w:pStyle w:val="TAC"/>
            </w:pPr>
            <w:r w:rsidRPr="00E062F1">
              <w:rPr>
                <w:rFonts w:cs="Arial"/>
                <w:lang w:eastAsia="zh-CN"/>
              </w:rPr>
              <w:t>5</w:t>
            </w:r>
          </w:p>
        </w:tc>
        <w:tc>
          <w:tcPr>
            <w:tcW w:w="1318" w:type="dxa"/>
            <w:shd w:val="clear" w:color="auto" w:fill="auto"/>
            <w:noWrap/>
          </w:tcPr>
          <w:p w14:paraId="6A9884D3" w14:textId="77777777" w:rsidR="00981292" w:rsidRPr="00E062F1" w:rsidRDefault="00981292" w:rsidP="003A0620">
            <w:pPr>
              <w:pStyle w:val="TAC"/>
            </w:pPr>
            <w:r w:rsidRPr="00E062F1">
              <w:rPr>
                <w:rFonts w:cs="Arial"/>
              </w:rPr>
              <w:t>837.5</w:t>
            </w:r>
          </w:p>
        </w:tc>
        <w:tc>
          <w:tcPr>
            <w:tcW w:w="746" w:type="dxa"/>
            <w:shd w:val="clear" w:color="auto" w:fill="auto"/>
            <w:noWrap/>
          </w:tcPr>
          <w:p w14:paraId="782C813E" w14:textId="77777777" w:rsidR="00981292" w:rsidRPr="00E062F1" w:rsidRDefault="00981292" w:rsidP="003A0620">
            <w:pPr>
              <w:pStyle w:val="TAC"/>
            </w:pPr>
            <w:r w:rsidRPr="00E062F1">
              <w:rPr>
                <w:rFonts w:cs="Arial"/>
              </w:rPr>
              <w:t>5</w:t>
            </w:r>
          </w:p>
        </w:tc>
        <w:tc>
          <w:tcPr>
            <w:tcW w:w="877" w:type="dxa"/>
            <w:shd w:val="clear" w:color="auto" w:fill="auto"/>
            <w:noWrap/>
          </w:tcPr>
          <w:p w14:paraId="5E672B9F" w14:textId="77777777" w:rsidR="00981292" w:rsidRPr="00E062F1" w:rsidRDefault="00981292" w:rsidP="003A0620">
            <w:pPr>
              <w:pStyle w:val="TAC"/>
            </w:pPr>
            <w:r w:rsidRPr="00E062F1">
              <w:rPr>
                <w:rFonts w:cs="Arial"/>
              </w:rPr>
              <w:t>25</w:t>
            </w:r>
          </w:p>
        </w:tc>
        <w:tc>
          <w:tcPr>
            <w:tcW w:w="1318" w:type="dxa"/>
            <w:shd w:val="clear" w:color="auto" w:fill="auto"/>
            <w:noWrap/>
          </w:tcPr>
          <w:p w14:paraId="37015598" w14:textId="77777777" w:rsidR="00981292" w:rsidRPr="00E062F1" w:rsidRDefault="00981292" w:rsidP="003A0620">
            <w:pPr>
              <w:pStyle w:val="TAC"/>
            </w:pPr>
            <w:r w:rsidRPr="00E062F1">
              <w:rPr>
                <w:rFonts w:cs="Arial"/>
              </w:rPr>
              <w:t>882.5</w:t>
            </w:r>
          </w:p>
        </w:tc>
        <w:tc>
          <w:tcPr>
            <w:tcW w:w="867" w:type="dxa"/>
            <w:shd w:val="clear" w:color="auto" w:fill="auto"/>
          </w:tcPr>
          <w:p w14:paraId="493D7219" w14:textId="77777777" w:rsidR="00981292" w:rsidRPr="00E062F1" w:rsidRDefault="00981292" w:rsidP="003A0620">
            <w:pPr>
              <w:pStyle w:val="TAC"/>
            </w:pPr>
            <w:r w:rsidRPr="00E062F1">
              <w:rPr>
                <w:rFonts w:cs="Arial"/>
              </w:rPr>
              <w:t>N/A</w:t>
            </w:r>
          </w:p>
        </w:tc>
        <w:tc>
          <w:tcPr>
            <w:tcW w:w="1248" w:type="dxa"/>
            <w:shd w:val="clear" w:color="auto" w:fill="auto"/>
          </w:tcPr>
          <w:p w14:paraId="554F06AB" w14:textId="77777777" w:rsidR="00981292" w:rsidRPr="00E062F1" w:rsidRDefault="00981292" w:rsidP="003A0620">
            <w:pPr>
              <w:pStyle w:val="TAC"/>
            </w:pPr>
            <w:r w:rsidRPr="00E062F1">
              <w:rPr>
                <w:rFonts w:cs="Arial"/>
              </w:rPr>
              <w:t>N/A</w:t>
            </w:r>
          </w:p>
        </w:tc>
      </w:tr>
      <w:tr w:rsidR="00981292" w:rsidRPr="00E062F1" w14:paraId="71F8E3F0" w14:textId="77777777" w:rsidTr="003A0620">
        <w:trPr>
          <w:trHeight w:val="54"/>
          <w:jc w:val="center"/>
        </w:trPr>
        <w:tc>
          <w:tcPr>
            <w:tcW w:w="2258" w:type="dxa"/>
            <w:tcBorders>
              <w:top w:val="nil"/>
              <w:bottom w:val="single" w:sz="4" w:space="0" w:color="auto"/>
            </w:tcBorders>
            <w:shd w:val="clear" w:color="auto" w:fill="auto"/>
          </w:tcPr>
          <w:p w14:paraId="79DAC2B3" w14:textId="77777777" w:rsidR="00981292" w:rsidRPr="00E062F1" w:rsidRDefault="00981292" w:rsidP="003A0620">
            <w:pPr>
              <w:pStyle w:val="TAC"/>
              <w:rPr>
                <w:rFonts w:eastAsia="MS Mincho"/>
              </w:rPr>
            </w:pPr>
          </w:p>
        </w:tc>
        <w:tc>
          <w:tcPr>
            <w:tcW w:w="867" w:type="dxa"/>
            <w:shd w:val="clear" w:color="auto" w:fill="auto"/>
          </w:tcPr>
          <w:p w14:paraId="586C5459" w14:textId="77777777" w:rsidR="00981292" w:rsidRPr="00E062F1" w:rsidRDefault="00981292" w:rsidP="003A0620">
            <w:pPr>
              <w:pStyle w:val="TAC"/>
            </w:pPr>
            <w:r w:rsidRPr="00E062F1">
              <w:rPr>
                <w:rFonts w:cs="Arial"/>
              </w:rPr>
              <w:t>n79</w:t>
            </w:r>
          </w:p>
        </w:tc>
        <w:tc>
          <w:tcPr>
            <w:tcW w:w="1318" w:type="dxa"/>
            <w:shd w:val="clear" w:color="auto" w:fill="auto"/>
            <w:noWrap/>
          </w:tcPr>
          <w:p w14:paraId="4EECB5D2" w14:textId="77777777" w:rsidR="00981292" w:rsidRPr="00E062F1" w:rsidRDefault="00981292" w:rsidP="003A0620">
            <w:pPr>
              <w:pStyle w:val="TAC"/>
            </w:pPr>
            <w:r w:rsidRPr="00E062F1">
              <w:rPr>
                <w:rFonts w:cs="Arial"/>
              </w:rPr>
              <w:t>4652.5</w:t>
            </w:r>
          </w:p>
        </w:tc>
        <w:tc>
          <w:tcPr>
            <w:tcW w:w="746" w:type="dxa"/>
            <w:shd w:val="clear" w:color="auto" w:fill="auto"/>
            <w:noWrap/>
          </w:tcPr>
          <w:p w14:paraId="6A080ACF" w14:textId="77777777" w:rsidR="00981292" w:rsidRPr="00E062F1" w:rsidRDefault="00981292" w:rsidP="003A0620">
            <w:pPr>
              <w:pStyle w:val="TAC"/>
            </w:pPr>
            <w:r w:rsidRPr="00E062F1">
              <w:rPr>
                <w:rFonts w:cs="Arial"/>
              </w:rPr>
              <w:t>40</w:t>
            </w:r>
          </w:p>
        </w:tc>
        <w:tc>
          <w:tcPr>
            <w:tcW w:w="877" w:type="dxa"/>
            <w:shd w:val="clear" w:color="auto" w:fill="auto"/>
            <w:noWrap/>
          </w:tcPr>
          <w:p w14:paraId="51939904" w14:textId="77777777" w:rsidR="00981292" w:rsidRPr="00E062F1" w:rsidRDefault="00981292" w:rsidP="003A0620">
            <w:pPr>
              <w:pStyle w:val="TAC"/>
            </w:pPr>
            <w:r w:rsidRPr="00E062F1">
              <w:rPr>
                <w:rFonts w:cs="Arial"/>
              </w:rPr>
              <w:t>216</w:t>
            </w:r>
          </w:p>
        </w:tc>
        <w:tc>
          <w:tcPr>
            <w:tcW w:w="1318" w:type="dxa"/>
            <w:shd w:val="clear" w:color="auto" w:fill="auto"/>
            <w:noWrap/>
          </w:tcPr>
          <w:p w14:paraId="266204EC" w14:textId="77777777" w:rsidR="00981292" w:rsidRPr="00E062F1" w:rsidRDefault="00981292" w:rsidP="003A0620">
            <w:pPr>
              <w:pStyle w:val="TAC"/>
            </w:pPr>
            <w:r w:rsidRPr="00E062F1">
              <w:rPr>
                <w:rFonts w:cs="Arial"/>
              </w:rPr>
              <w:t>4652.5</w:t>
            </w:r>
          </w:p>
        </w:tc>
        <w:tc>
          <w:tcPr>
            <w:tcW w:w="867" w:type="dxa"/>
            <w:shd w:val="clear" w:color="auto" w:fill="auto"/>
          </w:tcPr>
          <w:p w14:paraId="19639CBE" w14:textId="77777777" w:rsidR="00981292" w:rsidRPr="00E062F1" w:rsidRDefault="00981292" w:rsidP="003A0620">
            <w:pPr>
              <w:pStyle w:val="TAC"/>
            </w:pPr>
            <w:r w:rsidRPr="00E062F1">
              <w:rPr>
                <w:rFonts w:cs="Arial"/>
              </w:rPr>
              <w:t>N/A</w:t>
            </w:r>
          </w:p>
        </w:tc>
        <w:tc>
          <w:tcPr>
            <w:tcW w:w="1248" w:type="dxa"/>
            <w:shd w:val="clear" w:color="auto" w:fill="auto"/>
          </w:tcPr>
          <w:p w14:paraId="1D80D1AF" w14:textId="77777777" w:rsidR="00981292" w:rsidRPr="00E062F1" w:rsidRDefault="00981292" w:rsidP="003A0620">
            <w:pPr>
              <w:pStyle w:val="TAC"/>
            </w:pPr>
            <w:r w:rsidRPr="00E062F1">
              <w:rPr>
                <w:rFonts w:cs="Arial"/>
              </w:rPr>
              <w:t>N/A</w:t>
            </w:r>
          </w:p>
        </w:tc>
      </w:tr>
      <w:tr w:rsidR="00981292" w:rsidRPr="00E062F1" w14:paraId="5055E22E" w14:textId="77777777" w:rsidTr="003A0620">
        <w:trPr>
          <w:trHeight w:val="54"/>
          <w:jc w:val="center"/>
        </w:trPr>
        <w:tc>
          <w:tcPr>
            <w:tcW w:w="2258" w:type="dxa"/>
            <w:tcBorders>
              <w:bottom w:val="nil"/>
            </w:tcBorders>
            <w:shd w:val="clear" w:color="auto" w:fill="auto"/>
          </w:tcPr>
          <w:p w14:paraId="744D6552" w14:textId="77777777" w:rsidR="00981292" w:rsidRPr="00E062F1" w:rsidRDefault="00981292" w:rsidP="003A0620">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5834F3A6" w14:textId="77777777" w:rsidR="00981292" w:rsidRPr="00E062F1" w:rsidRDefault="00981292" w:rsidP="003A0620">
            <w:pPr>
              <w:pStyle w:val="TAC"/>
              <w:rPr>
                <w:rFonts w:cs="Arial"/>
              </w:rPr>
            </w:pPr>
            <w:r w:rsidRPr="00E062F1">
              <w:rPr>
                <w:rFonts w:cs="Arial"/>
              </w:rPr>
              <w:t>1</w:t>
            </w:r>
          </w:p>
        </w:tc>
        <w:tc>
          <w:tcPr>
            <w:tcW w:w="1318" w:type="dxa"/>
            <w:shd w:val="clear" w:color="auto" w:fill="auto"/>
            <w:noWrap/>
          </w:tcPr>
          <w:p w14:paraId="027400B3" w14:textId="77777777" w:rsidR="00981292" w:rsidRPr="00E062F1" w:rsidRDefault="00981292" w:rsidP="003A0620">
            <w:pPr>
              <w:pStyle w:val="TAC"/>
              <w:rPr>
                <w:rFonts w:eastAsia="Malgun Gothic" w:cs="Arial"/>
                <w:szCs w:val="18"/>
                <w:lang w:eastAsia="ko-KR"/>
              </w:rPr>
            </w:pPr>
            <w:r w:rsidRPr="00E062F1">
              <w:rPr>
                <w:rFonts w:cs="Arial"/>
              </w:rPr>
              <w:t>1970</w:t>
            </w:r>
          </w:p>
        </w:tc>
        <w:tc>
          <w:tcPr>
            <w:tcW w:w="746" w:type="dxa"/>
            <w:shd w:val="clear" w:color="auto" w:fill="auto"/>
            <w:noWrap/>
          </w:tcPr>
          <w:p w14:paraId="374B7AE4"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65B64895"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1D0B5F1D" w14:textId="77777777" w:rsidR="00981292" w:rsidRPr="00E062F1" w:rsidRDefault="00981292" w:rsidP="003A0620">
            <w:pPr>
              <w:pStyle w:val="TAC"/>
              <w:rPr>
                <w:rFonts w:eastAsia="Malgun Gothic" w:cs="Arial"/>
                <w:szCs w:val="18"/>
                <w:lang w:eastAsia="ko-KR"/>
              </w:rPr>
            </w:pPr>
            <w:r w:rsidRPr="00E062F1">
              <w:rPr>
                <w:rFonts w:cs="Arial"/>
              </w:rPr>
              <w:t>2160</w:t>
            </w:r>
          </w:p>
        </w:tc>
        <w:tc>
          <w:tcPr>
            <w:tcW w:w="867" w:type="dxa"/>
            <w:shd w:val="clear" w:color="auto" w:fill="auto"/>
          </w:tcPr>
          <w:p w14:paraId="584C8CFD"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0BC99B42" w14:textId="77777777" w:rsidR="00981292" w:rsidRPr="00E062F1" w:rsidRDefault="00981292" w:rsidP="003A0620">
            <w:pPr>
              <w:pStyle w:val="TAC"/>
              <w:rPr>
                <w:rFonts w:cs="Arial"/>
              </w:rPr>
            </w:pPr>
            <w:r w:rsidRPr="00E062F1">
              <w:rPr>
                <w:rFonts w:cs="Arial"/>
              </w:rPr>
              <w:t>N/A</w:t>
            </w:r>
          </w:p>
        </w:tc>
      </w:tr>
      <w:tr w:rsidR="00981292" w:rsidRPr="00E062F1" w14:paraId="4756857E" w14:textId="77777777" w:rsidTr="003A0620">
        <w:trPr>
          <w:trHeight w:val="54"/>
          <w:jc w:val="center"/>
        </w:trPr>
        <w:tc>
          <w:tcPr>
            <w:tcW w:w="2258" w:type="dxa"/>
            <w:tcBorders>
              <w:top w:val="nil"/>
              <w:bottom w:val="nil"/>
            </w:tcBorders>
            <w:shd w:val="clear" w:color="auto" w:fill="auto"/>
          </w:tcPr>
          <w:p w14:paraId="09D2E930" w14:textId="77777777" w:rsidR="00981292" w:rsidRPr="00E062F1" w:rsidRDefault="00981292" w:rsidP="003A0620">
            <w:pPr>
              <w:pStyle w:val="TAC"/>
              <w:rPr>
                <w:rFonts w:cs="Arial"/>
              </w:rPr>
            </w:pPr>
          </w:p>
        </w:tc>
        <w:tc>
          <w:tcPr>
            <w:tcW w:w="867" w:type="dxa"/>
            <w:shd w:val="clear" w:color="auto" w:fill="auto"/>
          </w:tcPr>
          <w:p w14:paraId="7B488E2E" w14:textId="77777777" w:rsidR="00981292" w:rsidRPr="00E062F1" w:rsidRDefault="00981292" w:rsidP="003A0620">
            <w:pPr>
              <w:pStyle w:val="TAC"/>
              <w:rPr>
                <w:rFonts w:cs="Arial"/>
              </w:rPr>
            </w:pPr>
            <w:r w:rsidRPr="00E062F1">
              <w:rPr>
                <w:rFonts w:cs="Arial"/>
              </w:rPr>
              <w:t>n28</w:t>
            </w:r>
          </w:p>
        </w:tc>
        <w:tc>
          <w:tcPr>
            <w:tcW w:w="1318" w:type="dxa"/>
            <w:shd w:val="clear" w:color="auto" w:fill="auto"/>
            <w:noWrap/>
          </w:tcPr>
          <w:p w14:paraId="2983804F" w14:textId="77777777" w:rsidR="00981292" w:rsidRPr="00E062F1" w:rsidRDefault="00981292" w:rsidP="003A0620">
            <w:pPr>
              <w:pStyle w:val="TAC"/>
              <w:rPr>
                <w:rFonts w:eastAsia="Malgun Gothic" w:cs="Arial"/>
                <w:szCs w:val="18"/>
                <w:lang w:eastAsia="ko-KR"/>
              </w:rPr>
            </w:pPr>
            <w:r w:rsidRPr="00E062F1">
              <w:rPr>
                <w:rFonts w:cs="Arial"/>
              </w:rPr>
              <w:t>730</w:t>
            </w:r>
          </w:p>
        </w:tc>
        <w:tc>
          <w:tcPr>
            <w:tcW w:w="746" w:type="dxa"/>
            <w:shd w:val="clear" w:color="auto" w:fill="auto"/>
            <w:noWrap/>
          </w:tcPr>
          <w:p w14:paraId="34DE2B72"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4A357899"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00606AAA" w14:textId="77777777" w:rsidR="00981292" w:rsidRPr="00E062F1" w:rsidRDefault="00981292" w:rsidP="003A0620">
            <w:pPr>
              <w:pStyle w:val="TAC"/>
              <w:rPr>
                <w:rFonts w:eastAsia="Malgun Gothic" w:cs="Arial"/>
                <w:szCs w:val="18"/>
                <w:lang w:eastAsia="ko-KR"/>
              </w:rPr>
            </w:pPr>
            <w:r w:rsidRPr="00E062F1">
              <w:rPr>
                <w:rFonts w:cs="Arial"/>
              </w:rPr>
              <w:t>785</w:t>
            </w:r>
          </w:p>
        </w:tc>
        <w:tc>
          <w:tcPr>
            <w:tcW w:w="867" w:type="dxa"/>
            <w:shd w:val="clear" w:color="auto" w:fill="auto"/>
          </w:tcPr>
          <w:p w14:paraId="0DE8B083"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32C84046" w14:textId="77777777" w:rsidR="00981292" w:rsidRPr="00E062F1" w:rsidRDefault="00981292" w:rsidP="003A0620">
            <w:pPr>
              <w:pStyle w:val="TAC"/>
              <w:rPr>
                <w:rFonts w:cs="Arial"/>
              </w:rPr>
            </w:pPr>
            <w:r w:rsidRPr="00E062F1">
              <w:rPr>
                <w:rFonts w:cs="Arial"/>
              </w:rPr>
              <w:t>N/A</w:t>
            </w:r>
          </w:p>
        </w:tc>
      </w:tr>
      <w:tr w:rsidR="00981292" w:rsidRPr="00E062F1" w14:paraId="68922306" w14:textId="77777777" w:rsidTr="003A0620">
        <w:trPr>
          <w:trHeight w:val="54"/>
          <w:jc w:val="center"/>
        </w:trPr>
        <w:tc>
          <w:tcPr>
            <w:tcW w:w="2258" w:type="dxa"/>
            <w:tcBorders>
              <w:top w:val="nil"/>
              <w:bottom w:val="single" w:sz="4" w:space="0" w:color="auto"/>
            </w:tcBorders>
            <w:shd w:val="clear" w:color="auto" w:fill="auto"/>
          </w:tcPr>
          <w:p w14:paraId="5D4C0A70" w14:textId="77777777" w:rsidR="00981292" w:rsidRPr="00E062F1" w:rsidRDefault="00981292" w:rsidP="003A0620">
            <w:pPr>
              <w:pStyle w:val="TAC"/>
              <w:rPr>
                <w:rFonts w:cs="Arial"/>
              </w:rPr>
            </w:pPr>
          </w:p>
        </w:tc>
        <w:tc>
          <w:tcPr>
            <w:tcW w:w="867" w:type="dxa"/>
            <w:shd w:val="clear" w:color="auto" w:fill="auto"/>
          </w:tcPr>
          <w:p w14:paraId="49395875" w14:textId="77777777" w:rsidR="00981292" w:rsidRPr="00E062F1" w:rsidRDefault="00981292" w:rsidP="003A0620">
            <w:pPr>
              <w:pStyle w:val="TAC"/>
              <w:rPr>
                <w:rFonts w:cs="Arial"/>
              </w:rPr>
            </w:pPr>
            <w:r w:rsidRPr="00E062F1">
              <w:rPr>
                <w:rFonts w:cs="Arial"/>
              </w:rPr>
              <w:t>8</w:t>
            </w:r>
          </w:p>
        </w:tc>
        <w:tc>
          <w:tcPr>
            <w:tcW w:w="1318" w:type="dxa"/>
            <w:shd w:val="clear" w:color="auto" w:fill="auto"/>
            <w:noWrap/>
          </w:tcPr>
          <w:p w14:paraId="38035E51" w14:textId="77777777" w:rsidR="00981292" w:rsidRPr="00E062F1" w:rsidRDefault="00981292" w:rsidP="003A0620">
            <w:pPr>
              <w:pStyle w:val="TAC"/>
              <w:rPr>
                <w:rFonts w:eastAsia="Malgun Gothic" w:cs="Arial"/>
                <w:szCs w:val="18"/>
                <w:lang w:eastAsia="ko-KR"/>
              </w:rPr>
            </w:pPr>
            <w:r w:rsidRPr="00E062F1">
              <w:rPr>
                <w:rFonts w:cs="Arial"/>
              </w:rPr>
              <w:t>905</w:t>
            </w:r>
          </w:p>
        </w:tc>
        <w:tc>
          <w:tcPr>
            <w:tcW w:w="746" w:type="dxa"/>
            <w:shd w:val="clear" w:color="auto" w:fill="auto"/>
            <w:noWrap/>
          </w:tcPr>
          <w:p w14:paraId="74460CC9"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3E65602C"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52275A11" w14:textId="77777777" w:rsidR="00981292" w:rsidRPr="00E062F1" w:rsidRDefault="00981292" w:rsidP="003A0620">
            <w:pPr>
              <w:pStyle w:val="TAC"/>
              <w:rPr>
                <w:rFonts w:eastAsia="Malgun Gothic" w:cs="Arial"/>
                <w:szCs w:val="18"/>
                <w:lang w:eastAsia="ko-KR"/>
              </w:rPr>
            </w:pPr>
            <w:r w:rsidRPr="00E062F1">
              <w:rPr>
                <w:rFonts w:cs="Arial"/>
              </w:rPr>
              <w:t>950</w:t>
            </w:r>
          </w:p>
        </w:tc>
        <w:tc>
          <w:tcPr>
            <w:tcW w:w="867" w:type="dxa"/>
            <w:shd w:val="clear" w:color="auto" w:fill="auto"/>
          </w:tcPr>
          <w:p w14:paraId="4AB70F19" w14:textId="77777777" w:rsidR="00981292" w:rsidRPr="00E062F1" w:rsidRDefault="00981292" w:rsidP="003A0620">
            <w:pPr>
              <w:pStyle w:val="TAC"/>
              <w:rPr>
                <w:rFonts w:cs="Arial"/>
              </w:rPr>
            </w:pPr>
            <w:r w:rsidRPr="00E062F1">
              <w:rPr>
                <w:rFonts w:cs="Arial"/>
              </w:rPr>
              <w:t>3.3</w:t>
            </w:r>
          </w:p>
        </w:tc>
        <w:tc>
          <w:tcPr>
            <w:tcW w:w="1248" w:type="dxa"/>
            <w:shd w:val="clear" w:color="auto" w:fill="auto"/>
          </w:tcPr>
          <w:p w14:paraId="6BCB1283" w14:textId="77777777" w:rsidR="00981292" w:rsidRPr="00E062F1" w:rsidRDefault="00981292" w:rsidP="003A0620">
            <w:pPr>
              <w:pStyle w:val="TAC"/>
              <w:rPr>
                <w:rFonts w:cs="Arial"/>
              </w:rPr>
            </w:pPr>
            <w:r w:rsidRPr="00E062F1">
              <w:rPr>
                <w:rFonts w:cs="Arial"/>
              </w:rPr>
              <w:t>IMD5</w:t>
            </w:r>
          </w:p>
        </w:tc>
      </w:tr>
      <w:tr w:rsidR="00981292" w:rsidRPr="00E062F1" w14:paraId="1102CB2D" w14:textId="77777777" w:rsidTr="003A0620">
        <w:trPr>
          <w:trHeight w:val="54"/>
          <w:jc w:val="center"/>
        </w:trPr>
        <w:tc>
          <w:tcPr>
            <w:tcW w:w="2258" w:type="dxa"/>
            <w:tcBorders>
              <w:bottom w:val="nil"/>
            </w:tcBorders>
            <w:shd w:val="clear" w:color="auto" w:fill="auto"/>
          </w:tcPr>
          <w:p w14:paraId="49568B8C" w14:textId="77777777" w:rsidR="00981292" w:rsidRPr="00E062F1" w:rsidRDefault="00981292" w:rsidP="003A0620">
            <w:pPr>
              <w:pStyle w:val="TAC"/>
            </w:pPr>
            <w:r w:rsidRPr="00E062F1">
              <w:t>DC_1A_n8</w:t>
            </w:r>
            <w:r w:rsidRPr="00E062F1">
              <w:rPr>
                <w:rFonts w:eastAsia="Malgun Gothic"/>
              </w:rPr>
              <w:t>A-n</w:t>
            </w:r>
            <w:r w:rsidRPr="00E062F1">
              <w:t>40A</w:t>
            </w:r>
          </w:p>
        </w:tc>
        <w:tc>
          <w:tcPr>
            <w:tcW w:w="867" w:type="dxa"/>
            <w:shd w:val="clear" w:color="auto" w:fill="auto"/>
          </w:tcPr>
          <w:p w14:paraId="1834690E" w14:textId="77777777" w:rsidR="00981292" w:rsidRPr="00E062F1" w:rsidRDefault="00981292" w:rsidP="003A0620">
            <w:pPr>
              <w:pStyle w:val="TAC"/>
            </w:pPr>
            <w:r w:rsidRPr="00E062F1">
              <w:t>1</w:t>
            </w:r>
          </w:p>
        </w:tc>
        <w:tc>
          <w:tcPr>
            <w:tcW w:w="1318" w:type="dxa"/>
            <w:shd w:val="clear" w:color="auto" w:fill="auto"/>
            <w:noWrap/>
          </w:tcPr>
          <w:p w14:paraId="2DAF06D8" w14:textId="77777777" w:rsidR="00981292" w:rsidRPr="00E062F1" w:rsidRDefault="00981292" w:rsidP="003A0620">
            <w:pPr>
              <w:pStyle w:val="TAC"/>
            </w:pPr>
            <w:r w:rsidRPr="00E062F1">
              <w:t>1930</w:t>
            </w:r>
          </w:p>
        </w:tc>
        <w:tc>
          <w:tcPr>
            <w:tcW w:w="746" w:type="dxa"/>
            <w:shd w:val="clear" w:color="auto" w:fill="auto"/>
            <w:noWrap/>
          </w:tcPr>
          <w:p w14:paraId="2EA64E42" w14:textId="77777777" w:rsidR="00981292" w:rsidRPr="00E062F1" w:rsidRDefault="00981292" w:rsidP="003A0620">
            <w:pPr>
              <w:pStyle w:val="TAC"/>
            </w:pPr>
            <w:r w:rsidRPr="00E062F1">
              <w:t>5</w:t>
            </w:r>
          </w:p>
        </w:tc>
        <w:tc>
          <w:tcPr>
            <w:tcW w:w="877" w:type="dxa"/>
            <w:shd w:val="clear" w:color="auto" w:fill="auto"/>
            <w:noWrap/>
          </w:tcPr>
          <w:p w14:paraId="3D14FFE3" w14:textId="77777777" w:rsidR="00981292" w:rsidRPr="00E062F1" w:rsidRDefault="00981292" w:rsidP="003A0620">
            <w:pPr>
              <w:pStyle w:val="TAC"/>
            </w:pPr>
            <w:r w:rsidRPr="00E062F1">
              <w:t>25</w:t>
            </w:r>
          </w:p>
        </w:tc>
        <w:tc>
          <w:tcPr>
            <w:tcW w:w="1318" w:type="dxa"/>
            <w:shd w:val="clear" w:color="auto" w:fill="auto"/>
            <w:noWrap/>
          </w:tcPr>
          <w:p w14:paraId="69A96CFF" w14:textId="77777777" w:rsidR="00981292" w:rsidRPr="00E062F1" w:rsidRDefault="00981292" w:rsidP="003A0620">
            <w:pPr>
              <w:pStyle w:val="TAC"/>
            </w:pPr>
            <w:r w:rsidRPr="00E062F1">
              <w:t>2120</w:t>
            </w:r>
          </w:p>
        </w:tc>
        <w:tc>
          <w:tcPr>
            <w:tcW w:w="867" w:type="dxa"/>
            <w:shd w:val="clear" w:color="auto" w:fill="auto"/>
          </w:tcPr>
          <w:p w14:paraId="23C7620F" w14:textId="77777777" w:rsidR="00981292" w:rsidRPr="00E062F1" w:rsidRDefault="00981292" w:rsidP="003A0620">
            <w:pPr>
              <w:pStyle w:val="TAC"/>
            </w:pPr>
            <w:r w:rsidRPr="00E062F1">
              <w:t>N/A</w:t>
            </w:r>
          </w:p>
        </w:tc>
        <w:tc>
          <w:tcPr>
            <w:tcW w:w="1248" w:type="dxa"/>
            <w:shd w:val="clear" w:color="auto" w:fill="auto"/>
          </w:tcPr>
          <w:p w14:paraId="330990BF" w14:textId="77777777" w:rsidR="00981292" w:rsidRPr="00E062F1" w:rsidRDefault="00981292" w:rsidP="003A0620">
            <w:pPr>
              <w:pStyle w:val="TAC"/>
            </w:pPr>
            <w:r w:rsidRPr="00E062F1">
              <w:rPr>
                <w:szCs w:val="24"/>
              </w:rPr>
              <w:t>N/A</w:t>
            </w:r>
          </w:p>
        </w:tc>
      </w:tr>
      <w:tr w:rsidR="00981292" w:rsidRPr="00E062F1" w14:paraId="7AD1D631" w14:textId="77777777" w:rsidTr="003A0620">
        <w:trPr>
          <w:trHeight w:val="54"/>
          <w:jc w:val="center"/>
        </w:trPr>
        <w:tc>
          <w:tcPr>
            <w:tcW w:w="2258" w:type="dxa"/>
            <w:tcBorders>
              <w:top w:val="nil"/>
              <w:bottom w:val="nil"/>
            </w:tcBorders>
            <w:shd w:val="clear" w:color="auto" w:fill="auto"/>
          </w:tcPr>
          <w:p w14:paraId="33394461" w14:textId="77777777" w:rsidR="00981292" w:rsidRPr="00E062F1" w:rsidRDefault="00981292" w:rsidP="003A0620">
            <w:pPr>
              <w:pStyle w:val="TAC"/>
            </w:pPr>
          </w:p>
        </w:tc>
        <w:tc>
          <w:tcPr>
            <w:tcW w:w="867" w:type="dxa"/>
            <w:shd w:val="clear" w:color="auto" w:fill="auto"/>
          </w:tcPr>
          <w:p w14:paraId="37011E92" w14:textId="77777777" w:rsidR="00981292" w:rsidRPr="00E062F1" w:rsidRDefault="00981292" w:rsidP="003A0620">
            <w:pPr>
              <w:pStyle w:val="TAC"/>
            </w:pPr>
            <w:r w:rsidRPr="00E062F1">
              <w:t>n8</w:t>
            </w:r>
          </w:p>
        </w:tc>
        <w:tc>
          <w:tcPr>
            <w:tcW w:w="1318" w:type="dxa"/>
            <w:shd w:val="clear" w:color="auto" w:fill="auto"/>
            <w:noWrap/>
          </w:tcPr>
          <w:p w14:paraId="40FE9F01" w14:textId="77777777" w:rsidR="00981292" w:rsidRPr="00E062F1" w:rsidRDefault="00981292" w:rsidP="003A0620">
            <w:pPr>
              <w:pStyle w:val="TAC"/>
            </w:pPr>
            <w:r w:rsidRPr="00E062F1">
              <w:t>885</w:t>
            </w:r>
          </w:p>
        </w:tc>
        <w:tc>
          <w:tcPr>
            <w:tcW w:w="746" w:type="dxa"/>
            <w:shd w:val="clear" w:color="auto" w:fill="auto"/>
            <w:noWrap/>
          </w:tcPr>
          <w:p w14:paraId="0326CCA6" w14:textId="77777777" w:rsidR="00981292" w:rsidRPr="00E062F1" w:rsidRDefault="00981292" w:rsidP="003A0620">
            <w:pPr>
              <w:pStyle w:val="TAC"/>
            </w:pPr>
            <w:r w:rsidRPr="00E062F1">
              <w:t>5</w:t>
            </w:r>
          </w:p>
        </w:tc>
        <w:tc>
          <w:tcPr>
            <w:tcW w:w="877" w:type="dxa"/>
            <w:shd w:val="clear" w:color="auto" w:fill="auto"/>
            <w:noWrap/>
          </w:tcPr>
          <w:p w14:paraId="0285A345" w14:textId="77777777" w:rsidR="00981292" w:rsidRPr="00E062F1" w:rsidRDefault="00981292" w:rsidP="003A0620">
            <w:pPr>
              <w:pStyle w:val="TAC"/>
            </w:pPr>
            <w:r w:rsidRPr="00E062F1">
              <w:t>25</w:t>
            </w:r>
          </w:p>
        </w:tc>
        <w:tc>
          <w:tcPr>
            <w:tcW w:w="1318" w:type="dxa"/>
            <w:shd w:val="clear" w:color="auto" w:fill="auto"/>
            <w:noWrap/>
          </w:tcPr>
          <w:p w14:paraId="5BD552ED" w14:textId="77777777" w:rsidR="00981292" w:rsidRPr="00E062F1" w:rsidRDefault="00981292" w:rsidP="003A0620">
            <w:pPr>
              <w:pStyle w:val="TAC"/>
            </w:pPr>
            <w:r w:rsidRPr="00E062F1">
              <w:t>930</w:t>
            </w:r>
          </w:p>
        </w:tc>
        <w:tc>
          <w:tcPr>
            <w:tcW w:w="867" w:type="dxa"/>
            <w:shd w:val="clear" w:color="auto" w:fill="auto"/>
          </w:tcPr>
          <w:p w14:paraId="21DB3C2A" w14:textId="77777777" w:rsidR="00981292" w:rsidRPr="00E062F1" w:rsidRDefault="00981292" w:rsidP="003A0620">
            <w:pPr>
              <w:pStyle w:val="TAC"/>
            </w:pPr>
            <w:r w:rsidRPr="00E062F1">
              <w:t>8.0</w:t>
            </w:r>
          </w:p>
        </w:tc>
        <w:tc>
          <w:tcPr>
            <w:tcW w:w="1248" w:type="dxa"/>
            <w:shd w:val="clear" w:color="auto" w:fill="auto"/>
          </w:tcPr>
          <w:p w14:paraId="729FE2EF" w14:textId="77777777" w:rsidR="00981292" w:rsidRPr="00C26A11" w:rsidRDefault="00981292" w:rsidP="003A0620">
            <w:pPr>
              <w:pStyle w:val="TAC"/>
              <w:rPr>
                <w:szCs w:val="24"/>
              </w:rPr>
            </w:pPr>
            <w:r w:rsidRPr="00E062F1">
              <w:rPr>
                <w:szCs w:val="24"/>
              </w:rPr>
              <w:t>IMD4</w:t>
            </w:r>
          </w:p>
        </w:tc>
      </w:tr>
      <w:tr w:rsidR="00981292" w:rsidRPr="00E062F1" w14:paraId="2A73C5A7" w14:textId="77777777" w:rsidTr="003A0620">
        <w:trPr>
          <w:trHeight w:val="54"/>
          <w:jc w:val="center"/>
        </w:trPr>
        <w:tc>
          <w:tcPr>
            <w:tcW w:w="2258" w:type="dxa"/>
            <w:tcBorders>
              <w:top w:val="nil"/>
              <w:bottom w:val="single" w:sz="4" w:space="0" w:color="auto"/>
            </w:tcBorders>
            <w:shd w:val="clear" w:color="auto" w:fill="auto"/>
          </w:tcPr>
          <w:p w14:paraId="5F13213E" w14:textId="77777777" w:rsidR="00981292" w:rsidRPr="00E062F1" w:rsidRDefault="00981292" w:rsidP="003A0620">
            <w:pPr>
              <w:pStyle w:val="TAC"/>
            </w:pPr>
          </w:p>
        </w:tc>
        <w:tc>
          <w:tcPr>
            <w:tcW w:w="867" w:type="dxa"/>
            <w:shd w:val="clear" w:color="auto" w:fill="auto"/>
          </w:tcPr>
          <w:p w14:paraId="7BEF22B5" w14:textId="77777777" w:rsidR="00981292" w:rsidRPr="00E062F1" w:rsidRDefault="00981292" w:rsidP="003A0620">
            <w:pPr>
              <w:pStyle w:val="TAC"/>
            </w:pPr>
            <w:r w:rsidRPr="00E062F1">
              <w:t>n40</w:t>
            </w:r>
          </w:p>
        </w:tc>
        <w:tc>
          <w:tcPr>
            <w:tcW w:w="1318" w:type="dxa"/>
            <w:shd w:val="clear" w:color="auto" w:fill="auto"/>
            <w:noWrap/>
          </w:tcPr>
          <w:p w14:paraId="20137C22" w14:textId="77777777" w:rsidR="00981292" w:rsidRPr="00E062F1" w:rsidRDefault="00981292" w:rsidP="003A0620">
            <w:pPr>
              <w:pStyle w:val="TAC"/>
            </w:pPr>
            <w:r w:rsidRPr="00E062F1">
              <w:t>2395</w:t>
            </w:r>
          </w:p>
        </w:tc>
        <w:tc>
          <w:tcPr>
            <w:tcW w:w="746" w:type="dxa"/>
            <w:shd w:val="clear" w:color="auto" w:fill="auto"/>
            <w:noWrap/>
          </w:tcPr>
          <w:p w14:paraId="268DD9ED" w14:textId="77777777" w:rsidR="00981292" w:rsidRPr="00E062F1" w:rsidRDefault="00981292" w:rsidP="003A0620">
            <w:pPr>
              <w:pStyle w:val="TAC"/>
            </w:pPr>
            <w:r w:rsidRPr="00E062F1">
              <w:t>5</w:t>
            </w:r>
          </w:p>
        </w:tc>
        <w:tc>
          <w:tcPr>
            <w:tcW w:w="877" w:type="dxa"/>
            <w:shd w:val="clear" w:color="auto" w:fill="auto"/>
            <w:noWrap/>
          </w:tcPr>
          <w:p w14:paraId="2AEE2E11" w14:textId="77777777" w:rsidR="00981292" w:rsidRPr="00E062F1" w:rsidRDefault="00981292" w:rsidP="003A0620">
            <w:pPr>
              <w:pStyle w:val="TAC"/>
            </w:pPr>
            <w:r w:rsidRPr="00E062F1">
              <w:t>25</w:t>
            </w:r>
          </w:p>
        </w:tc>
        <w:tc>
          <w:tcPr>
            <w:tcW w:w="1318" w:type="dxa"/>
            <w:shd w:val="clear" w:color="auto" w:fill="auto"/>
            <w:noWrap/>
          </w:tcPr>
          <w:p w14:paraId="0E6A1B45" w14:textId="77777777" w:rsidR="00981292" w:rsidRPr="00E062F1" w:rsidRDefault="00981292" w:rsidP="003A0620">
            <w:pPr>
              <w:pStyle w:val="TAC"/>
            </w:pPr>
            <w:r w:rsidRPr="00E062F1">
              <w:t>2395</w:t>
            </w:r>
          </w:p>
        </w:tc>
        <w:tc>
          <w:tcPr>
            <w:tcW w:w="867" w:type="dxa"/>
            <w:shd w:val="clear" w:color="auto" w:fill="auto"/>
          </w:tcPr>
          <w:p w14:paraId="17A4D86C" w14:textId="77777777" w:rsidR="00981292" w:rsidRPr="00E062F1" w:rsidRDefault="00981292" w:rsidP="003A0620">
            <w:pPr>
              <w:pStyle w:val="TAC"/>
            </w:pPr>
            <w:r w:rsidRPr="00E062F1">
              <w:t>N/A</w:t>
            </w:r>
          </w:p>
        </w:tc>
        <w:tc>
          <w:tcPr>
            <w:tcW w:w="1248" w:type="dxa"/>
            <w:shd w:val="clear" w:color="auto" w:fill="auto"/>
          </w:tcPr>
          <w:p w14:paraId="2A0F5D1C" w14:textId="77777777" w:rsidR="00981292" w:rsidRPr="00E062F1" w:rsidRDefault="00981292" w:rsidP="003A0620">
            <w:pPr>
              <w:pStyle w:val="TAC"/>
            </w:pPr>
            <w:r w:rsidRPr="00E062F1">
              <w:rPr>
                <w:szCs w:val="24"/>
              </w:rPr>
              <w:t>N/A</w:t>
            </w:r>
          </w:p>
        </w:tc>
      </w:tr>
      <w:tr w:rsidR="00981292" w:rsidRPr="00E062F1" w14:paraId="0FD1B1F6" w14:textId="77777777" w:rsidTr="003A0620">
        <w:trPr>
          <w:trHeight w:val="54"/>
          <w:jc w:val="center"/>
        </w:trPr>
        <w:tc>
          <w:tcPr>
            <w:tcW w:w="2258" w:type="dxa"/>
            <w:tcBorders>
              <w:bottom w:val="nil"/>
            </w:tcBorders>
            <w:shd w:val="clear" w:color="auto" w:fill="auto"/>
          </w:tcPr>
          <w:p w14:paraId="36726046"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CE437A4" w14:textId="77777777" w:rsidR="00981292" w:rsidRPr="00E062F1" w:rsidRDefault="00981292" w:rsidP="003A0620">
            <w:pPr>
              <w:pStyle w:val="TAC"/>
            </w:pPr>
            <w:r w:rsidRPr="00E062F1">
              <w:rPr>
                <w:rFonts w:cs="Arial"/>
              </w:rPr>
              <w:t>1</w:t>
            </w:r>
          </w:p>
        </w:tc>
        <w:tc>
          <w:tcPr>
            <w:tcW w:w="1318" w:type="dxa"/>
            <w:shd w:val="clear" w:color="auto" w:fill="auto"/>
            <w:noWrap/>
          </w:tcPr>
          <w:p w14:paraId="3A378318" w14:textId="77777777" w:rsidR="00981292" w:rsidRPr="00E062F1" w:rsidRDefault="00981292" w:rsidP="003A0620">
            <w:pPr>
              <w:pStyle w:val="TAC"/>
            </w:pPr>
            <w:r w:rsidRPr="00E062F1">
              <w:rPr>
                <w:rFonts w:eastAsia="Malgun Gothic" w:cs="Arial"/>
                <w:szCs w:val="18"/>
                <w:lang w:eastAsia="ko-KR"/>
              </w:rPr>
              <w:t>1955</w:t>
            </w:r>
          </w:p>
        </w:tc>
        <w:tc>
          <w:tcPr>
            <w:tcW w:w="746" w:type="dxa"/>
            <w:shd w:val="clear" w:color="auto" w:fill="auto"/>
            <w:noWrap/>
          </w:tcPr>
          <w:p w14:paraId="7EACF480"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4C2CC8F6"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6D2665F3" w14:textId="77777777" w:rsidR="00981292" w:rsidRPr="00E062F1" w:rsidRDefault="00981292" w:rsidP="003A0620">
            <w:pPr>
              <w:pStyle w:val="TAC"/>
            </w:pPr>
            <w:r w:rsidRPr="00E062F1">
              <w:rPr>
                <w:rFonts w:eastAsia="Malgun Gothic" w:cs="Arial"/>
                <w:szCs w:val="18"/>
                <w:lang w:eastAsia="ko-KR"/>
              </w:rPr>
              <w:t>2145</w:t>
            </w:r>
          </w:p>
        </w:tc>
        <w:tc>
          <w:tcPr>
            <w:tcW w:w="867" w:type="dxa"/>
            <w:shd w:val="clear" w:color="auto" w:fill="auto"/>
          </w:tcPr>
          <w:p w14:paraId="7521FA49" w14:textId="77777777" w:rsidR="00981292" w:rsidRPr="00E062F1" w:rsidRDefault="00981292" w:rsidP="003A0620">
            <w:pPr>
              <w:pStyle w:val="TAC"/>
            </w:pPr>
            <w:r w:rsidRPr="00E062F1">
              <w:rPr>
                <w:rFonts w:cs="Arial"/>
              </w:rPr>
              <w:t>N/A</w:t>
            </w:r>
          </w:p>
        </w:tc>
        <w:tc>
          <w:tcPr>
            <w:tcW w:w="1248" w:type="dxa"/>
            <w:shd w:val="clear" w:color="auto" w:fill="auto"/>
          </w:tcPr>
          <w:p w14:paraId="338BA8A6" w14:textId="77777777" w:rsidR="00981292" w:rsidRPr="00E062F1" w:rsidRDefault="00981292" w:rsidP="003A0620">
            <w:pPr>
              <w:pStyle w:val="TAC"/>
            </w:pPr>
            <w:r w:rsidRPr="00E062F1">
              <w:rPr>
                <w:rFonts w:cs="Arial"/>
              </w:rPr>
              <w:t>N/A</w:t>
            </w:r>
          </w:p>
        </w:tc>
      </w:tr>
      <w:tr w:rsidR="00981292" w:rsidRPr="00E062F1" w14:paraId="5CC75235" w14:textId="77777777" w:rsidTr="003A0620">
        <w:trPr>
          <w:trHeight w:val="54"/>
          <w:jc w:val="center"/>
        </w:trPr>
        <w:tc>
          <w:tcPr>
            <w:tcW w:w="2258" w:type="dxa"/>
            <w:tcBorders>
              <w:top w:val="nil"/>
              <w:bottom w:val="nil"/>
            </w:tcBorders>
            <w:shd w:val="clear" w:color="auto" w:fill="auto"/>
          </w:tcPr>
          <w:p w14:paraId="7AA4F30B" w14:textId="77777777" w:rsidR="00981292" w:rsidRPr="00E062F1" w:rsidRDefault="00981292" w:rsidP="003A0620">
            <w:pPr>
              <w:pStyle w:val="TAC"/>
              <w:rPr>
                <w:rFonts w:eastAsia="MS Mincho"/>
              </w:rPr>
            </w:pPr>
          </w:p>
        </w:tc>
        <w:tc>
          <w:tcPr>
            <w:tcW w:w="867" w:type="dxa"/>
            <w:shd w:val="clear" w:color="auto" w:fill="auto"/>
          </w:tcPr>
          <w:p w14:paraId="250CF48B" w14:textId="77777777" w:rsidR="00981292" w:rsidRPr="00E062F1" w:rsidRDefault="00981292" w:rsidP="003A0620">
            <w:pPr>
              <w:pStyle w:val="TAC"/>
            </w:pPr>
            <w:r w:rsidRPr="00E062F1">
              <w:rPr>
                <w:rFonts w:cs="Arial"/>
              </w:rPr>
              <w:t>n77</w:t>
            </w:r>
          </w:p>
        </w:tc>
        <w:tc>
          <w:tcPr>
            <w:tcW w:w="1318" w:type="dxa"/>
            <w:shd w:val="clear" w:color="auto" w:fill="auto"/>
            <w:noWrap/>
          </w:tcPr>
          <w:p w14:paraId="7D0E4299" w14:textId="77777777" w:rsidR="00981292" w:rsidRPr="00E062F1" w:rsidRDefault="00981292" w:rsidP="003A0620">
            <w:pPr>
              <w:pStyle w:val="TAC"/>
            </w:pPr>
            <w:r w:rsidRPr="00E062F1">
              <w:rPr>
                <w:rFonts w:eastAsia="Malgun Gothic" w:cs="Arial"/>
                <w:szCs w:val="18"/>
                <w:lang w:eastAsia="ko-KR"/>
              </w:rPr>
              <w:t>3410</w:t>
            </w:r>
          </w:p>
        </w:tc>
        <w:tc>
          <w:tcPr>
            <w:tcW w:w="746" w:type="dxa"/>
            <w:shd w:val="clear" w:color="auto" w:fill="auto"/>
            <w:noWrap/>
          </w:tcPr>
          <w:p w14:paraId="271DDA13" w14:textId="77777777" w:rsidR="00981292" w:rsidRPr="00E062F1" w:rsidRDefault="00981292" w:rsidP="003A0620">
            <w:pPr>
              <w:pStyle w:val="TAC"/>
            </w:pPr>
            <w:r w:rsidRPr="00E062F1">
              <w:rPr>
                <w:rFonts w:eastAsia="Malgun Gothic" w:cs="Arial"/>
                <w:szCs w:val="18"/>
                <w:lang w:eastAsia="ko-KR"/>
              </w:rPr>
              <w:t>10</w:t>
            </w:r>
          </w:p>
        </w:tc>
        <w:tc>
          <w:tcPr>
            <w:tcW w:w="877" w:type="dxa"/>
            <w:shd w:val="clear" w:color="auto" w:fill="auto"/>
            <w:noWrap/>
          </w:tcPr>
          <w:p w14:paraId="3F43D35C" w14:textId="77777777" w:rsidR="00981292" w:rsidRPr="00E062F1" w:rsidRDefault="00981292" w:rsidP="003A0620">
            <w:pPr>
              <w:pStyle w:val="TAC"/>
            </w:pPr>
            <w:r w:rsidRPr="00E062F1">
              <w:rPr>
                <w:rFonts w:eastAsia="Malgun Gothic" w:cs="Arial"/>
                <w:szCs w:val="18"/>
                <w:lang w:eastAsia="ko-KR"/>
              </w:rPr>
              <w:t>50</w:t>
            </w:r>
          </w:p>
        </w:tc>
        <w:tc>
          <w:tcPr>
            <w:tcW w:w="1318" w:type="dxa"/>
            <w:shd w:val="clear" w:color="auto" w:fill="auto"/>
            <w:noWrap/>
          </w:tcPr>
          <w:p w14:paraId="28103CB3" w14:textId="77777777" w:rsidR="00981292" w:rsidRPr="00E062F1" w:rsidRDefault="00981292" w:rsidP="003A0620">
            <w:pPr>
              <w:pStyle w:val="TAC"/>
            </w:pPr>
            <w:r w:rsidRPr="00E062F1">
              <w:rPr>
                <w:rFonts w:eastAsia="Malgun Gothic" w:cs="Arial"/>
                <w:szCs w:val="18"/>
                <w:lang w:eastAsia="ko-KR"/>
              </w:rPr>
              <w:t>3410</w:t>
            </w:r>
          </w:p>
        </w:tc>
        <w:tc>
          <w:tcPr>
            <w:tcW w:w="867" w:type="dxa"/>
            <w:shd w:val="clear" w:color="auto" w:fill="auto"/>
          </w:tcPr>
          <w:p w14:paraId="11F5756C" w14:textId="77777777" w:rsidR="00981292" w:rsidRPr="00E062F1" w:rsidRDefault="00981292" w:rsidP="003A0620">
            <w:pPr>
              <w:pStyle w:val="TAC"/>
            </w:pPr>
            <w:r w:rsidRPr="00E062F1">
              <w:rPr>
                <w:rFonts w:cs="Arial"/>
              </w:rPr>
              <w:t>N/A</w:t>
            </w:r>
          </w:p>
        </w:tc>
        <w:tc>
          <w:tcPr>
            <w:tcW w:w="1248" w:type="dxa"/>
            <w:shd w:val="clear" w:color="auto" w:fill="auto"/>
          </w:tcPr>
          <w:p w14:paraId="10A67446" w14:textId="77777777" w:rsidR="00981292" w:rsidRPr="00E062F1" w:rsidRDefault="00981292" w:rsidP="003A0620">
            <w:pPr>
              <w:pStyle w:val="TAC"/>
            </w:pPr>
            <w:r w:rsidRPr="00E062F1">
              <w:rPr>
                <w:rFonts w:cs="Arial"/>
              </w:rPr>
              <w:t>N/A</w:t>
            </w:r>
          </w:p>
        </w:tc>
      </w:tr>
      <w:tr w:rsidR="00981292" w:rsidRPr="00E062F1" w14:paraId="46EBC8D8" w14:textId="77777777" w:rsidTr="003A0620">
        <w:trPr>
          <w:trHeight w:val="54"/>
          <w:jc w:val="center"/>
        </w:trPr>
        <w:tc>
          <w:tcPr>
            <w:tcW w:w="2258" w:type="dxa"/>
            <w:tcBorders>
              <w:top w:val="nil"/>
              <w:bottom w:val="single" w:sz="4" w:space="0" w:color="auto"/>
            </w:tcBorders>
            <w:shd w:val="clear" w:color="auto" w:fill="auto"/>
          </w:tcPr>
          <w:p w14:paraId="65A99E9B" w14:textId="77777777" w:rsidR="00981292" w:rsidRPr="00E062F1" w:rsidRDefault="00981292" w:rsidP="003A0620">
            <w:pPr>
              <w:pStyle w:val="TAC"/>
              <w:rPr>
                <w:rFonts w:eastAsia="MS Mincho"/>
              </w:rPr>
            </w:pPr>
          </w:p>
        </w:tc>
        <w:tc>
          <w:tcPr>
            <w:tcW w:w="867" w:type="dxa"/>
            <w:shd w:val="clear" w:color="auto" w:fill="auto"/>
          </w:tcPr>
          <w:p w14:paraId="37369AF8" w14:textId="77777777" w:rsidR="00981292" w:rsidRPr="00E062F1" w:rsidRDefault="00981292" w:rsidP="003A0620">
            <w:pPr>
              <w:pStyle w:val="TAC"/>
            </w:pPr>
            <w:r w:rsidRPr="00E062F1">
              <w:rPr>
                <w:rFonts w:cs="Arial"/>
              </w:rPr>
              <w:t>8</w:t>
            </w:r>
          </w:p>
        </w:tc>
        <w:tc>
          <w:tcPr>
            <w:tcW w:w="1318" w:type="dxa"/>
            <w:shd w:val="clear" w:color="auto" w:fill="auto"/>
            <w:noWrap/>
          </w:tcPr>
          <w:p w14:paraId="44E3DCD5" w14:textId="77777777" w:rsidR="00981292" w:rsidRPr="00E062F1" w:rsidRDefault="00981292" w:rsidP="003A0620">
            <w:pPr>
              <w:pStyle w:val="TAC"/>
            </w:pPr>
            <w:r w:rsidRPr="00E062F1">
              <w:rPr>
                <w:rFonts w:eastAsia="Malgun Gothic" w:cs="Arial"/>
                <w:szCs w:val="18"/>
                <w:lang w:eastAsia="ko-KR"/>
              </w:rPr>
              <w:t>910</w:t>
            </w:r>
          </w:p>
        </w:tc>
        <w:tc>
          <w:tcPr>
            <w:tcW w:w="746" w:type="dxa"/>
            <w:shd w:val="clear" w:color="auto" w:fill="auto"/>
            <w:noWrap/>
          </w:tcPr>
          <w:p w14:paraId="749BAED1"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138E8728"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5DE3CD57" w14:textId="77777777" w:rsidR="00981292" w:rsidRPr="00E062F1" w:rsidRDefault="00981292" w:rsidP="003A0620">
            <w:pPr>
              <w:pStyle w:val="TAC"/>
            </w:pPr>
            <w:r w:rsidRPr="00E062F1">
              <w:rPr>
                <w:rFonts w:eastAsia="Malgun Gothic" w:cs="Arial"/>
                <w:szCs w:val="18"/>
                <w:lang w:eastAsia="ko-KR"/>
              </w:rPr>
              <w:t>955</w:t>
            </w:r>
          </w:p>
        </w:tc>
        <w:tc>
          <w:tcPr>
            <w:tcW w:w="867" w:type="dxa"/>
            <w:shd w:val="clear" w:color="auto" w:fill="auto"/>
          </w:tcPr>
          <w:p w14:paraId="07496B36" w14:textId="77777777" w:rsidR="00981292" w:rsidRPr="00E062F1" w:rsidRDefault="00981292" w:rsidP="003A0620">
            <w:pPr>
              <w:pStyle w:val="TAC"/>
            </w:pPr>
            <w:r w:rsidRPr="00E062F1">
              <w:rPr>
                <w:rFonts w:cs="Arial"/>
              </w:rPr>
              <w:t>3.3</w:t>
            </w:r>
          </w:p>
        </w:tc>
        <w:tc>
          <w:tcPr>
            <w:tcW w:w="1248" w:type="dxa"/>
            <w:shd w:val="clear" w:color="auto" w:fill="auto"/>
          </w:tcPr>
          <w:p w14:paraId="26A2999C" w14:textId="77777777" w:rsidR="00981292" w:rsidRPr="00E062F1" w:rsidRDefault="00981292" w:rsidP="003A0620">
            <w:pPr>
              <w:pStyle w:val="TAC"/>
            </w:pPr>
            <w:r w:rsidRPr="00E062F1">
              <w:rPr>
                <w:rFonts w:cs="Arial"/>
              </w:rPr>
              <w:t>IMD5</w:t>
            </w:r>
          </w:p>
        </w:tc>
      </w:tr>
      <w:tr w:rsidR="00981292" w:rsidRPr="00E062F1" w14:paraId="12EF5955" w14:textId="77777777" w:rsidTr="003A0620">
        <w:trPr>
          <w:trHeight w:val="54"/>
          <w:jc w:val="center"/>
        </w:trPr>
        <w:tc>
          <w:tcPr>
            <w:tcW w:w="2258" w:type="dxa"/>
            <w:tcBorders>
              <w:bottom w:val="nil"/>
            </w:tcBorders>
            <w:shd w:val="clear" w:color="auto" w:fill="auto"/>
          </w:tcPr>
          <w:p w14:paraId="5E84D1C5"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8706176" w14:textId="77777777" w:rsidR="00981292" w:rsidRPr="00E062F1" w:rsidRDefault="00981292" w:rsidP="003A0620">
            <w:pPr>
              <w:pStyle w:val="TAC"/>
            </w:pPr>
            <w:r w:rsidRPr="00E062F1">
              <w:rPr>
                <w:rFonts w:cs="Arial"/>
              </w:rPr>
              <w:t>8</w:t>
            </w:r>
          </w:p>
        </w:tc>
        <w:tc>
          <w:tcPr>
            <w:tcW w:w="1318" w:type="dxa"/>
            <w:shd w:val="clear" w:color="auto" w:fill="auto"/>
            <w:noWrap/>
          </w:tcPr>
          <w:p w14:paraId="7A57BF1C" w14:textId="77777777" w:rsidR="00981292" w:rsidRPr="00E062F1" w:rsidRDefault="00981292" w:rsidP="003A0620">
            <w:pPr>
              <w:pStyle w:val="TAC"/>
            </w:pPr>
            <w:r w:rsidRPr="00E062F1">
              <w:rPr>
                <w:rFonts w:eastAsia="Malgun Gothic" w:cs="Arial"/>
                <w:szCs w:val="18"/>
                <w:lang w:eastAsia="ko-KR"/>
              </w:rPr>
              <w:t>910</w:t>
            </w:r>
          </w:p>
        </w:tc>
        <w:tc>
          <w:tcPr>
            <w:tcW w:w="746" w:type="dxa"/>
            <w:shd w:val="clear" w:color="auto" w:fill="auto"/>
            <w:noWrap/>
          </w:tcPr>
          <w:p w14:paraId="134B8DCF"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548C029C"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1A4CEE4B" w14:textId="77777777" w:rsidR="00981292" w:rsidRPr="00E062F1" w:rsidRDefault="00981292" w:rsidP="003A0620">
            <w:pPr>
              <w:pStyle w:val="TAC"/>
            </w:pPr>
            <w:r w:rsidRPr="00E062F1">
              <w:rPr>
                <w:rFonts w:eastAsia="Malgun Gothic" w:cs="Arial"/>
                <w:szCs w:val="18"/>
                <w:lang w:eastAsia="ko-KR"/>
              </w:rPr>
              <w:t>955</w:t>
            </w:r>
          </w:p>
        </w:tc>
        <w:tc>
          <w:tcPr>
            <w:tcW w:w="867" w:type="dxa"/>
            <w:shd w:val="clear" w:color="auto" w:fill="auto"/>
          </w:tcPr>
          <w:p w14:paraId="145E8200" w14:textId="77777777" w:rsidR="00981292" w:rsidRPr="00E062F1" w:rsidRDefault="00981292" w:rsidP="003A0620">
            <w:pPr>
              <w:pStyle w:val="TAC"/>
            </w:pPr>
            <w:r w:rsidRPr="00E062F1">
              <w:rPr>
                <w:rFonts w:cs="Arial"/>
              </w:rPr>
              <w:t>N/A</w:t>
            </w:r>
          </w:p>
        </w:tc>
        <w:tc>
          <w:tcPr>
            <w:tcW w:w="1248" w:type="dxa"/>
            <w:shd w:val="clear" w:color="auto" w:fill="auto"/>
          </w:tcPr>
          <w:p w14:paraId="08ADE9CF" w14:textId="77777777" w:rsidR="00981292" w:rsidRPr="00E062F1" w:rsidRDefault="00981292" w:rsidP="003A0620">
            <w:pPr>
              <w:pStyle w:val="TAC"/>
            </w:pPr>
            <w:r w:rsidRPr="00E062F1">
              <w:rPr>
                <w:rFonts w:cs="Arial"/>
              </w:rPr>
              <w:t>N/A</w:t>
            </w:r>
          </w:p>
        </w:tc>
      </w:tr>
      <w:tr w:rsidR="00981292" w:rsidRPr="00E062F1" w14:paraId="0CA2B2DB" w14:textId="77777777" w:rsidTr="003A0620">
        <w:trPr>
          <w:trHeight w:val="54"/>
          <w:jc w:val="center"/>
        </w:trPr>
        <w:tc>
          <w:tcPr>
            <w:tcW w:w="2258" w:type="dxa"/>
            <w:tcBorders>
              <w:top w:val="nil"/>
              <w:bottom w:val="nil"/>
            </w:tcBorders>
            <w:shd w:val="clear" w:color="auto" w:fill="auto"/>
          </w:tcPr>
          <w:p w14:paraId="0342CF06" w14:textId="77777777" w:rsidR="00981292" w:rsidRPr="00E062F1" w:rsidRDefault="00981292" w:rsidP="003A0620">
            <w:pPr>
              <w:pStyle w:val="TAC"/>
              <w:rPr>
                <w:rFonts w:eastAsia="MS Mincho"/>
              </w:rPr>
            </w:pPr>
          </w:p>
        </w:tc>
        <w:tc>
          <w:tcPr>
            <w:tcW w:w="867" w:type="dxa"/>
            <w:shd w:val="clear" w:color="auto" w:fill="auto"/>
          </w:tcPr>
          <w:p w14:paraId="350CD50C" w14:textId="77777777" w:rsidR="00981292" w:rsidRPr="00E062F1" w:rsidRDefault="00981292" w:rsidP="003A0620">
            <w:pPr>
              <w:pStyle w:val="TAC"/>
            </w:pPr>
            <w:r w:rsidRPr="00E062F1">
              <w:rPr>
                <w:rFonts w:cs="Arial"/>
              </w:rPr>
              <w:t>n77</w:t>
            </w:r>
          </w:p>
        </w:tc>
        <w:tc>
          <w:tcPr>
            <w:tcW w:w="1318" w:type="dxa"/>
            <w:shd w:val="clear" w:color="auto" w:fill="auto"/>
            <w:noWrap/>
          </w:tcPr>
          <w:p w14:paraId="48560C39" w14:textId="77777777" w:rsidR="00981292" w:rsidRPr="00E062F1" w:rsidRDefault="00981292" w:rsidP="003A0620">
            <w:pPr>
              <w:pStyle w:val="TAC"/>
            </w:pPr>
            <w:r w:rsidRPr="00E062F1">
              <w:rPr>
                <w:rFonts w:eastAsia="Malgun Gothic" w:cs="Arial"/>
                <w:szCs w:val="18"/>
                <w:lang w:eastAsia="ko-KR"/>
              </w:rPr>
              <w:t>3960</w:t>
            </w:r>
          </w:p>
        </w:tc>
        <w:tc>
          <w:tcPr>
            <w:tcW w:w="746" w:type="dxa"/>
            <w:shd w:val="clear" w:color="auto" w:fill="auto"/>
            <w:noWrap/>
          </w:tcPr>
          <w:p w14:paraId="281FAF8A" w14:textId="77777777" w:rsidR="00981292" w:rsidRPr="00E062F1" w:rsidRDefault="00981292" w:rsidP="003A0620">
            <w:pPr>
              <w:pStyle w:val="TAC"/>
            </w:pPr>
            <w:r w:rsidRPr="00E062F1">
              <w:rPr>
                <w:rFonts w:eastAsia="Malgun Gothic" w:cs="Arial"/>
                <w:szCs w:val="18"/>
                <w:lang w:eastAsia="ko-KR"/>
              </w:rPr>
              <w:t>10</w:t>
            </w:r>
          </w:p>
        </w:tc>
        <w:tc>
          <w:tcPr>
            <w:tcW w:w="877" w:type="dxa"/>
            <w:shd w:val="clear" w:color="auto" w:fill="auto"/>
            <w:noWrap/>
          </w:tcPr>
          <w:p w14:paraId="629E09E3" w14:textId="77777777" w:rsidR="00981292" w:rsidRPr="00E062F1" w:rsidRDefault="00981292" w:rsidP="003A0620">
            <w:pPr>
              <w:pStyle w:val="TAC"/>
            </w:pPr>
            <w:r w:rsidRPr="00E062F1">
              <w:rPr>
                <w:rFonts w:eastAsia="Malgun Gothic" w:cs="Arial"/>
                <w:szCs w:val="18"/>
                <w:lang w:eastAsia="ko-KR"/>
              </w:rPr>
              <w:t>50</w:t>
            </w:r>
          </w:p>
        </w:tc>
        <w:tc>
          <w:tcPr>
            <w:tcW w:w="1318" w:type="dxa"/>
            <w:shd w:val="clear" w:color="auto" w:fill="auto"/>
            <w:noWrap/>
          </w:tcPr>
          <w:p w14:paraId="63EE319D" w14:textId="77777777" w:rsidR="00981292" w:rsidRPr="00E062F1" w:rsidRDefault="00981292" w:rsidP="003A0620">
            <w:pPr>
              <w:pStyle w:val="TAC"/>
            </w:pPr>
            <w:r w:rsidRPr="00E062F1">
              <w:rPr>
                <w:rFonts w:eastAsia="Malgun Gothic" w:cs="Arial"/>
                <w:szCs w:val="18"/>
                <w:lang w:eastAsia="ko-KR"/>
              </w:rPr>
              <w:t>3960</w:t>
            </w:r>
          </w:p>
        </w:tc>
        <w:tc>
          <w:tcPr>
            <w:tcW w:w="867" w:type="dxa"/>
            <w:shd w:val="clear" w:color="auto" w:fill="auto"/>
          </w:tcPr>
          <w:p w14:paraId="43F2404E" w14:textId="77777777" w:rsidR="00981292" w:rsidRPr="00E062F1" w:rsidRDefault="00981292" w:rsidP="003A0620">
            <w:pPr>
              <w:pStyle w:val="TAC"/>
            </w:pPr>
            <w:r w:rsidRPr="00E062F1">
              <w:rPr>
                <w:rFonts w:cs="Arial"/>
              </w:rPr>
              <w:t>N/A</w:t>
            </w:r>
          </w:p>
        </w:tc>
        <w:tc>
          <w:tcPr>
            <w:tcW w:w="1248" w:type="dxa"/>
            <w:shd w:val="clear" w:color="auto" w:fill="auto"/>
          </w:tcPr>
          <w:p w14:paraId="3F99DC3C" w14:textId="77777777" w:rsidR="00981292" w:rsidRPr="00E062F1" w:rsidRDefault="00981292" w:rsidP="003A0620">
            <w:pPr>
              <w:pStyle w:val="TAC"/>
            </w:pPr>
            <w:r w:rsidRPr="00E062F1">
              <w:rPr>
                <w:rFonts w:cs="Arial"/>
              </w:rPr>
              <w:t>N/A</w:t>
            </w:r>
          </w:p>
        </w:tc>
      </w:tr>
      <w:tr w:rsidR="00981292" w:rsidRPr="00E062F1" w14:paraId="0AAEB8C7" w14:textId="77777777" w:rsidTr="003A0620">
        <w:trPr>
          <w:trHeight w:val="54"/>
          <w:jc w:val="center"/>
        </w:trPr>
        <w:tc>
          <w:tcPr>
            <w:tcW w:w="2258" w:type="dxa"/>
            <w:tcBorders>
              <w:top w:val="nil"/>
              <w:bottom w:val="single" w:sz="4" w:space="0" w:color="auto"/>
            </w:tcBorders>
            <w:shd w:val="clear" w:color="auto" w:fill="auto"/>
          </w:tcPr>
          <w:p w14:paraId="58B432DB" w14:textId="77777777" w:rsidR="00981292" w:rsidRPr="00E062F1" w:rsidRDefault="00981292" w:rsidP="003A0620">
            <w:pPr>
              <w:pStyle w:val="TAC"/>
              <w:rPr>
                <w:rFonts w:eastAsia="MS Mincho"/>
              </w:rPr>
            </w:pPr>
          </w:p>
        </w:tc>
        <w:tc>
          <w:tcPr>
            <w:tcW w:w="867" w:type="dxa"/>
            <w:shd w:val="clear" w:color="auto" w:fill="auto"/>
          </w:tcPr>
          <w:p w14:paraId="140FD759" w14:textId="77777777" w:rsidR="00981292" w:rsidRPr="00E062F1" w:rsidRDefault="00981292" w:rsidP="003A0620">
            <w:pPr>
              <w:pStyle w:val="TAC"/>
            </w:pPr>
            <w:r w:rsidRPr="00E062F1">
              <w:rPr>
                <w:rFonts w:cs="Arial"/>
              </w:rPr>
              <w:t>1</w:t>
            </w:r>
          </w:p>
        </w:tc>
        <w:tc>
          <w:tcPr>
            <w:tcW w:w="1318" w:type="dxa"/>
            <w:shd w:val="clear" w:color="auto" w:fill="auto"/>
            <w:noWrap/>
          </w:tcPr>
          <w:p w14:paraId="3EC5385D" w14:textId="77777777" w:rsidR="00981292" w:rsidRPr="00E062F1" w:rsidRDefault="00981292" w:rsidP="003A0620">
            <w:pPr>
              <w:pStyle w:val="TAC"/>
            </w:pPr>
            <w:r w:rsidRPr="00E062F1">
              <w:rPr>
                <w:rFonts w:eastAsia="Malgun Gothic" w:cs="Arial"/>
                <w:szCs w:val="18"/>
                <w:lang w:eastAsia="ko-KR"/>
              </w:rPr>
              <w:t>1950</w:t>
            </w:r>
          </w:p>
        </w:tc>
        <w:tc>
          <w:tcPr>
            <w:tcW w:w="746" w:type="dxa"/>
            <w:shd w:val="clear" w:color="auto" w:fill="auto"/>
            <w:noWrap/>
          </w:tcPr>
          <w:p w14:paraId="2F10291E"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1A063BDE"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7C337090" w14:textId="77777777" w:rsidR="00981292" w:rsidRPr="00E062F1" w:rsidRDefault="00981292" w:rsidP="003A0620">
            <w:pPr>
              <w:pStyle w:val="TAC"/>
            </w:pPr>
            <w:r w:rsidRPr="00E062F1">
              <w:rPr>
                <w:rFonts w:eastAsia="Malgun Gothic" w:cs="Arial"/>
                <w:szCs w:val="18"/>
                <w:lang w:eastAsia="ko-KR"/>
              </w:rPr>
              <w:t>2140</w:t>
            </w:r>
          </w:p>
        </w:tc>
        <w:tc>
          <w:tcPr>
            <w:tcW w:w="867" w:type="dxa"/>
            <w:shd w:val="clear" w:color="auto" w:fill="auto"/>
          </w:tcPr>
          <w:p w14:paraId="5C723800" w14:textId="77777777" w:rsidR="00981292" w:rsidRPr="00E062F1" w:rsidRDefault="00981292" w:rsidP="003A0620">
            <w:pPr>
              <w:pStyle w:val="TAC"/>
            </w:pPr>
            <w:r w:rsidRPr="00E062F1">
              <w:rPr>
                <w:rFonts w:cs="Arial"/>
              </w:rPr>
              <w:t>14.4</w:t>
            </w:r>
          </w:p>
        </w:tc>
        <w:tc>
          <w:tcPr>
            <w:tcW w:w="1248" w:type="dxa"/>
            <w:shd w:val="clear" w:color="auto" w:fill="auto"/>
          </w:tcPr>
          <w:p w14:paraId="24DB4339" w14:textId="77777777" w:rsidR="00981292" w:rsidRPr="00E062F1" w:rsidRDefault="00981292" w:rsidP="003A0620">
            <w:pPr>
              <w:pStyle w:val="TAC"/>
            </w:pPr>
            <w:r w:rsidRPr="00E062F1">
              <w:rPr>
                <w:rFonts w:cs="Arial"/>
              </w:rPr>
              <w:t>IMD3</w:t>
            </w:r>
          </w:p>
        </w:tc>
      </w:tr>
      <w:tr w:rsidR="00981292" w:rsidRPr="00E062F1" w14:paraId="2270BD5B" w14:textId="77777777" w:rsidTr="003A0620">
        <w:trPr>
          <w:trHeight w:val="54"/>
          <w:jc w:val="center"/>
        </w:trPr>
        <w:tc>
          <w:tcPr>
            <w:tcW w:w="2258" w:type="dxa"/>
            <w:tcBorders>
              <w:bottom w:val="nil"/>
            </w:tcBorders>
            <w:shd w:val="clear" w:color="auto" w:fill="auto"/>
          </w:tcPr>
          <w:p w14:paraId="6BF36050" w14:textId="77777777" w:rsidR="00981292" w:rsidRPr="00E062F1" w:rsidRDefault="00981292" w:rsidP="003A0620">
            <w:pPr>
              <w:pStyle w:val="TAC"/>
              <w:rPr>
                <w:rFonts w:eastAsia="MS Mincho"/>
              </w:rPr>
            </w:pPr>
            <w:r w:rsidRPr="00E062F1">
              <w:t>DC_1A_n8A-n78A</w:t>
            </w:r>
          </w:p>
        </w:tc>
        <w:tc>
          <w:tcPr>
            <w:tcW w:w="867" w:type="dxa"/>
            <w:shd w:val="clear" w:color="auto" w:fill="auto"/>
          </w:tcPr>
          <w:p w14:paraId="72C2DBD7" w14:textId="77777777" w:rsidR="00981292" w:rsidRPr="00E062F1" w:rsidRDefault="00981292" w:rsidP="003A0620">
            <w:pPr>
              <w:pStyle w:val="TAC"/>
              <w:rPr>
                <w:rFonts w:cs="Arial"/>
              </w:rPr>
            </w:pPr>
            <w:r w:rsidRPr="00E062F1">
              <w:t>1</w:t>
            </w:r>
          </w:p>
        </w:tc>
        <w:tc>
          <w:tcPr>
            <w:tcW w:w="1318" w:type="dxa"/>
            <w:shd w:val="clear" w:color="auto" w:fill="auto"/>
            <w:noWrap/>
          </w:tcPr>
          <w:p w14:paraId="3878ADD5" w14:textId="77777777" w:rsidR="00981292" w:rsidRPr="00E062F1" w:rsidRDefault="00981292" w:rsidP="003A0620">
            <w:pPr>
              <w:pStyle w:val="TAC"/>
              <w:rPr>
                <w:rFonts w:eastAsia="Malgun Gothic" w:cs="Arial"/>
                <w:szCs w:val="18"/>
                <w:lang w:eastAsia="ko-KR"/>
              </w:rPr>
            </w:pPr>
            <w:r w:rsidRPr="00E062F1">
              <w:t>1945</w:t>
            </w:r>
          </w:p>
        </w:tc>
        <w:tc>
          <w:tcPr>
            <w:tcW w:w="746" w:type="dxa"/>
            <w:shd w:val="clear" w:color="auto" w:fill="auto"/>
            <w:noWrap/>
          </w:tcPr>
          <w:p w14:paraId="08B19F6C"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213D99F3"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5347BD18" w14:textId="77777777" w:rsidR="00981292" w:rsidRPr="00E062F1" w:rsidRDefault="00981292" w:rsidP="003A0620">
            <w:pPr>
              <w:pStyle w:val="TAC"/>
              <w:rPr>
                <w:rFonts w:eastAsia="Malgun Gothic" w:cs="Arial"/>
                <w:szCs w:val="18"/>
                <w:lang w:eastAsia="ko-KR"/>
              </w:rPr>
            </w:pPr>
            <w:r w:rsidRPr="00E062F1">
              <w:t>2135</w:t>
            </w:r>
          </w:p>
        </w:tc>
        <w:tc>
          <w:tcPr>
            <w:tcW w:w="867" w:type="dxa"/>
            <w:shd w:val="clear" w:color="auto" w:fill="auto"/>
          </w:tcPr>
          <w:p w14:paraId="022E15F1"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3D0C7852" w14:textId="77777777" w:rsidR="00981292" w:rsidRPr="00E062F1" w:rsidRDefault="00981292" w:rsidP="003A0620">
            <w:pPr>
              <w:pStyle w:val="TAC"/>
              <w:rPr>
                <w:rFonts w:cs="Arial"/>
              </w:rPr>
            </w:pPr>
            <w:r>
              <w:rPr>
                <w:rFonts w:cs="Arial"/>
              </w:rPr>
              <w:t>N/A</w:t>
            </w:r>
          </w:p>
        </w:tc>
      </w:tr>
      <w:tr w:rsidR="00981292" w:rsidRPr="00E062F1" w14:paraId="00637D29" w14:textId="77777777" w:rsidTr="003A0620">
        <w:trPr>
          <w:trHeight w:val="54"/>
          <w:jc w:val="center"/>
        </w:trPr>
        <w:tc>
          <w:tcPr>
            <w:tcW w:w="2258" w:type="dxa"/>
            <w:tcBorders>
              <w:top w:val="nil"/>
              <w:bottom w:val="nil"/>
            </w:tcBorders>
            <w:shd w:val="clear" w:color="auto" w:fill="auto"/>
          </w:tcPr>
          <w:p w14:paraId="5A1D1530" w14:textId="77777777" w:rsidR="00981292" w:rsidRPr="00E062F1" w:rsidRDefault="00981292" w:rsidP="003A0620">
            <w:pPr>
              <w:pStyle w:val="TAC"/>
              <w:rPr>
                <w:rFonts w:eastAsia="MS Mincho"/>
              </w:rPr>
            </w:pPr>
          </w:p>
        </w:tc>
        <w:tc>
          <w:tcPr>
            <w:tcW w:w="867" w:type="dxa"/>
            <w:shd w:val="clear" w:color="auto" w:fill="auto"/>
          </w:tcPr>
          <w:p w14:paraId="28C2B711" w14:textId="77777777" w:rsidR="00981292" w:rsidRPr="00E062F1" w:rsidRDefault="00981292" w:rsidP="003A0620">
            <w:pPr>
              <w:pStyle w:val="TAC"/>
              <w:rPr>
                <w:rFonts w:cs="Arial"/>
              </w:rPr>
            </w:pPr>
            <w:r w:rsidRPr="00E062F1">
              <w:t>n8</w:t>
            </w:r>
          </w:p>
        </w:tc>
        <w:tc>
          <w:tcPr>
            <w:tcW w:w="1318" w:type="dxa"/>
            <w:shd w:val="clear" w:color="auto" w:fill="auto"/>
            <w:noWrap/>
          </w:tcPr>
          <w:p w14:paraId="50F5DED7" w14:textId="77777777" w:rsidR="00981292" w:rsidRPr="00E062F1" w:rsidRDefault="00981292" w:rsidP="003A0620">
            <w:pPr>
              <w:pStyle w:val="TAC"/>
              <w:rPr>
                <w:rFonts w:eastAsia="Malgun Gothic" w:cs="Arial"/>
                <w:szCs w:val="18"/>
                <w:lang w:eastAsia="ko-KR"/>
              </w:rPr>
            </w:pPr>
            <w:r w:rsidRPr="00E062F1">
              <w:t>900</w:t>
            </w:r>
          </w:p>
        </w:tc>
        <w:tc>
          <w:tcPr>
            <w:tcW w:w="746" w:type="dxa"/>
            <w:shd w:val="clear" w:color="auto" w:fill="auto"/>
            <w:noWrap/>
          </w:tcPr>
          <w:p w14:paraId="0372CBE1"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66042E2F"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496CAACC" w14:textId="77777777" w:rsidR="00981292" w:rsidRPr="00E062F1" w:rsidRDefault="00981292" w:rsidP="003A0620">
            <w:pPr>
              <w:pStyle w:val="TAC"/>
              <w:rPr>
                <w:rFonts w:eastAsia="Malgun Gothic" w:cs="Arial"/>
                <w:szCs w:val="18"/>
                <w:lang w:eastAsia="ko-KR"/>
              </w:rPr>
            </w:pPr>
            <w:r w:rsidRPr="00E062F1">
              <w:t>945</w:t>
            </w:r>
          </w:p>
        </w:tc>
        <w:tc>
          <w:tcPr>
            <w:tcW w:w="867" w:type="dxa"/>
            <w:shd w:val="clear" w:color="auto" w:fill="auto"/>
          </w:tcPr>
          <w:p w14:paraId="68E13943"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235EA16C" w14:textId="77777777" w:rsidR="00981292" w:rsidRPr="00E062F1" w:rsidRDefault="00981292" w:rsidP="003A0620">
            <w:pPr>
              <w:pStyle w:val="TAC"/>
              <w:rPr>
                <w:rFonts w:cs="Arial"/>
              </w:rPr>
            </w:pPr>
            <w:r>
              <w:rPr>
                <w:rFonts w:cs="Arial"/>
              </w:rPr>
              <w:t>N/A</w:t>
            </w:r>
          </w:p>
        </w:tc>
      </w:tr>
      <w:tr w:rsidR="00981292" w:rsidRPr="00E062F1" w14:paraId="094D25EE" w14:textId="77777777" w:rsidTr="003A0620">
        <w:trPr>
          <w:trHeight w:val="54"/>
          <w:jc w:val="center"/>
        </w:trPr>
        <w:tc>
          <w:tcPr>
            <w:tcW w:w="2258" w:type="dxa"/>
            <w:tcBorders>
              <w:top w:val="nil"/>
              <w:bottom w:val="nil"/>
            </w:tcBorders>
            <w:shd w:val="clear" w:color="auto" w:fill="auto"/>
          </w:tcPr>
          <w:p w14:paraId="03C547F8" w14:textId="77777777" w:rsidR="00981292" w:rsidRPr="00E062F1" w:rsidRDefault="00981292" w:rsidP="003A0620">
            <w:pPr>
              <w:pStyle w:val="TAC"/>
              <w:rPr>
                <w:rFonts w:eastAsia="MS Mincho"/>
              </w:rPr>
            </w:pPr>
          </w:p>
        </w:tc>
        <w:tc>
          <w:tcPr>
            <w:tcW w:w="867" w:type="dxa"/>
            <w:shd w:val="clear" w:color="auto" w:fill="auto"/>
          </w:tcPr>
          <w:p w14:paraId="42669FCE" w14:textId="77777777" w:rsidR="00981292" w:rsidRPr="00E062F1" w:rsidRDefault="00981292" w:rsidP="003A0620">
            <w:pPr>
              <w:pStyle w:val="TAC"/>
              <w:rPr>
                <w:rFonts w:cs="Arial"/>
              </w:rPr>
            </w:pPr>
            <w:r w:rsidRPr="00E062F1">
              <w:t>n78</w:t>
            </w:r>
          </w:p>
        </w:tc>
        <w:tc>
          <w:tcPr>
            <w:tcW w:w="1318" w:type="dxa"/>
            <w:shd w:val="clear" w:color="auto" w:fill="auto"/>
            <w:noWrap/>
          </w:tcPr>
          <w:p w14:paraId="760D7836" w14:textId="77777777" w:rsidR="00981292" w:rsidRPr="00E062F1" w:rsidRDefault="00981292" w:rsidP="003A0620">
            <w:pPr>
              <w:pStyle w:val="TAC"/>
              <w:rPr>
                <w:rFonts w:eastAsia="Malgun Gothic" w:cs="Arial"/>
                <w:szCs w:val="18"/>
                <w:lang w:eastAsia="ko-KR"/>
              </w:rPr>
            </w:pPr>
            <w:r w:rsidRPr="00E062F1">
              <w:t>3745</w:t>
            </w:r>
          </w:p>
        </w:tc>
        <w:tc>
          <w:tcPr>
            <w:tcW w:w="746" w:type="dxa"/>
            <w:shd w:val="clear" w:color="auto" w:fill="auto"/>
            <w:noWrap/>
          </w:tcPr>
          <w:p w14:paraId="7DC9A986" w14:textId="77777777" w:rsidR="00981292" w:rsidRPr="00E062F1" w:rsidRDefault="00981292" w:rsidP="003A0620">
            <w:pPr>
              <w:pStyle w:val="TAC"/>
              <w:rPr>
                <w:rFonts w:eastAsia="Malgun Gothic" w:cs="Arial"/>
                <w:szCs w:val="18"/>
                <w:lang w:eastAsia="ko-KR"/>
              </w:rPr>
            </w:pPr>
            <w:r w:rsidRPr="00E062F1">
              <w:t>10</w:t>
            </w:r>
          </w:p>
        </w:tc>
        <w:tc>
          <w:tcPr>
            <w:tcW w:w="877" w:type="dxa"/>
            <w:shd w:val="clear" w:color="auto" w:fill="auto"/>
            <w:noWrap/>
          </w:tcPr>
          <w:p w14:paraId="3C7967E6" w14:textId="77777777" w:rsidR="00981292" w:rsidRPr="00E062F1" w:rsidRDefault="00981292" w:rsidP="003A0620">
            <w:pPr>
              <w:pStyle w:val="TAC"/>
              <w:rPr>
                <w:rFonts w:eastAsia="Malgun Gothic" w:cs="Arial"/>
                <w:szCs w:val="18"/>
                <w:lang w:eastAsia="ko-KR"/>
              </w:rPr>
            </w:pPr>
            <w:r>
              <w:rPr>
                <w:lang w:eastAsia="fr-FR"/>
              </w:rPr>
              <w:t>50</w:t>
            </w:r>
          </w:p>
        </w:tc>
        <w:tc>
          <w:tcPr>
            <w:tcW w:w="1318" w:type="dxa"/>
            <w:shd w:val="clear" w:color="auto" w:fill="auto"/>
            <w:noWrap/>
          </w:tcPr>
          <w:p w14:paraId="1893C3E4" w14:textId="77777777" w:rsidR="00981292" w:rsidRPr="00E062F1" w:rsidRDefault="00981292" w:rsidP="003A0620">
            <w:pPr>
              <w:pStyle w:val="TAC"/>
              <w:rPr>
                <w:rFonts w:eastAsia="Malgun Gothic" w:cs="Arial"/>
                <w:szCs w:val="18"/>
                <w:lang w:eastAsia="ko-KR"/>
              </w:rPr>
            </w:pPr>
            <w:r w:rsidRPr="00E062F1">
              <w:t>3745</w:t>
            </w:r>
          </w:p>
        </w:tc>
        <w:tc>
          <w:tcPr>
            <w:tcW w:w="867" w:type="dxa"/>
            <w:shd w:val="clear" w:color="auto" w:fill="auto"/>
          </w:tcPr>
          <w:p w14:paraId="77CEB36D" w14:textId="77777777" w:rsidR="00981292" w:rsidRPr="00E062F1" w:rsidRDefault="00981292" w:rsidP="003A0620">
            <w:pPr>
              <w:pStyle w:val="TAC"/>
              <w:rPr>
                <w:rFonts w:cs="Arial"/>
              </w:rPr>
            </w:pPr>
            <w:r w:rsidRPr="00E062F1">
              <w:rPr>
                <w:rFonts w:eastAsia="Malgun Gothic" w:cs="Arial"/>
                <w:lang w:eastAsia="ko-KR"/>
              </w:rPr>
              <w:t>14.9</w:t>
            </w:r>
          </w:p>
        </w:tc>
        <w:tc>
          <w:tcPr>
            <w:tcW w:w="1248" w:type="dxa"/>
            <w:shd w:val="clear" w:color="auto" w:fill="auto"/>
          </w:tcPr>
          <w:p w14:paraId="4FC6663E" w14:textId="77777777" w:rsidR="00981292" w:rsidRPr="00C26A11" w:rsidRDefault="00981292" w:rsidP="003A0620">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981292" w:rsidRPr="00E062F1" w14:paraId="6E044D52" w14:textId="77777777" w:rsidTr="003A0620">
        <w:trPr>
          <w:trHeight w:val="54"/>
          <w:jc w:val="center"/>
        </w:trPr>
        <w:tc>
          <w:tcPr>
            <w:tcW w:w="2258" w:type="dxa"/>
            <w:tcBorders>
              <w:top w:val="nil"/>
              <w:bottom w:val="nil"/>
            </w:tcBorders>
            <w:shd w:val="clear" w:color="auto" w:fill="auto"/>
          </w:tcPr>
          <w:p w14:paraId="6FB4C0EC" w14:textId="77777777" w:rsidR="00981292" w:rsidRPr="00E062F1" w:rsidRDefault="00981292" w:rsidP="003A0620">
            <w:pPr>
              <w:pStyle w:val="TAC"/>
              <w:rPr>
                <w:rFonts w:eastAsia="MS Mincho"/>
              </w:rPr>
            </w:pPr>
          </w:p>
        </w:tc>
        <w:tc>
          <w:tcPr>
            <w:tcW w:w="867" w:type="dxa"/>
            <w:shd w:val="clear" w:color="auto" w:fill="auto"/>
          </w:tcPr>
          <w:p w14:paraId="045A170C" w14:textId="77777777" w:rsidR="00981292" w:rsidRPr="00E062F1" w:rsidRDefault="00981292" w:rsidP="003A0620">
            <w:pPr>
              <w:pStyle w:val="TAC"/>
              <w:rPr>
                <w:rFonts w:cs="Arial"/>
              </w:rPr>
            </w:pPr>
            <w:r w:rsidRPr="00E062F1">
              <w:t>1</w:t>
            </w:r>
          </w:p>
        </w:tc>
        <w:tc>
          <w:tcPr>
            <w:tcW w:w="1318" w:type="dxa"/>
            <w:shd w:val="clear" w:color="auto" w:fill="auto"/>
            <w:noWrap/>
          </w:tcPr>
          <w:p w14:paraId="0F32DDD6" w14:textId="77777777" w:rsidR="00981292" w:rsidRPr="00E062F1" w:rsidRDefault="00981292" w:rsidP="003A0620">
            <w:pPr>
              <w:pStyle w:val="TAC"/>
              <w:rPr>
                <w:rFonts w:eastAsia="Malgun Gothic" w:cs="Arial"/>
                <w:szCs w:val="18"/>
                <w:lang w:eastAsia="ko-KR"/>
              </w:rPr>
            </w:pPr>
            <w:r w:rsidRPr="00E062F1">
              <w:t>1940</w:t>
            </w:r>
          </w:p>
        </w:tc>
        <w:tc>
          <w:tcPr>
            <w:tcW w:w="746" w:type="dxa"/>
            <w:shd w:val="clear" w:color="auto" w:fill="auto"/>
            <w:noWrap/>
          </w:tcPr>
          <w:p w14:paraId="2D75103E"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7EFCE885"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477139E4" w14:textId="77777777" w:rsidR="00981292" w:rsidRPr="00E062F1" w:rsidRDefault="00981292" w:rsidP="003A0620">
            <w:pPr>
              <w:pStyle w:val="TAC"/>
              <w:rPr>
                <w:rFonts w:eastAsia="Malgun Gothic" w:cs="Arial"/>
                <w:szCs w:val="18"/>
                <w:lang w:eastAsia="ko-KR"/>
              </w:rPr>
            </w:pPr>
            <w:r w:rsidRPr="00E062F1">
              <w:t>2130</w:t>
            </w:r>
          </w:p>
        </w:tc>
        <w:tc>
          <w:tcPr>
            <w:tcW w:w="867" w:type="dxa"/>
            <w:shd w:val="clear" w:color="auto" w:fill="auto"/>
          </w:tcPr>
          <w:p w14:paraId="5DC6B82B"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2B942962" w14:textId="77777777" w:rsidR="00981292" w:rsidRPr="00E062F1" w:rsidRDefault="00981292" w:rsidP="003A0620">
            <w:pPr>
              <w:pStyle w:val="TAC"/>
              <w:rPr>
                <w:rFonts w:cs="Arial"/>
              </w:rPr>
            </w:pPr>
            <w:r>
              <w:rPr>
                <w:rFonts w:cs="Arial"/>
              </w:rPr>
              <w:t>N/A</w:t>
            </w:r>
          </w:p>
        </w:tc>
      </w:tr>
      <w:tr w:rsidR="00981292" w:rsidRPr="00E062F1" w14:paraId="5AF74FCB" w14:textId="77777777" w:rsidTr="003A0620">
        <w:trPr>
          <w:trHeight w:val="54"/>
          <w:jc w:val="center"/>
        </w:trPr>
        <w:tc>
          <w:tcPr>
            <w:tcW w:w="2258" w:type="dxa"/>
            <w:tcBorders>
              <w:top w:val="nil"/>
              <w:bottom w:val="nil"/>
            </w:tcBorders>
            <w:shd w:val="clear" w:color="auto" w:fill="auto"/>
          </w:tcPr>
          <w:p w14:paraId="36172FE3" w14:textId="77777777" w:rsidR="00981292" w:rsidRPr="00E062F1" w:rsidRDefault="00981292" w:rsidP="003A0620">
            <w:pPr>
              <w:pStyle w:val="TAC"/>
              <w:rPr>
                <w:rFonts w:eastAsia="MS Mincho"/>
              </w:rPr>
            </w:pPr>
          </w:p>
        </w:tc>
        <w:tc>
          <w:tcPr>
            <w:tcW w:w="867" w:type="dxa"/>
            <w:shd w:val="clear" w:color="auto" w:fill="auto"/>
          </w:tcPr>
          <w:p w14:paraId="3294DCED" w14:textId="77777777" w:rsidR="00981292" w:rsidRPr="00E062F1" w:rsidRDefault="00981292" w:rsidP="003A0620">
            <w:pPr>
              <w:pStyle w:val="TAC"/>
              <w:rPr>
                <w:rFonts w:cs="Arial"/>
              </w:rPr>
            </w:pPr>
            <w:r w:rsidRPr="00E062F1">
              <w:t>n8</w:t>
            </w:r>
          </w:p>
        </w:tc>
        <w:tc>
          <w:tcPr>
            <w:tcW w:w="1318" w:type="dxa"/>
            <w:shd w:val="clear" w:color="auto" w:fill="auto"/>
            <w:noWrap/>
          </w:tcPr>
          <w:p w14:paraId="13EC3230" w14:textId="77777777" w:rsidR="00981292" w:rsidRPr="00E062F1" w:rsidRDefault="00981292" w:rsidP="003A0620">
            <w:pPr>
              <w:pStyle w:val="TAC"/>
              <w:rPr>
                <w:rFonts w:eastAsia="Malgun Gothic" w:cs="Arial"/>
                <w:szCs w:val="18"/>
                <w:lang w:eastAsia="ko-KR"/>
              </w:rPr>
            </w:pPr>
            <w:r w:rsidRPr="00E062F1">
              <w:t>895</w:t>
            </w:r>
          </w:p>
        </w:tc>
        <w:tc>
          <w:tcPr>
            <w:tcW w:w="746" w:type="dxa"/>
            <w:shd w:val="clear" w:color="auto" w:fill="auto"/>
            <w:noWrap/>
          </w:tcPr>
          <w:p w14:paraId="674E16DB"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39CFAAF9"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6EDEDD02" w14:textId="77777777" w:rsidR="00981292" w:rsidRPr="00E062F1" w:rsidRDefault="00981292" w:rsidP="003A0620">
            <w:pPr>
              <w:pStyle w:val="TAC"/>
              <w:rPr>
                <w:rFonts w:eastAsia="Malgun Gothic" w:cs="Arial"/>
                <w:szCs w:val="18"/>
                <w:lang w:eastAsia="ko-KR"/>
              </w:rPr>
            </w:pPr>
            <w:r w:rsidRPr="00E062F1">
              <w:t>940</w:t>
            </w:r>
          </w:p>
        </w:tc>
        <w:tc>
          <w:tcPr>
            <w:tcW w:w="867" w:type="dxa"/>
            <w:shd w:val="clear" w:color="auto" w:fill="auto"/>
          </w:tcPr>
          <w:p w14:paraId="76D18BA9" w14:textId="77777777" w:rsidR="00981292" w:rsidRPr="00E062F1" w:rsidRDefault="00981292" w:rsidP="003A0620">
            <w:pPr>
              <w:pStyle w:val="TAC"/>
              <w:rPr>
                <w:rFonts w:cs="Arial"/>
              </w:rPr>
            </w:pPr>
            <w:r w:rsidRPr="00E062F1">
              <w:rPr>
                <w:rFonts w:eastAsia="Malgun Gothic" w:cs="Arial"/>
                <w:lang w:eastAsia="ko-KR"/>
              </w:rPr>
              <w:t>3.3</w:t>
            </w:r>
          </w:p>
        </w:tc>
        <w:tc>
          <w:tcPr>
            <w:tcW w:w="1248" w:type="dxa"/>
            <w:shd w:val="clear" w:color="auto" w:fill="auto"/>
          </w:tcPr>
          <w:p w14:paraId="5FE7CED9" w14:textId="77777777" w:rsidR="00981292" w:rsidRPr="00C26A11" w:rsidRDefault="00981292" w:rsidP="003A0620">
            <w:pPr>
              <w:pStyle w:val="TAC"/>
              <w:rPr>
                <w:rFonts w:eastAsia="Malgun Gothic" w:cs="Arial"/>
                <w:lang w:eastAsia="ko-KR"/>
              </w:rPr>
            </w:pPr>
            <w:r>
              <w:rPr>
                <w:rFonts w:eastAsia="Malgun Gothic" w:cs="Arial" w:hint="eastAsia"/>
                <w:lang w:eastAsia="ko-KR"/>
              </w:rPr>
              <w:t>IMD5</w:t>
            </w:r>
          </w:p>
        </w:tc>
      </w:tr>
      <w:tr w:rsidR="00981292" w:rsidRPr="00E062F1" w14:paraId="1392BAA7" w14:textId="77777777" w:rsidTr="003A0620">
        <w:trPr>
          <w:trHeight w:val="54"/>
          <w:jc w:val="center"/>
        </w:trPr>
        <w:tc>
          <w:tcPr>
            <w:tcW w:w="2258" w:type="dxa"/>
            <w:tcBorders>
              <w:top w:val="nil"/>
              <w:bottom w:val="single" w:sz="4" w:space="0" w:color="auto"/>
            </w:tcBorders>
            <w:shd w:val="clear" w:color="auto" w:fill="auto"/>
          </w:tcPr>
          <w:p w14:paraId="5CBD0D57" w14:textId="77777777" w:rsidR="00981292" w:rsidRPr="00E062F1" w:rsidRDefault="00981292" w:rsidP="003A0620">
            <w:pPr>
              <w:pStyle w:val="TAC"/>
              <w:rPr>
                <w:rFonts w:eastAsia="MS Mincho"/>
              </w:rPr>
            </w:pPr>
          </w:p>
        </w:tc>
        <w:tc>
          <w:tcPr>
            <w:tcW w:w="867" w:type="dxa"/>
            <w:shd w:val="clear" w:color="auto" w:fill="auto"/>
          </w:tcPr>
          <w:p w14:paraId="5BB5A057" w14:textId="77777777" w:rsidR="00981292" w:rsidRPr="00E062F1" w:rsidRDefault="00981292" w:rsidP="003A0620">
            <w:pPr>
              <w:pStyle w:val="TAC"/>
              <w:rPr>
                <w:rFonts w:cs="Arial"/>
              </w:rPr>
            </w:pPr>
            <w:r w:rsidRPr="00E062F1">
              <w:t>n78</w:t>
            </w:r>
          </w:p>
        </w:tc>
        <w:tc>
          <w:tcPr>
            <w:tcW w:w="1318" w:type="dxa"/>
            <w:shd w:val="clear" w:color="auto" w:fill="auto"/>
            <w:noWrap/>
          </w:tcPr>
          <w:p w14:paraId="61D50C5C" w14:textId="77777777" w:rsidR="00981292" w:rsidRPr="00E062F1" w:rsidRDefault="00981292" w:rsidP="003A0620">
            <w:pPr>
              <w:pStyle w:val="TAC"/>
              <w:rPr>
                <w:rFonts w:eastAsia="Malgun Gothic" w:cs="Arial"/>
                <w:szCs w:val="18"/>
                <w:lang w:eastAsia="ko-KR"/>
              </w:rPr>
            </w:pPr>
            <w:r w:rsidRPr="00E062F1">
              <w:t>3380</w:t>
            </w:r>
          </w:p>
        </w:tc>
        <w:tc>
          <w:tcPr>
            <w:tcW w:w="746" w:type="dxa"/>
            <w:shd w:val="clear" w:color="auto" w:fill="auto"/>
            <w:noWrap/>
          </w:tcPr>
          <w:p w14:paraId="45480EB2" w14:textId="77777777" w:rsidR="00981292" w:rsidRPr="00E062F1" w:rsidRDefault="00981292" w:rsidP="003A0620">
            <w:pPr>
              <w:pStyle w:val="TAC"/>
              <w:rPr>
                <w:rFonts w:eastAsia="Malgun Gothic" w:cs="Arial"/>
                <w:szCs w:val="18"/>
                <w:lang w:eastAsia="ko-KR"/>
              </w:rPr>
            </w:pPr>
            <w:r w:rsidRPr="00E062F1">
              <w:t>10</w:t>
            </w:r>
          </w:p>
        </w:tc>
        <w:tc>
          <w:tcPr>
            <w:tcW w:w="877" w:type="dxa"/>
            <w:shd w:val="clear" w:color="auto" w:fill="auto"/>
            <w:noWrap/>
          </w:tcPr>
          <w:p w14:paraId="7868A45E" w14:textId="77777777" w:rsidR="00981292" w:rsidRPr="00E062F1" w:rsidRDefault="00981292" w:rsidP="003A0620">
            <w:pPr>
              <w:pStyle w:val="TAC"/>
              <w:rPr>
                <w:rFonts w:eastAsia="Malgun Gothic" w:cs="Arial"/>
                <w:szCs w:val="18"/>
                <w:lang w:eastAsia="ko-KR"/>
              </w:rPr>
            </w:pPr>
            <w:r>
              <w:rPr>
                <w:lang w:eastAsia="fr-FR"/>
              </w:rPr>
              <w:t>50</w:t>
            </w:r>
          </w:p>
        </w:tc>
        <w:tc>
          <w:tcPr>
            <w:tcW w:w="1318" w:type="dxa"/>
            <w:shd w:val="clear" w:color="auto" w:fill="auto"/>
            <w:noWrap/>
          </w:tcPr>
          <w:p w14:paraId="6176A4F4" w14:textId="77777777" w:rsidR="00981292" w:rsidRPr="00E062F1" w:rsidRDefault="00981292" w:rsidP="003A0620">
            <w:pPr>
              <w:pStyle w:val="TAC"/>
              <w:rPr>
                <w:rFonts w:eastAsia="Malgun Gothic" w:cs="Arial"/>
                <w:szCs w:val="18"/>
                <w:lang w:eastAsia="ko-KR"/>
              </w:rPr>
            </w:pPr>
            <w:r w:rsidRPr="00E062F1">
              <w:t>3330</w:t>
            </w:r>
          </w:p>
        </w:tc>
        <w:tc>
          <w:tcPr>
            <w:tcW w:w="867" w:type="dxa"/>
            <w:shd w:val="clear" w:color="auto" w:fill="auto"/>
          </w:tcPr>
          <w:p w14:paraId="1FA319C1"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4F1FD748" w14:textId="77777777" w:rsidR="00981292" w:rsidRPr="00E062F1" w:rsidRDefault="00981292" w:rsidP="003A0620">
            <w:pPr>
              <w:pStyle w:val="TAC"/>
              <w:rPr>
                <w:rFonts w:cs="Arial"/>
              </w:rPr>
            </w:pPr>
            <w:r>
              <w:rPr>
                <w:rFonts w:cs="Arial"/>
              </w:rPr>
              <w:t>N/A</w:t>
            </w:r>
          </w:p>
        </w:tc>
      </w:tr>
      <w:tr w:rsidR="00981292" w:rsidRPr="00E062F1" w14:paraId="77F6BBF8" w14:textId="77777777" w:rsidTr="003A0620">
        <w:trPr>
          <w:trHeight w:val="54"/>
          <w:jc w:val="center"/>
        </w:trPr>
        <w:tc>
          <w:tcPr>
            <w:tcW w:w="2258" w:type="dxa"/>
            <w:tcBorders>
              <w:bottom w:val="nil"/>
            </w:tcBorders>
            <w:shd w:val="clear" w:color="auto" w:fill="auto"/>
          </w:tcPr>
          <w:p w14:paraId="7F0F55CE"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A5BC86F" w14:textId="77777777" w:rsidR="00981292" w:rsidRPr="00E062F1" w:rsidRDefault="00981292" w:rsidP="003A0620">
            <w:pPr>
              <w:pStyle w:val="TAC"/>
            </w:pPr>
            <w:r w:rsidRPr="00E062F1">
              <w:rPr>
                <w:rFonts w:cs="Arial"/>
              </w:rPr>
              <w:t>1</w:t>
            </w:r>
          </w:p>
        </w:tc>
        <w:tc>
          <w:tcPr>
            <w:tcW w:w="1318" w:type="dxa"/>
            <w:shd w:val="clear" w:color="auto" w:fill="auto"/>
            <w:noWrap/>
          </w:tcPr>
          <w:p w14:paraId="7E2502E4" w14:textId="77777777" w:rsidR="00981292" w:rsidRPr="00E062F1" w:rsidRDefault="00981292" w:rsidP="003A0620">
            <w:pPr>
              <w:pStyle w:val="TAC"/>
            </w:pPr>
            <w:r w:rsidRPr="00E062F1">
              <w:rPr>
                <w:rFonts w:eastAsia="Malgun Gothic" w:cs="Arial"/>
                <w:szCs w:val="18"/>
                <w:lang w:eastAsia="ko-KR"/>
              </w:rPr>
              <w:t>1935</w:t>
            </w:r>
          </w:p>
        </w:tc>
        <w:tc>
          <w:tcPr>
            <w:tcW w:w="746" w:type="dxa"/>
            <w:shd w:val="clear" w:color="auto" w:fill="auto"/>
            <w:noWrap/>
          </w:tcPr>
          <w:p w14:paraId="6CECEA59"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57E74C65"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5F6AA677" w14:textId="77777777" w:rsidR="00981292" w:rsidRPr="00E062F1" w:rsidRDefault="00981292" w:rsidP="003A0620">
            <w:pPr>
              <w:pStyle w:val="TAC"/>
            </w:pPr>
            <w:r w:rsidRPr="00E062F1">
              <w:rPr>
                <w:rFonts w:eastAsia="Malgun Gothic" w:cs="Arial"/>
                <w:szCs w:val="18"/>
                <w:lang w:eastAsia="ko-KR"/>
              </w:rPr>
              <w:t>2125</w:t>
            </w:r>
          </w:p>
        </w:tc>
        <w:tc>
          <w:tcPr>
            <w:tcW w:w="867" w:type="dxa"/>
            <w:shd w:val="clear" w:color="auto" w:fill="auto"/>
          </w:tcPr>
          <w:p w14:paraId="19811307" w14:textId="77777777" w:rsidR="00981292" w:rsidRPr="00E062F1" w:rsidRDefault="00981292" w:rsidP="003A0620">
            <w:pPr>
              <w:pStyle w:val="TAC"/>
            </w:pPr>
            <w:r w:rsidRPr="00E062F1">
              <w:rPr>
                <w:rFonts w:cs="Arial"/>
              </w:rPr>
              <w:t>N/A</w:t>
            </w:r>
          </w:p>
        </w:tc>
        <w:tc>
          <w:tcPr>
            <w:tcW w:w="1248" w:type="dxa"/>
            <w:shd w:val="clear" w:color="auto" w:fill="auto"/>
          </w:tcPr>
          <w:p w14:paraId="07C3A752" w14:textId="77777777" w:rsidR="00981292" w:rsidRPr="00E062F1" w:rsidRDefault="00981292" w:rsidP="003A0620">
            <w:pPr>
              <w:pStyle w:val="TAC"/>
            </w:pPr>
            <w:r w:rsidRPr="00E062F1">
              <w:rPr>
                <w:rFonts w:cs="Arial"/>
              </w:rPr>
              <w:t>N/A</w:t>
            </w:r>
          </w:p>
        </w:tc>
      </w:tr>
      <w:tr w:rsidR="00981292" w:rsidRPr="00E062F1" w14:paraId="69419BD5" w14:textId="77777777" w:rsidTr="003A0620">
        <w:trPr>
          <w:trHeight w:val="54"/>
          <w:jc w:val="center"/>
        </w:trPr>
        <w:tc>
          <w:tcPr>
            <w:tcW w:w="2258" w:type="dxa"/>
            <w:tcBorders>
              <w:top w:val="nil"/>
              <w:bottom w:val="nil"/>
            </w:tcBorders>
            <w:shd w:val="clear" w:color="auto" w:fill="auto"/>
          </w:tcPr>
          <w:p w14:paraId="4F96085D" w14:textId="77777777" w:rsidR="00981292" w:rsidRPr="00E062F1" w:rsidRDefault="00981292" w:rsidP="003A0620">
            <w:pPr>
              <w:pStyle w:val="TAC"/>
              <w:rPr>
                <w:rFonts w:eastAsia="MS Mincho"/>
              </w:rPr>
            </w:pPr>
          </w:p>
        </w:tc>
        <w:tc>
          <w:tcPr>
            <w:tcW w:w="867" w:type="dxa"/>
            <w:shd w:val="clear" w:color="auto" w:fill="auto"/>
          </w:tcPr>
          <w:p w14:paraId="49CBA795" w14:textId="77777777" w:rsidR="00981292" w:rsidRPr="00E062F1" w:rsidRDefault="00981292" w:rsidP="003A0620">
            <w:pPr>
              <w:pStyle w:val="TAC"/>
            </w:pPr>
            <w:r w:rsidRPr="00E062F1">
              <w:rPr>
                <w:rFonts w:cs="Arial"/>
              </w:rPr>
              <w:t>n79</w:t>
            </w:r>
          </w:p>
        </w:tc>
        <w:tc>
          <w:tcPr>
            <w:tcW w:w="1318" w:type="dxa"/>
            <w:shd w:val="clear" w:color="auto" w:fill="auto"/>
            <w:noWrap/>
          </w:tcPr>
          <w:p w14:paraId="24E8EA21" w14:textId="77777777" w:rsidR="00981292" w:rsidRPr="00E062F1" w:rsidRDefault="00981292" w:rsidP="003A0620">
            <w:pPr>
              <w:pStyle w:val="TAC"/>
            </w:pPr>
            <w:r w:rsidRPr="00E062F1">
              <w:rPr>
                <w:rFonts w:eastAsia="Malgun Gothic" w:cs="Arial"/>
                <w:szCs w:val="18"/>
                <w:lang w:eastAsia="ko-KR"/>
              </w:rPr>
              <w:t>4815</w:t>
            </w:r>
          </w:p>
        </w:tc>
        <w:tc>
          <w:tcPr>
            <w:tcW w:w="746" w:type="dxa"/>
            <w:shd w:val="clear" w:color="auto" w:fill="auto"/>
            <w:noWrap/>
          </w:tcPr>
          <w:p w14:paraId="166AB627" w14:textId="77777777" w:rsidR="00981292" w:rsidRPr="00E062F1" w:rsidRDefault="00981292" w:rsidP="003A0620">
            <w:pPr>
              <w:pStyle w:val="TAC"/>
            </w:pPr>
            <w:r w:rsidRPr="00E062F1">
              <w:rPr>
                <w:rFonts w:eastAsia="Malgun Gothic" w:cs="Arial"/>
                <w:szCs w:val="18"/>
                <w:lang w:eastAsia="ko-KR"/>
              </w:rPr>
              <w:t>40</w:t>
            </w:r>
          </w:p>
        </w:tc>
        <w:tc>
          <w:tcPr>
            <w:tcW w:w="877" w:type="dxa"/>
            <w:shd w:val="clear" w:color="auto" w:fill="auto"/>
            <w:noWrap/>
          </w:tcPr>
          <w:p w14:paraId="16DAB88F" w14:textId="77777777" w:rsidR="00981292" w:rsidRPr="00E062F1" w:rsidRDefault="00981292" w:rsidP="003A0620">
            <w:pPr>
              <w:pStyle w:val="TAC"/>
            </w:pPr>
            <w:r w:rsidRPr="00E062F1">
              <w:rPr>
                <w:rFonts w:eastAsia="Malgun Gothic" w:cs="Arial"/>
                <w:szCs w:val="18"/>
                <w:lang w:eastAsia="ko-KR"/>
              </w:rPr>
              <w:t>216</w:t>
            </w:r>
          </w:p>
        </w:tc>
        <w:tc>
          <w:tcPr>
            <w:tcW w:w="1318" w:type="dxa"/>
            <w:shd w:val="clear" w:color="auto" w:fill="auto"/>
            <w:noWrap/>
          </w:tcPr>
          <w:p w14:paraId="5FE6F6E0" w14:textId="77777777" w:rsidR="00981292" w:rsidRPr="00E062F1" w:rsidRDefault="00981292" w:rsidP="003A0620">
            <w:pPr>
              <w:pStyle w:val="TAC"/>
            </w:pPr>
            <w:r w:rsidRPr="00E062F1">
              <w:rPr>
                <w:rFonts w:eastAsia="Malgun Gothic" w:cs="Arial"/>
                <w:szCs w:val="18"/>
                <w:lang w:eastAsia="ko-KR"/>
              </w:rPr>
              <w:t>4815</w:t>
            </w:r>
          </w:p>
        </w:tc>
        <w:tc>
          <w:tcPr>
            <w:tcW w:w="867" w:type="dxa"/>
            <w:shd w:val="clear" w:color="auto" w:fill="auto"/>
          </w:tcPr>
          <w:p w14:paraId="3A99E0AB" w14:textId="77777777" w:rsidR="00981292" w:rsidRPr="00E062F1" w:rsidRDefault="00981292" w:rsidP="003A0620">
            <w:pPr>
              <w:pStyle w:val="TAC"/>
            </w:pPr>
            <w:r w:rsidRPr="00E062F1">
              <w:rPr>
                <w:rFonts w:cs="Arial"/>
              </w:rPr>
              <w:t>N/A</w:t>
            </w:r>
          </w:p>
        </w:tc>
        <w:tc>
          <w:tcPr>
            <w:tcW w:w="1248" w:type="dxa"/>
            <w:shd w:val="clear" w:color="auto" w:fill="auto"/>
          </w:tcPr>
          <w:p w14:paraId="3C4CCC2D" w14:textId="77777777" w:rsidR="00981292" w:rsidRPr="00E062F1" w:rsidRDefault="00981292" w:rsidP="003A0620">
            <w:pPr>
              <w:pStyle w:val="TAC"/>
            </w:pPr>
            <w:r w:rsidRPr="00E062F1">
              <w:rPr>
                <w:rFonts w:cs="Arial"/>
              </w:rPr>
              <w:t>N/A</w:t>
            </w:r>
          </w:p>
        </w:tc>
      </w:tr>
      <w:tr w:rsidR="00981292" w:rsidRPr="00E062F1" w14:paraId="2238197A" w14:textId="77777777" w:rsidTr="003A0620">
        <w:trPr>
          <w:trHeight w:val="54"/>
          <w:jc w:val="center"/>
        </w:trPr>
        <w:tc>
          <w:tcPr>
            <w:tcW w:w="2258" w:type="dxa"/>
            <w:tcBorders>
              <w:top w:val="nil"/>
              <w:bottom w:val="single" w:sz="4" w:space="0" w:color="auto"/>
            </w:tcBorders>
            <w:shd w:val="clear" w:color="auto" w:fill="auto"/>
          </w:tcPr>
          <w:p w14:paraId="15043125" w14:textId="77777777" w:rsidR="00981292" w:rsidRPr="00E062F1" w:rsidRDefault="00981292" w:rsidP="003A0620">
            <w:pPr>
              <w:pStyle w:val="TAC"/>
              <w:rPr>
                <w:rFonts w:eastAsia="MS Mincho"/>
              </w:rPr>
            </w:pPr>
          </w:p>
        </w:tc>
        <w:tc>
          <w:tcPr>
            <w:tcW w:w="867" w:type="dxa"/>
            <w:shd w:val="clear" w:color="auto" w:fill="auto"/>
          </w:tcPr>
          <w:p w14:paraId="5CDE0818" w14:textId="77777777" w:rsidR="00981292" w:rsidRPr="00E062F1" w:rsidRDefault="00981292" w:rsidP="003A0620">
            <w:pPr>
              <w:pStyle w:val="TAC"/>
            </w:pPr>
            <w:r w:rsidRPr="00E062F1">
              <w:rPr>
                <w:rFonts w:cs="Arial"/>
              </w:rPr>
              <w:t>8</w:t>
            </w:r>
          </w:p>
        </w:tc>
        <w:tc>
          <w:tcPr>
            <w:tcW w:w="1318" w:type="dxa"/>
            <w:shd w:val="clear" w:color="auto" w:fill="auto"/>
            <w:noWrap/>
          </w:tcPr>
          <w:p w14:paraId="4CE96EA3" w14:textId="77777777" w:rsidR="00981292" w:rsidRPr="00E062F1" w:rsidRDefault="00981292" w:rsidP="003A0620">
            <w:pPr>
              <w:pStyle w:val="TAC"/>
            </w:pPr>
            <w:r w:rsidRPr="00E062F1">
              <w:rPr>
                <w:rFonts w:eastAsia="Malgun Gothic" w:cs="Arial"/>
                <w:szCs w:val="18"/>
                <w:lang w:eastAsia="ko-KR"/>
              </w:rPr>
              <w:t>900</w:t>
            </w:r>
          </w:p>
        </w:tc>
        <w:tc>
          <w:tcPr>
            <w:tcW w:w="746" w:type="dxa"/>
            <w:shd w:val="clear" w:color="auto" w:fill="auto"/>
            <w:noWrap/>
          </w:tcPr>
          <w:p w14:paraId="32464EF6"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4E5014D9"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713CAEBB" w14:textId="77777777" w:rsidR="00981292" w:rsidRPr="00E062F1" w:rsidRDefault="00981292" w:rsidP="003A0620">
            <w:pPr>
              <w:pStyle w:val="TAC"/>
            </w:pPr>
            <w:r w:rsidRPr="00E062F1">
              <w:rPr>
                <w:rFonts w:eastAsia="Malgun Gothic" w:cs="Arial"/>
                <w:szCs w:val="18"/>
                <w:lang w:eastAsia="ko-KR"/>
              </w:rPr>
              <w:t>945</w:t>
            </w:r>
          </w:p>
        </w:tc>
        <w:tc>
          <w:tcPr>
            <w:tcW w:w="867" w:type="dxa"/>
            <w:shd w:val="clear" w:color="auto" w:fill="auto"/>
          </w:tcPr>
          <w:p w14:paraId="40083D56" w14:textId="77777777" w:rsidR="00981292" w:rsidRPr="00E062F1" w:rsidRDefault="00981292" w:rsidP="003A0620">
            <w:pPr>
              <w:pStyle w:val="TAC"/>
            </w:pPr>
            <w:r w:rsidRPr="00E062F1">
              <w:rPr>
                <w:rFonts w:cs="Arial"/>
              </w:rPr>
              <w:t>15.8</w:t>
            </w:r>
          </w:p>
        </w:tc>
        <w:tc>
          <w:tcPr>
            <w:tcW w:w="1248" w:type="dxa"/>
            <w:shd w:val="clear" w:color="auto" w:fill="auto"/>
          </w:tcPr>
          <w:p w14:paraId="1725DA65" w14:textId="77777777" w:rsidR="00981292" w:rsidRPr="00E062F1" w:rsidRDefault="00981292" w:rsidP="003A0620">
            <w:pPr>
              <w:pStyle w:val="TAC"/>
            </w:pPr>
            <w:r w:rsidRPr="00E062F1">
              <w:rPr>
                <w:rFonts w:cs="Arial"/>
              </w:rPr>
              <w:t>IMD3</w:t>
            </w:r>
          </w:p>
        </w:tc>
      </w:tr>
      <w:tr w:rsidR="00981292" w:rsidRPr="00E062F1" w14:paraId="22005641" w14:textId="77777777" w:rsidTr="003A0620">
        <w:trPr>
          <w:trHeight w:val="54"/>
          <w:jc w:val="center"/>
        </w:trPr>
        <w:tc>
          <w:tcPr>
            <w:tcW w:w="2258" w:type="dxa"/>
            <w:tcBorders>
              <w:bottom w:val="nil"/>
            </w:tcBorders>
            <w:shd w:val="clear" w:color="auto" w:fill="auto"/>
          </w:tcPr>
          <w:p w14:paraId="5D362D6B"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2794262" w14:textId="77777777" w:rsidR="00981292" w:rsidRPr="00E062F1" w:rsidRDefault="00981292" w:rsidP="003A0620">
            <w:pPr>
              <w:pStyle w:val="TAC"/>
            </w:pPr>
            <w:r w:rsidRPr="00E062F1">
              <w:rPr>
                <w:rFonts w:cs="Arial"/>
              </w:rPr>
              <w:t>8</w:t>
            </w:r>
          </w:p>
        </w:tc>
        <w:tc>
          <w:tcPr>
            <w:tcW w:w="1318" w:type="dxa"/>
            <w:shd w:val="clear" w:color="auto" w:fill="auto"/>
            <w:noWrap/>
          </w:tcPr>
          <w:p w14:paraId="00F45B48" w14:textId="77777777" w:rsidR="00981292" w:rsidRPr="00E062F1" w:rsidRDefault="00981292" w:rsidP="003A0620">
            <w:pPr>
              <w:pStyle w:val="TAC"/>
            </w:pPr>
            <w:r w:rsidRPr="00E062F1">
              <w:rPr>
                <w:rFonts w:eastAsia="Malgun Gothic" w:cs="Arial"/>
                <w:szCs w:val="18"/>
                <w:lang w:eastAsia="ko-KR"/>
              </w:rPr>
              <w:t>900</w:t>
            </w:r>
          </w:p>
        </w:tc>
        <w:tc>
          <w:tcPr>
            <w:tcW w:w="746" w:type="dxa"/>
            <w:shd w:val="clear" w:color="auto" w:fill="auto"/>
            <w:noWrap/>
          </w:tcPr>
          <w:p w14:paraId="395E9D0B"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7DBB8F32"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1F7166F4" w14:textId="77777777" w:rsidR="00981292" w:rsidRPr="00E062F1" w:rsidRDefault="00981292" w:rsidP="003A0620">
            <w:pPr>
              <w:pStyle w:val="TAC"/>
            </w:pPr>
            <w:r w:rsidRPr="00E062F1">
              <w:rPr>
                <w:rFonts w:eastAsia="Malgun Gothic" w:cs="Arial"/>
                <w:szCs w:val="18"/>
                <w:lang w:eastAsia="ko-KR"/>
              </w:rPr>
              <w:t>945</w:t>
            </w:r>
          </w:p>
        </w:tc>
        <w:tc>
          <w:tcPr>
            <w:tcW w:w="867" w:type="dxa"/>
            <w:shd w:val="clear" w:color="auto" w:fill="auto"/>
          </w:tcPr>
          <w:p w14:paraId="5C8766CC" w14:textId="77777777" w:rsidR="00981292" w:rsidRPr="00E062F1" w:rsidRDefault="00981292" w:rsidP="003A0620">
            <w:pPr>
              <w:pStyle w:val="TAC"/>
            </w:pPr>
            <w:r w:rsidRPr="00E062F1">
              <w:rPr>
                <w:rFonts w:cs="Arial"/>
              </w:rPr>
              <w:t>N/A</w:t>
            </w:r>
          </w:p>
        </w:tc>
        <w:tc>
          <w:tcPr>
            <w:tcW w:w="1248" w:type="dxa"/>
            <w:shd w:val="clear" w:color="auto" w:fill="auto"/>
          </w:tcPr>
          <w:p w14:paraId="517F76E0" w14:textId="77777777" w:rsidR="00981292" w:rsidRPr="00E062F1" w:rsidRDefault="00981292" w:rsidP="003A0620">
            <w:pPr>
              <w:pStyle w:val="TAC"/>
            </w:pPr>
            <w:r w:rsidRPr="00E062F1">
              <w:rPr>
                <w:rFonts w:cs="Arial"/>
              </w:rPr>
              <w:t>N/A</w:t>
            </w:r>
          </w:p>
        </w:tc>
      </w:tr>
      <w:tr w:rsidR="00981292" w:rsidRPr="00E062F1" w14:paraId="7865EFD0" w14:textId="77777777" w:rsidTr="003A0620">
        <w:trPr>
          <w:trHeight w:val="54"/>
          <w:jc w:val="center"/>
        </w:trPr>
        <w:tc>
          <w:tcPr>
            <w:tcW w:w="2258" w:type="dxa"/>
            <w:tcBorders>
              <w:top w:val="nil"/>
              <w:bottom w:val="nil"/>
            </w:tcBorders>
            <w:shd w:val="clear" w:color="auto" w:fill="auto"/>
          </w:tcPr>
          <w:p w14:paraId="01F9BE27" w14:textId="77777777" w:rsidR="00981292" w:rsidRPr="00E062F1" w:rsidRDefault="00981292" w:rsidP="003A0620">
            <w:pPr>
              <w:pStyle w:val="TAC"/>
              <w:rPr>
                <w:rFonts w:eastAsia="MS Mincho"/>
              </w:rPr>
            </w:pPr>
          </w:p>
        </w:tc>
        <w:tc>
          <w:tcPr>
            <w:tcW w:w="867" w:type="dxa"/>
            <w:shd w:val="clear" w:color="auto" w:fill="auto"/>
          </w:tcPr>
          <w:p w14:paraId="65009D08" w14:textId="77777777" w:rsidR="00981292" w:rsidRPr="00E062F1" w:rsidRDefault="00981292" w:rsidP="003A0620">
            <w:pPr>
              <w:pStyle w:val="TAC"/>
            </w:pPr>
            <w:r w:rsidRPr="00E062F1">
              <w:rPr>
                <w:rFonts w:cs="Arial"/>
              </w:rPr>
              <w:t>n79</w:t>
            </w:r>
          </w:p>
        </w:tc>
        <w:tc>
          <w:tcPr>
            <w:tcW w:w="1318" w:type="dxa"/>
            <w:shd w:val="clear" w:color="auto" w:fill="auto"/>
            <w:noWrap/>
          </w:tcPr>
          <w:p w14:paraId="639524F5" w14:textId="77777777" w:rsidR="00981292" w:rsidRPr="00E062F1" w:rsidRDefault="00981292" w:rsidP="003A0620">
            <w:pPr>
              <w:pStyle w:val="TAC"/>
            </w:pPr>
            <w:r w:rsidRPr="00E062F1">
              <w:rPr>
                <w:rFonts w:eastAsia="Malgun Gothic" w:cs="Arial"/>
                <w:szCs w:val="18"/>
                <w:lang w:eastAsia="ko-KR"/>
              </w:rPr>
              <w:t>4845</w:t>
            </w:r>
          </w:p>
        </w:tc>
        <w:tc>
          <w:tcPr>
            <w:tcW w:w="746" w:type="dxa"/>
            <w:shd w:val="clear" w:color="auto" w:fill="auto"/>
            <w:noWrap/>
          </w:tcPr>
          <w:p w14:paraId="6BB7AECE" w14:textId="77777777" w:rsidR="00981292" w:rsidRPr="00E062F1" w:rsidRDefault="00981292" w:rsidP="003A0620">
            <w:pPr>
              <w:pStyle w:val="TAC"/>
            </w:pPr>
            <w:r w:rsidRPr="00E062F1">
              <w:rPr>
                <w:rFonts w:eastAsia="Malgun Gothic" w:cs="Arial"/>
                <w:szCs w:val="18"/>
                <w:lang w:eastAsia="ko-KR"/>
              </w:rPr>
              <w:t>40</w:t>
            </w:r>
          </w:p>
        </w:tc>
        <w:tc>
          <w:tcPr>
            <w:tcW w:w="877" w:type="dxa"/>
            <w:shd w:val="clear" w:color="auto" w:fill="auto"/>
            <w:noWrap/>
          </w:tcPr>
          <w:p w14:paraId="00BA12F2" w14:textId="77777777" w:rsidR="00981292" w:rsidRPr="00E062F1" w:rsidRDefault="00981292" w:rsidP="003A0620">
            <w:pPr>
              <w:pStyle w:val="TAC"/>
            </w:pPr>
            <w:r w:rsidRPr="00E062F1">
              <w:rPr>
                <w:rFonts w:eastAsia="Malgun Gothic" w:cs="Arial"/>
                <w:szCs w:val="18"/>
                <w:lang w:eastAsia="ko-KR"/>
              </w:rPr>
              <w:t>216</w:t>
            </w:r>
          </w:p>
        </w:tc>
        <w:tc>
          <w:tcPr>
            <w:tcW w:w="1318" w:type="dxa"/>
            <w:shd w:val="clear" w:color="auto" w:fill="auto"/>
            <w:noWrap/>
          </w:tcPr>
          <w:p w14:paraId="7D7575FF" w14:textId="77777777" w:rsidR="00981292" w:rsidRPr="00E062F1" w:rsidRDefault="00981292" w:rsidP="003A0620">
            <w:pPr>
              <w:pStyle w:val="TAC"/>
            </w:pPr>
            <w:r w:rsidRPr="00E062F1">
              <w:rPr>
                <w:rFonts w:eastAsia="Malgun Gothic" w:cs="Arial"/>
                <w:szCs w:val="18"/>
                <w:lang w:eastAsia="ko-KR"/>
              </w:rPr>
              <w:t>4845</w:t>
            </w:r>
          </w:p>
        </w:tc>
        <w:tc>
          <w:tcPr>
            <w:tcW w:w="867" w:type="dxa"/>
            <w:shd w:val="clear" w:color="auto" w:fill="auto"/>
          </w:tcPr>
          <w:p w14:paraId="1E3CBEA9" w14:textId="77777777" w:rsidR="00981292" w:rsidRPr="00E062F1" w:rsidRDefault="00981292" w:rsidP="003A0620">
            <w:pPr>
              <w:pStyle w:val="TAC"/>
            </w:pPr>
            <w:r w:rsidRPr="00E062F1">
              <w:rPr>
                <w:rFonts w:cs="Arial"/>
              </w:rPr>
              <w:t>N/A</w:t>
            </w:r>
          </w:p>
        </w:tc>
        <w:tc>
          <w:tcPr>
            <w:tcW w:w="1248" w:type="dxa"/>
            <w:shd w:val="clear" w:color="auto" w:fill="auto"/>
          </w:tcPr>
          <w:p w14:paraId="1B6B248D" w14:textId="77777777" w:rsidR="00981292" w:rsidRPr="00E062F1" w:rsidRDefault="00981292" w:rsidP="003A0620">
            <w:pPr>
              <w:pStyle w:val="TAC"/>
            </w:pPr>
            <w:r w:rsidRPr="00E062F1">
              <w:rPr>
                <w:rFonts w:cs="Arial"/>
              </w:rPr>
              <w:t>N/A</w:t>
            </w:r>
          </w:p>
        </w:tc>
      </w:tr>
      <w:tr w:rsidR="00981292" w:rsidRPr="00E062F1" w14:paraId="6FB46A30" w14:textId="77777777" w:rsidTr="003A0620">
        <w:trPr>
          <w:trHeight w:val="54"/>
          <w:jc w:val="center"/>
        </w:trPr>
        <w:tc>
          <w:tcPr>
            <w:tcW w:w="2258" w:type="dxa"/>
            <w:tcBorders>
              <w:top w:val="nil"/>
              <w:bottom w:val="single" w:sz="4" w:space="0" w:color="auto"/>
            </w:tcBorders>
            <w:shd w:val="clear" w:color="auto" w:fill="auto"/>
          </w:tcPr>
          <w:p w14:paraId="79AE0069" w14:textId="77777777" w:rsidR="00981292" w:rsidRPr="00E062F1" w:rsidRDefault="00981292" w:rsidP="003A0620">
            <w:pPr>
              <w:pStyle w:val="TAC"/>
              <w:rPr>
                <w:rFonts w:eastAsia="MS Mincho"/>
              </w:rPr>
            </w:pPr>
          </w:p>
        </w:tc>
        <w:tc>
          <w:tcPr>
            <w:tcW w:w="867" w:type="dxa"/>
            <w:shd w:val="clear" w:color="auto" w:fill="auto"/>
          </w:tcPr>
          <w:p w14:paraId="2352B41B" w14:textId="77777777" w:rsidR="00981292" w:rsidRPr="00E062F1" w:rsidRDefault="00981292" w:rsidP="003A0620">
            <w:pPr>
              <w:pStyle w:val="TAC"/>
            </w:pPr>
            <w:r w:rsidRPr="00E062F1">
              <w:rPr>
                <w:rFonts w:cs="Arial"/>
              </w:rPr>
              <w:t>1</w:t>
            </w:r>
          </w:p>
        </w:tc>
        <w:tc>
          <w:tcPr>
            <w:tcW w:w="1318" w:type="dxa"/>
            <w:shd w:val="clear" w:color="auto" w:fill="auto"/>
            <w:noWrap/>
          </w:tcPr>
          <w:p w14:paraId="36D4424E" w14:textId="77777777" w:rsidR="00981292" w:rsidRPr="00E062F1" w:rsidRDefault="00981292" w:rsidP="003A0620">
            <w:pPr>
              <w:pStyle w:val="TAC"/>
            </w:pPr>
            <w:r w:rsidRPr="00E062F1">
              <w:rPr>
                <w:rFonts w:eastAsia="Malgun Gothic" w:cs="Arial"/>
                <w:szCs w:val="18"/>
                <w:lang w:eastAsia="ko-KR"/>
              </w:rPr>
              <w:t>1955</w:t>
            </w:r>
          </w:p>
        </w:tc>
        <w:tc>
          <w:tcPr>
            <w:tcW w:w="746" w:type="dxa"/>
            <w:shd w:val="clear" w:color="auto" w:fill="auto"/>
            <w:noWrap/>
          </w:tcPr>
          <w:p w14:paraId="080083A7"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16C764ED"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7A77A7F8" w14:textId="77777777" w:rsidR="00981292" w:rsidRPr="00E062F1" w:rsidRDefault="00981292" w:rsidP="003A0620">
            <w:pPr>
              <w:pStyle w:val="TAC"/>
            </w:pPr>
            <w:r w:rsidRPr="00E062F1">
              <w:rPr>
                <w:rFonts w:eastAsia="Malgun Gothic" w:cs="Arial"/>
                <w:szCs w:val="18"/>
                <w:lang w:eastAsia="ko-KR"/>
              </w:rPr>
              <w:t>2145</w:t>
            </w:r>
          </w:p>
        </w:tc>
        <w:tc>
          <w:tcPr>
            <w:tcW w:w="867" w:type="dxa"/>
            <w:shd w:val="clear" w:color="auto" w:fill="auto"/>
          </w:tcPr>
          <w:p w14:paraId="5B73C70F" w14:textId="77777777" w:rsidR="00981292" w:rsidRPr="00E062F1" w:rsidRDefault="00981292" w:rsidP="003A0620">
            <w:pPr>
              <w:pStyle w:val="TAC"/>
            </w:pPr>
            <w:r w:rsidRPr="00E062F1">
              <w:rPr>
                <w:rFonts w:cs="Arial"/>
              </w:rPr>
              <w:t>8.2</w:t>
            </w:r>
          </w:p>
        </w:tc>
        <w:tc>
          <w:tcPr>
            <w:tcW w:w="1248" w:type="dxa"/>
            <w:shd w:val="clear" w:color="auto" w:fill="auto"/>
          </w:tcPr>
          <w:p w14:paraId="03A86EEF" w14:textId="77777777" w:rsidR="00981292" w:rsidRPr="00E062F1" w:rsidRDefault="00981292" w:rsidP="003A0620">
            <w:pPr>
              <w:pStyle w:val="TAC"/>
            </w:pPr>
            <w:r w:rsidRPr="00E062F1">
              <w:rPr>
                <w:rFonts w:cs="Arial"/>
              </w:rPr>
              <w:t>IMD4</w:t>
            </w:r>
          </w:p>
        </w:tc>
      </w:tr>
      <w:tr w:rsidR="00981292" w:rsidRPr="00E062F1" w14:paraId="72DCBA1E" w14:textId="77777777" w:rsidTr="003A0620">
        <w:trPr>
          <w:trHeight w:val="54"/>
          <w:jc w:val="center"/>
        </w:trPr>
        <w:tc>
          <w:tcPr>
            <w:tcW w:w="2258" w:type="dxa"/>
            <w:tcBorders>
              <w:bottom w:val="nil"/>
            </w:tcBorders>
            <w:shd w:val="clear" w:color="auto" w:fill="auto"/>
          </w:tcPr>
          <w:p w14:paraId="775AA972" w14:textId="77777777" w:rsidR="00981292" w:rsidRPr="00E062F1" w:rsidRDefault="00981292" w:rsidP="003A0620">
            <w:pPr>
              <w:pStyle w:val="TAC"/>
              <w:rPr>
                <w:rFonts w:eastAsia="MS Mincho"/>
              </w:rPr>
            </w:pPr>
            <w:r w:rsidRPr="00E062F1">
              <w:rPr>
                <w:rFonts w:cs="Arial"/>
              </w:rPr>
              <w:t>DC_1A-11A_n3A</w:t>
            </w:r>
          </w:p>
        </w:tc>
        <w:tc>
          <w:tcPr>
            <w:tcW w:w="867" w:type="dxa"/>
            <w:shd w:val="clear" w:color="auto" w:fill="auto"/>
          </w:tcPr>
          <w:p w14:paraId="6C237DE9" w14:textId="77777777" w:rsidR="00981292" w:rsidRPr="00E062F1" w:rsidRDefault="00981292" w:rsidP="003A0620">
            <w:pPr>
              <w:pStyle w:val="TAC"/>
              <w:rPr>
                <w:rFonts w:cs="Arial"/>
              </w:rPr>
            </w:pPr>
            <w:r w:rsidRPr="00E062F1">
              <w:rPr>
                <w:rFonts w:cs="Arial"/>
              </w:rPr>
              <w:t>1</w:t>
            </w:r>
          </w:p>
        </w:tc>
        <w:tc>
          <w:tcPr>
            <w:tcW w:w="1318" w:type="dxa"/>
            <w:shd w:val="clear" w:color="auto" w:fill="auto"/>
            <w:noWrap/>
          </w:tcPr>
          <w:p w14:paraId="28A24B75" w14:textId="77777777" w:rsidR="00981292" w:rsidRPr="00E062F1" w:rsidRDefault="00981292" w:rsidP="003A0620">
            <w:pPr>
              <w:pStyle w:val="TAC"/>
              <w:rPr>
                <w:rFonts w:eastAsia="Malgun Gothic" w:cs="Arial"/>
                <w:szCs w:val="18"/>
                <w:lang w:eastAsia="ko-KR"/>
              </w:rPr>
            </w:pPr>
            <w:r w:rsidRPr="00E062F1">
              <w:rPr>
                <w:rFonts w:cs="Arial"/>
              </w:rPr>
              <w:t>1960</w:t>
            </w:r>
          </w:p>
        </w:tc>
        <w:tc>
          <w:tcPr>
            <w:tcW w:w="746" w:type="dxa"/>
            <w:shd w:val="clear" w:color="auto" w:fill="auto"/>
            <w:noWrap/>
          </w:tcPr>
          <w:p w14:paraId="75358C0F"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224B235F"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3798BA05" w14:textId="77777777" w:rsidR="00981292" w:rsidRPr="00E062F1" w:rsidRDefault="00981292" w:rsidP="003A0620">
            <w:pPr>
              <w:pStyle w:val="TAC"/>
              <w:rPr>
                <w:rFonts w:eastAsia="Malgun Gothic" w:cs="Arial"/>
                <w:szCs w:val="18"/>
                <w:lang w:eastAsia="ko-KR"/>
              </w:rPr>
            </w:pPr>
            <w:r w:rsidRPr="00E062F1">
              <w:rPr>
                <w:rFonts w:cs="Arial"/>
              </w:rPr>
              <w:t>2150</w:t>
            </w:r>
          </w:p>
        </w:tc>
        <w:tc>
          <w:tcPr>
            <w:tcW w:w="867" w:type="dxa"/>
            <w:shd w:val="clear" w:color="auto" w:fill="auto"/>
          </w:tcPr>
          <w:p w14:paraId="792528BB"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219882C0" w14:textId="77777777" w:rsidR="00981292" w:rsidRPr="00E062F1" w:rsidRDefault="00981292" w:rsidP="003A0620">
            <w:pPr>
              <w:pStyle w:val="TAC"/>
              <w:rPr>
                <w:rFonts w:cs="Arial"/>
              </w:rPr>
            </w:pPr>
            <w:r w:rsidRPr="00E062F1">
              <w:rPr>
                <w:rFonts w:cs="Arial"/>
              </w:rPr>
              <w:t>N/A</w:t>
            </w:r>
          </w:p>
        </w:tc>
      </w:tr>
      <w:tr w:rsidR="00981292" w:rsidRPr="00E062F1" w14:paraId="3A47C3BC" w14:textId="77777777" w:rsidTr="003A0620">
        <w:trPr>
          <w:trHeight w:val="54"/>
          <w:jc w:val="center"/>
        </w:trPr>
        <w:tc>
          <w:tcPr>
            <w:tcW w:w="2258" w:type="dxa"/>
            <w:tcBorders>
              <w:top w:val="nil"/>
              <w:bottom w:val="nil"/>
            </w:tcBorders>
            <w:shd w:val="clear" w:color="auto" w:fill="auto"/>
          </w:tcPr>
          <w:p w14:paraId="18DCFDD9" w14:textId="77777777" w:rsidR="00981292" w:rsidRPr="00E062F1" w:rsidRDefault="00981292" w:rsidP="003A0620">
            <w:pPr>
              <w:pStyle w:val="TAC"/>
              <w:rPr>
                <w:rFonts w:eastAsia="MS Mincho"/>
              </w:rPr>
            </w:pPr>
          </w:p>
        </w:tc>
        <w:tc>
          <w:tcPr>
            <w:tcW w:w="867" w:type="dxa"/>
            <w:shd w:val="clear" w:color="auto" w:fill="auto"/>
          </w:tcPr>
          <w:p w14:paraId="7103255A" w14:textId="77777777" w:rsidR="00981292" w:rsidRPr="00E062F1" w:rsidRDefault="00981292" w:rsidP="003A0620">
            <w:pPr>
              <w:pStyle w:val="TAC"/>
              <w:rPr>
                <w:rFonts w:cs="Arial"/>
              </w:rPr>
            </w:pPr>
            <w:r w:rsidRPr="00E062F1">
              <w:rPr>
                <w:rFonts w:cs="Arial"/>
              </w:rPr>
              <w:t>n3</w:t>
            </w:r>
          </w:p>
        </w:tc>
        <w:tc>
          <w:tcPr>
            <w:tcW w:w="1318" w:type="dxa"/>
            <w:shd w:val="clear" w:color="auto" w:fill="auto"/>
            <w:noWrap/>
          </w:tcPr>
          <w:p w14:paraId="20BCDE64" w14:textId="77777777" w:rsidR="00981292" w:rsidRPr="00E062F1" w:rsidRDefault="00981292" w:rsidP="003A0620">
            <w:pPr>
              <w:pStyle w:val="TAC"/>
              <w:rPr>
                <w:rFonts w:eastAsia="Malgun Gothic" w:cs="Arial"/>
                <w:szCs w:val="18"/>
                <w:lang w:eastAsia="ko-KR"/>
              </w:rPr>
            </w:pPr>
            <w:r w:rsidRPr="00E062F1">
              <w:rPr>
                <w:rFonts w:cs="Arial"/>
              </w:rPr>
              <w:t>1720</w:t>
            </w:r>
          </w:p>
        </w:tc>
        <w:tc>
          <w:tcPr>
            <w:tcW w:w="746" w:type="dxa"/>
            <w:shd w:val="clear" w:color="auto" w:fill="auto"/>
            <w:noWrap/>
          </w:tcPr>
          <w:p w14:paraId="08AC5D00"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57788517"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4596B71F" w14:textId="77777777" w:rsidR="00981292" w:rsidRPr="00E062F1" w:rsidRDefault="00981292" w:rsidP="003A0620">
            <w:pPr>
              <w:pStyle w:val="TAC"/>
              <w:rPr>
                <w:rFonts w:eastAsia="Malgun Gothic" w:cs="Arial"/>
                <w:szCs w:val="18"/>
                <w:lang w:eastAsia="ko-KR"/>
              </w:rPr>
            </w:pPr>
            <w:r w:rsidRPr="00E062F1">
              <w:rPr>
                <w:rFonts w:cs="Arial"/>
              </w:rPr>
              <w:t>1815</w:t>
            </w:r>
          </w:p>
        </w:tc>
        <w:tc>
          <w:tcPr>
            <w:tcW w:w="867" w:type="dxa"/>
            <w:shd w:val="clear" w:color="auto" w:fill="auto"/>
          </w:tcPr>
          <w:p w14:paraId="41FBEC17"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789D014C" w14:textId="77777777" w:rsidR="00981292" w:rsidRPr="00E062F1" w:rsidRDefault="00981292" w:rsidP="003A0620">
            <w:pPr>
              <w:pStyle w:val="TAC"/>
              <w:rPr>
                <w:rFonts w:cs="Arial"/>
              </w:rPr>
            </w:pPr>
            <w:r w:rsidRPr="00E062F1">
              <w:rPr>
                <w:rFonts w:cs="Arial"/>
              </w:rPr>
              <w:t>N/A</w:t>
            </w:r>
          </w:p>
        </w:tc>
      </w:tr>
      <w:tr w:rsidR="00981292" w:rsidRPr="00E062F1" w14:paraId="690F20C7" w14:textId="77777777" w:rsidTr="003A0620">
        <w:trPr>
          <w:trHeight w:val="54"/>
          <w:jc w:val="center"/>
        </w:trPr>
        <w:tc>
          <w:tcPr>
            <w:tcW w:w="2258" w:type="dxa"/>
            <w:tcBorders>
              <w:top w:val="nil"/>
              <w:bottom w:val="single" w:sz="4" w:space="0" w:color="auto"/>
            </w:tcBorders>
            <w:shd w:val="clear" w:color="auto" w:fill="auto"/>
          </w:tcPr>
          <w:p w14:paraId="6E2CD830" w14:textId="77777777" w:rsidR="00981292" w:rsidRPr="00E062F1" w:rsidRDefault="00981292" w:rsidP="003A0620">
            <w:pPr>
              <w:pStyle w:val="TAC"/>
              <w:rPr>
                <w:rFonts w:eastAsia="MS Mincho"/>
              </w:rPr>
            </w:pPr>
          </w:p>
        </w:tc>
        <w:tc>
          <w:tcPr>
            <w:tcW w:w="867" w:type="dxa"/>
            <w:shd w:val="clear" w:color="auto" w:fill="auto"/>
          </w:tcPr>
          <w:p w14:paraId="496EA1EC" w14:textId="77777777" w:rsidR="00981292" w:rsidRPr="00E062F1" w:rsidRDefault="00981292" w:rsidP="003A0620">
            <w:pPr>
              <w:pStyle w:val="TAC"/>
              <w:rPr>
                <w:rFonts w:cs="Arial"/>
              </w:rPr>
            </w:pPr>
            <w:r w:rsidRPr="00E062F1">
              <w:rPr>
                <w:rFonts w:cs="Arial"/>
              </w:rPr>
              <w:t>11</w:t>
            </w:r>
          </w:p>
        </w:tc>
        <w:tc>
          <w:tcPr>
            <w:tcW w:w="1318" w:type="dxa"/>
            <w:shd w:val="clear" w:color="auto" w:fill="auto"/>
            <w:noWrap/>
          </w:tcPr>
          <w:p w14:paraId="3446B792" w14:textId="77777777" w:rsidR="00981292" w:rsidRPr="00E062F1" w:rsidRDefault="00981292" w:rsidP="003A0620">
            <w:pPr>
              <w:pStyle w:val="TAC"/>
              <w:rPr>
                <w:rFonts w:eastAsia="Malgun Gothic" w:cs="Arial"/>
                <w:szCs w:val="18"/>
                <w:lang w:eastAsia="ko-KR"/>
              </w:rPr>
            </w:pPr>
            <w:r w:rsidRPr="00E062F1">
              <w:rPr>
                <w:rFonts w:cs="Arial"/>
              </w:rPr>
              <w:t>1432</w:t>
            </w:r>
          </w:p>
        </w:tc>
        <w:tc>
          <w:tcPr>
            <w:tcW w:w="746" w:type="dxa"/>
            <w:shd w:val="clear" w:color="auto" w:fill="auto"/>
            <w:noWrap/>
          </w:tcPr>
          <w:p w14:paraId="17FD37E7"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685666EB"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55B72295" w14:textId="77777777" w:rsidR="00981292" w:rsidRPr="00E062F1" w:rsidRDefault="00981292" w:rsidP="003A0620">
            <w:pPr>
              <w:pStyle w:val="TAC"/>
              <w:rPr>
                <w:rFonts w:eastAsia="Malgun Gothic" w:cs="Arial"/>
                <w:szCs w:val="18"/>
                <w:lang w:eastAsia="ko-KR"/>
              </w:rPr>
            </w:pPr>
            <w:r w:rsidRPr="00E062F1">
              <w:rPr>
                <w:rFonts w:cs="Arial"/>
              </w:rPr>
              <w:t>1480</w:t>
            </w:r>
          </w:p>
        </w:tc>
        <w:tc>
          <w:tcPr>
            <w:tcW w:w="867" w:type="dxa"/>
            <w:shd w:val="clear" w:color="auto" w:fill="auto"/>
          </w:tcPr>
          <w:p w14:paraId="6DB68678" w14:textId="77777777" w:rsidR="00981292" w:rsidRPr="00E062F1" w:rsidRDefault="00981292" w:rsidP="003A0620">
            <w:pPr>
              <w:pStyle w:val="TAC"/>
              <w:rPr>
                <w:rFonts w:cs="Arial"/>
              </w:rPr>
            </w:pPr>
            <w:r w:rsidRPr="00E062F1">
              <w:rPr>
                <w:rFonts w:cs="Arial"/>
              </w:rPr>
              <w:t>15.2</w:t>
            </w:r>
          </w:p>
        </w:tc>
        <w:tc>
          <w:tcPr>
            <w:tcW w:w="1248" w:type="dxa"/>
            <w:shd w:val="clear" w:color="auto" w:fill="auto"/>
          </w:tcPr>
          <w:p w14:paraId="0E51895B" w14:textId="77777777" w:rsidR="00981292" w:rsidRPr="00E062F1" w:rsidRDefault="00981292" w:rsidP="003A0620">
            <w:pPr>
              <w:pStyle w:val="TAC"/>
              <w:rPr>
                <w:rFonts w:cs="Arial"/>
              </w:rPr>
            </w:pPr>
            <w:r w:rsidRPr="00E062F1">
              <w:rPr>
                <w:rFonts w:cs="Arial"/>
              </w:rPr>
              <w:t>IMD3</w:t>
            </w:r>
          </w:p>
        </w:tc>
      </w:tr>
      <w:tr w:rsidR="00981292" w:rsidRPr="00E062F1" w14:paraId="179507DA" w14:textId="77777777" w:rsidTr="003A0620">
        <w:trPr>
          <w:trHeight w:val="54"/>
          <w:jc w:val="center"/>
        </w:trPr>
        <w:tc>
          <w:tcPr>
            <w:tcW w:w="2258" w:type="dxa"/>
            <w:tcBorders>
              <w:bottom w:val="nil"/>
            </w:tcBorders>
            <w:shd w:val="clear" w:color="auto" w:fill="auto"/>
          </w:tcPr>
          <w:p w14:paraId="04695F64"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97D44C9" w14:textId="77777777" w:rsidR="00981292" w:rsidRPr="00E062F1" w:rsidRDefault="00981292" w:rsidP="003A0620">
            <w:pPr>
              <w:pStyle w:val="TAC"/>
            </w:pPr>
            <w:r w:rsidRPr="00E062F1">
              <w:rPr>
                <w:rFonts w:cs="Arial"/>
              </w:rPr>
              <w:t>1</w:t>
            </w:r>
          </w:p>
        </w:tc>
        <w:tc>
          <w:tcPr>
            <w:tcW w:w="1318" w:type="dxa"/>
            <w:shd w:val="clear" w:color="auto" w:fill="auto"/>
            <w:noWrap/>
          </w:tcPr>
          <w:p w14:paraId="35C4BB78" w14:textId="77777777" w:rsidR="00981292" w:rsidRPr="00E062F1" w:rsidRDefault="00981292" w:rsidP="003A0620">
            <w:pPr>
              <w:pStyle w:val="TAC"/>
            </w:pPr>
            <w:r w:rsidRPr="00E062F1">
              <w:rPr>
                <w:rFonts w:cs="Arial"/>
              </w:rPr>
              <w:t>1955</w:t>
            </w:r>
          </w:p>
        </w:tc>
        <w:tc>
          <w:tcPr>
            <w:tcW w:w="746" w:type="dxa"/>
            <w:shd w:val="clear" w:color="auto" w:fill="auto"/>
            <w:noWrap/>
          </w:tcPr>
          <w:p w14:paraId="5758CC60" w14:textId="77777777" w:rsidR="00981292" w:rsidRPr="00E062F1" w:rsidRDefault="00981292" w:rsidP="003A0620">
            <w:pPr>
              <w:pStyle w:val="TAC"/>
            </w:pPr>
            <w:r w:rsidRPr="00E062F1">
              <w:rPr>
                <w:rFonts w:cs="Arial"/>
              </w:rPr>
              <w:t>5</w:t>
            </w:r>
          </w:p>
        </w:tc>
        <w:tc>
          <w:tcPr>
            <w:tcW w:w="877" w:type="dxa"/>
            <w:shd w:val="clear" w:color="auto" w:fill="auto"/>
            <w:noWrap/>
          </w:tcPr>
          <w:p w14:paraId="04A55A4B" w14:textId="77777777" w:rsidR="00981292" w:rsidRPr="00E062F1" w:rsidRDefault="00981292" w:rsidP="003A0620">
            <w:pPr>
              <w:pStyle w:val="TAC"/>
            </w:pPr>
            <w:r w:rsidRPr="00E062F1">
              <w:rPr>
                <w:rFonts w:cs="Arial"/>
              </w:rPr>
              <w:t>25</w:t>
            </w:r>
          </w:p>
        </w:tc>
        <w:tc>
          <w:tcPr>
            <w:tcW w:w="1318" w:type="dxa"/>
            <w:shd w:val="clear" w:color="auto" w:fill="auto"/>
            <w:noWrap/>
          </w:tcPr>
          <w:p w14:paraId="5685936F" w14:textId="77777777" w:rsidR="00981292" w:rsidRPr="00E062F1" w:rsidRDefault="00981292" w:rsidP="003A0620">
            <w:pPr>
              <w:pStyle w:val="TAC"/>
            </w:pPr>
            <w:r w:rsidRPr="00E062F1">
              <w:rPr>
                <w:rFonts w:cs="Arial"/>
              </w:rPr>
              <w:t>2145</w:t>
            </w:r>
          </w:p>
        </w:tc>
        <w:tc>
          <w:tcPr>
            <w:tcW w:w="867" w:type="dxa"/>
            <w:shd w:val="clear" w:color="auto" w:fill="auto"/>
          </w:tcPr>
          <w:p w14:paraId="5D75FF43" w14:textId="77777777" w:rsidR="00981292" w:rsidRPr="00E062F1" w:rsidRDefault="00981292" w:rsidP="003A0620">
            <w:pPr>
              <w:pStyle w:val="TAC"/>
            </w:pPr>
            <w:r w:rsidRPr="00E062F1">
              <w:rPr>
                <w:rFonts w:cs="Arial"/>
              </w:rPr>
              <w:t>N/A</w:t>
            </w:r>
          </w:p>
        </w:tc>
        <w:tc>
          <w:tcPr>
            <w:tcW w:w="1248" w:type="dxa"/>
            <w:shd w:val="clear" w:color="auto" w:fill="auto"/>
          </w:tcPr>
          <w:p w14:paraId="12CE836F" w14:textId="77777777" w:rsidR="00981292" w:rsidRPr="00E062F1" w:rsidRDefault="00981292" w:rsidP="003A0620">
            <w:pPr>
              <w:pStyle w:val="TAC"/>
            </w:pPr>
            <w:r w:rsidRPr="00E062F1">
              <w:rPr>
                <w:rFonts w:cs="Arial"/>
              </w:rPr>
              <w:t>N/A</w:t>
            </w:r>
          </w:p>
        </w:tc>
      </w:tr>
      <w:tr w:rsidR="00981292" w:rsidRPr="00E062F1" w14:paraId="6358474D" w14:textId="77777777" w:rsidTr="003A0620">
        <w:trPr>
          <w:trHeight w:val="54"/>
          <w:jc w:val="center"/>
        </w:trPr>
        <w:tc>
          <w:tcPr>
            <w:tcW w:w="2258" w:type="dxa"/>
            <w:tcBorders>
              <w:top w:val="nil"/>
              <w:bottom w:val="nil"/>
            </w:tcBorders>
            <w:shd w:val="clear" w:color="auto" w:fill="auto"/>
          </w:tcPr>
          <w:p w14:paraId="4B5AF775" w14:textId="77777777" w:rsidR="00981292" w:rsidRPr="00E062F1" w:rsidRDefault="00981292" w:rsidP="003A0620">
            <w:pPr>
              <w:pStyle w:val="TAC"/>
              <w:rPr>
                <w:rFonts w:eastAsia="MS Mincho"/>
              </w:rPr>
            </w:pPr>
          </w:p>
        </w:tc>
        <w:tc>
          <w:tcPr>
            <w:tcW w:w="867" w:type="dxa"/>
            <w:shd w:val="clear" w:color="auto" w:fill="auto"/>
          </w:tcPr>
          <w:p w14:paraId="7BD4255B" w14:textId="77777777" w:rsidR="00981292" w:rsidRPr="00E062F1" w:rsidRDefault="00981292" w:rsidP="003A0620">
            <w:pPr>
              <w:pStyle w:val="TAC"/>
            </w:pPr>
            <w:r w:rsidRPr="00E062F1">
              <w:rPr>
                <w:rFonts w:cs="Arial"/>
              </w:rPr>
              <w:t>n77</w:t>
            </w:r>
          </w:p>
        </w:tc>
        <w:tc>
          <w:tcPr>
            <w:tcW w:w="1318" w:type="dxa"/>
            <w:shd w:val="clear" w:color="auto" w:fill="auto"/>
            <w:noWrap/>
          </w:tcPr>
          <w:p w14:paraId="14AA1CCE" w14:textId="77777777" w:rsidR="00981292" w:rsidRPr="00E062F1" w:rsidRDefault="00981292" w:rsidP="003A0620">
            <w:pPr>
              <w:pStyle w:val="TAC"/>
            </w:pPr>
            <w:r w:rsidRPr="00E062F1">
              <w:rPr>
                <w:rFonts w:cs="Arial"/>
              </w:rPr>
              <w:t>3441</w:t>
            </w:r>
          </w:p>
        </w:tc>
        <w:tc>
          <w:tcPr>
            <w:tcW w:w="746" w:type="dxa"/>
            <w:shd w:val="clear" w:color="auto" w:fill="auto"/>
            <w:noWrap/>
          </w:tcPr>
          <w:p w14:paraId="5D1FD158" w14:textId="77777777" w:rsidR="00981292" w:rsidRPr="00E062F1" w:rsidRDefault="00981292" w:rsidP="003A0620">
            <w:pPr>
              <w:pStyle w:val="TAC"/>
            </w:pPr>
            <w:r w:rsidRPr="00E062F1">
              <w:rPr>
                <w:rFonts w:cs="Arial"/>
              </w:rPr>
              <w:t>10</w:t>
            </w:r>
          </w:p>
        </w:tc>
        <w:tc>
          <w:tcPr>
            <w:tcW w:w="877" w:type="dxa"/>
            <w:shd w:val="clear" w:color="auto" w:fill="auto"/>
            <w:noWrap/>
          </w:tcPr>
          <w:p w14:paraId="28AEF3E3" w14:textId="77777777" w:rsidR="00981292" w:rsidRPr="00E062F1" w:rsidRDefault="00981292" w:rsidP="003A0620">
            <w:pPr>
              <w:pStyle w:val="TAC"/>
            </w:pPr>
            <w:r w:rsidRPr="00E062F1">
              <w:rPr>
                <w:rFonts w:cs="Arial"/>
              </w:rPr>
              <w:t>50</w:t>
            </w:r>
          </w:p>
        </w:tc>
        <w:tc>
          <w:tcPr>
            <w:tcW w:w="1318" w:type="dxa"/>
            <w:shd w:val="clear" w:color="auto" w:fill="auto"/>
            <w:noWrap/>
          </w:tcPr>
          <w:p w14:paraId="5ACF19EA" w14:textId="77777777" w:rsidR="00981292" w:rsidRPr="00E062F1" w:rsidRDefault="00981292" w:rsidP="003A0620">
            <w:pPr>
              <w:pStyle w:val="TAC"/>
            </w:pPr>
            <w:r w:rsidRPr="00E062F1">
              <w:rPr>
                <w:rFonts w:cs="Arial"/>
              </w:rPr>
              <w:t>3441</w:t>
            </w:r>
          </w:p>
        </w:tc>
        <w:tc>
          <w:tcPr>
            <w:tcW w:w="867" w:type="dxa"/>
            <w:shd w:val="clear" w:color="auto" w:fill="auto"/>
          </w:tcPr>
          <w:p w14:paraId="562206AA" w14:textId="77777777" w:rsidR="00981292" w:rsidRPr="00E062F1" w:rsidRDefault="00981292" w:rsidP="003A0620">
            <w:pPr>
              <w:pStyle w:val="TAC"/>
            </w:pPr>
            <w:r w:rsidRPr="00E062F1">
              <w:rPr>
                <w:rFonts w:cs="Arial"/>
              </w:rPr>
              <w:t>N/A</w:t>
            </w:r>
          </w:p>
        </w:tc>
        <w:tc>
          <w:tcPr>
            <w:tcW w:w="1248" w:type="dxa"/>
            <w:shd w:val="clear" w:color="auto" w:fill="auto"/>
          </w:tcPr>
          <w:p w14:paraId="72668DBC" w14:textId="77777777" w:rsidR="00981292" w:rsidRPr="00E062F1" w:rsidRDefault="00981292" w:rsidP="003A0620">
            <w:pPr>
              <w:pStyle w:val="TAC"/>
            </w:pPr>
            <w:r w:rsidRPr="00E062F1">
              <w:rPr>
                <w:rFonts w:cs="Arial"/>
              </w:rPr>
              <w:t>N/A</w:t>
            </w:r>
          </w:p>
        </w:tc>
      </w:tr>
      <w:tr w:rsidR="00981292" w:rsidRPr="00E062F1" w14:paraId="36090096" w14:textId="77777777" w:rsidTr="003A0620">
        <w:trPr>
          <w:trHeight w:val="54"/>
          <w:jc w:val="center"/>
        </w:trPr>
        <w:tc>
          <w:tcPr>
            <w:tcW w:w="2258" w:type="dxa"/>
            <w:tcBorders>
              <w:top w:val="nil"/>
              <w:bottom w:val="single" w:sz="4" w:space="0" w:color="auto"/>
            </w:tcBorders>
            <w:shd w:val="clear" w:color="auto" w:fill="auto"/>
          </w:tcPr>
          <w:p w14:paraId="4CB4454A" w14:textId="77777777" w:rsidR="00981292" w:rsidRPr="00E062F1" w:rsidRDefault="00981292" w:rsidP="003A0620">
            <w:pPr>
              <w:pStyle w:val="TAC"/>
              <w:rPr>
                <w:rFonts w:eastAsia="MS Mincho"/>
              </w:rPr>
            </w:pPr>
          </w:p>
        </w:tc>
        <w:tc>
          <w:tcPr>
            <w:tcW w:w="867" w:type="dxa"/>
            <w:shd w:val="clear" w:color="auto" w:fill="auto"/>
          </w:tcPr>
          <w:p w14:paraId="3AD30C70" w14:textId="77777777" w:rsidR="00981292" w:rsidRPr="00E062F1" w:rsidRDefault="00981292" w:rsidP="003A0620">
            <w:pPr>
              <w:pStyle w:val="TAC"/>
            </w:pPr>
            <w:r w:rsidRPr="00E062F1">
              <w:rPr>
                <w:rFonts w:cs="Arial"/>
              </w:rPr>
              <w:t>11</w:t>
            </w:r>
          </w:p>
        </w:tc>
        <w:tc>
          <w:tcPr>
            <w:tcW w:w="1318" w:type="dxa"/>
            <w:shd w:val="clear" w:color="auto" w:fill="auto"/>
            <w:noWrap/>
          </w:tcPr>
          <w:p w14:paraId="4D90F563" w14:textId="77777777" w:rsidR="00981292" w:rsidRPr="00E062F1" w:rsidRDefault="00981292" w:rsidP="003A0620">
            <w:pPr>
              <w:pStyle w:val="TAC"/>
            </w:pPr>
            <w:r w:rsidRPr="00E062F1">
              <w:rPr>
                <w:rFonts w:cs="Arial"/>
              </w:rPr>
              <w:t>1438</w:t>
            </w:r>
          </w:p>
        </w:tc>
        <w:tc>
          <w:tcPr>
            <w:tcW w:w="746" w:type="dxa"/>
            <w:shd w:val="clear" w:color="auto" w:fill="auto"/>
            <w:noWrap/>
          </w:tcPr>
          <w:p w14:paraId="4D22A27E" w14:textId="77777777" w:rsidR="00981292" w:rsidRPr="00E062F1" w:rsidRDefault="00981292" w:rsidP="003A0620">
            <w:pPr>
              <w:pStyle w:val="TAC"/>
            </w:pPr>
            <w:r w:rsidRPr="00E062F1">
              <w:rPr>
                <w:rFonts w:cs="Arial"/>
              </w:rPr>
              <w:t>5</w:t>
            </w:r>
          </w:p>
        </w:tc>
        <w:tc>
          <w:tcPr>
            <w:tcW w:w="877" w:type="dxa"/>
            <w:shd w:val="clear" w:color="auto" w:fill="auto"/>
            <w:noWrap/>
          </w:tcPr>
          <w:p w14:paraId="44C09936" w14:textId="77777777" w:rsidR="00981292" w:rsidRPr="00E062F1" w:rsidRDefault="00981292" w:rsidP="003A0620">
            <w:pPr>
              <w:pStyle w:val="TAC"/>
            </w:pPr>
            <w:r w:rsidRPr="00E062F1">
              <w:rPr>
                <w:rFonts w:cs="Arial"/>
              </w:rPr>
              <w:t>25</w:t>
            </w:r>
          </w:p>
        </w:tc>
        <w:tc>
          <w:tcPr>
            <w:tcW w:w="1318" w:type="dxa"/>
            <w:shd w:val="clear" w:color="auto" w:fill="auto"/>
            <w:noWrap/>
          </w:tcPr>
          <w:p w14:paraId="2BC27380" w14:textId="77777777" w:rsidR="00981292" w:rsidRPr="00E062F1" w:rsidRDefault="00981292" w:rsidP="003A0620">
            <w:pPr>
              <w:pStyle w:val="TAC"/>
            </w:pPr>
            <w:r w:rsidRPr="00E062F1">
              <w:rPr>
                <w:rFonts w:cs="Arial"/>
              </w:rPr>
              <w:t>1486</w:t>
            </w:r>
          </w:p>
        </w:tc>
        <w:tc>
          <w:tcPr>
            <w:tcW w:w="867" w:type="dxa"/>
            <w:shd w:val="clear" w:color="auto" w:fill="auto"/>
          </w:tcPr>
          <w:p w14:paraId="5DD5C8E5" w14:textId="77777777" w:rsidR="00981292" w:rsidRPr="00E062F1" w:rsidRDefault="00981292" w:rsidP="003A0620">
            <w:pPr>
              <w:pStyle w:val="TAC"/>
            </w:pPr>
            <w:r w:rsidRPr="00E062F1">
              <w:rPr>
                <w:rFonts w:cs="Arial"/>
              </w:rPr>
              <w:t>31.4</w:t>
            </w:r>
          </w:p>
        </w:tc>
        <w:tc>
          <w:tcPr>
            <w:tcW w:w="1248" w:type="dxa"/>
            <w:shd w:val="clear" w:color="auto" w:fill="auto"/>
          </w:tcPr>
          <w:p w14:paraId="6D88D966" w14:textId="77777777" w:rsidR="00981292" w:rsidRPr="00E062F1" w:rsidRDefault="00981292" w:rsidP="003A0620">
            <w:pPr>
              <w:pStyle w:val="TAC"/>
            </w:pPr>
            <w:r w:rsidRPr="00E062F1">
              <w:rPr>
                <w:rFonts w:cs="Arial"/>
              </w:rPr>
              <w:t>IMD2</w:t>
            </w:r>
          </w:p>
        </w:tc>
      </w:tr>
      <w:tr w:rsidR="00981292" w:rsidRPr="00E062F1" w14:paraId="4B3BE470" w14:textId="77777777" w:rsidTr="003A0620">
        <w:trPr>
          <w:trHeight w:val="54"/>
          <w:jc w:val="center"/>
        </w:trPr>
        <w:tc>
          <w:tcPr>
            <w:tcW w:w="2258" w:type="dxa"/>
            <w:tcBorders>
              <w:bottom w:val="nil"/>
            </w:tcBorders>
            <w:shd w:val="clear" w:color="auto" w:fill="auto"/>
          </w:tcPr>
          <w:p w14:paraId="12684EF1"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6A91BDD" w14:textId="77777777" w:rsidR="00981292" w:rsidRPr="00E062F1" w:rsidRDefault="00981292" w:rsidP="003A0620">
            <w:pPr>
              <w:pStyle w:val="TAC"/>
            </w:pPr>
            <w:r w:rsidRPr="00E062F1">
              <w:rPr>
                <w:rFonts w:cs="Arial"/>
              </w:rPr>
              <w:t>11</w:t>
            </w:r>
          </w:p>
        </w:tc>
        <w:tc>
          <w:tcPr>
            <w:tcW w:w="1318" w:type="dxa"/>
            <w:shd w:val="clear" w:color="auto" w:fill="auto"/>
            <w:noWrap/>
          </w:tcPr>
          <w:p w14:paraId="609EBC7C" w14:textId="77777777" w:rsidR="00981292" w:rsidRPr="00E062F1" w:rsidRDefault="00981292" w:rsidP="003A0620">
            <w:pPr>
              <w:pStyle w:val="TAC"/>
            </w:pPr>
            <w:r w:rsidRPr="00E062F1">
              <w:rPr>
                <w:rFonts w:cs="Arial"/>
              </w:rPr>
              <w:t>1438</w:t>
            </w:r>
          </w:p>
        </w:tc>
        <w:tc>
          <w:tcPr>
            <w:tcW w:w="746" w:type="dxa"/>
            <w:shd w:val="clear" w:color="auto" w:fill="auto"/>
            <w:noWrap/>
          </w:tcPr>
          <w:p w14:paraId="44B1BAA9" w14:textId="77777777" w:rsidR="00981292" w:rsidRPr="00E062F1" w:rsidRDefault="00981292" w:rsidP="003A0620">
            <w:pPr>
              <w:pStyle w:val="TAC"/>
            </w:pPr>
            <w:r w:rsidRPr="00E062F1">
              <w:rPr>
                <w:rFonts w:cs="Arial"/>
              </w:rPr>
              <w:t>5</w:t>
            </w:r>
          </w:p>
        </w:tc>
        <w:tc>
          <w:tcPr>
            <w:tcW w:w="877" w:type="dxa"/>
            <w:shd w:val="clear" w:color="auto" w:fill="auto"/>
            <w:noWrap/>
          </w:tcPr>
          <w:p w14:paraId="7152C886" w14:textId="77777777" w:rsidR="00981292" w:rsidRPr="00E062F1" w:rsidRDefault="00981292" w:rsidP="003A0620">
            <w:pPr>
              <w:pStyle w:val="TAC"/>
            </w:pPr>
            <w:r w:rsidRPr="00E062F1">
              <w:rPr>
                <w:rFonts w:cs="Arial"/>
              </w:rPr>
              <w:t>25</w:t>
            </w:r>
          </w:p>
        </w:tc>
        <w:tc>
          <w:tcPr>
            <w:tcW w:w="1318" w:type="dxa"/>
            <w:shd w:val="clear" w:color="auto" w:fill="auto"/>
            <w:noWrap/>
          </w:tcPr>
          <w:p w14:paraId="0FE3A270" w14:textId="77777777" w:rsidR="00981292" w:rsidRPr="00E062F1" w:rsidRDefault="00981292" w:rsidP="003A0620">
            <w:pPr>
              <w:pStyle w:val="TAC"/>
            </w:pPr>
            <w:r w:rsidRPr="00E062F1">
              <w:rPr>
                <w:rFonts w:cs="Arial"/>
              </w:rPr>
              <w:t>1486</w:t>
            </w:r>
          </w:p>
        </w:tc>
        <w:tc>
          <w:tcPr>
            <w:tcW w:w="867" w:type="dxa"/>
            <w:shd w:val="clear" w:color="auto" w:fill="auto"/>
          </w:tcPr>
          <w:p w14:paraId="2ADB496D" w14:textId="77777777" w:rsidR="00981292" w:rsidRPr="00E062F1" w:rsidRDefault="00981292" w:rsidP="003A0620">
            <w:pPr>
              <w:pStyle w:val="TAC"/>
            </w:pPr>
            <w:r w:rsidRPr="00E062F1">
              <w:rPr>
                <w:rFonts w:cs="Arial"/>
              </w:rPr>
              <w:t>N/A</w:t>
            </w:r>
          </w:p>
        </w:tc>
        <w:tc>
          <w:tcPr>
            <w:tcW w:w="1248" w:type="dxa"/>
            <w:shd w:val="clear" w:color="auto" w:fill="auto"/>
          </w:tcPr>
          <w:p w14:paraId="399CB0EA" w14:textId="77777777" w:rsidR="00981292" w:rsidRPr="00E062F1" w:rsidRDefault="00981292" w:rsidP="003A0620">
            <w:pPr>
              <w:pStyle w:val="TAC"/>
            </w:pPr>
            <w:r w:rsidRPr="00E062F1">
              <w:rPr>
                <w:rFonts w:cs="Arial"/>
              </w:rPr>
              <w:t>N/A</w:t>
            </w:r>
          </w:p>
        </w:tc>
      </w:tr>
      <w:tr w:rsidR="00981292" w:rsidRPr="00E062F1" w14:paraId="3D42457C" w14:textId="77777777" w:rsidTr="003A0620">
        <w:trPr>
          <w:trHeight w:val="54"/>
          <w:jc w:val="center"/>
        </w:trPr>
        <w:tc>
          <w:tcPr>
            <w:tcW w:w="2258" w:type="dxa"/>
            <w:tcBorders>
              <w:top w:val="nil"/>
              <w:bottom w:val="nil"/>
            </w:tcBorders>
            <w:shd w:val="clear" w:color="auto" w:fill="auto"/>
          </w:tcPr>
          <w:p w14:paraId="53B777F3" w14:textId="77777777" w:rsidR="00981292" w:rsidRPr="00E062F1" w:rsidRDefault="00981292" w:rsidP="003A0620">
            <w:pPr>
              <w:pStyle w:val="TAC"/>
              <w:rPr>
                <w:rFonts w:eastAsia="MS Mincho"/>
              </w:rPr>
            </w:pPr>
          </w:p>
        </w:tc>
        <w:tc>
          <w:tcPr>
            <w:tcW w:w="867" w:type="dxa"/>
            <w:shd w:val="clear" w:color="auto" w:fill="auto"/>
          </w:tcPr>
          <w:p w14:paraId="40818842" w14:textId="77777777" w:rsidR="00981292" w:rsidRPr="00E062F1" w:rsidRDefault="00981292" w:rsidP="003A0620">
            <w:pPr>
              <w:pStyle w:val="TAC"/>
            </w:pPr>
            <w:r w:rsidRPr="00E062F1">
              <w:rPr>
                <w:rFonts w:cs="Arial"/>
              </w:rPr>
              <w:t>n77</w:t>
            </w:r>
          </w:p>
        </w:tc>
        <w:tc>
          <w:tcPr>
            <w:tcW w:w="1318" w:type="dxa"/>
            <w:shd w:val="clear" w:color="auto" w:fill="auto"/>
            <w:noWrap/>
          </w:tcPr>
          <w:p w14:paraId="445523CB" w14:textId="77777777" w:rsidR="00981292" w:rsidRPr="00E062F1" w:rsidRDefault="00981292" w:rsidP="003A0620">
            <w:pPr>
              <w:pStyle w:val="TAC"/>
            </w:pPr>
            <w:r w:rsidRPr="00E062F1">
              <w:rPr>
                <w:rFonts w:cs="Arial"/>
              </w:rPr>
              <w:t>3578</w:t>
            </w:r>
          </w:p>
        </w:tc>
        <w:tc>
          <w:tcPr>
            <w:tcW w:w="746" w:type="dxa"/>
            <w:shd w:val="clear" w:color="auto" w:fill="auto"/>
            <w:noWrap/>
          </w:tcPr>
          <w:p w14:paraId="114AF818" w14:textId="77777777" w:rsidR="00981292" w:rsidRPr="00E062F1" w:rsidRDefault="00981292" w:rsidP="003A0620">
            <w:pPr>
              <w:pStyle w:val="TAC"/>
            </w:pPr>
            <w:r w:rsidRPr="00E062F1">
              <w:rPr>
                <w:rFonts w:cs="Arial"/>
              </w:rPr>
              <w:t>10</w:t>
            </w:r>
          </w:p>
        </w:tc>
        <w:tc>
          <w:tcPr>
            <w:tcW w:w="877" w:type="dxa"/>
            <w:shd w:val="clear" w:color="auto" w:fill="auto"/>
            <w:noWrap/>
          </w:tcPr>
          <w:p w14:paraId="041C5FED" w14:textId="77777777" w:rsidR="00981292" w:rsidRPr="00E062F1" w:rsidRDefault="00981292" w:rsidP="003A0620">
            <w:pPr>
              <w:pStyle w:val="TAC"/>
            </w:pPr>
            <w:r w:rsidRPr="00E062F1">
              <w:rPr>
                <w:rFonts w:cs="Arial"/>
              </w:rPr>
              <w:t>50</w:t>
            </w:r>
          </w:p>
        </w:tc>
        <w:tc>
          <w:tcPr>
            <w:tcW w:w="1318" w:type="dxa"/>
            <w:shd w:val="clear" w:color="auto" w:fill="auto"/>
            <w:noWrap/>
          </w:tcPr>
          <w:p w14:paraId="4F98CB35" w14:textId="77777777" w:rsidR="00981292" w:rsidRPr="00E062F1" w:rsidRDefault="00981292" w:rsidP="003A0620">
            <w:pPr>
              <w:pStyle w:val="TAC"/>
            </w:pPr>
            <w:r w:rsidRPr="00E062F1">
              <w:rPr>
                <w:rFonts w:cs="Arial"/>
              </w:rPr>
              <w:t>3578</w:t>
            </w:r>
          </w:p>
        </w:tc>
        <w:tc>
          <w:tcPr>
            <w:tcW w:w="867" w:type="dxa"/>
            <w:shd w:val="clear" w:color="auto" w:fill="auto"/>
          </w:tcPr>
          <w:p w14:paraId="33B88E5D" w14:textId="77777777" w:rsidR="00981292" w:rsidRPr="00E062F1" w:rsidRDefault="00981292" w:rsidP="003A0620">
            <w:pPr>
              <w:pStyle w:val="TAC"/>
            </w:pPr>
            <w:r w:rsidRPr="00E062F1">
              <w:rPr>
                <w:rFonts w:cs="Arial"/>
              </w:rPr>
              <w:t>N/A</w:t>
            </w:r>
          </w:p>
        </w:tc>
        <w:tc>
          <w:tcPr>
            <w:tcW w:w="1248" w:type="dxa"/>
            <w:shd w:val="clear" w:color="auto" w:fill="auto"/>
          </w:tcPr>
          <w:p w14:paraId="4A3A6505" w14:textId="77777777" w:rsidR="00981292" w:rsidRPr="00E062F1" w:rsidRDefault="00981292" w:rsidP="003A0620">
            <w:pPr>
              <w:pStyle w:val="TAC"/>
            </w:pPr>
            <w:r w:rsidRPr="00E062F1">
              <w:rPr>
                <w:rFonts w:cs="Arial"/>
              </w:rPr>
              <w:t>N/A</w:t>
            </w:r>
          </w:p>
        </w:tc>
      </w:tr>
      <w:tr w:rsidR="00981292" w:rsidRPr="00E062F1" w14:paraId="6816C792" w14:textId="77777777" w:rsidTr="003A0620">
        <w:trPr>
          <w:trHeight w:val="54"/>
          <w:jc w:val="center"/>
        </w:trPr>
        <w:tc>
          <w:tcPr>
            <w:tcW w:w="2258" w:type="dxa"/>
            <w:tcBorders>
              <w:top w:val="nil"/>
              <w:bottom w:val="single" w:sz="4" w:space="0" w:color="auto"/>
            </w:tcBorders>
            <w:shd w:val="clear" w:color="auto" w:fill="auto"/>
          </w:tcPr>
          <w:p w14:paraId="327089A1" w14:textId="77777777" w:rsidR="00981292" w:rsidRPr="00E062F1" w:rsidRDefault="00981292" w:rsidP="003A0620">
            <w:pPr>
              <w:pStyle w:val="TAC"/>
              <w:rPr>
                <w:rFonts w:eastAsia="MS Mincho"/>
              </w:rPr>
            </w:pPr>
          </w:p>
        </w:tc>
        <w:tc>
          <w:tcPr>
            <w:tcW w:w="867" w:type="dxa"/>
            <w:shd w:val="clear" w:color="auto" w:fill="auto"/>
          </w:tcPr>
          <w:p w14:paraId="225CA854" w14:textId="77777777" w:rsidR="00981292" w:rsidRPr="00E062F1" w:rsidRDefault="00981292" w:rsidP="003A0620">
            <w:pPr>
              <w:pStyle w:val="TAC"/>
            </w:pPr>
            <w:r w:rsidRPr="00E062F1">
              <w:rPr>
                <w:rFonts w:cs="Arial"/>
              </w:rPr>
              <w:t>1</w:t>
            </w:r>
          </w:p>
        </w:tc>
        <w:tc>
          <w:tcPr>
            <w:tcW w:w="1318" w:type="dxa"/>
            <w:shd w:val="clear" w:color="auto" w:fill="auto"/>
            <w:noWrap/>
          </w:tcPr>
          <w:p w14:paraId="57B252E4" w14:textId="77777777" w:rsidR="00981292" w:rsidRPr="00E062F1" w:rsidRDefault="00981292" w:rsidP="003A0620">
            <w:pPr>
              <w:pStyle w:val="TAC"/>
            </w:pPr>
            <w:r w:rsidRPr="00E062F1">
              <w:rPr>
                <w:rFonts w:cs="Arial"/>
              </w:rPr>
              <w:t>1950</w:t>
            </w:r>
          </w:p>
        </w:tc>
        <w:tc>
          <w:tcPr>
            <w:tcW w:w="746" w:type="dxa"/>
            <w:shd w:val="clear" w:color="auto" w:fill="auto"/>
            <w:noWrap/>
          </w:tcPr>
          <w:p w14:paraId="6F22CD64" w14:textId="77777777" w:rsidR="00981292" w:rsidRPr="00E062F1" w:rsidRDefault="00981292" w:rsidP="003A0620">
            <w:pPr>
              <w:pStyle w:val="TAC"/>
            </w:pPr>
            <w:r w:rsidRPr="00E062F1">
              <w:rPr>
                <w:rFonts w:cs="Arial"/>
              </w:rPr>
              <w:t>5</w:t>
            </w:r>
          </w:p>
        </w:tc>
        <w:tc>
          <w:tcPr>
            <w:tcW w:w="877" w:type="dxa"/>
            <w:shd w:val="clear" w:color="auto" w:fill="auto"/>
            <w:noWrap/>
          </w:tcPr>
          <w:p w14:paraId="252E69FE" w14:textId="77777777" w:rsidR="00981292" w:rsidRPr="00E062F1" w:rsidRDefault="00981292" w:rsidP="003A0620">
            <w:pPr>
              <w:pStyle w:val="TAC"/>
            </w:pPr>
            <w:r w:rsidRPr="00E062F1">
              <w:rPr>
                <w:rFonts w:cs="Arial"/>
              </w:rPr>
              <w:t>25</w:t>
            </w:r>
          </w:p>
        </w:tc>
        <w:tc>
          <w:tcPr>
            <w:tcW w:w="1318" w:type="dxa"/>
            <w:shd w:val="clear" w:color="auto" w:fill="auto"/>
            <w:noWrap/>
          </w:tcPr>
          <w:p w14:paraId="00A50813" w14:textId="77777777" w:rsidR="00981292" w:rsidRPr="00E062F1" w:rsidRDefault="00981292" w:rsidP="003A0620">
            <w:pPr>
              <w:pStyle w:val="TAC"/>
            </w:pPr>
            <w:r w:rsidRPr="00E062F1">
              <w:rPr>
                <w:rFonts w:cs="Arial"/>
              </w:rPr>
              <w:t>2140</w:t>
            </w:r>
          </w:p>
        </w:tc>
        <w:tc>
          <w:tcPr>
            <w:tcW w:w="867" w:type="dxa"/>
            <w:shd w:val="clear" w:color="auto" w:fill="auto"/>
          </w:tcPr>
          <w:p w14:paraId="5633695D" w14:textId="77777777" w:rsidR="00981292" w:rsidRPr="00E062F1" w:rsidRDefault="00981292" w:rsidP="003A0620">
            <w:pPr>
              <w:pStyle w:val="TAC"/>
            </w:pPr>
            <w:r w:rsidRPr="00E062F1">
              <w:rPr>
                <w:rFonts w:cs="Arial"/>
              </w:rPr>
              <w:t>30.8</w:t>
            </w:r>
          </w:p>
        </w:tc>
        <w:tc>
          <w:tcPr>
            <w:tcW w:w="1248" w:type="dxa"/>
            <w:shd w:val="clear" w:color="auto" w:fill="auto"/>
          </w:tcPr>
          <w:p w14:paraId="0D5DF1ED" w14:textId="77777777" w:rsidR="00981292" w:rsidRPr="00E062F1" w:rsidRDefault="00981292" w:rsidP="003A0620">
            <w:pPr>
              <w:pStyle w:val="TAC"/>
            </w:pPr>
            <w:r w:rsidRPr="00E062F1">
              <w:rPr>
                <w:rFonts w:cs="Arial"/>
              </w:rPr>
              <w:t>IMD2</w:t>
            </w:r>
          </w:p>
        </w:tc>
      </w:tr>
      <w:tr w:rsidR="00981292" w:rsidRPr="00E062F1" w14:paraId="3BDC8B8C" w14:textId="77777777" w:rsidTr="003A0620">
        <w:trPr>
          <w:trHeight w:val="54"/>
          <w:jc w:val="center"/>
        </w:trPr>
        <w:tc>
          <w:tcPr>
            <w:tcW w:w="2258" w:type="dxa"/>
            <w:tcBorders>
              <w:bottom w:val="nil"/>
            </w:tcBorders>
            <w:shd w:val="clear" w:color="auto" w:fill="auto"/>
          </w:tcPr>
          <w:p w14:paraId="4CF307E7"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282F6EC" w14:textId="77777777" w:rsidR="00981292" w:rsidRPr="00E062F1" w:rsidRDefault="00981292" w:rsidP="003A0620">
            <w:pPr>
              <w:pStyle w:val="TAC"/>
            </w:pPr>
            <w:r w:rsidRPr="00E062F1">
              <w:rPr>
                <w:rFonts w:cs="Arial"/>
              </w:rPr>
              <w:t>1</w:t>
            </w:r>
          </w:p>
        </w:tc>
        <w:tc>
          <w:tcPr>
            <w:tcW w:w="1318" w:type="dxa"/>
            <w:shd w:val="clear" w:color="auto" w:fill="auto"/>
            <w:noWrap/>
          </w:tcPr>
          <w:p w14:paraId="15477296" w14:textId="77777777" w:rsidR="00981292" w:rsidRPr="00E062F1" w:rsidRDefault="00981292" w:rsidP="003A0620">
            <w:pPr>
              <w:pStyle w:val="TAC"/>
            </w:pPr>
            <w:r w:rsidRPr="00E062F1">
              <w:rPr>
                <w:rFonts w:cs="Arial"/>
              </w:rPr>
              <w:t>1955</w:t>
            </w:r>
          </w:p>
        </w:tc>
        <w:tc>
          <w:tcPr>
            <w:tcW w:w="746" w:type="dxa"/>
            <w:shd w:val="clear" w:color="auto" w:fill="auto"/>
            <w:noWrap/>
          </w:tcPr>
          <w:p w14:paraId="71039677" w14:textId="77777777" w:rsidR="00981292" w:rsidRPr="00E062F1" w:rsidRDefault="00981292" w:rsidP="003A0620">
            <w:pPr>
              <w:pStyle w:val="TAC"/>
            </w:pPr>
            <w:r w:rsidRPr="00E062F1">
              <w:rPr>
                <w:rFonts w:cs="Arial"/>
              </w:rPr>
              <w:t>5</w:t>
            </w:r>
          </w:p>
        </w:tc>
        <w:tc>
          <w:tcPr>
            <w:tcW w:w="877" w:type="dxa"/>
            <w:shd w:val="clear" w:color="auto" w:fill="auto"/>
            <w:noWrap/>
          </w:tcPr>
          <w:p w14:paraId="31B0595A" w14:textId="77777777" w:rsidR="00981292" w:rsidRPr="00E062F1" w:rsidRDefault="00981292" w:rsidP="003A0620">
            <w:pPr>
              <w:pStyle w:val="TAC"/>
            </w:pPr>
            <w:r w:rsidRPr="00E062F1">
              <w:rPr>
                <w:rFonts w:cs="Arial"/>
              </w:rPr>
              <w:t>25</w:t>
            </w:r>
          </w:p>
        </w:tc>
        <w:tc>
          <w:tcPr>
            <w:tcW w:w="1318" w:type="dxa"/>
            <w:shd w:val="clear" w:color="auto" w:fill="auto"/>
            <w:noWrap/>
          </w:tcPr>
          <w:p w14:paraId="5560B0C7" w14:textId="77777777" w:rsidR="00981292" w:rsidRPr="00E062F1" w:rsidRDefault="00981292" w:rsidP="003A0620">
            <w:pPr>
              <w:pStyle w:val="TAC"/>
            </w:pPr>
            <w:r w:rsidRPr="00E062F1">
              <w:rPr>
                <w:rFonts w:cs="Arial"/>
              </w:rPr>
              <w:t>2145</w:t>
            </w:r>
          </w:p>
        </w:tc>
        <w:tc>
          <w:tcPr>
            <w:tcW w:w="867" w:type="dxa"/>
            <w:shd w:val="clear" w:color="auto" w:fill="auto"/>
          </w:tcPr>
          <w:p w14:paraId="796AAF63" w14:textId="77777777" w:rsidR="00981292" w:rsidRPr="00E062F1" w:rsidRDefault="00981292" w:rsidP="003A0620">
            <w:pPr>
              <w:pStyle w:val="TAC"/>
            </w:pPr>
            <w:r w:rsidRPr="00E062F1">
              <w:rPr>
                <w:rFonts w:cs="Arial"/>
              </w:rPr>
              <w:t>N/A</w:t>
            </w:r>
          </w:p>
        </w:tc>
        <w:tc>
          <w:tcPr>
            <w:tcW w:w="1248" w:type="dxa"/>
            <w:shd w:val="clear" w:color="auto" w:fill="auto"/>
          </w:tcPr>
          <w:p w14:paraId="0CD754CA" w14:textId="77777777" w:rsidR="00981292" w:rsidRPr="00E062F1" w:rsidRDefault="00981292" w:rsidP="003A0620">
            <w:pPr>
              <w:pStyle w:val="TAC"/>
            </w:pPr>
            <w:r w:rsidRPr="00E062F1">
              <w:rPr>
                <w:rFonts w:cs="Arial"/>
              </w:rPr>
              <w:t>N/A</w:t>
            </w:r>
          </w:p>
        </w:tc>
      </w:tr>
      <w:tr w:rsidR="00981292" w:rsidRPr="00E062F1" w14:paraId="7AFF6914" w14:textId="77777777" w:rsidTr="003A0620">
        <w:trPr>
          <w:trHeight w:val="54"/>
          <w:jc w:val="center"/>
        </w:trPr>
        <w:tc>
          <w:tcPr>
            <w:tcW w:w="2258" w:type="dxa"/>
            <w:tcBorders>
              <w:top w:val="nil"/>
              <w:bottom w:val="nil"/>
            </w:tcBorders>
            <w:shd w:val="clear" w:color="auto" w:fill="auto"/>
          </w:tcPr>
          <w:p w14:paraId="16E23C40" w14:textId="77777777" w:rsidR="00981292" w:rsidRPr="00E062F1" w:rsidRDefault="00981292" w:rsidP="003A0620">
            <w:pPr>
              <w:pStyle w:val="TAC"/>
              <w:rPr>
                <w:rFonts w:eastAsia="MS Mincho"/>
              </w:rPr>
            </w:pPr>
          </w:p>
        </w:tc>
        <w:tc>
          <w:tcPr>
            <w:tcW w:w="867" w:type="dxa"/>
            <w:shd w:val="clear" w:color="auto" w:fill="auto"/>
          </w:tcPr>
          <w:p w14:paraId="002E142F" w14:textId="77777777" w:rsidR="00981292" w:rsidRPr="00E062F1" w:rsidRDefault="00981292" w:rsidP="003A0620">
            <w:pPr>
              <w:pStyle w:val="TAC"/>
            </w:pPr>
            <w:r w:rsidRPr="00E062F1">
              <w:rPr>
                <w:rFonts w:cs="Arial"/>
              </w:rPr>
              <w:t>n78</w:t>
            </w:r>
          </w:p>
        </w:tc>
        <w:tc>
          <w:tcPr>
            <w:tcW w:w="1318" w:type="dxa"/>
            <w:shd w:val="clear" w:color="auto" w:fill="auto"/>
            <w:noWrap/>
          </w:tcPr>
          <w:p w14:paraId="02C8F3A5" w14:textId="77777777" w:rsidR="00981292" w:rsidRPr="00E062F1" w:rsidRDefault="00981292" w:rsidP="003A0620">
            <w:pPr>
              <w:pStyle w:val="TAC"/>
            </w:pPr>
            <w:r w:rsidRPr="00E062F1">
              <w:rPr>
                <w:rFonts w:cs="Arial"/>
              </w:rPr>
              <w:t>3441</w:t>
            </w:r>
          </w:p>
        </w:tc>
        <w:tc>
          <w:tcPr>
            <w:tcW w:w="746" w:type="dxa"/>
            <w:shd w:val="clear" w:color="auto" w:fill="auto"/>
            <w:noWrap/>
          </w:tcPr>
          <w:p w14:paraId="7237A6A1" w14:textId="77777777" w:rsidR="00981292" w:rsidRPr="00E062F1" w:rsidRDefault="00981292" w:rsidP="003A0620">
            <w:pPr>
              <w:pStyle w:val="TAC"/>
            </w:pPr>
            <w:r w:rsidRPr="00E062F1">
              <w:rPr>
                <w:rFonts w:cs="Arial"/>
              </w:rPr>
              <w:t>10</w:t>
            </w:r>
          </w:p>
        </w:tc>
        <w:tc>
          <w:tcPr>
            <w:tcW w:w="877" w:type="dxa"/>
            <w:shd w:val="clear" w:color="auto" w:fill="auto"/>
            <w:noWrap/>
          </w:tcPr>
          <w:p w14:paraId="5C0064B6" w14:textId="77777777" w:rsidR="00981292" w:rsidRPr="00E062F1" w:rsidRDefault="00981292" w:rsidP="003A0620">
            <w:pPr>
              <w:pStyle w:val="TAC"/>
            </w:pPr>
            <w:r w:rsidRPr="00E062F1">
              <w:rPr>
                <w:rFonts w:cs="Arial"/>
              </w:rPr>
              <w:t>50</w:t>
            </w:r>
          </w:p>
        </w:tc>
        <w:tc>
          <w:tcPr>
            <w:tcW w:w="1318" w:type="dxa"/>
            <w:shd w:val="clear" w:color="auto" w:fill="auto"/>
            <w:noWrap/>
          </w:tcPr>
          <w:p w14:paraId="16248C3C" w14:textId="77777777" w:rsidR="00981292" w:rsidRPr="00E062F1" w:rsidRDefault="00981292" w:rsidP="003A0620">
            <w:pPr>
              <w:pStyle w:val="TAC"/>
            </w:pPr>
            <w:r w:rsidRPr="00E062F1">
              <w:rPr>
                <w:rFonts w:cs="Arial"/>
              </w:rPr>
              <w:t>3441</w:t>
            </w:r>
          </w:p>
        </w:tc>
        <w:tc>
          <w:tcPr>
            <w:tcW w:w="867" w:type="dxa"/>
            <w:shd w:val="clear" w:color="auto" w:fill="auto"/>
          </w:tcPr>
          <w:p w14:paraId="1324A5C7" w14:textId="77777777" w:rsidR="00981292" w:rsidRPr="00E062F1" w:rsidRDefault="00981292" w:rsidP="003A0620">
            <w:pPr>
              <w:pStyle w:val="TAC"/>
            </w:pPr>
            <w:r w:rsidRPr="00E062F1">
              <w:rPr>
                <w:rFonts w:cs="Arial"/>
              </w:rPr>
              <w:t>N/A</w:t>
            </w:r>
          </w:p>
        </w:tc>
        <w:tc>
          <w:tcPr>
            <w:tcW w:w="1248" w:type="dxa"/>
            <w:shd w:val="clear" w:color="auto" w:fill="auto"/>
          </w:tcPr>
          <w:p w14:paraId="7FF87DCF" w14:textId="77777777" w:rsidR="00981292" w:rsidRPr="00E062F1" w:rsidRDefault="00981292" w:rsidP="003A0620">
            <w:pPr>
              <w:pStyle w:val="TAC"/>
            </w:pPr>
            <w:r w:rsidRPr="00E062F1">
              <w:rPr>
                <w:rFonts w:cs="Arial"/>
              </w:rPr>
              <w:t>N/A</w:t>
            </w:r>
          </w:p>
        </w:tc>
      </w:tr>
      <w:tr w:rsidR="00981292" w:rsidRPr="00E062F1" w14:paraId="2871C608" w14:textId="77777777" w:rsidTr="003A0620">
        <w:trPr>
          <w:trHeight w:val="54"/>
          <w:jc w:val="center"/>
        </w:trPr>
        <w:tc>
          <w:tcPr>
            <w:tcW w:w="2258" w:type="dxa"/>
            <w:tcBorders>
              <w:top w:val="nil"/>
              <w:bottom w:val="single" w:sz="4" w:space="0" w:color="auto"/>
            </w:tcBorders>
            <w:shd w:val="clear" w:color="auto" w:fill="auto"/>
          </w:tcPr>
          <w:p w14:paraId="336F2046" w14:textId="77777777" w:rsidR="00981292" w:rsidRPr="00E062F1" w:rsidRDefault="00981292" w:rsidP="003A0620">
            <w:pPr>
              <w:pStyle w:val="TAC"/>
              <w:rPr>
                <w:rFonts w:eastAsia="MS Mincho"/>
              </w:rPr>
            </w:pPr>
          </w:p>
        </w:tc>
        <w:tc>
          <w:tcPr>
            <w:tcW w:w="867" w:type="dxa"/>
            <w:shd w:val="clear" w:color="auto" w:fill="auto"/>
          </w:tcPr>
          <w:p w14:paraId="4935E895" w14:textId="77777777" w:rsidR="00981292" w:rsidRPr="00E062F1" w:rsidRDefault="00981292" w:rsidP="003A0620">
            <w:pPr>
              <w:pStyle w:val="TAC"/>
            </w:pPr>
            <w:r w:rsidRPr="00E062F1">
              <w:rPr>
                <w:rFonts w:cs="Arial"/>
              </w:rPr>
              <w:t>11</w:t>
            </w:r>
          </w:p>
        </w:tc>
        <w:tc>
          <w:tcPr>
            <w:tcW w:w="1318" w:type="dxa"/>
            <w:shd w:val="clear" w:color="auto" w:fill="auto"/>
            <w:noWrap/>
          </w:tcPr>
          <w:p w14:paraId="34287D16" w14:textId="77777777" w:rsidR="00981292" w:rsidRPr="00E062F1" w:rsidRDefault="00981292" w:rsidP="003A0620">
            <w:pPr>
              <w:pStyle w:val="TAC"/>
            </w:pPr>
            <w:r w:rsidRPr="00E062F1">
              <w:rPr>
                <w:rFonts w:cs="Arial"/>
              </w:rPr>
              <w:t>1438</w:t>
            </w:r>
          </w:p>
        </w:tc>
        <w:tc>
          <w:tcPr>
            <w:tcW w:w="746" w:type="dxa"/>
            <w:shd w:val="clear" w:color="auto" w:fill="auto"/>
            <w:noWrap/>
          </w:tcPr>
          <w:p w14:paraId="1053907C" w14:textId="77777777" w:rsidR="00981292" w:rsidRPr="00E062F1" w:rsidRDefault="00981292" w:rsidP="003A0620">
            <w:pPr>
              <w:pStyle w:val="TAC"/>
            </w:pPr>
            <w:r w:rsidRPr="00E062F1">
              <w:rPr>
                <w:rFonts w:cs="Arial"/>
              </w:rPr>
              <w:t>5</w:t>
            </w:r>
          </w:p>
        </w:tc>
        <w:tc>
          <w:tcPr>
            <w:tcW w:w="877" w:type="dxa"/>
            <w:shd w:val="clear" w:color="auto" w:fill="auto"/>
            <w:noWrap/>
          </w:tcPr>
          <w:p w14:paraId="70DA9034" w14:textId="77777777" w:rsidR="00981292" w:rsidRPr="00E062F1" w:rsidRDefault="00981292" w:rsidP="003A0620">
            <w:pPr>
              <w:pStyle w:val="TAC"/>
            </w:pPr>
            <w:r w:rsidRPr="00E062F1">
              <w:rPr>
                <w:rFonts w:cs="Arial"/>
              </w:rPr>
              <w:t>25</w:t>
            </w:r>
          </w:p>
        </w:tc>
        <w:tc>
          <w:tcPr>
            <w:tcW w:w="1318" w:type="dxa"/>
            <w:shd w:val="clear" w:color="auto" w:fill="auto"/>
            <w:noWrap/>
          </w:tcPr>
          <w:p w14:paraId="0BDB0CB6" w14:textId="77777777" w:rsidR="00981292" w:rsidRPr="00E062F1" w:rsidRDefault="00981292" w:rsidP="003A0620">
            <w:pPr>
              <w:pStyle w:val="TAC"/>
            </w:pPr>
            <w:r w:rsidRPr="00E062F1">
              <w:rPr>
                <w:rFonts w:cs="Arial"/>
              </w:rPr>
              <w:t>1486</w:t>
            </w:r>
          </w:p>
        </w:tc>
        <w:tc>
          <w:tcPr>
            <w:tcW w:w="867" w:type="dxa"/>
            <w:shd w:val="clear" w:color="auto" w:fill="auto"/>
          </w:tcPr>
          <w:p w14:paraId="6D83524B" w14:textId="77777777" w:rsidR="00981292" w:rsidRPr="00E062F1" w:rsidRDefault="00981292" w:rsidP="003A0620">
            <w:pPr>
              <w:pStyle w:val="TAC"/>
            </w:pPr>
            <w:r w:rsidRPr="00E062F1">
              <w:rPr>
                <w:rFonts w:cs="Arial"/>
              </w:rPr>
              <w:t>31.4</w:t>
            </w:r>
          </w:p>
        </w:tc>
        <w:tc>
          <w:tcPr>
            <w:tcW w:w="1248" w:type="dxa"/>
            <w:shd w:val="clear" w:color="auto" w:fill="auto"/>
          </w:tcPr>
          <w:p w14:paraId="61F8FF94" w14:textId="77777777" w:rsidR="00981292" w:rsidRPr="00E062F1" w:rsidRDefault="00981292" w:rsidP="003A0620">
            <w:pPr>
              <w:pStyle w:val="TAC"/>
            </w:pPr>
            <w:r w:rsidRPr="00E062F1">
              <w:rPr>
                <w:rFonts w:cs="Arial"/>
              </w:rPr>
              <w:t>IMD2</w:t>
            </w:r>
          </w:p>
        </w:tc>
      </w:tr>
      <w:tr w:rsidR="00981292" w:rsidRPr="00E062F1" w14:paraId="7B12005B" w14:textId="77777777" w:rsidTr="003A0620">
        <w:trPr>
          <w:trHeight w:val="54"/>
          <w:jc w:val="center"/>
        </w:trPr>
        <w:tc>
          <w:tcPr>
            <w:tcW w:w="2258" w:type="dxa"/>
            <w:tcBorders>
              <w:bottom w:val="nil"/>
            </w:tcBorders>
            <w:shd w:val="clear" w:color="auto" w:fill="auto"/>
          </w:tcPr>
          <w:p w14:paraId="2FC6DEA6"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B58538D" w14:textId="77777777" w:rsidR="00981292" w:rsidRPr="00E062F1" w:rsidRDefault="00981292" w:rsidP="003A0620">
            <w:pPr>
              <w:pStyle w:val="TAC"/>
            </w:pPr>
            <w:r w:rsidRPr="00E062F1">
              <w:rPr>
                <w:rFonts w:cs="Arial"/>
              </w:rPr>
              <w:t>11</w:t>
            </w:r>
          </w:p>
        </w:tc>
        <w:tc>
          <w:tcPr>
            <w:tcW w:w="1318" w:type="dxa"/>
            <w:shd w:val="clear" w:color="auto" w:fill="auto"/>
            <w:noWrap/>
          </w:tcPr>
          <w:p w14:paraId="068A52D8" w14:textId="77777777" w:rsidR="00981292" w:rsidRPr="00E062F1" w:rsidRDefault="00981292" w:rsidP="003A0620">
            <w:pPr>
              <w:pStyle w:val="TAC"/>
            </w:pPr>
            <w:r w:rsidRPr="00E062F1">
              <w:rPr>
                <w:rFonts w:cs="Arial"/>
              </w:rPr>
              <w:t>1438</w:t>
            </w:r>
          </w:p>
        </w:tc>
        <w:tc>
          <w:tcPr>
            <w:tcW w:w="746" w:type="dxa"/>
            <w:shd w:val="clear" w:color="auto" w:fill="auto"/>
            <w:noWrap/>
          </w:tcPr>
          <w:p w14:paraId="0398DD4C" w14:textId="77777777" w:rsidR="00981292" w:rsidRPr="00E062F1" w:rsidRDefault="00981292" w:rsidP="003A0620">
            <w:pPr>
              <w:pStyle w:val="TAC"/>
            </w:pPr>
            <w:r w:rsidRPr="00E062F1">
              <w:rPr>
                <w:rFonts w:cs="Arial"/>
              </w:rPr>
              <w:t>5</w:t>
            </w:r>
          </w:p>
        </w:tc>
        <w:tc>
          <w:tcPr>
            <w:tcW w:w="877" w:type="dxa"/>
            <w:shd w:val="clear" w:color="auto" w:fill="auto"/>
            <w:noWrap/>
          </w:tcPr>
          <w:p w14:paraId="1A6E6243" w14:textId="77777777" w:rsidR="00981292" w:rsidRPr="00E062F1" w:rsidRDefault="00981292" w:rsidP="003A0620">
            <w:pPr>
              <w:pStyle w:val="TAC"/>
            </w:pPr>
            <w:r w:rsidRPr="00E062F1">
              <w:rPr>
                <w:rFonts w:cs="Arial"/>
              </w:rPr>
              <w:t>25</w:t>
            </w:r>
          </w:p>
        </w:tc>
        <w:tc>
          <w:tcPr>
            <w:tcW w:w="1318" w:type="dxa"/>
            <w:shd w:val="clear" w:color="auto" w:fill="auto"/>
            <w:noWrap/>
          </w:tcPr>
          <w:p w14:paraId="17BC59EB" w14:textId="77777777" w:rsidR="00981292" w:rsidRPr="00E062F1" w:rsidRDefault="00981292" w:rsidP="003A0620">
            <w:pPr>
              <w:pStyle w:val="TAC"/>
            </w:pPr>
            <w:r w:rsidRPr="00E062F1">
              <w:rPr>
                <w:rFonts w:cs="Arial"/>
              </w:rPr>
              <w:t>1486</w:t>
            </w:r>
          </w:p>
        </w:tc>
        <w:tc>
          <w:tcPr>
            <w:tcW w:w="867" w:type="dxa"/>
            <w:shd w:val="clear" w:color="auto" w:fill="auto"/>
          </w:tcPr>
          <w:p w14:paraId="2FD23AFA" w14:textId="77777777" w:rsidR="00981292" w:rsidRPr="00E062F1" w:rsidRDefault="00981292" w:rsidP="003A0620">
            <w:pPr>
              <w:pStyle w:val="TAC"/>
            </w:pPr>
            <w:r w:rsidRPr="00E062F1">
              <w:rPr>
                <w:rFonts w:cs="Arial"/>
              </w:rPr>
              <w:t>N/A</w:t>
            </w:r>
          </w:p>
        </w:tc>
        <w:tc>
          <w:tcPr>
            <w:tcW w:w="1248" w:type="dxa"/>
            <w:shd w:val="clear" w:color="auto" w:fill="auto"/>
          </w:tcPr>
          <w:p w14:paraId="2F2D61E9" w14:textId="77777777" w:rsidR="00981292" w:rsidRPr="00E062F1" w:rsidRDefault="00981292" w:rsidP="003A0620">
            <w:pPr>
              <w:pStyle w:val="TAC"/>
            </w:pPr>
            <w:r w:rsidRPr="00E062F1">
              <w:rPr>
                <w:rFonts w:cs="Arial"/>
              </w:rPr>
              <w:t>N/A</w:t>
            </w:r>
          </w:p>
        </w:tc>
      </w:tr>
      <w:tr w:rsidR="00981292" w:rsidRPr="00E062F1" w14:paraId="6FAE705F" w14:textId="77777777" w:rsidTr="003A0620">
        <w:trPr>
          <w:trHeight w:val="54"/>
          <w:jc w:val="center"/>
        </w:trPr>
        <w:tc>
          <w:tcPr>
            <w:tcW w:w="2258" w:type="dxa"/>
            <w:tcBorders>
              <w:top w:val="nil"/>
              <w:bottom w:val="nil"/>
            </w:tcBorders>
            <w:shd w:val="clear" w:color="auto" w:fill="auto"/>
          </w:tcPr>
          <w:p w14:paraId="7CA4A5A8" w14:textId="77777777" w:rsidR="00981292" w:rsidRPr="00E062F1" w:rsidRDefault="00981292" w:rsidP="003A0620">
            <w:pPr>
              <w:pStyle w:val="TAC"/>
              <w:rPr>
                <w:rFonts w:eastAsia="MS Mincho"/>
              </w:rPr>
            </w:pPr>
          </w:p>
        </w:tc>
        <w:tc>
          <w:tcPr>
            <w:tcW w:w="867" w:type="dxa"/>
            <w:shd w:val="clear" w:color="auto" w:fill="auto"/>
          </w:tcPr>
          <w:p w14:paraId="53740EF3" w14:textId="77777777" w:rsidR="00981292" w:rsidRPr="00E062F1" w:rsidRDefault="00981292" w:rsidP="003A0620">
            <w:pPr>
              <w:pStyle w:val="TAC"/>
            </w:pPr>
            <w:r w:rsidRPr="00E062F1">
              <w:rPr>
                <w:rFonts w:cs="Arial"/>
              </w:rPr>
              <w:t>n78</w:t>
            </w:r>
          </w:p>
        </w:tc>
        <w:tc>
          <w:tcPr>
            <w:tcW w:w="1318" w:type="dxa"/>
            <w:shd w:val="clear" w:color="auto" w:fill="auto"/>
            <w:noWrap/>
          </w:tcPr>
          <w:p w14:paraId="266E4FEE" w14:textId="77777777" w:rsidR="00981292" w:rsidRPr="00E062F1" w:rsidRDefault="00981292" w:rsidP="003A0620">
            <w:pPr>
              <w:pStyle w:val="TAC"/>
            </w:pPr>
            <w:r w:rsidRPr="00E062F1">
              <w:rPr>
                <w:rFonts w:cs="Arial"/>
              </w:rPr>
              <w:t>3578</w:t>
            </w:r>
          </w:p>
        </w:tc>
        <w:tc>
          <w:tcPr>
            <w:tcW w:w="746" w:type="dxa"/>
            <w:shd w:val="clear" w:color="auto" w:fill="auto"/>
            <w:noWrap/>
          </w:tcPr>
          <w:p w14:paraId="70FD1428" w14:textId="77777777" w:rsidR="00981292" w:rsidRPr="00E062F1" w:rsidRDefault="00981292" w:rsidP="003A0620">
            <w:pPr>
              <w:pStyle w:val="TAC"/>
            </w:pPr>
            <w:r w:rsidRPr="00E062F1">
              <w:rPr>
                <w:rFonts w:cs="Arial"/>
              </w:rPr>
              <w:t>10</w:t>
            </w:r>
          </w:p>
        </w:tc>
        <w:tc>
          <w:tcPr>
            <w:tcW w:w="877" w:type="dxa"/>
            <w:shd w:val="clear" w:color="auto" w:fill="auto"/>
            <w:noWrap/>
          </w:tcPr>
          <w:p w14:paraId="37FB334D" w14:textId="77777777" w:rsidR="00981292" w:rsidRPr="00E062F1" w:rsidRDefault="00981292" w:rsidP="003A0620">
            <w:pPr>
              <w:pStyle w:val="TAC"/>
            </w:pPr>
            <w:r w:rsidRPr="00E062F1">
              <w:rPr>
                <w:rFonts w:cs="Arial"/>
              </w:rPr>
              <w:t>50</w:t>
            </w:r>
          </w:p>
        </w:tc>
        <w:tc>
          <w:tcPr>
            <w:tcW w:w="1318" w:type="dxa"/>
            <w:shd w:val="clear" w:color="auto" w:fill="auto"/>
            <w:noWrap/>
          </w:tcPr>
          <w:p w14:paraId="3AEBD2AF" w14:textId="77777777" w:rsidR="00981292" w:rsidRPr="00E062F1" w:rsidRDefault="00981292" w:rsidP="003A0620">
            <w:pPr>
              <w:pStyle w:val="TAC"/>
            </w:pPr>
            <w:r w:rsidRPr="00E062F1">
              <w:rPr>
                <w:rFonts w:cs="Arial"/>
              </w:rPr>
              <w:t>3578</w:t>
            </w:r>
          </w:p>
        </w:tc>
        <w:tc>
          <w:tcPr>
            <w:tcW w:w="867" w:type="dxa"/>
            <w:shd w:val="clear" w:color="auto" w:fill="auto"/>
          </w:tcPr>
          <w:p w14:paraId="03FE68E2" w14:textId="77777777" w:rsidR="00981292" w:rsidRPr="00E062F1" w:rsidRDefault="00981292" w:rsidP="003A0620">
            <w:pPr>
              <w:pStyle w:val="TAC"/>
            </w:pPr>
            <w:r w:rsidRPr="00E062F1">
              <w:rPr>
                <w:rFonts w:cs="Arial"/>
              </w:rPr>
              <w:t>N/A</w:t>
            </w:r>
          </w:p>
        </w:tc>
        <w:tc>
          <w:tcPr>
            <w:tcW w:w="1248" w:type="dxa"/>
            <w:shd w:val="clear" w:color="auto" w:fill="auto"/>
          </w:tcPr>
          <w:p w14:paraId="520A4964" w14:textId="77777777" w:rsidR="00981292" w:rsidRPr="00E062F1" w:rsidRDefault="00981292" w:rsidP="003A0620">
            <w:pPr>
              <w:pStyle w:val="TAC"/>
            </w:pPr>
            <w:r w:rsidRPr="00E062F1">
              <w:rPr>
                <w:rFonts w:cs="Arial"/>
              </w:rPr>
              <w:t>N/A</w:t>
            </w:r>
          </w:p>
        </w:tc>
      </w:tr>
      <w:tr w:rsidR="00981292" w:rsidRPr="00E062F1" w14:paraId="2A5A854B" w14:textId="77777777" w:rsidTr="003A0620">
        <w:trPr>
          <w:trHeight w:val="54"/>
          <w:jc w:val="center"/>
        </w:trPr>
        <w:tc>
          <w:tcPr>
            <w:tcW w:w="2258" w:type="dxa"/>
            <w:tcBorders>
              <w:top w:val="nil"/>
              <w:bottom w:val="single" w:sz="4" w:space="0" w:color="auto"/>
            </w:tcBorders>
            <w:shd w:val="clear" w:color="auto" w:fill="auto"/>
          </w:tcPr>
          <w:p w14:paraId="1219CDB2" w14:textId="77777777" w:rsidR="00981292" w:rsidRPr="00E062F1" w:rsidRDefault="00981292" w:rsidP="003A0620">
            <w:pPr>
              <w:pStyle w:val="TAC"/>
              <w:rPr>
                <w:rFonts w:eastAsia="MS Mincho"/>
              </w:rPr>
            </w:pPr>
          </w:p>
        </w:tc>
        <w:tc>
          <w:tcPr>
            <w:tcW w:w="867" w:type="dxa"/>
            <w:shd w:val="clear" w:color="auto" w:fill="auto"/>
          </w:tcPr>
          <w:p w14:paraId="02F4EFC6" w14:textId="77777777" w:rsidR="00981292" w:rsidRPr="00E062F1" w:rsidRDefault="00981292" w:rsidP="003A0620">
            <w:pPr>
              <w:pStyle w:val="TAC"/>
            </w:pPr>
            <w:r w:rsidRPr="00E062F1">
              <w:rPr>
                <w:rFonts w:cs="Arial"/>
              </w:rPr>
              <w:t>1</w:t>
            </w:r>
          </w:p>
        </w:tc>
        <w:tc>
          <w:tcPr>
            <w:tcW w:w="1318" w:type="dxa"/>
            <w:shd w:val="clear" w:color="auto" w:fill="auto"/>
            <w:noWrap/>
          </w:tcPr>
          <w:p w14:paraId="099F24B2" w14:textId="77777777" w:rsidR="00981292" w:rsidRPr="00E062F1" w:rsidRDefault="00981292" w:rsidP="003A0620">
            <w:pPr>
              <w:pStyle w:val="TAC"/>
            </w:pPr>
            <w:r w:rsidRPr="00E062F1">
              <w:rPr>
                <w:rFonts w:cs="Arial"/>
              </w:rPr>
              <w:t>1950</w:t>
            </w:r>
          </w:p>
        </w:tc>
        <w:tc>
          <w:tcPr>
            <w:tcW w:w="746" w:type="dxa"/>
            <w:shd w:val="clear" w:color="auto" w:fill="auto"/>
            <w:noWrap/>
          </w:tcPr>
          <w:p w14:paraId="394F891F" w14:textId="77777777" w:rsidR="00981292" w:rsidRPr="00E062F1" w:rsidRDefault="00981292" w:rsidP="003A0620">
            <w:pPr>
              <w:pStyle w:val="TAC"/>
            </w:pPr>
            <w:r w:rsidRPr="00E062F1">
              <w:rPr>
                <w:rFonts w:cs="Arial"/>
              </w:rPr>
              <w:t>5</w:t>
            </w:r>
          </w:p>
        </w:tc>
        <w:tc>
          <w:tcPr>
            <w:tcW w:w="877" w:type="dxa"/>
            <w:shd w:val="clear" w:color="auto" w:fill="auto"/>
            <w:noWrap/>
          </w:tcPr>
          <w:p w14:paraId="3B4C4D88" w14:textId="77777777" w:rsidR="00981292" w:rsidRPr="00E062F1" w:rsidRDefault="00981292" w:rsidP="003A0620">
            <w:pPr>
              <w:pStyle w:val="TAC"/>
            </w:pPr>
            <w:r w:rsidRPr="00E062F1">
              <w:rPr>
                <w:rFonts w:cs="Arial"/>
              </w:rPr>
              <w:t>25</w:t>
            </w:r>
          </w:p>
        </w:tc>
        <w:tc>
          <w:tcPr>
            <w:tcW w:w="1318" w:type="dxa"/>
            <w:shd w:val="clear" w:color="auto" w:fill="auto"/>
            <w:noWrap/>
          </w:tcPr>
          <w:p w14:paraId="79473ECF" w14:textId="77777777" w:rsidR="00981292" w:rsidRPr="00E062F1" w:rsidRDefault="00981292" w:rsidP="003A0620">
            <w:pPr>
              <w:pStyle w:val="TAC"/>
            </w:pPr>
            <w:r w:rsidRPr="00E062F1">
              <w:rPr>
                <w:rFonts w:cs="Arial"/>
              </w:rPr>
              <w:t>2140</w:t>
            </w:r>
          </w:p>
        </w:tc>
        <w:tc>
          <w:tcPr>
            <w:tcW w:w="867" w:type="dxa"/>
            <w:shd w:val="clear" w:color="auto" w:fill="auto"/>
          </w:tcPr>
          <w:p w14:paraId="3D417453" w14:textId="77777777" w:rsidR="00981292" w:rsidRPr="00E062F1" w:rsidRDefault="00981292" w:rsidP="003A0620">
            <w:pPr>
              <w:pStyle w:val="TAC"/>
            </w:pPr>
            <w:r w:rsidRPr="00E062F1">
              <w:rPr>
                <w:rFonts w:cs="Arial"/>
              </w:rPr>
              <w:t>30.8</w:t>
            </w:r>
          </w:p>
        </w:tc>
        <w:tc>
          <w:tcPr>
            <w:tcW w:w="1248" w:type="dxa"/>
            <w:shd w:val="clear" w:color="auto" w:fill="auto"/>
          </w:tcPr>
          <w:p w14:paraId="13186800" w14:textId="77777777" w:rsidR="00981292" w:rsidRPr="00E062F1" w:rsidRDefault="00981292" w:rsidP="003A0620">
            <w:pPr>
              <w:pStyle w:val="TAC"/>
            </w:pPr>
            <w:r w:rsidRPr="00E062F1">
              <w:rPr>
                <w:rFonts w:cs="Arial"/>
              </w:rPr>
              <w:t>IMD2</w:t>
            </w:r>
          </w:p>
        </w:tc>
      </w:tr>
      <w:tr w:rsidR="00981292" w:rsidRPr="00E062F1" w14:paraId="02D4B187" w14:textId="77777777" w:rsidTr="003A0620">
        <w:trPr>
          <w:trHeight w:val="54"/>
          <w:jc w:val="center"/>
        </w:trPr>
        <w:tc>
          <w:tcPr>
            <w:tcW w:w="2258" w:type="dxa"/>
            <w:tcBorders>
              <w:bottom w:val="nil"/>
            </w:tcBorders>
            <w:shd w:val="clear" w:color="auto" w:fill="auto"/>
          </w:tcPr>
          <w:p w14:paraId="6DB8580C" w14:textId="77777777" w:rsidR="00981292" w:rsidRPr="00E062F1" w:rsidRDefault="00981292" w:rsidP="003A0620">
            <w:pPr>
              <w:pStyle w:val="TAC"/>
            </w:pPr>
            <w:r w:rsidRPr="00E062F1">
              <w:t>DC_1A-18A_n77A</w:t>
            </w:r>
          </w:p>
        </w:tc>
        <w:tc>
          <w:tcPr>
            <w:tcW w:w="867" w:type="dxa"/>
            <w:shd w:val="clear" w:color="auto" w:fill="auto"/>
          </w:tcPr>
          <w:p w14:paraId="5416C157"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0803FF8D" w14:textId="77777777" w:rsidR="00981292" w:rsidRPr="00E062F1" w:rsidRDefault="00981292" w:rsidP="003A0620">
            <w:pPr>
              <w:pStyle w:val="TAC"/>
              <w:rPr>
                <w:lang w:eastAsia="ja-JP"/>
              </w:rPr>
            </w:pPr>
            <w:r>
              <w:t>N/A</w:t>
            </w:r>
          </w:p>
        </w:tc>
        <w:tc>
          <w:tcPr>
            <w:tcW w:w="746" w:type="dxa"/>
            <w:shd w:val="clear" w:color="auto" w:fill="auto"/>
            <w:noWrap/>
          </w:tcPr>
          <w:p w14:paraId="1C6F68A4" w14:textId="77777777" w:rsidR="00981292" w:rsidRPr="00E062F1" w:rsidRDefault="00981292" w:rsidP="003A0620">
            <w:pPr>
              <w:pStyle w:val="TAC"/>
              <w:rPr>
                <w:lang w:eastAsia="ja-JP"/>
              </w:rPr>
            </w:pPr>
            <w:r>
              <w:t>N/A</w:t>
            </w:r>
          </w:p>
        </w:tc>
        <w:tc>
          <w:tcPr>
            <w:tcW w:w="877" w:type="dxa"/>
            <w:shd w:val="clear" w:color="auto" w:fill="auto"/>
            <w:noWrap/>
          </w:tcPr>
          <w:p w14:paraId="790E19B1" w14:textId="77777777" w:rsidR="00981292" w:rsidRPr="00E062F1" w:rsidRDefault="00981292" w:rsidP="003A0620">
            <w:pPr>
              <w:pStyle w:val="TAC"/>
              <w:rPr>
                <w:lang w:eastAsia="ja-JP"/>
              </w:rPr>
            </w:pPr>
            <w:r>
              <w:t>N/A</w:t>
            </w:r>
          </w:p>
        </w:tc>
        <w:tc>
          <w:tcPr>
            <w:tcW w:w="1318" w:type="dxa"/>
            <w:shd w:val="clear" w:color="auto" w:fill="auto"/>
            <w:noWrap/>
          </w:tcPr>
          <w:p w14:paraId="2CFC8B65" w14:textId="77777777" w:rsidR="00981292" w:rsidRPr="00E062F1" w:rsidRDefault="00981292" w:rsidP="003A0620">
            <w:pPr>
              <w:pStyle w:val="TAC"/>
              <w:rPr>
                <w:lang w:eastAsia="ja-JP"/>
              </w:rPr>
            </w:pPr>
            <w:r>
              <w:t>N/A</w:t>
            </w:r>
          </w:p>
        </w:tc>
        <w:tc>
          <w:tcPr>
            <w:tcW w:w="867" w:type="dxa"/>
            <w:shd w:val="clear" w:color="auto" w:fill="auto"/>
          </w:tcPr>
          <w:p w14:paraId="6F7C7156" w14:textId="77777777" w:rsidR="00981292" w:rsidRPr="00E062F1" w:rsidRDefault="00981292" w:rsidP="003A0620">
            <w:pPr>
              <w:pStyle w:val="TAC"/>
              <w:rPr>
                <w:lang w:eastAsia="ja-JP"/>
              </w:rPr>
            </w:pPr>
            <w:r>
              <w:t>N/A</w:t>
            </w:r>
          </w:p>
        </w:tc>
        <w:tc>
          <w:tcPr>
            <w:tcW w:w="1248" w:type="dxa"/>
            <w:shd w:val="clear" w:color="auto" w:fill="auto"/>
          </w:tcPr>
          <w:p w14:paraId="1414F3AB" w14:textId="77777777" w:rsidR="00981292" w:rsidRPr="00E062F1" w:rsidRDefault="00981292" w:rsidP="003A0620">
            <w:pPr>
              <w:pStyle w:val="TAC"/>
              <w:rPr>
                <w:lang w:eastAsia="ja-JP"/>
              </w:rPr>
            </w:pPr>
            <w:r>
              <w:t>N/A</w:t>
            </w:r>
          </w:p>
        </w:tc>
      </w:tr>
      <w:tr w:rsidR="00981292" w:rsidRPr="00E062F1" w14:paraId="6AA88DC7" w14:textId="77777777" w:rsidTr="003A0620">
        <w:trPr>
          <w:trHeight w:val="54"/>
          <w:jc w:val="center"/>
        </w:trPr>
        <w:tc>
          <w:tcPr>
            <w:tcW w:w="2258" w:type="dxa"/>
            <w:tcBorders>
              <w:top w:val="nil"/>
              <w:bottom w:val="nil"/>
            </w:tcBorders>
            <w:shd w:val="clear" w:color="auto" w:fill="auto"/>
          </w:tcPr>
          <w:p w14:paraId="34AB49AE" w14:textId="77777777" w:rsidR="00981292" w:rsidRPr="00E062F1" w:rsidRDefault="00981292" w:rsidP="003A0620">
            <w:pPr>
              <w:pStyle w:val="TAC"/>
            </w:pPr>
          </w:p>
        </w:tc>
        <w:tc>
          <w:tcPr>
            <w:tcW w:w="867" w:type="dxa"/>
            <w:shd w:val="clear" w:color="auto" w:fill="auto"/>
          </w:tcPr>
          <w:p w14:paraId="2A36768D" w14:textId="77777777" w:rsidR="00981292" w:rsidRPr="00E062F1" w:rsidRDefault="00981292" w:rsidP="003A0620">
            <w:pPr>
              <w:pStyle w:val="TAC"/>
              <w:rPr>
                <w:lang w:eastAsia="ja-JP"/>
              </w:rPr>
            </w:pPr>
            <w:r w:rsidRPr="00E062F1">
              <w:rPr>
                <w:lang w:eastAsia="ja-JP"/>
              </w:rPr>
              <w:t>18</w:t>
            </w:r>
          </w:p>
        </w:tc>
        <w:tc>
          <w:tcPr>
            <w:tcW w:w="1318" w:type="dxa"/>
            <w:shd w:val="clear" w:color="auto" w:fill="auto"/>
            <w:noWrap/>
          </w:tcPr>
          <w:p w14:paraId="066EBDA4" w14:textId="77777777" w:rsidR="00981292" w:rsidRPr="00E062F1" w:rsidRDefault="00981292" w:rsidP="003A0620">
            <w:pPr>
              <w:pStyle w:val="TAC"/>
              <w:rPr>
                <w:lang w:eastAsia="ja-JP"/>
              </w:rPr>
            </w:pPr>
            <w:r>
              <w:t>N/A</w:t>
            </w:r>
          </w:p>
        </w:tc>
        <w:tc>
          <w:tcPr>
            <w:tcW w:w="746" w:type="dxa"/>
            <w:shd w:val="clear" w:color="auto" w:fill="auto"/>
            <w:noWrap/>
          </w:tcPr>
          <w:p w14:paraId="616DFBD1" w14:textId="77777777" w:rsidR="00981292" w:rsidRPr="00E062F1" w:rsidRDefault="00981292" w:rsidP="003A0620">
            <w:pPr>
              <w:pStyle w:val="TAC"/>
              <w:rPr>
                <w:lang w:eastAsia="ja-JP"/>
              </w:rPr>
            </w:pPr>
            <w:r>
              <w:t>N/A</w:t>
            </w:r>
          </w:p>
        </w:tc>
        <w:tc>
          <w:tcPr>
            <w:tcW w:w="877" w:type="dxa"/>
            <w:shd w:val="clear" w:color="auto" w:fill="auto"/>
            <w:noWrap/>
          </w:tcPr>
          <w:p w14:paraId="53626674" w14:textId="77777777" w:rsidR="00981292" w:rsidRPr="00E062F1" w:rsidRDefault="00981292" w:rsidP="003A0620">
            <w:pPr>
              <w:pStyle w:val="TAC"/>
              <w:rPr>
                <w:lang w:eastAsia="ja-JP"/>
              </w:rPr>
            </w:pPr>
            <w:r w:rsidRPr="003C30DE">
              <w:t>N/A</w:t>
            </w:r>
          </w:p>
        </w:tc>
        <w:tc>
          <w:tcPr>
            <w:tcW w:w="1318" w:type="dxa"/>
            <w:shd w:val="clear" w:color="auto" w:fill="auto"/>
            <w:noWrap/>
          </w:tcPr>
          <w:p w14:paraId="01014EB4" w14:textId="77777777" w:rsidR="00981292" w:rsidRPr="00E062F1" w:rsidRDefault="00981292" w:rsidP="003A0620">
            <w:pPr>
              <w:pStyle w:val="TAC"/>
              <w:rPr>
                <w:lang w:eastAsia="ja-JP"/>
              </w:rPr>
            </w:pPr>
            <w:r w:rsidRPr="003C30DE">
              <w:t>N/A</w:t>
            </w:r>
          </w:p>
        </w:tc>
        <w:tc>
          <w:tcPr>
            <w:tcW w:w="867" w:type="dxa"/>
            <w:shd w:val="clear" w:color="auto" w:fill="auto"/>
          </w:tcPr>
          <w:p w14:paraId="2A350BB6" w14:textId="77777777" w:rsidR="00981292" w:rsidRPr="00E062F1" w:rsidRDefault="00981292" w:rsidP="003A0620">
            <w:pPr>
              <w:pStyle w:val="TAC"/>
              <w:rPr>
                <w:lang w:eastAsia="ja-JP"/>
              </w:rPr>
            </w:pPr>
            <w:r w:rsidRPr="003C30DE">
              <w:t>N/A</w:t>
            </w:r>
          </w:p>
        </w:tc>
        <w:tc>
          <w:tcPr>
            <w:tcW w:w="1248" w:type="dxa"/>
            <w:shd w:val="clear" w:color="auto" w:fill="auto"/>
          </w:tcPr>
          <w:p w14:paraId="500F010F" w14:textId="77777777" w:rsidR="00981292" w:rsidRPr="00E062F1" w:rsidRDefault="00981292" w:rsidP="003A0620">
            <w:pPr>
              <w:pStyle w:val="TAC"/>
              <w:rPr>
                <w:lang w:eastAsia="ja-JP"/>
              </w:rPr>
            </w:pPr>
            <w:r>
              <w:t>IMD5</w:t>
            </w:r>
          </w:p>
        </w:tc>
      </w:tr>
      <w:tr w:rsidR="00981292" w:rsidRPr="00E062F1" w14:paraId="4BC4381E" w14:textId="77777777" w:rsidTr="003A0620">
        <w:trPr>
          <w:trHeight w:val="54"/>
          <w:jc w:val="center"/>
        </w:trPr>
        <w:tc>
          <w:tcPr>
            <w:tcW w:w="2258" w:type="dxa"/>
            <w:tcBorders>
              <w:top w:val="nil"/>
              <w:bottom w:val="nil"/>
            </w:tcBorders>
            <w:shd w:val="clear" w:color="auto" w:fill="auto"/>
          </w:tcPr>
          <w:p w14:paraId="5F53EE0C" w14:textId="77777777" w:rsidR="00981292" w:rsidRPr="00E062F1" w:rsidRDefault="00981292" w:rsidP="003A0620">
            <w:pPr>
              <w:pStyle w:val="TAC"/>
            </w:pPr>
          </w:p>
        </w:tc>
        <w:tc>
          <w:tcPr>
            <w:tcW w:w="867" w:type="dxa"/>
            <w:shd w:val="clear" w:color="auto" w:fill="auto"/>
          </w:tcPr>
          <w:p w14:paraId="31E02BA3" w14:textId="77777777" w:rsidR="00981292" w:rsidRPr="00E062F1" w:rsidRDefault="00981292" w:rsidP="003A0620">
            <w:pPr>
              <w:pStyle w:val="TAC"/>
              <w:rPr>
                <w:lang w:eastAsia="ja-JP"/>
              </w:rPr>
            </w:pPr>
            <w:r w:rsidRPr="00E062F1">
              <w:rPr>
                <w:lang w:eastAsia="ja-JP"/>
              </w:rPr>
              <w:t>n77</w:t>
            </w:r>
          </w:p>
        </w:tc>
        <w:tc>
          <w:tcPr>
            <w:tcW w:w="1318" w:type="dxa"/>
            <w:shd w:val="clear" w:color="auto" w:fill="auto"/>
            <w:noWrap/>
          </w:tcPr>
          <w:p w14:paraId="7FF6C78E" w14:textId="77777777" w:rsidR="00981292" w:rsidRPr="00E062F1" w:rsidRDefault="00981292" w:rsidP="003A0620">
            <w:pPr>
              <w:pStyle w:val="TAC"/>
              <w:rPr>
                <w:lang w:eastAsia="ja-JP"/>
              </w:rPr>
            </w:pPr>
            <w:r>
              <w:t>N/A</w:t>
            </w:r>
          </w:p>
        </w:tc>
        <w:tc>
          <w:tcPr>
            <w:tcW w:w="746" w:type="dxa"/>
            <w:shd w:val="clear" w:color="auto" w:fill="auto"/>
            <w:noWrap/>
          </w:tcPr>
          <w:p w14:paraId="39528D65" w14:textId="77777777" w:rsidR="00981292" w:rsidRPr="00E062F1" w:rsidRDefault="00981292" w:rsidP="003A0620">
            <w:pPr>
              <w:pStyle w:val="TAC"/>
              <w:rPr>
                <w:lang w:eastAsia="ja-JP"/>
              </w:rPr>
            </w:pPr>
            <w:r>
              <w:t>N/A</w:t>
            </w:r>
          </w:p>
        </w:tc>
        <w:tc>
          <w:tcPr>
            <w:tcW w:w="877" w:type="dxa"/>
            <w:shd w:val="clear" w:color="auto" w:fill="auto"/>
            <w:noWrap/>
          </w:tcPr>
          <w:p w14:paraId="2F072A71" w14:textId="77777777" w:rsidR="00981292" w:rsidRPr="00E062F1" w:rsidRDefault="00981292" w:rsidP="003A0620">
            <w:pPr>
              <w:pStyle w:val="TAC"/>
              <w:rPr>
                <w:lang w:eastAsia="ja-JP"/>
              </w:rPr>
            </w:pPr>
            <w:r w:rsidRPr="00D862BF">
              <w:t>N/A</w:t>
            </w:r>
          </w:p>
        </w:tc>
        <w:tc>
          <w:tcPr>
            <w:tcW w:w="1318" w:type="dxa"/>
            <w:shd w:val="clear" w:color="auto" w:fill="auto"/>
            <w:noWrap/>
          </w:tcPr>
          <w:p w14:paraId="40F40738" w14:textId="77777777" w:rsidR="00981292" w:rsidRPr="00E062F1" w:rsidRDefault="00981292" w:rsidP="003A0620">
            <w:pPr>
              <w:pStyle w:val="TAC"/>
              <w:rPr>
                <w:lang w:eastAsia="ja-JP"/>
              </w:rPr>
            </w:pPr>
            <w:r w:rsidRPr="00D862BF">
              <w:t>N/A</w:t>
            </w:r>
          </w:p>
        </w:tc>
        <w:tc>
          <w:tcPr>
            <w:tcW w:w="867" w:type="dxa"/>
            <w:shd w:val="clear" w:color="auto" w:fill="auto"/>
          </w:tcPr>
          <w:p w14:paraId="6CC5C4D6" w14:textId="77777777" w:rsidR="00981292" w:rsidRPr="00E062F1" w:rsidRDefault="00981292" w:rsidP="003A0620">
            <w:pPr>
              <w:pStyle w:val="TAC"/>
              <w:rPr>
                <w:lang w:eastAsia="ja-JP"/>
              </w:rPr>
            </w:pPr>
            <w:r w:rsidRPr="00D862BF">
              <w:t>N/A</w:t>
            </w:r>
          </w:p>
        </w:tc>
        <w:tc>
          <w:tcPr>
            <w:tcW w:w="1248" w:type="dxa"/>
            <w:shd w:val="clear" w:color="auto" w:fill="auto"/>
          </w:tcPr>
          <w:p w14:paraId="7A1D293E" w14:textId="77777777" w:rsidR="00981292" w:rsidRPr="00E062F1" w:rsidRDefault="00981292" w:rsidP="003A0620">
            <w:pPr>
              <w:pStyle w:val="TAC"/>
              <w:rPr>
                <w:lang w:eastAsia="ja-JP"/>
              </w:rPr>
            </w:pPr>
            <w:r>
              <w:t>N/A</w:t>
            </w:r>
          </w:p>
        </w:tc>
      </w:tr>
      <w:tr w:rsidR="00981292" w:rsidRPr="00E062F1" w14:paraId="34446D8A" w14:textId="77777777" w:rsidTr="003A0620">
        <w:trPr>
          <w:trHeight w:val="54"/>
          <w:jc w:val="center"/>
        </w:trPr>
        <w:tc>
          <w:tcPr>
            <w:tcW w:w="2258" w:type="dxa"/>
            <w:tcBorders>
              <w:top w:val="nil"/>
              <w:bottom w:val="nil"/>
            </w:tcBorders>
            <w:shd w:val="clear" w:color="auto" w:fill="auto"/>
          </w:tcPr>
          <w:p w14:paraId="41A9B5D5" w14:textId="77777777" w:rsidR="00981292" w:rsidRPr="00E062F1" w:rsidRDefault="00981292" w:rsidP="003A0620">
            <w:pPr>
              <w:pStyle w:val="TAC"/>
              <w:rPr>
                <w:rFonts w:eastAsia="MS Mincho"/>
              </w:rPr>
            </w:pPr>
          </w:p>
        </w:tc>
        <w:tc>
          <w:tcPr>
            <w:tcW w:w="867" w:type="dxa"/>
            <w:shd w:val="clear" w:color="auto" w:fill="auto"/>
          </w:tcPr>
          <w:p w14:paraId="26B18B8A" w14:textId="77777777" w:rsidR="00981292" w:rsidRPr="00E062F1" w:rsidRDefault="00981292" w:rsidP="003A0620">
            <w:pPr>
              <w:pStyle w:val="TAC"/>
            </w:pPr>
            <w:r w:rsidRPr="00E062F1">
              <w:rPr>
                <w:lang w:eastAsia="ja-JP"/>
              </w:rPr>
              <w:t>1</w:t>
            </w:r>
          </w:p>
        </w:tc>
        <w:tc>
          <w:tcPr>
            <w:tcW w:w="1318" w:type="dxa"/>
            <w:shd w:val="clear" w:color="auto" w:fill="auto"/>
            <w:noWrap/>
          </w:tcPr>
          <w:p w14:paraId="0442FAD6" w14:textId="77777777" w:rsidR="00981292" w:rsidRPr="00E062F1" w:rsidRDefault="00981292" w:rsidP="003A0620">
            <w:pPr>
              <w:pStyle w:val="TAC"/>
            </w:pPr>
            <w:r w:rsidRPr="00E062F1">
              <w:rPr>
                <w:lang w:eastAsia="ja-JP"/>
              </w:rPr>
              <w:t>1930</w:t>
            </w:r>
          </w:p>
        </w:tc>
        <w:tc>
          <w:tcPr>
            <w:tcW w:w="746" w:type="dxa"/>
            <w:shd w:val="clear" w:color="auto" w:fill="auto"/>
            <w:noWrap/>
          </w:tcPr>
          <w:p w14:paraId="189DA515" w14:textId="77777777" w:rsidR="00981292" w:rsidRPr="00E062F1" w:rsidRDefault="00981292" w:rsidP="003A0620">
            <w:pPr>
              <w:pStyle w:val="TAC"/>
            </w:pPr>
            <w:r w:rsidRPr="00E062F1">
              <w:rPr>
                <w:lang w:eastAsia="ja-JP"/>
              </w:rPr>
              <w:t>5</w:t>
            </w:r>
          </w:p>
        </w:tc>
        <w:tc>
          <w:tcPr>
            <w:tcW w:w="877" w:type="dxa"/>
            <w:shd w:val="clear" w:color="auto" w:fill="auto"/>
            <w:noWrap/>
          </w:tcPr>
          <w:p w14:paraId="72D2D916" w14:textId="77777777" w:rsidR="00981292" w:rsidRPr="00E062F1" w:rsidRDefault="00981292" w:rsidP="003A0620">
            <w:pPr>
              <w:pStyle w:val="TAC"/>
            </w:pPr>
            <w:r w:rsidRPr="00E062F1">
              <w:rPr>
                <w:lang w:eastAsia="ja-JP"/>
              </w:rPr>
              <w:t>25</w:t>
            </w:r>
          </w:p>
        </w:tc>
        <w:tc>
          <w:tcPr>
            <w:tcW w:w="1318" w:type="dxa"/>
            <w:shd w:val="clear" w:color="auto" w:fill="auto"/>
            <w:noWrap/>
          </w:tcPr>
          <w:p w14:paraId="1DDF259E" w14:textId="77777777" w:rsidR="00981292" w:rsidRPr="00E062F1" w:rsidRDefault="00981292" w:rsidP="003A0620">
            <w:pPr>
              <w:pStyle w:val="TAC"/>
            </w:pPr>
            <w:r w:rsidRPr="00E062F1">
              <w:rPr>
                <w:lang w:eastAsia="ja-JP"/>
              </w:rPr>
              <w:t>2120</w:t>
            </w:r>
          </w:p>
        </w:tc>
        <w:tc>
          <w:tcPr>
            <w:tcW w:w="867" w:type="dxa"/>
            <w:shd w:val="clear" w:color="auto" w:fill="auto"/>
          </w:tcPr>
          <w:p w14:paraId="14B2E535" w14:textId="77777777" w:rsidR="00981292" w:rsidRPr="00E062F1" w:rsidRDefault="00981292" w:rsidP="003A0620">
            <w:pPr>
              <w:pStyle w:val="TAC"/>
            </w:pPr>
            <w:r w:rsidRPr="00E062F1">
              <w:rPr>
                <w:lang w:eastAsia="ja-JP"/>
              </w:rPr>
              <w:t>16.4</w:t>
            </w:r>
          </w:p>
        </w:tc>
        <w:tc>
          <w:tcPr>
            <w:tcW w:w="1248" w:type="dxa"/>
            <w:shd w:val="clear" w:color="auto" w:fill="auto"/>
          </w:tcPr>
          <w:p w14:paraId="2E0FEEAF" w14:textId="77777777" w:rsidR="00981292" w:rsidRPr="00E062F1" w:rsidRDefault="00981292" w:rsidP="003A0620">
            <w:pPr>
              <w:pStyle w:val="TAC"/>
            </w:pPr>
            <w:r w:rsidRPr="00E062F1">
              <w:rPr>
                <w:lang w:eastAsia="ja-JP"/>
              </w:rPr>
              <w:t>IMD3</w:t>
            </w:r>
          </w:p>
        </w:tc>
      </w:tr>
      <w:tr w:rsidR="00981292" w:rsidRPr="00E062F1" w14:paraId="5AD53C94" w14:textId="77777777" w:rsidTr="003A0620">
        <w:trPr>
          <w:trHeight w:val="54"/>
          <w:jc w:val="center"/>
        </w:trPr>
        <w:tc>
          <w:tcPr>
            <w:tcW w:w="2258" w:type="dxa"/>
            <w:tcBorders>
              <w:top w:val="nil"/>
              <w:bottom w:val="nil"/>
            </w:tcBorders>
            <w:shd w:val="clear" w:color="auto" w:fill="auto"/>
          </w:tcPr>
          <w:p w14:paraId="402B294A" w14:textId="77777777" w:rsidR="00981292" w:rsidRPr="00E062F1" w:rsidRDefault="00981292" w:rsidP="003A0620">
            <w:pPr>
              <w:pStyle w:val="TAC"/>
              <w:rPr>
                <w:rFonts w:eastAsia="MS Mincho"/>
              </w:rPr>
            </w:pPr>
          </w:p>
        </w:tc>
        <w:tc>
          <w:tcPr>
            <w:tcW w:w="867" w:type="dxa"/>
            <w:shd w:val="clear" w:color="auto" w:fill="auto"/>
          </w:tcPr>
          <w:p w14:paraId="52DBD3C6" w14:textId="77777777" w:rsidR="00981292" w:rsidRPr="00E062F1" w:rsidRDefault="00981292" w:rsidP="003A0620">
            <w:pPr>
              <w:pStyle w:val="TAC"/>
            </w:pPr>
            <w:r w:rsidRPr="00E062F1">
              <w:rPr>
                <w:lang w:eastAsia="ja-JP"/>
              </w:rPr>
              <w:t>18</w:t>
            </w:r>
          </w:p>
        </w:tc>
        <w:tc>
          <w:tcPr>
            <w:tcW w:w="1318" w:type="dxa"/>
            <w:shd w:val="clear" w:color="auto" w:fill="auto"/>
            <w:noWrap/>
          </w:tcPr>
          <w:p w14:paraId="56582F3E" w14:textId="77777777" w:rsidR="00981292" w:rsidRPr="00E062F1" w:rsidRDefault="00981292" w:rsidP="003A0620">
            <w:pPr>
              <w:pStyle w:val="TAC"/>
            </w:pPr>
            <w:r w:rsidRPr="00E062F1">
              <w:rPr>
                <w:lang w:eastAsia="ja-JP"/>
              </w:rPr>
              <w:t>825</w:t>
            </w:r>
          </w:p>
        </w:tc>
        <w:tc>
          <w:tcPr>
            <w:tcW w:w="746" w:type="dxa"/>
            <w:shd w:val="clear" w:color="auto" w:fill="auto"/>
            <w:noWrap/>
          </w:tcPr>
          <w:p w14:paraId="10192EF9" w14:textId="77777777" w:rsidR="00981292" w:rsidRPr="00E062F1" w:rsidRDefault="00981292" w:rsidP="003A0620">
            <w:pPr>
              <w:pStyle w:val="TAC"/>
            </w:pPr>
            <w:r w:rsidRPr="00E062F1">
              <w:rPr>
                <w:lang w:eastAsia="ja-JP"/>
              </w:rPr>
              <w:t>5</w:t>
            </w:r>
          </w:p>
        </w:tc>
        <w:tc>
          <w:tcPr>
            <w:tcW w:w="877" w:type="dxa"/>
            <w:shd w:val="clear" w:color="auto" w:fill="auto"/>
            <w:noWrap/>
          </w:tcPr>
          <w:p w14:paraId="312BCAF1" w14:textId="77777777" w:rsidR="00981292" w:rsidRPr="00E062F1" w:rsidRDefault="00981292" w:rsidP="003A0620">
            <w:pPr>
              <w:pStyle w:val="TAC"/>
            </w:pPr>
            <w:r w:rsidRPr="00E062F1">
              <w:rPr>
                <w:lang w:eastAsia="ja-JP"/>
              </w:rPr>
              <w:t>25</w:t>
            </w:r>
          </w:p>
        </w:tc>
        <w:tc>
          <w:tcPr>
            <w:tcW w:w="1318" w:type="dxa"/>
            <w:shd w:val="clear" w:color="auto" w:fill="auto"/>
            <w:noWrap/>
          </w:tcPr>
          <w:p w14:paraId="78155A23" w14:textId="77777777" w:rsidR="00981292" w:rsidRPr="00E062F1" w:rsidRDefault="00981292" w:rsidP="003A0620">
            <w:pPr>
              <w:pStyle w:val="TAC"/>
            </w:pPr>
            <w:r w:rsidRPr="00E062F1">
              <w:rPr>
                <w:lang w:eastAsia="ja-JP"/>
              </w:rPr>
              <w:t>870</w:t>
            </w:r>
          </w:p>
        </w:tc>
        <w:tc>
          <w:tcPr>
            <w:tcW w:w="867" w:type="dxa"/>
            <w:shd w:val="clear" w:color="auto" w:fill="auto"/>
          </w:tcPr>
          <w:p w14:paraId="662FE1B4" w14:textId="77777777" w:rsidR="00981292" w:rsidRPr="00E062F1" w:rsidRDefault="00981292" w:rsidP="003A0620">
            <w:pPr>
              <w:pStyle w:val="TAC"/>
            </w:pPr>
            <w:r w:rsidRPr="00E062F1">
              <w:rPr>
                <w:lang w:eastAsia="ja-JP"/>
              </w:rPr>
              <w:t>N/A</w:t>
            </w:r>
          </w:p>
        </w:tc>
        <w:tc>
          <w:tcPr>
            <w:tcW w:w="1248" w:type="dxa"/>
            <w:shd w:val="clear" w:color="auto" w:fill="auto"/>
          </w:tcPr>
          <w:p w14:paraId="55F2B34C" w14:textId="77777777" w:rsidR="00981292" w:rsidRPr="00E062F1" w:rsidRDefault="00981292" w:rsidP="003A0620">
            <w:pPr>
              <w:pStyle w:val="TAC"/>
            </w:pPr>
            <w:r w:rsidRPr="00E062F1">
              <w:rPr>
                <w:lang w:eastAsia="ja-JP"/>
              </w:rPr>
              <w:t>N/A</w:t>
            </w:r>
          </w:p>
        </w:tc>
      </w:tr>
      <w:tr w:rsidR="00981292" w:rsidRPr="00E062F1" w14:paraId="593B7B30" w14:textId="77777777" w:rsidTr="003A0620">
        <w:trPr>
          <w:trHeight w:val="54"/>
          <w:jc w:val="center"/>
        </w:trPr>
        <w:tc>
          <w:tcPr>
            <w:tcW w:w="2258" w:type="dxa"/>
            <w:tcBorders>
              <w:top w:val="nil"/>
              <w:bottom w:val="single" w:sz="4" w:space="0" w:color="auto"/>
            </w:tcBorders>
            <w:shd w:val="clear" w:color="auto" w:fill="auto"/>
          </w:tcPr>
          <w:p w14:paraId="4181EF07" w14:textId="77777777" w:rsidR="00981292" w:rsidRPr="00E062F1" w:rsidRDefault="00981292" w:rsidP="003A0620">
            <w:pPr>
              <w:pStyle w:val="TAC"/>
              <w:rPr>
                <w:rFonts w:eastAsia="MS Mincho"/>
              </w:rPr>
            </w:pPr>
          </w:p>
        </w:tc>
        <w:tc>
          <w:tcPr>
            <w:tcW w:w="867" w:type="dxa"/>
            <w:shd w:val="clear" w:color="auto" w:fill="auto"/>
          </w:tcPr>
          <w:p w14:paraId="30BBC3A6" w14:textId="77777777" w:rsidR="00981292" w:rsidRPr="00E062F1" w:rsidRDefault="00981292" w:rsidP="003A0620">
            <w:pPr>
              <w:pStyle w:val="TAC"/>
            </w:pPr>
            <w:r w:rsidRPr="00E062F1">
              <w:rPr>
                <w:lang w:eastAsia="ja-JP"/>
              </w:rPr>
              <w:t>n77</w:t>
            </w:r>
          </w:p>
        </w:tc>
        <w:tc>
          <w:tcPr>
            <w:tcW w:w="1318" w:type="dxa"/>
            <w:shd w:val="clear" w:color="auto" w:fill="auto"/>
            <w:noWrap/>
          </w:tcPr>
          <w:p w14:paraId="2E4D848F" w14:textId="77777777" w:rsidR="00981292" w:rsidRPr="00E062F1" w:rsidRDefault="00981292" w:rsidP="003A0620">
            <w:pPr>
              <w:pStyle w:val="TAC"/>
            </w:pPr>
            <w:r w:rsidRPr="00E062F1">
              <w:rPr>
                <w:lang w:eastAsia="ja-JP"/>
              </w:rPr>
              <w:t>3770</w:t>
            </w:r>
          </w:p>
        </w:tc>
        <w:tc>
          <w:tcPr>
            <w:tcW w:w="746" w:type="dxa"/>
            <w:shd w:val="clear" w:color="auto" w:fill="auto"/>
            <w:noWrap/>
          </w:tcPr>
          <w:p w14:paraId="6EE31FD6" w14:textId="77777777" w:rsidR="00981292" w:rsidRPr="00E062F1" w:rsidRDefault="00981292" w:rsidP="003A0620">
            <w:pPr>
              <w:pStyle w:val="TAC"/>
            </w:pPr>
            <w:r w:rsidRPr="00E062F1">
              <w:rPr>
                <w:lang w:eastAsia="ja-JP"/>
              </w:rPr>
              <w:t>10</w:t>
            </w:r>
          </w:p>
        </w:tc>
        <w:tc>
          <w:tcPr>
            <w:tcW w:w="877" w:type="dxa"/>
            <w:shd w:val="clear" w:color="auto" w:fill="auto"/>
            <w:noWrap/>
          </w:tcPr>
          <w:p w14:paraId="1A49564C" w14:textId="77777777" w:rsidR="00981292" w:rsidRPr="00E062F1" w:rsidRDefault="00981292" w:rsidP="003A0620">
            <w:pPr>
              <w:pStyle w:val="TAC"/>
            </w:pPr>
            <w:r w:rsidRPr="00E062F1">
              <w:rPr>
                <w:lang w:eastAsia="ja-JP"/>
              </w:rPr>
              <w:t>50</w:t>
            </w:r>
          </w:p>
        </w:tc>
        <w:tc>
          <w:tcPr>
            <w:tcW w:w="1318" w:type="dxa"/>
            <w:shd w:val="clear" w:color="auto" w:fill="auto"/>
            <w:noWrap/>
          </w:tcPr>
          <w:p w14:paraId="0A805756" w14:textId="77777777" w:rsidR="00981292" w:rsidRPr="00E062F1" w:rsidRDefault="00981292" w:rsidP="003A0620">
            <w:pPr>
              <w:pStyle w:val="TAC"/>
            </w:pPr>
            <w:r w:rsidRPr="00E062F1">
              <w:rPr>
                <w:lang w:eastAsia="ja-JP"/>
              </w:rPr>
              <w:t>3770</w:t>
            </w:r>
          </w:p>
        </w:tc>
        <w:tc>
          <w:tcPr>
            <w:tcW w:w="867" w:type="dxa"/>
            <w:shd w:val="clear" w:color="auto" w:fill="auto"/>
          </w:tcPr>
          <w:p w14:paraId="78A33AC8" w14:textId="77777777" w:rsidR="00981292" w:rsidRPr="00E062F1" w:rsidRDefault="00981292" w:rsidP="003A0620">
            <w:pPr>
              <w:pStyle w:val="TAC"/>
            </w:pPr>
            <w:r w:rsidRPr="00E062F1">
              <w:rPr>
                <w:lang w:eastAsia="ja-JP"/>
              </w:rPr>
              <w:t>N/A</w:t>
            </w:r>
          </w:p>
        </w:tc>
        <w:tc>
          <w:tcPr>
            <w:tcW w:w="1248" w:type="dxa"/>
            <w:shd w:val="clear" w:color="auto" w:fill="auto"/>
          </w:tcPr>
          <w:p w14:paraId="291301DE" w14:textId="77777777" w:rsidR="00981292" w:rsidRPr="00E062F1" w:rsidRDefault="00981292" w:rsidP="003A0620">
            <w:pPr>
              <w:pStyle w:val="TAC"/>
            </w:pPr>
            <w:r w:rsidRPr="00E062F1">
              <w:rPr>
                <w:lang w:eastAsia="ja-JP"/>
              </w:rPr>
              <w:t>N/A</w:t>
            </w:r>
          </w:p>
        </w:tc>
      </w:tr>
      <w:tr w:rsidR="00981292" w:rsidRPr="00E062F1" w14:paraId="432BA6CF" w14:textId="77777777" w:rsidTr="003A0620">
        <w:trPr>
          <w:trHeight w:val="54"/>
          <w:jc w:val="center"/>
        </w:trPr>
        <w:tc>
          <w:tcPr>
            <w:tcW w:w="2258" w:type="dxa"/>
            <w:tcBorders>
              <w:bottom w:val="nil"/>
            </w:tcBorders>
            <w:shd w:val="clear" w:color="auto" w:fill="auto"/>
          </w:tcPr>
          <w:p w14:paraId="59F1BC99" w14:textId="77777777" w:rsidR="00981292" w:rsidRPr="00E062F1" w:rsidRDefault="00981292" w:rsidP="003A0620">
            <w:pPr>
              <w:pStyle w:val="TAC"/>
            </w:pPr>
            <w:r w:rsidRPr="00E062F1">
              <w:t>DC_1A-18A_n78A</w:t>
            </w:r>
          </w:p>
        </w:tc>
        <w:tc>
          <w:tcPr>
            <w:tcW w:w="867" w:type="dxa"/>
            <w:shd w:val="clear" w:color="auto" w:fill="auto"/>
          </w:tcPr>
          <w:p w14:paraId="29DD2375"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23A60C3C" w14:textId="77777777" w:rsidR="00981292" w:rsidRPr="00E062F1" w:rsidRDefault="00981292" w:rsidP="003A0620">
            <w:pPr>
              <w:pStyle w:val="TAC"/>
              <w:rPr>
                <w:lang w:eastAsia="ja-JP"/>
              </w:rPr>
            </w:pPr>
            <w:r>
              <w:t>N/A</w:t>
            </w:r>
          </w:p>
        </w:tc>
        <w:tc>
          <w:tcPr>
            <w:tcW w:w="746" w:type="dxa"/>
            <w:shd w:val="clear" w:color="auto" w:fill="auto"/>
            <w:noWrap/>
          </w:tcPr>
          <w:p w14:paraId="34300D46" w14:textId="77777777" w:rsidR="00981292" w:rsidRPr="00E062F1" w:rsidRDefault="00981292" w:rsidP="003A0620">
            <w:pPr>
              <w:pStyle w:val="TAC"/>
              <w:rPr>
                <w:lang w:eastAsia="ja-JP"/>
              </w:rPr>
            </w:pPr>
            <w:r>
              <w:t>N/A</w:t>
            </w:r>
          </w:p>
        </w:tc>
        <w:tc>
          <w:tcPr>
            <w:tcW w:w="877" w:type="dxa"/>
            <w:shd w:val="clear" w:color="auto" w:fill="auto"/>
            <w:noWrap/>
          </w:tcPr>
          <w:p w14:paraId="327A081A" w14:textId="77777777" w:rsidR="00981292" w:rsidRPr="00E062F1" w:rsidRDefault="00981292" w:rsidP="003A0620">
            <w:pPr>
              <w:pStyle w:val="TAC"/>
              <w:rPr>
                <w:lang w:eastAsia="ja-JP"/>
              </w:rPr>
            </w:pPr>
            <w:r>
              <w:t>N/A</w:t>
            </w:r>
          </w:p>
        </w:tc>
        <w:tc>
          <w:tcPr>
            <w:tcW w:w="1318" w:type="dxa"/>
            <w:shd w:val="clear" w:color="auto" w:fill="auto"/>
            <w:noWrap/>
          </w:tcPr>
          <w:p w14:paraId="0E95A6D7" w14:textId="77777777" w:rsidR="00981292" w:rsidRPr="00E062F1" w:rsidRDefault="00981292" w:rsidP="003A0620">
            <w:pPr>
              <w:pStyle w:val="TAC"/>
              <w:rPr>
                <w:lang w:eastAsia="ja-JP"/>
              </w:rPr>
            </w:pPr>
            <w:r>
              <w:t>N/A</w:t>
            </w:r>
          </w:p>
        </w:tc>
        <w:tc>
          <w:tcPr>
            <w:tcW w:w="867" w:type="dxa"/>
            <w:shd w:val="clear" w:color="auto" w:fill="auto"/>
          </w:tcPr>
          <w:p w14:paraId="1E2E2DF8" w14:textId="77777777" w:rsidR="00981292" w:rsidRPr="00E062F1" w:rsidRDefault="00981292" w:rsidP="003A0620">
            <w:pPr>
              <w:pStyle w:val="TAC"/>
              <w:rPr>
                <w:lang w:eastAsia="ja-JP"/>
              </w:rPr>
            </w:pPr>
            <w:r>
              <w:t>N/A</w:t>
            </w:r>
          </w:p>
        </w:tc>
        <w:tc>
          <w:tcPr>
            <w:tcW w:w="1248" w:type="dxa"/>
            <w:shd w:val="clear" w:color="auto" w:fill="auto"/>
          </w:tcPr>
          <w:p w14:paraId="6CA64ED8" w14:textId="77777777" w:rsidR="00981292" w:rsidRPr="00E062F1" w:rsidRDefault="00981292" w:rsidP="003A0620">
            <w:pPr>
              <w:pStyle w:val="TAC"/>
              <w:rPr>
                <w:lang w:eastAsia="zh-CN"/>
              </w:rPr>
            </w:pPr>
            <w:r>
              <w:t>N/A</w:t>
            </w:r>
          </w:p>
        </w:tc>
      </w:tr>
      <w:tr w:rsidR="00981292" w:rsidRPr="00E062F1" w14:paraId="1448E8B6" w14:textId="77777777" w:rsidTr="003A0620">
        <w:trPr>
          <w:trHeight w:val="54"/>
          <w:jc w:val="center"/>
        </w:trPr>
        <w:tc>
          <w:tcPr>
            <w:tcW w:w="2258" w:type="dxa"/>
            <w:tcBorders>
              <w:top w:val="nil"/>
              <w:bottom w:val="nil"/>
            </w:tcBorders>
            <w:shd w:val="clear" w:color="auto" w:fill="auto"/>
          </w:tcPr>
          <w:p w14:paraId="7CAB3414" w14:textId="77777777" w:rsidR="00981292" w:rsidRPr="00E062F1" w:rsidRDefault="00981292" w:rsidP="003A0620">
            <w:pPr>
              <w:pStyle w:val="TAC"/>
            </w:pPr>
          </w:p>
        </w:tc>
        <w:tc>
          <w:tcPr>
            <w:tcW w:w="867" w:type="dxa"/>
            <w:shd w:val="clear" w:color="auto" w:fill="auto"/>
          </w:tcPr>
          <w:p w14:paraId="4EF9DE26" w14:textId="77777777" w:rsidR="00981292" w:rsidRPr="00E062F1" w:rsidRDefault="00981292" w:rsidP="003A0620">
            <w:pPr>
              <w:pStyle w:val="TAC"/>
              <w:rPr>
                <w:lang w:eastAsia="ja-JP"/>
              </w:rPr>
            </w:pPr>
            <w:r w:rsidRPr="00E062F1">
              <w:rPr>
                <w:lang w:eastAsia="ja-JP"/>
              </w:rPr>
              <w:t>18</w:t>
            </w:r>
          </w:p>
        </w:tc>
        <w:tc>
          <w:tcPr>
            <w:tcW w:w="1318" w:type="dxa"/>
            <w:shd w:val="clear" w:color="auto" w:fill="auto"/>
            <w:noWrap/>
          </w:tcPr>
          <w:p w14:paraId="62CC2D72" w14:textId="77777777" w:rsidR="00981292" w:rsidRPr="00E062F1" w:rsidRDefault="00981292" w:rsidP="003A0620">
            <w:pPr>
              <w:pStyle w:val="TAC"/>
              <w:rPr>
                <w:lang w:eastAsia="ja-JP"/>
              </w:rPr>
            </w:pPr>
            <w:r>
              <w:t>N/A</w:t>
            </w:r>
          </w:p>
        </w:tc>
        <w:tc>
          <w:tcPr>
            <w:tcW w:w="746" w:type="dxa"/>
            <w:shd w:val="clear" w:color="auto" w:fill="auto"/>
            <w:noWrap/>
          </w:tcPr>
          <w:p w14:paraId="4DF85FDB" w14:textId="77777777" w:rsidR="00981292" w:rsidRPr="00E062F1" w:rsidRDefault="00981292" w:rsidP="003A0620">
            <w:pPr>
              <w:pStyle w:val="TAC"/>
              <w:rPr>
                <w:lang w:eastAsia="ja-JP"/>
              </w:rPr>
            </w:pPr>
            <w:r>
              <w:t>N/A</w:t>
            </w:r>
          </w:p>
        </w:tc>
        <w:tc>
          <w:tcPr>
            <w:tcW w:w="877" w:type="dxa"/>
            <w:shd w:val="clear" w:color="auto" w:fill="auto"/>
            <w:noWrap/>
          </w:tcPr>
          <w:p w14:paraId="4C822E8C" w14:textId="77777777" w:rsidR="00981292" w:rsidRPr="00E062F1" w:rsidRDefault="00981292" w:rsidP="003A0620">
            <w:pPr>
              <w:pStyle w:val="TAC"/>
              <w:rPr>
                <w:lang w:eastAsia="ja-JP"/>
              </w:rPr>
            </w:pPr>
            <w:r w:rsidRPr="003C30DE">
              <w:t>N/A</w:t>
            </w:r>
          </w:p>
        </w:tc>
        <w:tc>
          <w:tcPr>
            <w:tcW w:w="1318" w:type="dxa"/>
            <w:shd w:val="clear" w:color="auto" w:fill="auto"/>
            <w:noWrap/>
          </w:tcPr>
          <w:p w14:paraId="39409078" w14:textId="77777777" w:rsidR="00981292" w:rsidRPr="00E062F1" w:rsidRDefault="00981292" w:rsidP="003A0620">
            <w:pPr>
              <w:pStyle w:val="TAC"/>
              <w:rPr>
                <w:lang w:eastAsia="ja-JP"/>
              </w:rPr>
            </w:pPr>
            <w:r w:rsidRPr="003C30DE">
              <w:t>N/A</w:t>
            </w:r>
          </w:p>
        </w:tc>
        <w:tc>
          <w:tcPr>
            <w:tcW w:w="867" w:type="dxa"/>
            <w:shd w:val="clear" w:color="auto" w:fill="auto"/>
          </w:tcPr>
          <w:p w14:paraId="7CF31CBD" w14:textId="77777777" w:rsidR="00981292" w:rsidRPr="00E062F1" w:rsidRDefault="00981292" w:rsidP="003A0620">
            <w:pPr>
              <w:pStyle w:val="TAC"/>
              <w:rPr>
                <w:lang w:eastAsia="ja-JP"/>
              </w:rPr>
            </w:pPr>
            <w:r w:rsidRPr="003C30DE">
              <w:t>N/A</w:t>
            </w:r>
          </w:p>
        </w:tc>
        <w:tc>
          <w:tcPr>
            <w:tcW w:w="1248" w:type="dxa"/>
            <w:shd w:val="clear" w:color="auto" w:fill="auto"/>
          </w:tcPr>
          <w:p w14:paraId="15A27400" w14:textId="77777777" w:rsidR="00981292" w:rsidRPr="00E062F1" w:rsidRDefault="00981292" w:rsidP="003A0620">
            <w:pPr>
              <w:pStyle w:val="TAC"/>
              <w:rPr>
                <w:lang w:eastAsia="zh-CN"/>
              </w:rPr>
            </w:pPr>
            <w:r>
              <w:t>IMD5</w:t>
            </w:r>
          </w:p>
        </w:tc>
      </w:tr>
      <w:tr w:rsidR="00981292" w:rsidRPr="00E062F1" w14:paraId="1B7887F6" w14:textId="77777777" w:rsidTr="003A0620">
        <w:trPr>
          <w:trHeight w:val="54"/>
          <w:jc w:val="center"/>
        </w:trPr>
        <w:tc>
          <w:tcPr>
            <w:tcW w:w="2258" w:type="dxa"/>
            <w:tcBorders>
              <w:top w:val="nil"/>
              <w:bottom w:val="nil"/>
            </w:tcBorders>
            <w:shd w:val="clear" w:color="auto" w:fill="auto"/>
          </w:tcPr>
          <w:p w14:paraId="4C14573F" w14:textId="77777777" w:rsidR="00981292" w:rsidRPr="00E062F1" w:rsidRDefault="00981292" w:rsidP="003A0620">
            <w:pPr>
              <w:pStyle w:val="TAC"/>
            </w:pPr>
          </w:p>
        </w:tc>
        <w:tc>
          <w:tcPr>
            <w:tcW w:w="867" w:type="dxa"/>
            <w:shd w:val="clear" w:color="auto" w:fill="auto"/>
          </w:tcPr>
          <w:p w14:paraId="4363F084" w14:textId="77777777" w:rsidR="00981292" w:rsidRPr="00E062F1" w:rsidRDefault="00981292" w:rsidP="003A0620">
            <w:pPr>
              <w:pStyle w:val="TAC"/>
              <w:rPr>
                <w:lang w:eastAsia="ja-JP"/>
              </w:rPr>
            </w:pPr>
            <w:r w:rsidRPr="00E062F1">
              <w:rPr>
                <w:lang w:eastAsia="ja-JP"/>
              </w:rPr>
              <w:t>n7</w:t>
            </w:r>
            <w:r>
              <w:rPr>
                <w:lang w:eastAsia="ja-JP"/>
              </w:rPr>
              <w:t>8</w:t>
            </w:r>
          </w:p>
        </w:tc>
        <w:tc>
          <w:tcPr>
            <w:tcW w:w="1318" w:type="dxa"/>
            <w:shd w:val="clear" w:color="auto" w:fill="auto"/>
            <w:noWrap/>
          </w:tcPr>
          <w:p w14:paraId="6C0ECF9E" w14:textId="77777777" w:rsidR="00981292" w:rsidRPr="00E062F1" w:rsidRDefault="00981292" w:rsidP="003A0620">
            <w:pPr>
              <w:pStyle w:val="TAC"/>
              <w:rPr>
                <w:lang w:eastAsia="ja-JP"/>
              </w:rPr>
            </w:pPr>
            <w:r>
              <w:t>N/A</w:t>
            </w:r>
          </w:p>
        </w:tc>
        <w:tc>
          <w:tcPr>
            <w:tcW w:w="746" w:type="dxa"/>
            <w:shd w:val="clear" w:color="auto" w:fill="auto"/>
            <w:noWrap/>
          </w:tcPr>
          <w:p w14:paraId="0F3FCE2C" w14:textId="77777777" w:rsidR="00981292" w:rsidRPr="00E062F1" w:rsidRDefault="00981292" w:rsidP="003A0620">
            <w:pPr>
              <w:pStyle w:val="TAC"/>
              <w:rPr>
                <w:lang w:eastAsia="ja-JP"/>
              </w:rPr>
            </w:pPr>
            <w:r>
              <w:t>N/A</w:t>
            </w:r>
          </w:p>
        </w:tc>
        <w:tc>
          <w:tcPr>
            <w:tcW w:w="877" w:type="dxa"/>
            <w:shd w:val="clear" w:color="auto" w:fill="auto"/>
            <w:noWrap/>
          </w:tcPr>
          <w:p w14:paraId="1DD52582" w14:textId="77777777" w:rsidR="00981292" w:rsidRPr="00E062F1" w:rsidRDefault="00981292" w:rsidP="003A0620">
            <w:pPr>
              <w:pStyle w:val="TAC"/>
              <w:rPr>
                <w:lang w:eastAsia="ja-JP"/>
              </w:rPr>
            </w:pPr>
            <w:r w:rsidRPr="00D862BF">
              <w:t>N/A</w:t>
            </w:r>
          </w:p>
        </w:tc>
        <w:tc>
          <w:tcPr>
            <w:tcW w:w="1318" w:type="dxa"/>
            <w:shd w:val="clear" w:color="auto" w:fill="auto"/>
            <w:noWrap/>
          </w:tcPr>
          <w:p w14:paraId="150CB68F" w14:textId="77777777" w:rsidR="00981292" w:rsidRPr="00E062F1" w:rsidRDefault="00981292" w:rsidP="003A0620">
            <w:pPr>
              <w:pStyle w:val="TAC"/>
              <w:rPr>
                <w:lang w:eastAsia="ja-JP"/>
              </w:rPr>
            </w:pPr>
            <w:r w:rsidRPr="00D862BF">
              <w:t>N/A</w:t>
            </w:r>
          </w:p>
        </w:tc>
        <w:tc>
          <w:tcPr>
            <w:tcW w:w="867" w:type="dxa"/>
            <w:shd w:val="clear" w:color="auto" w:fill="auto"/>
          </w:tcPr>
          <w:p w14:paraId="23C4469F" w14:textId="77777777" w:rsidR="00981292" w:rsidRPr="00E062F1" w:rsidRDefault="00981292" w:rsidP="003A0620">
            <w:pPr>
              <w:pStyle w:val="TAC"/>
              <w:rPr>
                <w:lang w:eastAsia="ja-JP"/>
              </w:rPr>
            </w:pPr>
            <w:r w:rsidRPr="00D862BF">
              <w:t>N/A</w:t>
            </w:r>
          </w:p>
        </w:tc>
        <w:tc>
          <w:tcPr>
            <w:tcW w:w="1248" w:type="dxa"/>
            <w:shd w:val="clear" w:color="auto" w:fill="auto"/>
          </w:tcPr>
          <w:p w14:paraId="3BD5FDDB" w14:textId="77777777" w:rsidR="00981292" w:rsidRPr="00E062F1" w:rsidRDefault="00981292" w:rsidP="003A0620">
            <w:pPr>
              <w:pStyle w:val="TAC"/>
              <w:rPr>
                <w:lang w:eastAsia="zh-CN"/>
              </w:rPr>
            </w:pPr>
            <w:r>
              <w:t>N/A</w:t>
            </w:r>
          </w:p>
        </w:tc>
      </w:tr>
      <w:tr w:rsidR="00981292" w:rsidRPr="00E062F1" w14:paraId="4D8B83B7" w14:textId="77777777" w:rsidTr="003A0620">
        <w:trPr>
          <w:trHeight w:val="54"/>
          <w:jc w:val="center"/>
        </w:trPr>
        <w:tc>
          <w:tcPr>
            <w:tcW w:w="2258" w:type="dxa"/>
            <w:tcBorders>
              <w:top w:val="nil"/>
              <w:bottom w:val="nil"/>
            </w:tcBorders>
            <w:shd w:val="clear" w:color="auto" w:fill="auto"/>
          </w:tcPr>
          <w:p w14:paraId="7A04B431" w14:textId="77777777" w:rsidR="00981292" w:rsidRPr="00E062F1" w:rsidRDefault="00981292" w:rsidP="003A0620">
            <w:pPr>
              <w:pStyle w:val="TAC"/>
              <w:rPr>
                <w:rFonts w:eastAsia="MS Mincho"/>
              </w:rPr>
            </w:pPr>
          </w:p>
        </w:tc>
        <w:tc>
          <w:tcPr>
            <w:tcW w:w="867" w:type="dxa"/>
            <w:shd w:val="clear" w:color="auto" w:fill="auto"/>
          </w:tcPr>
          <w:p w14:paraId="2181B51D" w14:textId="77777777" w:rsidR="00981292" w:rsidRPr="00E062F1" w:rsidRDefault="00981292" w:rsidP="003A0620">
            <w:pPr>
              <w:pStyle w:val="TAC"/>
            </w:pPr>
            <w:r w:rsidRPr="00E062F1">
              <w:rPr>
                <w:lang w:eastAsia="ja-JP"/>
              </w:rPr>
              <w:t>1</w:t>
            </w:r>
          </w:p>
        </w:tc>
        <w:tc>
          <w:tcPr>
            <w:tcW w:w="1318" w:type="dxa"/>
            <w:shd w:val="clear" w:color="auto" w:fill="auto"/>
            <w:noWrap/>
          </w:tcPr>
          <w:p w14:paraId="080DD003" w14:textId="77777777" w:rsidR="00981292" w:rsidRPr="00E062F1" w:rsidRDefault="00981292" w:rsidP="003A0620">
            <w:pPr>
              <w:pStyle w:val="TAC"/>
            </w:pPr>
            <w:r w:rsidRPr="00E062F1">
              <w:rPr>
                <w:lang w:eastAsia="ja-JP"/>
              </w:rPr>
              <w:t>1930</w:t>
            </w:r>
          </w:p>
        </w:tc>
        <w:tc>
          <w:tcPr>
            <w:tcW w:w="746" w:type="dxa"/>
            <w:shd w:val="clear" w:color="auto" w:fill="auto"/>
            <w:noWrap/>
          </w:tcPr>
          <w:p w14:paraId="14F1B897" w14:textId="77777777" w:rsidR="00981292" w:rsidRPr="00E062F1" w:rsidRDefault="00981292" w:rsidP="003A0620">
            <w:pPr>
              <w:pStyle w:val="TAC"/>
            </w:pPr>
            <w:r w:rsidRPr="00E062F1">
              <w:rPr>
                <w:lang w:eastAsia="ja-JP"/>
              </w:rPr>
              <w:t>5</w:t>
            </w:r>
          </w:p>
        </w:tc>
        <w:tc>
          <w:tcPr>
            <w:tcW w:w="877" w:type="dxa"/>
            <w:shd w:val="clear" w:color="auto" w:fill="auto"/>
            <w:noWrap/>
          </w:tcPr>
          <w:p w14:paraId="184346DC" w14:textId="77777777" w:rsidR="00981292" w:rsidRPr="00E062F1" w:rsidRDefault="00981292" w:rsidP="003A0620">
            <w:pPr>
              <w:pStyle w:val="TAC"/>
            </w:pPr>
            <w:r w:rsidRPr="00E062F1">
              <w:rPr>
                <w:lang w:eastAsia="ja-JP"/>
              </w:rPr>
              <w:t>25</w:t>
            </w:r>
          </w:p>
        </w:tc>
        <w:tc>
          <w:tcPr>
            <w:tcW w:w="1318" w:type="dxa"/>
            <w:shd w:val="clear" w:color="auto" w:fill="auto"/>
            <w:noWrap/>
          </w:tcPr>
          <w:p w14:paraId="68021CC4" w14:textId="77777777" w:rsidR="00981292" w:rsidRPr="00E062F1" w:rsidRDefault="00981292" w:rsidP="003A0620">
            <w:pPr>
              <w:pStyle w:val="TAC"/>
            </w:pPr>
            <w:r w:rsidRPr="00E062F1">
              <w:rPr>
                <w:lang w:eastAsia="ja-JP"/>
              </w:rPr>
              <w:t>2120</w:t>
            </w:r>
          </w:p>
        </w:tc>
        <w:tc>
          <w:tcPr>
            <w:tcW w:w="867" w:type="dxa"/>
            <w:shd w:val="clear" w:color="auto" w:fill="auto"/>
          </w:tcPr>
          <w:p w14:paraId="341689E8" w14:textId="77777777" w:rsidR="00981292" w:rsidRPr="00E062F1" w:rsidRDefault="00981292" w:rsidP="003A0620">
            <w:pPr>
              <w:pStyle w:val="TAC"/>
            </w:pPr>
            <w:r w:rsidRPr="00E062F1">
              <w:rPr>
                <w:lang w:eastAsia="ja-JP"/>
              </w:rPr>
              <w:t>16.4</w:t>
            </w:r>
          </w:p>
        </w:tc>
        <w:tc>
          <w:tcPr>
            <w:tcW w:w="1248" w:type="dxa"/>
            <w:shd w:val="clear" w:color="auto" w:fill="auto"/>
          </w:tcPr>
          <w:p w14:paraId="5FB5690A" w14:textId="77777777" w:rsidR="00981292" w:rsidRPr="00E062F1" w:rsidRDefault="00981292" w:rsidP="003A0620">
            <w:pPr>
              <w:pStyle w:val="TAC"/>
            </w:pPr>
            <w:r w:rsidRPr="00E062F1">
              <w:rPr>
                <w:lang w:eastAsia="zh-CN"/>
              </w:rPr>
              <w:t>IMD3</w:t>
            </w:r>
          </w:p>
        </w:tc>
      </w:tr>
      <w:tr w:rsidR="00981292" w:rsidRPr="00E062F1" w14:paraId="65E70F90" w14:textId="77777777" w:rsidTr="003A0620">
        <w:trPr>
          <w:trHeight w:val="54"/>
          <w:jc w:val="center"/>
        </w:trPr>
        <w:tc>
          <w:tcPr>
            <w:tcW w:w="2258" w:type="dxa"/>
            <w:tcBorders>
              <w:top w:val="nil"/>
              <w:bottom w:val="nil"/>
            </w:tcBorders>
            <w:shd w:val="clear" w:color="auto" w:fill="auto"/>
          </w:tcPr>
          <w:p w14:paraId="7C48F093" w14:textId="77777777" w:rsidR="00981292" w:rsidRPr="00E062F1" w:rsidRDefault="00981292" w:rsidP="003A0620">
            <w:pPr>
              <w:pStyle w:val="TAC"/>
              <w:rPr>
                <w:rFonts w:eastAsia="MS Mincho"/>
              </w:rPr>
            </w:pPr>
          </w:p>
        </w:tc>
        <w:tc>
          <w:tcPr>
            <w:tcW w:w="867" w:type="dxa"/>
            <w:shd w:val="clear" w:color="auto" w:fill="auto"/>
          </w:tcPr>
          <w:p w14:paraId="1542233A" w14:textId="77777777" w:rsidR="00981292" w:rsidRPr="00E062F1" w:rsidRDefault="00981292" w:rsidP="003A0620">
            <w:pPr>
              <w:pStyle w:val="TAC"/>
            </w:pPr>
            <w:r w:rsidRPr="00E062F1">
              <w:rPr>
                <w:lang w:eastAsia="ja-JP"/>
              </w:rPr>
              <w:t>18</w:t>
            </w:r>
          </w:p>
        </w:tc>
        <w:tc>
          <w:tcPr>
            <w:tcW w:w="1318" w:type="dxa"/>
            <w:shd w:val="clear" w:color="auto" w:fill="auto"/>
            <w:noWrap/>
          </w:tcPr>
          <w:p w14:paraId="254E2A3C" w14:textId="77777777" w:rsidR="00981292" w:rsidRPr="00E062F1" w:rsidRDefault="00981292" w:rsidP="003A0620">
            <w:pPr>
              <w:pStyle w:val="TAC"/>
            </w:pPr>
            <w:r w:rsidRPr="00E062F1">
              <w:rPr>
                <w:lang w:eastAsia="ja-JP"/>
              </w:rPr>
              <w:t>819</w:t>
            </w:r>
          </w:p>
        </w:tc>
        <w:tc>
          <w:tcPr>
            <w:tcW w:w="746" w:type="dxa"/>
            <w:shd w:val="clear" w:color="auto" w:fill="auto"/>
            <w:noWrap/>
          </w:tcPr>
          <w:p w14:paraId="42B7022F" w14:textId="77777777" w:rsidR="00981292" w:rsidRPr="00E062F1" w:rsidRDefault="00981292" w:rsidP="003A0620">
            <w:pPr>
              <w:pStyle w:val="TAC"/>
            </w:pPr>
            <w:r w:rsidRPr="00E062F1">
              <w:rPr>
                <w:lang w:eastAsia="ja-JP"/>
              </w:rPr>
              <w:t>5</w:t>
            </w:r>
          </w:p>
        </w:tc>
        <w:tc>
          <w:tcPr>
            <w:tcW w:w="877" w:type="dxa"/>
            <w:shd w:val="clear" w:color="auto" w:fill="auto"/>
            <w:noWrap/>
          </w:tcPr>
          <w:p w14:paraId="01DB9C5F" w14:textId="77777777" w:rsidR="00981292" w:rsidRPr="00E062F1" w:rsidRDefault="00981292" w:rsidP="003A0620">
            <w:pPr>
              <w:pStyle w:val="TAC"/>
            </w:pPr>
            <w:r w:rsidRPr="00E062F1">
              <w:rPr>
                <w:lang w:eastAsia="ja-JP"/>
              </w:rPr>
              <w:t>25</w:t>
            </w:r>
          </w:p>
        </w:tc>
        <w:tc>
          <w:tcPr>
            <w:tcW w:w="1318" w:type="dxa"/>
            <w:shd w:val="clear" w:color="auto" w:fill="auto"/>
            <w:noWrap/>
          </w:tcPr>
          <w:p w14:paraId="610A8D13" w14:textId="77777777" w:rsidR="00981292" w:rsidRPr="00E062F1" w:rsidRDefault="00981292" w:rsidP="003A0620">
            <w:pPr>
              <w:pStyle w:val="TAC"/>
            </w:pPr>
            <w:r w:rsidRPr="00E062F1">
              <w:rPr>
                <w:lang w:eastAsia="ja-JP"/>
              </w:rPr>
              <w:t>864</w:t>
            </w:r>
          </w:p>
        </w:tc>
        <w:tc>
          <w:tcPr>
            <w:tcW w:w="867" w:type="dxa"/>
            <w:shd w:val="clear" w:color="auto" w:fill="auto"/>
          </w:tcPr>
          <w:p w14:paraId="6CD30451" w14:textId="77777777" w:rsidR="00981292" w:rsidRPr="00E062F1" w:rsidRDefault="00981292" w:rsidP="003A0620">
            <w:pPr>
              <w:pStyle w:val="TAC"/>
            </w:pPr>
            <w:r w:rsidRPr="00E062F1">
              <w:rPr>
                <w:lang w:eastAsia="ja-JP"/>
              </w:rPr>
              <w:t>N/A</w:t>
            </w:r>
          </w:p>
        </w:tc>
        <w:tc>
          <w:tcPr>
            <w:tcW w:w="1248" w:type="dxa"/>
            <w:shd w:val="clear" w:color="auto" w:fill="auto"/>
          </w:tcPr>
          <w:p w14:paraId="76599647" w14:textId="77777777" w:rsidR="00981292" w:rsidRPr="00E062F1" w:rsidRDefault="00981292" w:rsidP="003A0620">
            <w:pPr>
              <w:pStyle w:val="TAC"/>
            </w:pPr>
            <w:r w:rsidRPr="00E062F1">
              <w:t>N/A</w:t>
            </w:r>
          </w:p>
        </w:tc>
      </w:tr>
      <w:tr w:rsidR="00981292" w:rsidRPr="00E062F1" w14:paraId="0B84BF0A" w14:textId="77777777" w:rsidTr="003A0620">
        <w:trPr>
          <w:trHeight w:val="54"/>
          <w:jc w:val="center"/>
        </w:trPr>
        <w:tc>
          <w:tcPr>
            <w:tcW w:w="2258" w:type="dxa"/>
            <w:tcBorders>
              <w:top w:val="nil"/>
              <w:bottom w:val="single" w:sz="4" w:space="0" w:color="auto"/>
            </w:tcBorders>
            <w:shd w:val="clear" w:color="auto" w:fill="auto"/>
          </w:tcPr>
          <w:p w14:paraId="6C4CE532" w14:textId="77777777" w:rsidR="00981292" w:rsidRPr="00E062F1" w:rsidRDefault="00981292" w:rsidP="003A0620">
            <w:pPr>
              <w:pStyle w:val="TAC"/>
              <w:rPr>
                <w:rFonts w:eastAsia="MS Mincho"/>
              </w:rPr>
            </w:pPr>
          </w:p>
        </w:tc>
        <w:tc>
          <w:tcPr>
            <w:tcW w:w="867" w:type="dxa"/>
            <w:shd w:val="clear" w:color="auto" w:fill="auto"/>
          </w:tcPr>
          <w:p w14:paraId="5D019FDB" w14:textId="77777777" w:rsidR="00981292" w:rsidRPr="00E062F1" w:rsidRDefault="00981292" w:rsidP="003A0620">
            <w:pPr>
              <w:pStyle w:val="TAC"/>
            </w:pPr>
            <w:r w:rsidRPr="00E062F1">
              <w:rPr>
                <w:lang w:eastAsia="ja-JP"/>
              </w:rPr>
              <w:t>n78</w:t>
            </w:r>
          </w:p>
        </w:tc>
        <w:tc>
          <w:tcPr>
            <w:tcW w:w="1318" w:type="dxa"/>
            <w:shd w:val="clear" w:color="auto" w:fill="auto"/>
            <w:noWrap/>
          </w:tcPr>
          <w:p w14:paraId="225E7598" w14:textId="77777777" w:rsidR="00981292" w:rsidRPr="00E062F1" w:rsidRDefault="00981292" w:rsidP="003A0620">
            <w:pPr>
              <w:pStyle w:val="TAC"/>
            </w:pPr>
            <w:r w:rsidRPr="00E062F1">
              <w:rPr>
                <w:lang w:eastAsia="ja-JP"/>
              </w:rPr>
              <w:t>3758</w:t>
            </w:r>
          </w:p>
        </w:tc>
        <w:tc>
          <w:tcPr>
            <w:tcW w:w="746" w:type="dxa"/>
            <w:shd w:val="clear" w:color="auto" w:fill="auto"/>
            <w:noWrap/>
          </w:tcPr>
          <w:p w14:paraId="1CD20450" w14:textId="77777777" w:rsidR="00981292" w:rsidRPr="00E062F1" w:rsidRDefault="00981292" w:rsidP="003A0620">
            <w:pPr>
              <w:pStyle w:val="TAC"/>
            </w:pPr>
            <w:r w:rsidRPr="00E062F1">
              <w:rPr>
                <w:lang w:eastAsia="ja-JP"/>
              </w:rPr>
              <w:t>10</w:t>
            </w:r>
          </w:p>
        </w:tc>
        <w:tc>
          <w:tcPr>
            <w:tcW w:w="877" w:type="dxa"/>
            <w:shd w:val="clear" w:color="auto" w:fill="auto"/>
            <w:noWrap/>
          </w:tcPr>
          <w:p w14:paraId="3FFC3E77" w14:textId="77777777" w:rsidR="00981292" w:rsidRPr="00E062F1" w:rsidRDefault="00981292" w:rsidP="003A0620">
            <w:pPr>
              <w:pStyle w:val="TAC"/>
            </w:pPr>
            <w:r w:rsidRPr="00E062F1">
              <w:rPr>
                <w:lang w:eastAsia="ja-JP"/>
              </w:rPr>
              <w:t>50</w:t>
            </w:r>
          </w:p>
        </w:tc>
        <w:tc>
          <w:tcPr>
            <w:tcW w:w="1318" w:type="dxa"/>
            <w:shd w:val="clear" w:color="auto" w:fill="auto"/>
            <w:noWrap/>
          </w:tcPr>
          <w:p w14:paraId="4AF5270F" w14:textId="77777777" w:rsidR="00981292" w:rsidRPr="00E062F1" w:rsidRDefault="00981292" w:rsidP="003A0620">
            <w:pPr>
              <w:pStyle w:val="TAC"/>
            </w:pPr>
            <w:r w:rsidRPr="00E062F1">
              <w:rPr>
                <w:lang w:eastAsia="ja-JP"/>
              </w:rPr>
              <w:t>3758</w:t>
            </w:r>
          </w:p>
        </w:tc>
        <w:tc>
          <w:tcPr>
            <w:tcW w:w="867" w:type="dxa"/>
            <w:shd w:val="clear" w:color="auto" w:fill="auto"/>
          </w:tcPr>
          <w:p w14:paraId="39E83D65" w14:textId="77777777" w:rsidR="00981292" w:rsidRPr="00E062F1" w:rsidRDefault="00981292" w:rsidP="003A0620">
            <w:pPr>
              <w:pStyle w:val="TAC"/>
            </w:pPr>
            <w:r w:rsidRPr="00E062F1">
              <w:rPr>
                <w:lang w:eastAsia="ja-JP"/>
              </w:rPr>
              <w:t>N/A</w:t>
            </w:r>
          </w:p>
        </w:tc>
        <w:tc>
          <w:tcPr>
            <w:tcW w:w="1248" w:type="dxa"/>
            <w:shd w:val="clear" w:color="auto" w:fill="auto"/>
          </w:tcPr>
          <w:p w14:paraId="1D882874" w14:textId="77777777" w:rsidR="00981292" w:rsidRPr="00E062F1" w:rsidRDefault="00981292" w:rsidP="003A0620">
            <w:pPr>
              <w:pStyle w:val="TAC"/>
            </w:pPr>
            <w:r w:rsidRPr="00E062F1">
              <w:t>N/A</w:t>
            </w:r>
          </w:p>
        </w:tc>
      </w:tr>
      <w:tr w:rsidR="00981292" w:rsidRPr="00E062F1" w14:paraId="29C21703" w14:textId="77777777" w:rsidTr="003A0620">
        <w:trPr>
          <w:trHeight w:val="54"/>
          <w:jc w:val="center"/>
        </w:trPr>
        <w:tc>
          <w:tcPr>
            <w:tcW w:w="2258" w:type="dxa"/>
            <w:tcBorders>
              <w:bottom w:val="nil"/>
            </w:tcBorders>
            <w:shd w:val="clear" w:color="auto" w:fill="auto"/>
          </w:tcPr>
          <w:p w14:paraId="7EA18E63" w14:textId="77777777" w:rsidR="00981292" w:rsidRPr="00E062F1" w:rsidRDefault="00981292" w:rsidP="003A0620">
            <w:pPr>
              <w:pStyle w:val="TAC"/>
              <w:rPr>
                <w:rFonts w:eastAsia="MS Mincho"/>
              </w:rPr>
            </w:pPr>
            <w:r w:rsidRPr="00E062F1">
              <w:t>DC_1A-18A_n79A</w:t>
            </w:r>
          </w:p>
        </w:tc>
        <w:tc>
          <w:tcPr>
            <w:tcW w:w="867" w:type="dxa"/>
            <w:shd w:val="clear" w:color="auto" w:fill="auto"/>
          </w:tcPr>
          <w:p w14:paraId="16E06F2B" w14:textId="77777777" w:rsidR="00981292" w:rsidRPr="00E062F1" w:rsidRDefault="00981292" w:rsidP="003A0620">
            <w:pPr>
              <w:pStyle w:val="TAC"/>
            </w:pPr>
            <w:r w:rsidRPr="00E062F1">
              <w:rPr>
                <w:lang w:eastAsia="ja-JP"/>
              </w:rPr>
              <w:t>1</w:t>
            </w:r>
          </w:p>
        </w:tc>
        <w:tc>
          <w:tcPr>
            <w:tcW w:w="1318" w:type="dxa"/>
            <w:shd w:val="clear" w:color="auto" w:fill="auto"/>
            <w:noWrap/>
          </w:tcPr>
          <w:p w14:paraId="3B157A32" w14:textId="77777777" w:rsidR="00981292" w:rsidRPr="00E062F1" w:rsidRDefault="00981292" w:rsidP="003A0620">
            <w:pPr>
              <w:pStyle w:val="TAC"/>
            </w:pPr>
            <w:r w:rsidRPr="00E062F1">
              <w:t>19</w:t>
            </w:r>
            <w:r w:rsidRPr="00E062F1">
              <w:rPr>
                <w:lang w:eastAsia="ja-JP"/>
              </w:rPr>
              <w:t>35</w:t>
            </w:r>
          </w:p>
        </w:tc>
        <w:tc>
          <w:tcPr>
            <w:tcW w:w="746" w:type="dxa"/>
            <w:shd w:val="clear" w:color="auto" w:fill="auto"/>
            <w:noWrap/>
          </w:tcPr>
          <w:p w14:paraId="41FDA522" w14:textId="77777777" w:rsidR="00981292" w:rsidRPr="00E062F1" w:rsidRDefault="00981292" w:rsidP="003A0620">
            <w:pPr>
              <w:pStyle w:val="TAC"/>
            </w:pPr>
            <w:r w:rsidRPr="00E062F1">
              <w:rPr>
                <w:lang w:eastAsia="zh-CN"/>
              </w:rPr>
              <w:t>5</w:t>
            </w:r>
          </w:p>
        </w:tc>
        <w:tc>
          <w:tcPr>
            <w:tcW w:w="877" w:type="dxa"/>
            <w:shd w:val="clear" w:color="auto" w:fill="auto"/>
            <w:noWrap/>
          </w:tcPr>
          <w:p w14:paraId="3AB4E271" w14:textId="77777777" w:rsidR="00981292" w:rsidRPr="00E062F1" w:rsidRDefault="00981292" w:rsidP="003A0620">
            <w:pPr>
              <w:pStyle w:val="TAC"/>
            </w:pPr>
            <w:r w:rsidRPr="00E062F1">
              <w:rPr>
                <w:lang w:eastAsia="zh-CN"/>
              </w:rPr>
              <w:t>25</w:t>
            </w:r>
          </w:p>
        </w:tc>
        <w:tc>
          <w:tcPr>
            <w:tcW w:w="1318" w:type="dxa"/>
            <w:shd w:val="clear" w:color="auto" w:fill="auto"/>
            <w:noWrap/>
          </w:tcPr>
          <w:p w14:paraId="485FE1C4" w14:textId="77777777" w:rsidR="00981292" w:rsidRPr="00E062F1" w:rsidRDefault="00981292" w:rsidP="003A0620">
            <w:pPr>
              <w:pStyle w:val="TAC"/>
            </w:pPr>
            <w:r w:rsidRPr="00E062F1">
              <w:t>21</w:t>
            </w:r>
            <w:r w:rsidRPr="00E062F1">
              <w:rPr>
                <w:lang w:eastAsia="ja-JP"/>
              </w:rPr>
              <w:t>25</w:t>
            </w:r>
          </w:p>
        </w:tc>
        <w:tc>
          <w:tcPr>
            <w:tcW w:w="867" w:type="dxa"/>
            <w:shd w:val="clear" w:color="auto" w:fill="auto"/>
          </w:tcPr>
          <w:p w14:paraId="2164F871" w14:textId="77777777" w:rsidR="00981292" w:rsidRPr="00E062F1" w:rsidRDefault="00981292" w:rsidP="003A0620">
            <w:pPr>
              <w:pStyle w:val="TAC"/>
            </w:pPr>
            <w:r w:rsidRPr="00E062F1">
              <w:rPr>
                <w:lang w:eastAsia="ja-JP"/>
              </w:rPr>
              <w:t>N/A</w:t>
            </w:r>
          </w:p>
        </w:tc>
        <w:tc>
          <w:tcPr>
            <w:tcW w:w="1248" w:type="dxa"/>
            <w:shd w:val="clear" w:color="auto" w:fill="auto"/>
          </w:tcPr>
          <w:p w14:paraId="399BD188" w14:textId="77777777" w:rsidR="00981292" w:rsidRPr="00E062F1" w:rsidRDefault="00981292" w:rsidP="003A0620">
            <w:pPr>
              <w:pStyle w:val="TAC"/>
            </w:pPr>
            <w:r w:rsidRPr="00E062F1">
              <w:t>N/A</w:t>
            </w:r>
          </w:p>
        </w:tc>
      </w:tr>
      <w:tr w:rsidR="00981292" w:rsidRPr="00E062F1" w14:paraId="1D39D5AB" w14:textId="77777777" w:rsidTr="003A0620">
        <w:trPr>
          <w:trHeight w:val="54"/>
          <w:jc w:val="center"/>
        </w:trPr>
        <w:tc>
          <w:tcPr>
            <w:tcW w:w="2258" w:type="dxa"/>
            <w:tcBorders>
              <w:top w:val="nil"/>
              <w:bottom w:val="nil"/>
            </w:tcBorders>
            <w:shd w:val="clear" w:color="auto" w:fill="auto"/>
          </w:tcPr>
          <w:p w14:paraId="15F9A84E" w14:textId="77777777" w:rsidR="00981292" w:rsidRPr="00E062F1" w:rsidRDefault="00981292" w:rsidP="003A0620">
            <w:pPr>
              <w:pStyle w:val="TAC"/>
              <w:rPr>
                <w:rFonts w:eastAsia="MS Mincho"/>
              </w:rPr>
            </w:pPr>
          </w:p>
        </w:tc>
        <w:tc>
          <w:tcPr>
            <w:tcW w:w="867" w:type="dxa"/>
            <w:shd w:val="clear" w:color="auto" w:fill="auto"/>
          </w:tcPr>
          <w:p w14:paraId="25BA867D" w14:textId="77777777" w:rsidR="00981292" w:rsidRPr="00E062F1" w:rsidRDefault="00981292" w:rsidP="003A0620">
            <w:pPr>
              <w:pStyle w:val="TAC"/>
            </w:pPr>
            <w:r w:rsidRPr="00E062F1">
              <w:rPr>
                <w:lang w:eastAsia="ja-JP"/>
              </w:rPr>
              <w:t>18</w:t>
            </w:r>
          </w:p>
        </w:tc>
        <w:tc>
          <w:tcPr>
            <w:tcW w:w="1318" w:type="dxa"/>
            <w:shd w:val="clear" w:color="auto" w:fill="auto"/>
            <w:noWrap/>
          </w:tcPr>
          <w:p w14:paraId="7FC62E31" w14:textId="77777777" w:rsidR="00981292" w:rsidRPr="00E062F1" w:rsidRDefault="00981292" w:rsidP="003A0620">
            <w:pPr>
              <w:pStyle w:val="TAC"/>
            </w:pPr>
            <w:r w:rsidRPr="00E062F1">
              <w:t>8</w:t>
            </w:r>
            <w:r w:rsidRPr="00E062F1">
              <w:rPr>
                <w:lang w:eastAsia="ja-JP"/>
              </w:rPr>
              <w:t>22</w:t>
            </w:r>
            <w:r w:rsidRPr="00E062F1">
              <w:t>.5</w:t>
            </w:r>
          </w:p>
        </w:tc>
        <w:tc>
          <w:tcPr>
            <w:tcW w:w="746" w:type="dxa"/>
            <w:shd w:val="clear" w:color="auto" w:fill="auto"/>
            <w:noWrap/>
          </w:tcPr>
          <w:p w14:paraId="70E70442" w14:textId="77777777" w:rsidR="00981292" w:rsidRPr="00E062F1" w:rsidRDefault="00981292" w:rsidP="003A0620">
            <w:pPr>
              <w:pStyle w:val="TAC"/>
            </w:pPr>
            <w:r w:rsidRPr="00E062F1">
              <w:rPr>
                <w:lang w:eastAsia="zh-CN"/>
              </w:rPr>
              <w:t>5</w:t>
            </w:r>
          </w:p>
        </w:tc>
        <w:tc>
          <w:tcPr>
            <w:tcW w:w="877" w:type="dxa"/>
            <w:shd w:val="clear" w:color="auto" w:fill="auto"/>
            <w:noWrap/>
          </w:tcPr>
          <w:p w14:paraId="699B5EEC" w14:textId="77777777" w:rsidR="00981292" w:rsidRPr="00E062F1" w:rsidRDefault="00981292" w:rsidP="003A0620">
            <w:pPr>
              <w:pStyle w:val="TAC"/>
            </w:pPr>
            <w:r w:rsidRPr="00E062F1">
              <w:rPr>
                <w:lang w:eastAsia="zh-CN"/>
              </w:rPr>
              <w:t>25</w:t>
            </w:r>
          </w:p>
        </w:tc>
        <w:tc>
          <w:tcPr>
            <w:tcW w:w="1318" w:type="dxa"/>
            <w:shd w:val="clear" w:color="auto" w:fill="auto"/>
            <w:noWrap/>
          </w:tcPr>
          <w:p w14:paraId="089562D2" w14:textId="77777777" w:rsidR="00981292" w:rsidRPr="00E062F1" w:rsidRDefault="00981292" w:rsidP="003A0620">
            <w:pPr>
              <w:pStyle w:val="TAC"/>
            </w:pPr>
            <w:r w:rsidRPr="00E062F1">
              <w:t>8</w:t>
            </w:r>
            <w:r w:rsidRPr="00E062F1">
              <w:rPr>
                <w:lang w:eastAsia="ja-JP"/>
              </w:rPr>
              <w:t>67</w:t>
            </w:r>
            <w:r w:rsidRPr="00E062F1">
              <w:t>.5</w:t>
            </w:r>
          </w:p>
        </w:tc>
        <w:tc>
          <w:tcPr>
            <w:tcW w:w="867" w:type="dxa"/>
            <w:shd w:val="clear" w:color="auto" w:fill="auto"/>
          </w:tcPr>
          <w:p w14:paraId="65FCD905" w14:textId="77777777" w:rsidR="00981292" w:rsidRPr="00E062F1" w:rsidRDefault="00981292" w:rsidP="003A0620">
            <w:pPr>
              <w:pStyle w:val="TAC"/>
            </w:pPr>
            <w:r w:rsidRPr="00E062F1">
              <w:rPr>
                <w:lang w:eastAsia="zh-CN"/>
              </w:rPr>
              <w:t>18.3</w:t>
            </w:r>
          </w:p>
        </w:tc>
        <w:tc>
          <w:tcPr>
            <w:tcW w:w="1248" w:type="dxa"/>
            <w:shd w:val="clear" w:color="auto" w:fill="auto"/>
          </w:tcPr>
          <w:p w14:paraId="301E80A4" w14:textId="77777777" w:rsidR="00981292" w:rsidRPr="00E062F1" w:rsidRDefault="00981292" w:rsidP="003A0620">
            <w:pPr>
              <w:pStyle w:val="TAC"/>
            </w:pPr>
            <w:r w:rsidRPr="00E062F1">
              <w:rPr>
                <w:lang w:eastAsia="zh-CN"/>
              </w:rPr>
              <w:t>IMD3</w:t>
            </w:r>
          </w:p>
        </w:tc>
      </w:tr>
      <w:tr w:rsidR="00981292" w:rsidRPr="00E062F1" w14:paraId="7020E07C" w14:textId="77777777" w:rsidTr="003A0620">
        <w:trPr>
          <w:trHeight w:val="54"/>
          <w:jc w:val="center"/>
        </w:trPr>
        <w:tc>
          <w:tcPr>
            <w:tcW w:w="2258" w:type="dxa"/>
            <w:tcBorders>
              <w:top w:val="nil"/>
              <w:bottom w:val="nil"/>
            </w:tcBorders>
            <w:shd w:val="clear" w:color="auto" w:fill="auto"/>
          </w:tcPr>
          <w:p w14:paraId="4EC6BC8A" w14:textId="77777777" w:rsidR="00981292" w:rsidRPr="00E062F1" w:rsidRDefault="00981292" w:rsidP="003A0620">
            <w:pPr>
              <w:pStyle w:val="TAC"/>
              <w:rPr>
                <w:rFonts w:eastAsia="MS Mincho"/>
              </w:rPr>
            </w:pPr>
          </w:p>
        </w:tc>
        <w:tc>
          <w:tcPr>
            <w:tcW w:w="867" w:type="dxa"/>
            <w:shd w:val="clear" w:color="auto" w:fill="auto"/>
          </w:tcPr>
          <w:p w14:paraId="393BD58C" w14:textId="77777777" w:rsidR="00981292" w:rsidRPr="00E062F1" w:rsidRDefault="00981292" w:rsidP="003A0620">
            <w:pPr>
              <w:pStyle w:val="TAC"/>
            </w:pPr>
            <w:r w:rsidRPr="00E062F1">
              <w:rPr>
                <w:lang w:eastAsia="ja-JP"/>
              </w:rPr>
              <w:t>n79</w:t>
            </w:r>
          </w:p>
        </w:tc>
        <w:tc>
          <w:tcPr>
            <w:tcW w:w="1318" w:type="dxa"/>
            <w:shd w:val="clear" w:color="auto" w:fill="auto"/>
            <w:noWrap/>
          </w:tcPr>
          <w:p w14:paraId="477C266A" w14:textId="77777777" w:rsidR="00981292" w:rsidRPr="00E062F1" w:rsidRDefault="00981292" w:rsidP="003A0620">
            <w:pPr>
              <w:pStyle w:val="TAC"/>
            </w:pPr>
            <w:r w:rsidRPr="00E062F1">
              <w:t>4737.5</w:t>
            </w:r>
          </w:p>
        </w:tc>
        <w:tc>
          <w:tcPr>
            <w:tcW w:w="746" w:type="dxa"/>
            <w:shd w:val="clear" w:color="auto" w:fill="auto"/>
            <w:noWrap/>
          </w:tcPr>
          <w:p w14:paraId="00DA8016" w14:textId="77777777" w:rsidR="00981292" w:rsidRPr="00E062F1" w:rsidRDefault="00981292" w:rsidP="003A0620">
            <w:pPr>
              <w:pStyle w:val="TAC"/>
            </w:pPr>
            <w:r w:rsidRPr="00E062F1">
              <w:rPr>
                <w:lang w:eastAsia="zh-CN"/>
              </w:rPr>
              <w:t>40</w:t>
            </w:r>
          </w:p>
        </w:tc>
        <w:tc>
          <w:tcPr>
            <w:tcW w:w="877" w:type="dxa"/>
            <w:shd w:val="clear" w:color="auto" w:fill="auto"/>
            <w:noWrap/>
          </w:tcPr>
          <w:p w14:paraId="59707BB8" w14:textId="77777777" w:rsidR="00981292" w:rsidRPr="00E062F1" w:rsidRDefault="00981292" w:rsidP="003A0620">
            <w:pPr>
              <w:pStyle w:val="TAC"/>
            </w:pPr>
            <w:r w:rsidRPr="00E062F1">
              <w:rPr>
                <w:lang w:eastAsia="zh-CN"/>
              </w:rPr>
              <w:t>216</w:t>
            </w:r>
          </w:p>
        </w:tc>
        <w:tc>
          <w:tcPr>
            <w:tcW w:w="1318" w:type="dxa"/>
            <w:shd w:val="clear" w:color="auto" w:fill="auto"/>
            <w:noWrap/>
          </w:tcPr>
          <w:p w14:paraId="4B4736BC" w14:textId="77777777" w:rsidR="00981292" w:rsidRPr="00E062F1" w:rsidRDefault="00981292" w:rsidP="003A0620">
            <w:pPr>
              <w:pStyle w:val="TAC"/>
            </w:pPr>
            <w:r w:rsidRPr="00E062F1">
              <w:t>4737.5</w:t>
            </w:r>
          </w:p>
        </w:tc>
        <w:tc>
          <w:tcPr>
            <w:tcW w:w="867" w:type="dxa"/>
            <w:shd w:val="clear" w:color="auto" w:fill="auto"/>
          </w:tcPr>
          <w:p w14:paraId="060B9707" w14:textId="77777777" w:rsidR="00981292" w:rsidRPr="00E062F1" w:rsidRDefault="00981292" w:rsidP="003A0620">
            <w:pPr>
              <w:pStyle w:val="TAC"/>
            </w:pPr>
            <w:r w:rsidRPr="00E062F1">
              <w:rPr>
                <w:lang w:eastAsia="ja-JP"/>
              </w:rPr>
              <w:t>N/A</w:t>
            </w:r>
          </w:p>
        </w:tc>
        <w:tc>
          <w:tcPr>
            <w:tcW w:w="1248" w:type="dxa"/>
            <w:shd w:val="clear" w:color="auto" w:fill="auto"/>
          </w:tcPr>
          <w:p w14:paraId="05AD9B06" w14:textId="77777777" w:rsidR="00981292" w:rsidRPr="00E062F1" w:rsidRDefault="00981292" w:rsidP="003A0620">
            <w:pPr>
              <w:pStyle w:val="TAC"/>
            </w:pPr>
            <w:r w:rsidRPr="00E062F1">
              <w:t>N/A</w:t>
            </w:r>
          </w:p>
        </w:tc>
      </w:tr>
      <w:tr w:rsidR="00981292" w:rsidRPr="00E062F1" w14:paraId="6AA6232D" w14:textId="77777777" w:rsidTr="003A0620">
        <w:trPr>
          <w:trHeight w:val="54"/>
          <w:jc w:val="center"/>
        </w:trPr>
        <w:tc>
          <w:tcPr>
            <w:tcW w:w="2258" w:type="dxa"/>
            <w:tcBorders>
              <w:top w:val="nil"/>
              <w:bottom w:val="nil"/>
            </w:tcBorders>
            <w:shd w:val="clear" w:color="auto" w:fill="auto"/>
          </w:tcPr>
          <w:p w14:paraId="3850F4CD" w14:textId="77777777" w:rsidR="00981292" w:rsidRPr="00E062F1" w:rsidRDefault="00981292" w:rsidP="003A0620">
            <w:pPr>
              <w:pStyle w:val="TAC"/>
              <w:rPr>
                <w:rFonts w:eastAsia="MS Mincho"/>
              </w:rPr>
            </w:pPr>
          </w:p>
        </w:tc>
        <w:tc>
          <w:tcPr>
            <w:tcW w:w="867" w:type="dxa"/>
            <w:shd w:val="clear" w:color="auto" w:fill="auto"/>
          </w:tcPr>
          <w:p w14:paraId="14CC2AC7" w14:textId="77777777" w:rsidR="00981292" w:rsidRPr="00E062F1" w:rsidRDefault="00981292" w:rsidP="003A0620">
            <w:pPr>
              <w:pStyle w:val="TAC"/>
            </w:pPr>
            <w:r w:rsidRPr="00E062F1">
              <w:rPr>
                <w:lang w:eastAsia="ja-JP"/>
              </w:rPr>
              <w:t>1</w:t>
            </w:r>
          </w:p>
        </w:tc>
        <w:tc>
          <w:tcPr>
            <w:tcW w:w="1318" w:type="dxa"/>
            <w:shd w:val="clear" w:color="auto" w:fill="auto"/>
            <w:noWrap/>
          </w:tcPr>
          <w:p w14:paraId="7791C0A6" w14:textId="77777777" w:rsidR="00981292" w:rsidRPr="00E062F1" w:rsidRDefault="00981292" w:rsidP="003A0620">
            <w:pPr>
              <w:pStyle w:val="TAC"/>
            </w:pPr>
            <w:r w:rsidRPr="00E062F1">
              <w:t>19</w:t>
            </w:r>
            <w:r w:rsidRPr="00E062F1">
              <w:rPr>
                <w:lang w:eastAsia="ja-JP"/>
              </w:rPr>
              <w:t>30</w:t>
            </w:r>
          </w:p>
        </w:tc>
        <w:tc>
          <w:tcPr>
            <w:tcW w:w="746" w:type="dxa"/>
            <w:shd w:val="clear" w:color="auto" w:fill="auto"/>
            <w:noWrap/>
          </w:tcPr>
          <w:p w14:paraId="2D988E87" w14:textId="77777777" w:rsidR="00981292" w:rsidRPr="00E062F1" w:rsidRDefault="00981292" w:rsidP="003A0620">
            <w:pPr>
              <w:pStyle w:val="TAC"/>
            </w:pPr>
            <w:r w:rsidRPr="00E062F1">
              <w:rPr>
                <w:lang w:eastAsia="zh-CN"/>
              </w:rPr>
              <w:t>5</w:t>
            </w:r>
          </w:p>
        </w:tc>
        <w:tc>
          <w:tcPr>
            <w:tcW w:w="877" w:type="dxa"/>
            <w:shd w:val="clear" w:color="auto" w:fill="auto"/>
            <w:noWrap/>
          </w:tcPr>
          <w:p w14:paraId="50A08C03" w14:textId="77777777" w:rsidR="00981292" w:rsidRPr="00E062F1" w:rsidRDefault="00981292" w:rsidP="003A0620">
            <w:pPr>
              <w:pStyle w:val="TAC"/>
            </w:pPr>
            <w:r w:rsidRPr="00E062F1">
              <w:rPr>
                <w:lang w:eastAsia="zh-CN"/>
              </w:rPr>
              <w:t>25</w:t>
            </w:r>
          </w:p>
        </w:tc>
        <w:tc>
          <w:tcPr>
            <w:tcW w:w="1318" w:type="dxa"/>
            <w:shd w:val="clear" w:color="auto" w:fill="auto"/>
            <w:noWrap/>
          </w:tcPr>
          <w:p w14:paraId="3A28270E" w14:textId="77777777" w:rsidR="00981292" w:rsidRPr="00E062F1" w:rsidRDefault="00981292" w:rsidP="003A0620">
            <w:pPr>
              <w:pStyle w:val="TAC"/>
            </w:pPr>
            <w:r w:rsidRPr="00E062F1">
              <w:t>21</w:t>
            </w:r>
            <w:r w:rsidRPr="00E062F1">
              <w:rPr>
                <w:lang w:eastAsia="ja-JP"/>
              </w:rPr>
              <w:t>20</w:t>
            </w:r>
          </w:p>
        </w:tc>
        <w:tc>
          <w:tcPr>
            <w:tcW w:w="867" w:type="dxa"/>
            <w:shd w:val="clear" w:color="auto" w:fill="auto"/>
          </w:tcPr>
          <w:p w14:paraId="316F275E" w14:textId="77777777" w:rsidR="00981292" w:rsidRPr="00E062F1" w:rsidRDefault="00981292" w:rsidP="003A0620">
            <w:pPr>
              <w:pStyle w:val="TAC"/>
            </w:pPr>
            <w:r w:rsidRPr="00E062F1">
              <w:rPr>
                <w:lang w:eastAsia="ja-JP"/>
              </w:rPr>
              <w:t>N/A</w:t>
            </w:r>
          </w:p>
        </w:tc>
        <w:tc>
          <w:tcPr>
            <w:tcW w:w="1248" w:type="dxa"/>
            <w:shd w:val="clear" w:color="auto" w:fill="auto"/>
          </w:tcPr>
          <w:p w14:paraId="10460E7A" w14:textId="77777777" w:rsidR="00981292" w:rsidRPr="00E062F1" w:rsidRDefault="00981292" w:rsidP="003A0620">
            <w:pPr>
              <w:pStyle w:val="TAC"/>
            </w:pPr>
            <w:r w:rsidRPr="00E062F1">
              <w:t>N/A</w:t>
            </w:r>
          </w:p>
        </w:tc>
      </w:tr>
      <w:tr w:rsidR="00981292" w:rsidRPr="00E062F1" w14:paraId="365DAFDC" w14:textId="77777777" w:rsidTr="003A0620">
        <w:trPr>
          <w:trHeight w:val="54"/>
          <w:jc w:val="center"/>
        </w:trPr>
        <w:tc>
          <w:tcPr>
            <w:tcW w:w="2258" w:type="dxa"/>
            <w:tcBorders>
              <w:top w:val="nil"/>
              <w:bottom w:val="nil"/>
            </w:tcBorders>
            <w:shd w:val="clear" w:color="auto" w:fill="auto"/>
          </w:tcPr>
          <w:p w14:paraId="02A072C8" w14:textId="77777777" w:rsidR="00981292" w:rsidRPr="00E062F1" w:rsidRDefault="00981292" w:rsidP="003A0620">
            <w:pPr>
              <w:pStyle w:val="TAC"/>
              <w:rPr>
                <w:rFonts w:eastAsia="MS Mincho"/>
              </w:rPr>
            </w:pPr>
          </w:p>
        </w:tc>
        <w:tc>
          <w:tcPr>
            <w:tcW w:w="867" w:type="dxa"/>
            <w:shd w:val="clear" w:color="auto" w:fill="auto"/>
          </w:tcPr>
          <w:p w14:paraId="606018AE" w14:textId="77777777" w:rsidR="00981292" w:rsidRPr="00E062F1" w:rsidRDefault="00981292" w:rsidP="003A0620">
            <w:pPr>
              <w:pStyle w:val="TAC"/>
            </w:pPr>
            <w:r w:rsidRPr="00E062F1">
              <w:rPr>
                <w:lang w:eastAsia="ja-JP"/>
              </w:rPr>
              <w:t>18</w:t>
            </w:r>
          </w:p>
        </w:tc>
        <w:tc>
          <w:tcPr>
            <w:tcW w:w="1318" w:type="dxa"/>
            <w:shd w:val="clear" w:color="auto" w:fill="auto"/>
            <w:noWrap/>
          </w:tcPr>
          <w:p w14:paraId="619FA3A0" w14:textId="77777777" w:rsidR="00981292" w:rsidRPr="00E062F1" w:rsidRDefault="00981292" w:rsidP="003A0620">
            <w:pPr>
              <w:pStyle w:val="TAC"/>
            </w:pPr>
            <w:r w:rsidRPr="00E062F1">
              <w:t>8</w:t>
            </w:r>
            <w:r w:rsidRPr="00E062F1">
              <w:rPr>
                <w:lang w:eastAsia="ja-JP"/>
              </w:rPr>
              <w:t>20</w:t>
            </w:r>
          </w:p>
        </w:tc>
        <w:tc>
          <w:tcPr>
            <w:tcW w:w="746" w:type="dxa"/>
            <w:shd w:val="clear" w:color="auto" w:fill="auto"/>
            <w:noWrap/>
          </w:tcPr>
          <w:p w14:paraId="44552EDB" w14:textId="77777777" w:rsidR="00981292" w:rsidRPr="00E062F1" w:rsidRDefault="00981292" w:rsidP="003A0620">
            <w:pPr>
              <w:pStyle w:val="TAC"/>
            </w:pPr>
            <w:r w:rsidRPr="00E062F1">
              <w:rPr>
                <w:lang w:eastAsia="zh-CN"/>
              </w:rPr>
              <w:t>5</w:t>
            </w:r>
          </w:p>
        </w:tc>
        <w:tc>
          <w:tcPr>
            <w:tcW w:w="877" w:type="dxa"/>
            <w:shd w:val="clear" w:color="auto" w:fill="auto"/>
            <w:noWrap/>
          </w:tcPr>
          <w:p w14:paraId="12F35975" w14:textId="77777777" w:rsidR="00981292" w:rsidRPr="00E062F1" w:rsidRDefault="00981292" w:rsidP="003A0620">
            <w:pPr>
              <w:pStyle w:val="TAC"/>
            </w:pPr>
            <w:r w:rsidRPr="00E062F1">
              <w:rPr>
                <w:lang w:eastAsia="zh-CN"/>
              </w:rPr>
              <w:t>25</w:t>
            </w:r>
          </w:p>
        </w:tc>
        <w:tc>
          <w:tcPr>
            <w:tcW w:w="1318" w:type="dxa"/>
            <w:shd w:val="clear" w:color="auto" w:fill="auto"/>
            <w:noWrap/>
          </w:tcPr>
          <w:p w14:paraId="1CBBA570" w14:textId="77777777" w:rsidR="00981292" w:rsidRPr="00E062F1" w:rsidRDefault="00981292" w:rsidP="003A0620">
            <w:pPr>
              <w:pStyle w:val="TAC"/>
            </w:pPr>
            <w:r w:rsidRPr="00E062F1">
              <w:t>8</w:t>
            </w:r>
            <w:r w:rsidRPr="00E062F1">
              <w:rPr>
                <w:lang w:eastAsia="ja-JP"/>
              </w:rPr>
              <w:t>6</w:t>
            </w:r>
            <w:r w:rsidRPr="00E062F1">
              <w:t>5</w:t>
            </w:r>
          </w:p>
        </w:tc>
        <w:tc>
          <w:tcPr>
            <w:tcW w:w="867" w:type="dxa"/>
            <w:shd w:val="clear" w:color="auto" w:fill="auto"/>
          </w:tcPr>
          <w:p w14:paraId="65C67B8C" w14:textId="77777777" w:rsidR="00981292" w:rsidRPr="00E062F1" w:rsidRDefault="00981292" w:rsidP="003A0620">
            <w:pPr>
              <w:pStyle w:val="TAC"/>
            </w:pPr>
            <w:r w:rsidRPr="00E062F1">
              <w:rPr>
                <w:lang w:eastAsia="zh-CN"/>
              </w:rPr>
              <w:t>8.9</w:t>
            </w:r>
          </w:p>
        </w:tc>
        <w:tc>
          <w:tcPr>
            <w:tcW w:w="1248" w:type="dxa"/>
            <w:shd w:val="clear" w:color="auto" w:fill="auto"/>
          </w:tcPr>
          <w:p w14:paraId="0A7E9D1A" w14:textId="77777777" w:rsidR="00981292" w:rsidRPr="00E062F1" w:rsidRDefault="00981292" w:rsidP="003A0620">
            <w:pPr>
              <w:pStyle w:val="TAC"/>
            </w:pPr>
            <w:r w:rsidRPr="00E062F1">
              <w:rPr>
                <w:lang w:eastAsia="zh-CN"/>
              </w:rPr>
              <w:t>IMD</w:t>
            </w:r>
            <w:r w:rsidRPr="00E062F1">
              <w:rPr>
                <w:lang w:eastAsia="ja-JP"/>
              </w:rPr>
              <w:t>4</w:t>
            </w:r>
          </w:p>
        </w:tc>
      </w:tr>
      <w:tr w:rsidR="00981292" w:rsidRPr="00E062F1" w14:paraId="5871ECB4" w14:textId="77777777" w:rsidTr="003A0620">
        <w:trPr>
          <w:trHeight w:val="54"/>
          <w:jc w:val="center"/>
        </w:trPr>
        <w:tc>
          <w:tcPr>
            <w:tcW w:w="2258" w:type="dxa"/>
            <w:tcBorders>
              <w:top w:val="nil"/>
              <w:bottom w:val="nil"/>
            </w:tcBorders>
            <w:shd w:val="clear" w:color="auto" w:fill="auto"/>
          </w:tcPr>
          <w:p w14:paraId="4330545A" w14:textId="77777777" w:rsidR="00981292" w:rsidRPr="00E062F1" w:rsidRDefault="00981292" w:rsidP="003A0620">
            <w:pPr>
              <w:pStyle w:val="TAC"/>
              <w:rPr>
                <w:rFonts w:eastAsia="MS Mincho"/>
              </w:rPr>
            </w:pPr>
          </w:p>
        </w:tc>
        <w:tc>
          <w:tcPr>
            <w:tcW w:w="867" w:type="dxa"/>
            <w:shd w:val="clear" w:color="auto" w:fill="auto"/>
          </w:tcPr>
          <w:p w14:paraId="3020DAD6" w14:textId="77777777" w:rsidR="00981292" w:rsidRPr="00E062F1" w:rsidRDefault="00981292" w:rsidP="003A0620">
            <w:pPr>
              <w:pStyle w:val="TAC"/>
            </w:pPr>
            <w:r w:rsidRPr="00E062F1">
              <w:rPr>
                <w:lang w:eastAsia="ja-JP"/>
              </w:rPr>
              <w:t>n79</w:t>
            </w:r>
          </w:p>
        </w:tc>
        <w:tc>
          <w:tcPr>
            <w:tcW w:w="1318" w:type="dxa"/>
            <w:shd w:val="clear" w:color="auto" w:fill="auto"/>
            <w:noWrap/>
          </w:tcPr>
          <w:p w14:paraId="77780AEC" w14:textId="77777777" w:rsidR="00981292" w:rsidRPr="00E062F1" w:rsidRDefault="00981292" w:rsidP="003A0620">
            <w:pPr>
              <w:pStyle w:val="TAC"/>
            </w:pPr>
            <w:r w:rsidRPr="00E062F1">
              <w:t>4925</w:t>
            </w:r>
          </w:p>
        </w:tc>
        <w:tc>
          <w:tcPr>
            <w:tcW w:w="746" w:type="dxa"/>
            <w:shd w:val="clear" w:color="auto" w:fill="auto"/>
            <w:noWrap/>
          </w:tcPr>
          <w:p w14:paraId="5347EF01" w14:textId="77777777" w:rsidR="00981292" w:rsidRPr="00E062F1" w:rsidRDefault="00981292" w:rsidP="003A0620">
            <w:pPr>
              <w:pStyle w:val="TAC"/>
            </w:pPr>
            <w:r w:rsidRPr="00E062F1">
              <w:rPr>
                <w:lang w:eastAsia="zh-CN"/>
              </w:rPr>
              <w:t>40</w:t>
            </w:r>
          </w:p>
        </w:tc>
        <w:tc>
          <w:tcPr>
            <w:tcW w:w="877" w:type="dxa"/>
            <w:shd w:val="clear" w:color="auto" w:fill="auto"/>
            <w:noWrap/>
          </w:tcPr>
          <w:p w14:paraId="09A8C92A" w14:textId="77777777" w:rsidR="00981292" w:rsidRPr="00E062F1" w:rsidRDefault="00981292" w:rsidP="003A0620">
            <w:pPr>
              <w:pStyle w:val="TAC"/>
            </w:pPr>
            <w:r w:rsidRPr="00E062F1">
              <w:rPr>
                <w:lang w:eastAsia="zh-CN"/>
              </w:rPr>
              <w:t>216</w:t>
            </w:r>
          </w:p>
        </w:tc>
        <w:tc>
          <w:tcPr>
            <w:tcW w:w="1318" w:type="dxa"/>
            <w:shd w:val="clear" w:color="auto" w:fill="auto"/>
            <w:noWrap/>
          </w:tcPr>
          <w:p w14:paraId="2B3A14E5" w14:textId="77777777" w:rsidR="00981292" w:rsidRPr="00E062F1" w:rsidRDefault="00981292" w:rsidP="003A0620">
            <w:pPr>
              <w:pStyle w:val="TAC"/>
            </w:pPr>
            <w:r w:rsidRPr="00E062F1">
              <w:t>4925</w:t>
            </w:r>
          </w:p>
        </w:tc>
        <w:tc>
          <w:tcPr>
            <w:tcW w:w="867" w:type="dxa"/>
            <w:shd w:val="clear" w:color="auto" w:fill="auto"/>
          </w:tcPr>
          <w:p w14:paraId="6E40575A" w14:textId="77777777" w:rsidR="00981292" w:rsidRPr="00E062F1" w:rsidRDefault="00981292" w:rsidP="003A0620">
            <w:pPr>
              <w:pStyle w:val="TAC"/>
            </w:pPr>
            <w:r w:rsidRPr="00E062F1">
              <w:rPr>
                <w:lang w:eastAsia="ja-JP"/>
              </w:rPr>
              <w:t>N/A</w:t>
            </w:r>
          </w:p>
        </w:tc>
        <w:tc>
          <w:tcPr>
            <w:tcW w:w="1248" w:type="dxa"/>
            <w:shd w:val="clear" w:color="auto" w:fill="auto"/>
          </w:tcPr>
          <w:p w14:paraId="35640072" w14:textId="77777777" w:rsidR="00981292" w:rsidRPr="00E062F1" w:rsidRDefault="00981292" w:rsidP="003A0620">
            <w:pPr>
              <w:pStyle w:val="TAC"/>
            </w:pPr>
            <w:r w:rsidRPr="00E062F1">
              <w:t>N/A</w:t>
            </w:r>
          </w:p>
        </w:tc>
      </w:tr>
      <w:tr w:rsidR="00981292" w:rsidRPr="00E062F1" w14:paraId="606F0124" w14:textId="77777777" w:rsidTr="003A0620">
        <w:trPr>
          <w:trHeight w:val="54"/>
          <w:jc w:val="center"/>
        </w:trPr>
        <w:tc>
          <w:tcPr>
            <w:tcW w:w="2258" w:type="dxa"/>
            <w:tcBorders>
              <w:top w:val="nil"/>
              <w:bottom w:val="nil"/>
            </w:tcBorders>
            <w:shd w:val="clear" w:color="auto" w:fill="auto"/>
          </w:tcPr>
          <w:p w14:paraId="2592A6AF" w14:textId="77777777" w:rsidR="00981292" w:rsidRPr="00E062F1" w:rsidRDefault="00981292" w:rsidP="003A0620">
            <w:pPr>
              <w:pStyle w:val="TAC"/>
              <w:rPr>
                <w:rFonts w:eastAsia="MS Mincho"/>
              </w:rPr>
            </w:pPr>
          </w:p>
        </w:tc>
        <w:tc>
          <w:tcPr>
            <w:tcW w:w="867" w:type="dxa"/>
            <w:shd w:val="clear" w:color="auto" w:fill="auto"/>
          </w:tcPr>
          <w:p w14:paraId="061153A1" w14:textId="77777777" w:rsidR="00981292" w:rsidRPr="00E062F1" w:rsidRDefault="00981292" w:rsidP="003A0620">
            <w:pPr>
              <w:pStyle w:val="TAC"/>
            </w:pPr>
            <w:r w:rsidRPr="00E062F1">
              <w:rPr>
                <w:lang w:eastAsia="ja-JP"/>
              </w:rPr>
              <w:t>1</w:t>
            </w:r>
          </w:p>
        </w:tc>
        <w:tc>
          <w:tcPr>
            <w:tcW w:w="1318" w:type="dxa"/>
            <w:shd w:val="clear" w:color="auto" w:fill="auto"/>
            <w:noWrap/>
          </w:tcPr>
          <w:p w14:paraId="61C208F9" w14:textId="77777777" w:rsidR="00981292" w:rsidRPr="00E062F1" w:rsidRDefault="00981292" w:rsidP="003A0620">
            <w:pPr>
              <w:pStyle w:val="TAC"/>
            </w:pPr>
            <w:r w:rsidRPr="00E062F1">
              <w:t>19</w:t>
            </w:r>
            <w:r w:rsidRPr="00E062F1">
              <w:rPr>
                <w:lang w:eastAsia="ja-JP"/>
              </w:rPr>
              <w:t>35</w:t>
            </w:r>
          </w:p>
        </w:tc>
        <w:tc>
          <w:tcPr>
            <w:tcW w:w="746" w:type="dxa"/>
            <w:shd w:val="clear" w:color="auto" w:fill="auto"/>
            <w:noWrap/>
          </w:tcPr>
          <w:p w14:paraId="6BDF2F37" w14:textId="77777777" w:rsidR="00981292" w:rsidRPr="00E062F1" w:rsidRDefault="00981292" w:rsidP="003A0620">
            <w:pPr>
              <w:pStyle w:val="TAC"/>
            </w:pPr>
            <w:r w:rsidRPr="00E062F1">
              <w:rPr>
                <w:lang w:eastAsia="zh-CN"/>
              </w:rPr>
              <w:t>5</w:t>
            </w:r>
          </w:p>
        </w:tc>
        <w:tc>
          <w:tcPr>
            <w:tcW w:w="877" w:type="dxa"/>
            <w:shd w:val="clear" w:color="auto" w:fill="auto"/>
            <w:noWrap/>
          </w:tcPr>
          <w:p w14:paraId="6C234D5C" w14:textId="77777777" w:rsidR="00981292" w:rsidRPr="00E062F1" w:rsidRDefault="00981292" w:rsidP="003A0620">
            <w:pPr>
              <w:pStyle w:val="TAC"/>
            </w:pPr>
            <w:r w:rsidRPr="00E062F1">
              <w:rPr>
                <w:lang w:eastAsia="zh-CN"/>
              </w:rPr>
              <w:t>25</w:t>
            </w:r>
          </w:p>
        </w:tc>
        <w:tc>
          <w:tcPr>
            <w:tcW w:w="1318" w:type="dxa"/>
            <w:shd w:val="clear" w:color="auto" w:fill="auto"/>
            <w:noWrap/>
          </w:tcPr>
          <w:p w14:paraId="215BB058" w14:textId="77777777" w:rsidR="00981292" w:rsidRPr="00E062F1" w:rsidRDefault="00981292" w:rsidP="003A0620">
            <w:pPr>
              <w:pStyle w:val="TAC"/>
            </w:pPr>
            <w:r w:rsidRPr="00E062F1">
              <w:t>21</w:t>
            </w:r>
            <w:r w:rsidRPr="00E062F1">
              <w:rPr>
                <w:lang w:eastAsia="ja-JP"/>
              </w:rPr>
              <w:t>25</w:t>
            </w:r>
          </w:p>
        </w:tc>
        <w:tc>
          <w:tcPr>
            <w:tcW w:w="867" w:type="dxa"/>
            <w:shd w:val="clear" w:color="auto" w:fill="auto"/>
          </w:tcPr>
          <w:p w14:paraId="5588E56D" w14:textId="77777777" w:rsidR="00981292" w:rsidRPr="00E062F1" w:rsidRDefault="00981292" w:rsidP="003A0620">
            <w:pPr>
              <w:pStyle w:val="TAC"/>
            </w:pPr>
            <w:r w:rsidRPr="00E062F1">
              <w:rPr>
                <w:lang w:eastAsia="zh-CN"/>
              </w:rPr>
              <w:t>8.1</w:t>
            </w:r>
          </w:p>
        </w:tc>
        <w:tc>
          <w:tcPr>
            <w:tcW w:w="1248" w:type="dxa"/>
            <w:shd w:val="clear" w:color="auto" w:fill="auto"/>
          </w:tcPr>
          <w:p w14:paraId="7FD66F0B" w14:textId="77777777" w:rsidR="00981292" w:rsidRPr="00E062F1" w:rsidRDefault="00981292" w:rsidP="003A0620">
            <w:pPr>
              <w:pStyle w:val="TAC"/>
            </w:pPr>
            <w:r w:rsidRPr="00E062F1">
              <w:t>IMD4</w:t>
            </w:r>
          </w:p>
        </w:tc>
      </w:tr>
      <w:tr w:rsidR="00981292" w:rsidRPr="00E062F1" w14:paraId="1014DAC6" w14:textId="77777777" w:rsidTr="003A0620">
        <w:trPr>
          <w:trHeight w:val="54"/>
          <w:jc w:val="center"/>
        </w:trPr>
        <w:tc>
          <w:tcPr>
            <w:tcW w:w="2258" w:type="dxa"/>
            <w:tcBorders>
              <w:top w:val="nil"/>
              <w:bottom w:val="nil"/>
            </w:tcBorders>
            <w:shd w:val="clear" w:color="auto" w:fill="auto"/>
          </w:tcPr>
          <w:p w14:paraId="1D8B9D91" w14:textId="77777777" w:rsidR="00981292" w:rsidRPr="00E062F1" w:rsidRDefault="00981292" w:rsidP="003A0620">
            <w:pPr>
              <w:pStyle w:val="TAC"/>
              <w:rPr>
                <w:rFonts w:eastAsia="MS Mincho"/>
              </w:rPr>
            </w:pPr>
          </w:p>
        </w:tc>
        <w:tc>
          <w:tcPr>
            <w:tcW w:w="867" w:type="dxa"/>
            <w:shd w:val="clear" w:color="auto" w:fill="auto"/>
          </w:tcPr>
          <w:p w14:paraId="10289533" w14:textId="77777777" w:rsidR="00981292" w:rsidRPr="00E062F1" w:rsidRDefault="00981292" w:rsidP="003A0620">
            <w:pPr>
              <w:pStyle w:val="TAC"/>
            </w:pPr>
            <w:r w:rsidRPr="00E062F1">
              <w:rPr>
                <w:lang w:eastAsia="ja-JP"/>
              </w:rPr>
              <w:t>18</w:t>
            </w:r>
          </w:p>
        </w:tc>
        <w:tc>
          <w:tcPr>
            <w:tcW w:w="1318" w:type="dxa"/>
            <w:shd w:val="clear" w:color="auto" w:fill="auto"/>
            <w:noWrap/>
          </w:tcPr>
          <w:p w14:paraId="7FF090FA" w14:textId="77777777" w:rsidR="00981292" w:rsidRPr="00E062F1" w:rsidRDefault="00981292" w:rsidP="003A0620">
            <w:pPr>
              <w:pStyle w:val="TAC"/>
            </w:pPr>
            <w:r w:rsidRPr="00E062F1">
              <w:t>8</w:t>
            </w:r>
            <w:r w:rsidRPr="00E062F1">
              <w:rPr>
                <w:lang w:eastAsia="ja-JP"/>
              </w:rPr>
              <w:t>22</w:t>
            </w:r>
            <w:r w:rsidRPr="00E062F1">
              <w:t>.5</w:t>
            </w:r>
          </w:p>
        </w:tc>
        <w:tc>
          <w:tcPr>
            <w:tcW w:w="746" w:type="dxa"/>
            <w:shd w:val="clear" w:color="auto" w:fill="auto"/>
            <w:noWrap/>
          </w:tcPr>
          <w:p w14:paraId="4AF6C3A7" w14:textId="77777777" w:rsidR="00981292" w:rsidRPr="00E062F1" w:rsidRDefault="00981292" w:rsidP="003A0620">
            <w:pPr>
              <w:pStyle w:val="TAC"/>
            </w:pPr>
            <w:r w:rsidRPr="00E062F1">
              <w:rPr>
                <w:lang w:eastAsia="zh-CN"/>
              </w:rPr>
              <w:t>5</w:t>
            </w:r>
          </w:p>
        </w:tc>
        <w:tc>
          <w:tcPr>
            <w:tcW w:w="877" w:type="dxa"/>
            <w:shd w:val="clear" w:color="auto" w:fill="auto"/>
            <w:noWrap/>
          </w:tcPr>
          <w:p w14:paraId="77BCA8AB" w14:textId="77777777" w:rsidR="00981292" w:rsidRPr="00E062F1" w:rsidRDefault="00981292" w:rsidP="003A0620">
            <w:pPr>
              <w:pStyle w:val="TAC"/>
            </w:pPr>
            <w:r w:rsidRPr="00E062F1">
              <w:rPr>
                <w:lang w:eastAsia="zh-CN"/>
              </w:rPr>
              <w:t>25</w:t>
            </w:r>
          </w:p>
        </w:tc>
        <w:tc>
          <w:tcPr>
            <w:tcW w:w="1318" w:type="dxa"/>
            <w:shd w:val="clear" w:color="auto" w:fill="auto"/>
            <w:noWrap/>
          </w:tcPr>
          <w:p w14:paraId="1B9FA182" w14:textId="77777777" w:rsidR="00981292" w:rsidRPr="00E062F1" w:rsidRDefault="00981292" w:rsidP="003A0620">
            <w:pPr>
              <w:pStyle w:val="TAC"/>
            </w:pPr>
            <w:r w:rsidRPr="00E062F1">
              <w:t>8</w:t>
            </w:r>
            <w:r w:rsidRPr="00E062F1">
              <w:rPr>
                <w:lang w:eastAsia="ja-JP"/>
              </w:rPr>
              <w:t>67</w:t>
            </w:r>
            <w:r w:rsidRPr="00E062F1">
              <w:t>.5</w:t>
            </w:r>
          </w:p>
        </w:tc>
        <w:tc>
          <w:tcPr>
            <w:tcW w:w="867" w:type="dxa"/>
            <w:shd w:val="clear" w:color="auto" w:fill="auto"/>
          </w:tcPr>
          <w:p w14:paraId="5603B598" w14:textId="77777777" w:rsidR="00981292" w:rsidRPr="00E062F1" w:rsidRDefault="00981292" w:rsidP="003A0620">
            <w:pPr>
              <w:pStyle w:val="TAC"/>
            </w:pPr>
            <w:r w:rsidRPr="00E062F1">
              <w:rPr>
                <w:lang w:eastAsia="ja-JP"/>
              </w:rPr>
              <w:t>N/A</w:t>
            </w:r>
          </w:p>
        </w:tc>
        <w:tc>
          <w:tcPr>
            <w:tcW w:w="1248" w:type="dxa"/>
            <w:shd w:val="clear" w:color="auto" w:fill="auto"/>
          </w:tcPr>
          <w:p w14:paraId="675A58FD" w14:textId="77777777" w:rsidR="00981292" w:rsidRPr="00E062F1" w:rsidRDefault="00981292" w:rsidP="003A0620">
            <w:pPr>
              <w:pStyle w:val="TAC"/>
            </w:pPr>
            <w:r w:rsidRPr="00E062F1">
              <w:t>N/A</w:t>
            </w:r>
          </w:p>
        </w:tc>
      </w:tr>
      <w:tr w:rsidR="00981292" w:rsidRPr="00E062F1" w14:paraId="7D0D859D" w14:textId="77777777" w:rsidTr="003A0620">
        <w:trPr>
          <w:trHeight w:val="54"/>
          <w:jc w:val="center"/>
        </w:trPr>
        <w:tc>
          <w:tcPr>
            <w:tcW w:w="2258" w:type="dxa"/>
            <w:tcBorders>
              <w:top w:val="nil"/>
              <w:bottom w:val="single" w:sz="4" w:space="0" w:color="auto"/>
            </w:tcBorders>
            <w:shd w:val="clear" w:color="auto" w:fill="auto"/>
          </w:tcPr>
          <w:p w14:paraId="0B1990E2" w14:textId="77777777" w:rsidR="00981292" w:rsidRPr="00E062F1" w:rsidRDefault="00981292" w:rsidP="003A0620">
            <w:pPr>
              <w:pStyle w:val="TAC"/>
              <w:rPr>
                <w:rFonts w:eastAsia="MS Mincho"/>
              </w:rPr>
            </w:pPr>
          </w:p>
        </w:tc>
        <w:tc>
          <w:tcPr>
            <w:tcW w:w="867" w:type="dxa"/>
            <w:shd w:val="clear" w:color="auto" w:fill="auto"/>
          </w:tcPr>
          <w:p w14:paraId="6ED7F55B" w14:textId="77777777" w:rsidR="00981292" w:rsidRPr="00E062F1" w:rsidRDefault="00981292" w:rsidP="003A0620">
            <w:pPr>
              <w:pStyle w:val="TAC"/>
            </w:pPr>
            <w:r w:rsidRPr="00E062F1">
              <w:rPr>
                <w:lang w:eastAsia="ja-JP"/>
              </w:rPr>
              <w:t>n79</w:t>
            </w:r>
          </w:p>
        </w:tc>
        <w:tc>
          <w:tcPr>
            <w:tcW w:w="1318" w:type="dxa"/>
            <w:shd w:val="clear" w:color="auto" w:fill="auto"/>
            <w:noWrap/>
          </w:tcPr>
          <w:p w14:paraId="6DEC9A4B" w14:textId="77777777" w:rsidR="00981292" w:rsidRPr="00E062F1" w:rsidRDefault="00981292" w:rsidP="003A0620">
            <w:pPr>
              <w:pStyle w:val="TAC"/>
            </w:pPr>
            <w:r w:rsidRPr="00E062F1">
              <w:t>4592.5</w:t>
            </w:r>
          </w:p>
        </w:tc>
        <w:tc>
          <w:tcPr>
            <w:tcW w:w="746" w:type="dxa"/>
            <w:shd w:val="clear" w:color="auto" w:fill="auto"/>
            <w:noWrap/>
          </w:tcPr>
          <w:p w14:paraId="28E82137" w14:textId="77777777" w:rsidR="00981292" w:rsidRPr="00E062F1" w:rsidRDefault="00981292" w:rsidP="003A0620">
            <w:pPr>
              <w:pStyle w:val="TAC"/>
            </w:pPr>
            <w:r w:rsidRPr="00E062F1">
              <w:rPr>
                <w:lang w:eastAsia="zh-CN"/>
              </w:rPr>
              <w:t>40</w:t>
            </w:r>
          </w:p>
        </w:tc>
        <w:tc>
          <w:tcPr>
            <w:tcW w:w="877" w:type="dxa"/>
            <w:shd w:val="clear" w:color="auto" w:fill="auto"/>
            <w:noWrap/>
          </w:tcPr>
          <w:p w14:paraId="6C4EF918" w14:textId="77777777" w:rsidR="00981292" w:rsidRPr="00E062F1" w:rsidRDefault="00981292" w:rsidP="003A0620">
            <w:pPr>
              <w:pStyle w:val="TAC"/>
            </w:pPr>
            <w:r w:rsidRPr="00E062F1">
              <w:rPr>
                <w:lang w:eastAsia="zh-CN"/>
              </w:rPr>
              <w:t>216</w:t>
            </w:r>
          </w:p>
        </w:tc>
        <w:tc>
          <w:tcPr>
            <w:tcW w:w="1318" w:type="dxa"/>
            <w:shd w:val="clear" w:color="auto" w:fill="auto"/>
            <w:noWrap/>
          </w:tcPr>
          <w:p w14:paraId="2CB6FDD0" w14:textId="77777777" w:rsidR="00981292" w:rsidRPr="00E062F1" w:rsidRDefault="00981292" w:rsidP="003A0620">
            <w:pPr>
              <w:pStyle w:val="TAC"/>
            </w:pPr>
            <w:r w:rsidRPr="00E062F1">
              <w:t>4592.5</w:t>
            </w:r>
          </w:p>
        </w:tc>
        <w:tc>
          <w:tcPr>
            <w:tcW w:w="867" w:type="dxa"/>
            <w:shd w:val="clear" w:color="auto" w:fill="auto"/>
          </w:tcPr>
          <w:p w14:paraId="0333E437" w14:textId="77777777" w:rsidR="00981292" w:rsidRPr="00E062F1" w:rsidRDefault="00981292" w:rsidP="003A0620">
            <w:pPr>
              <w:pStyle w:val="TAC"/>
            </w:pPr>
            <w:r w:rsidRPr="00E062F1">
              <w:rPr>
                <w:lang w:eastAsia="ja-JP"/>
              </w:rPr>
              <w:t>N/A</w:t>
            </w:r>
          </w:p>
        </w:tc>
        <w:tc>
          <w:tcPr>
            <w:tcW w:w="1248" w:type="dxa"/>
            <w:shd w:val="clear" w:color="auto" w:fill="auto"/>
          </w:tcPr>
          <w:p w14:paraId="78C6C8AD" w14:textId="77777777" w:rsidR="00981292" w:rsidRPr="00E062F1" w:rsidRDefault="00981292" w:rsidP="003A0620">
            <w:pPr>
              <w:pStyle w:val="TAC"/>
            </w:pPr>
            <w:r w:rsidRPr="00E062F1">
              <w:t>N/A</w:t>
            </w:r>
          </w:p>
        </w:tc>
      </w:tr>
      <w:tr w:rsidR="00981292" w:rsidRPr="00E062F1" w14:paraId="2C70838F" w14:textId="77777777" w:rsidTr="003A0620">
        <w:trPr>
          <w:trHeight w:val="54"/>
          <w:jc w:val="center"/>
        </w:trPr>
        <w:tc>
          <w:tcPr>
            <w:tcW w:w="2258" w:type="dxa"/>
            <w:tcBorders>
              <w:bottom w:val="nil"/>
            </w:tcBorders>
            <w:shd w:val="clear" w:color="auto" w:fill="auto"/>
            <w:hideMark/>
          </w:tcPr>
          <w:p w14:paraId="0ACBD70B" w14:textId="77777777" w:rsidR="00981292" w:rsidRPr="00E062F1" w:rsidRDefault="00981292" w:rsidP="003A0620">
            <w:pPr>
              <w:pStyle w:val="TAC"/>
              <w:rPr>
                <w:rFonts w:eastAsia="MS Mincho"/>
              </w:rPr>
            </w:pPr>
            <w:r w:rsidRPr="00E062F1">
              <w:rPr>
                <w:rFonts w:eastAsia="MS Mincho"/>
              </w:rPr>
              <w:t>DC_1A-19A_n77A</w:t>
            </w:r>
          </w:p>
          <w:p w14:paraId="49056FFA" w14:textId="77777777" w:rsidR="00981292" w:rsidRPr="00E062F1" w:rsidRDefault="00981292" w:rsidP="003A0620">
            <w:pPr>
              <w:pStyle w:val="TAC"/>
            </w:pPr>
            <w:r w:rsidRPr="00E062F1">
              <w:rPr>
                <w:rFonts w:eastAsia="MS Mincho"/>
              </w:rPr>
              <w:t>DC_1A-19A_n78A</w:t>
            </w:r>
          </w:p>
        </w:tc>
        <w:tc>
          <w:tcPr>
            <w:tcW w:w="867" w:type="dxa"/>
            <w:shd w:val="clear" w:color="auto" w:fill="auto"/>
            <w:hideMark/>
          </w:tcPr>
          <w:p w14:paraId="70A59F63" w14:textId="77777777" w:rsidR="00981292" w:rsidRPr="00E062F1" w:rsidRDefault="00981292" w:rsidP="003A0620">
            <w:pPr>
              <w:pStyle w:val="TAC"/>
            </w:pPr>
            <w:r w:rsidRPr="00E062F1">
              <w:t>1</w:t>
            </w:r>
          </w:p>
        </w:tc>
        <w:tc>
          <w:tcPr>
            <w:tcW w:w="1318" w:type="dxa"/>
            <w:shd w:val="clear" w:color="auto" w:fill="auto"/>
            <w:noWrap/>
          </w:tcPr>
          <w:p w14:paraId="1CE08371" w14:textId="77777777" w:rsidR="00981292" w:rsidRPr="00E062F1" w:rsidRDefault="00981292" w:rsidP="003A0620">
            <w:pPr>
              <w:pStyle w:val="TAC"/>
            </w:pPr>
            <w:r w:rsidRPr="00E062F1">
              <w:t>1940</w:t>
            </w:r>
          </w:p>
        </w:tc>
        <w:tc>
          <w:tcPr>
            <w:tcW w:w="746" w:type="dxa"/>
            <w:shd w:val="clear" w:color="auto" w:fill="auto"/>
            <w:noWrap/>
          </w:tcPr>
          <w:p w14:paraId="6C1F3DDF" w14:textId="77777777" w:rsidR="00981292" w:rsidRPr="00E062F1" w:rsidRDefault="00981292" w:rsidP="003A0620">
            <w:pPr>
              <w:pStyle w:val="TAC"/>
            </w:pPr>
            <w:r w:rsidRPr="00E062F1">
              <w:t>5</w:t>
            </w:r>
          </w:p>
        </w:tc>
        <w:tc>
          <w:tcPr>
            <w:tcW w:w="877" w:type="dxa"/>
            <w:shd w:val="clear" w:color="auto" w:fill="auto"/>
            <w:noWrap/>
          </w:tcPr>
          <w:p w14:paraId="05957A38" w14:textId="77777777" w:rsidR="00981292" w:rsidRPr="00E062F1" w:rsidRDefault="00981292" w:rsidP="003A0620">
            <w:pPr>
              <w:pStyle w:val="TAC"/>
            </w:pPr>
            <w:r w:rsidRPr="00E062F1">
              <w:t>25</w:t>
            </w:r>
          </w:p>
        </w:tc>
        <w:tc>
          <w:tcPr>
            <w:tcW w:w="1318" w:type="dxa"/>
            <w:shd w:val="clear" w:color="auto" w:fill="auto"/>
            <w:noWrap/>
          </w:tcPr>
          <w:p w14:paraId="527E6087" w14:textId="77777777" w:rsidR="00981292" w:rsidRPr="00E062F1" w:rsidRDefault="00981292" w:rsidP="003A0620">
            <w:pPr>
              <w:pStyle w:val="TAC"/>
            </w:pPr>
            <w:r w:rsidRPr="00E062F1">
              <w:t>2130</w:t>
            </w:r>
          </w:p>
        </w:tc>
        <w:tc>
          <w:tcPr>
            <w:tcW w:w="867" w:type="dxa"/>
            <w:shd w:val="clear" w:color="auto" w:fill="auto"/>
          </w:tcPr>
          <w:p w14:paraId="5549FEFF" w14:textId="77777777" w:rsidR="00981292" w:rsidRPr="00E062F1" w:rsidRDefault="00981292" w:rsidP="003A0620">
            <w:pPr>
              <w:pStyle w:val="TAC"/>
            </w:pPr>
            <w:r w:rsidRPr="00E062F1">
              <w:t>17.8</w:t>
            </w:r>
          </w:p>
        </w:tc>
        <w:tc>
          <w:tcPr>
            <w:tcW w:w="1248" w:type="dxa"/>
            <w:shd w:val="clear" w:color="auto" w:fill="auto"/>
          </w:tcPr>
          <w:p w14:paraId="12C86251" w14:textId="77777777" w:rsidR="00981292" w:rsidRPr="00E062F1" w:rsidRDefault="00981292" w:rsidP="003A0620">
            <w:pPr>
              <w:pStyle w:val="TAC"/>
            </w:pPr>
            <w:r w:rsidRPr="00E062F1">
              <w:t>IMD3</w:t>
            </w:r>
          </w:p>
        </w:tc>
      </w:tr>
      <w:tr w:rsidR="00981292" w:rsidRPr="00E062F1" w14:paraId="7B057FD8" w14:textId="77777777" w:rsidTr="003A0620">
        <w:trPr>
          <w:trHeight w:val="22"/>
          <w:jc w:val="center"/>
        </w:trPr>
        <w:tc>
          <w:tcPr>
            <w:tcW w:w="2258" w:type="dxa"/>
            <w:tcBorders>
              <w:top w:val="nil"/>
              <w:bottom w:val="nil"/>
            </w:tcBorders>
            <w:shd w:val="clear" w:color="auto" w:fill="auto"/>
            <w:hideMark/>
          </w:tcPr>
          <w:p w14:paraId="7373DF63" w14:textId="77777777" w:rsidR="00981292" w:rsidRPr="00E062F1" w:rsidRDefault="00981292" w:rsidP="003A0620">
            <w:pPr>
              <w:pStyle w:val="TAC"/>
            </w:pPr>
          </w:p>
        </w:tc>
        <w:tc>
          <w:tcPr>
            <w:tcW w:w="867" w:type="dxa"/>
            <w:shd w:val="clear" w:color="auto" w:fill="auto"/>
            <w:hideMark/>
          </w:tcPr>
          <w:p w14:paraId="3F4DBC05" w14:textId="77777777" w:rsidR="00981292" w:rsidRPr="00E062F1" w:rsidRDefault="00981292" w:rsidP="003A0620">
            <w:pPr>
              <w:pStyle w:val="TAC"/>
            </w:pPr>
            <w:r w:rsidRPr="00E062F1">
              <w:t>19</w:t>
            </w:r>
          </w:p>
        </w:tc>
        <w:tc>
          <w:tcPr>
            <w:tcW w:w="1318" w:type="dxa"/>
            <w:shd w:val="clear" w:color="auto" w:fill="auto"/>
            <w:noWrap/>
          </w:tcPr>
          <w:p w14:paraId="2432EA9A" w14:textId="77777777" w:rsidR="00981292" w:rsidRPr="00E062F1" w:rsidRDefault="00981292" w:rsidP="003A0620">
            <w:pPr>
              <w:pStyle w:val="TAC"/>
            </w:pPr>
            <w:r w:rsidRPr="00E062F1">
              <w:t>832.5</w:t>
            </w:r>
          </w:p>
        </w:tc>
        <w:tc>
          <w:tcPr>
            <w:tcW w:w="746" w:type="dxa"/>
            <w:shd w:val="clear" w:color="auto" w:fill="auto"/>
            <w:noWrap/>
          </w:tcPr>
          <w:p w14:paraId="505EE72B" w14:textId="77777777" w:rsidR="00981292" w:rsidRPr="00E062F1" w:rsidRDefault="00981292" w:rsidP="003A0620">
            <w:pPr>
              <w:pStyle w:val="TAC"/>
            </w:pPr>
            <w:r w:rsidRPr="00E062F1">
              <w:t>5</w:t>
            </w:r>
          </w:p>
        </w:tc>
        <w:tc>
          <w:tcPr>
            <w:tcW w:w="877" w:type="dxa"/>
            <w:shd w:val="clear" w:color="auto" w:fill="auto"/>
            <w:noWrap/>
          </w:tcPr>
          <w:p w14:paraId="63D73290" w14:textId="77777777" w:rsidR="00981292" w:rsidRPr="00E062F1" w:rsidRDefault="00981292" w:rsidP="003A0620">
            <w:pPr>
              <w:pStyle w:val="TAC"/>
            </w:pPr>
            <w:r w:rsidRPr="00E062F1">
              <w:t>25</w:t>
            </w:r>
          </w:p>
        </w:tc>
        <w:tc>
          <w:tcPr>
            <w:tcW w:w="1318" w:type="dxa"/>
            <w:shd w:val="clear" w:color="auto" w:fill="auto"/>
            <w:noWrap/>
          </w:tcPr>
          <w:p w14:paraId="51BBA543" w14:textId="77777777" w:rsidR="00981292" w:rsidRPr="00E062F1" w:rsidRDefault="00981292" w:rsidP="003A0620">
            <w:pPr>
              <w:pStyle w:val="TAC"/>
            </w:pPr>
            <w:r w:rsidRPr="00E062F1">
              <w:t>877.5</w:t>
            </w:r>
          </w:p>
        </w:tc>
        <w:tc>
          <w:tcPr>
            <w:tcW w:w="867" w:type="dxa"/>
            <w:shd w:val="clear" w:color="auto" w:fill="auto"/>
          </w:tcPr>
          <w:p w14:paraId="26BFEB36" w14:textId="77777777" w:rsidR="00981292" w:rsidRPr="00E062F1" w:rsidRDefault="00981292" w:rsidP="003A0620">
            <w:pPr>
              <w:pStyle w:val="TAC"/>
            </w:pPr>
            <w:r w:rsidRPr="00E062F1">
              <w:t>N/A</w:t>
            </w:r>
          </w:p>
        </w:tc>
        <w:tc>
          <w:tcPr>
            <w:tcW w:w="1248" w:type="dxa"/>
            <w:shd w:val="clear" w:color="auto" w:fill="auto"/>
          </w:tcPr>
          <w:p w14:paraId="2BAF315D" w14:textId="77777777" w:rsidR="00981292" w:rsidRPr="00E062F1" w:rsidRDefault="00981292" w:rsidP="003A0620">
            <w:pPr>
              <w:pStyle w:val="TAC"/>
            </w:pPr>
            <w:r w:rsidRPr="00E062F1">
              <w:t>N/A</w:t>
            </w:r>
          </w:p>
        </w:tc>
      </w:tr>
      <w:tr w:rsidR="00981292" w:rsidRPr="00E062F1" w14:paraId="0D25105B" w14:textId="77777777" w:rsidTr="003A0620">
        <w:trPr>
          <w:trHeight w:val="22"/>
          <w:jc w:val="center"/>
        </w:trPr>
        <w:tc>
          <w:tcPr>
            <w:tcW w:w="2258" w:type="dxa"/>
            <w:tcBorders>
              <w:top w:val="nil"/>
              <w:bottom w:val="nil"/>
            </w:tcBorders>
            <w:shd w:val="clear" w:color="auto" w:fill="auto"/>
          </w:tcPr>
          <w:p w14:paraId="1D06711D" w14:textId="77777777" w:rsidR="00981292" w:rsidRPr="00E062F1" w:rsidRDefault="00981292" w:rsidP="003A0620">
            <w:pPr>
              <w:pStyle w:val="TAC"/>
            </w:pPr>
          </w:p>
        </w:tc>
        <w:tc>
          <w:tcPr>
            <w:tcW w:w="867" w:type="dxa"/>
            <w:shd w:val="clear" w:color="auto" w:fill="auto"/>
          </w:tcPr>
          <w:p w14:paraId="1B2E31BD" w14:textId="77777777" w:rsidR="00981292" w:rsidRPr="00E062F1" w:rsidRDefault="00981292" w:rsidP="003A0620">
            <w:pPr>
              <w:pStyle w:val="TAC"/>
            </w:pPr>
            <w:r w:rsidRPr="00E062F1">
              <w:t>n77, n78</w:t>
            </w:r>
          </w:p>
        </w:tc>
        <w:tc>
          <w:tcPr>
            <w:tcW w:w="1318" w:type="dxa"/>
            <w:shd w:val="clear" w:color="auto" w:fill="auto"/>
            <w:noWrap/>
          </w:tcPr>
          <w:p w14:paraId="5636EF15" w14:textId="77777777" w:rsidR="00981292" w:rsidRPr="00E062F1" w:rsidRDefault="00981292" w:rsidP="003A0620">
            <w:pPr>
              <w:pStyle w:val="TAC"/>
            </w:pPr>
            <w:r w:rsidRPr="00E062F1">
              <w:t>3795</w:t>
            </w:r>
          </w:p>
        </w:tc>
        <w:tc>
          <w:tcPr>
            <w:tcW w:w="746" w:type="dxa"/>
            <w:shd w:val="clear" w:color="auto" w:fill="auto"/>
            <w:noWrap/>
          </w:tcPr>
          <w:p w14:paraId="147EE727" w14:textId="77777777" w:rsidR="00981292" w:rsidRPr="00E062F1" w:rsidRDefault="00981292" w:rsidP="003A0620">
            <w:pPr>
              <w:pStyle w:val="TAC"/>
            </w:pPr>
            <w:r w:rsidRPr="00E062F1">
              <w:t>10</w:t>
            </w:r>
          </w:p>
        </w:tc>
        <w:tc>
          <w:tcPr>
            <w:tcW w:w="877" w:type="dxa"/>
            <w:shd w:val="clear" w:color="auto" w:fill="auto"/>
            <w:noWrap/>
          </w:tcPr>
          <w:p w14:paraId="63767392" w14:textId="77777777" w:rsidR="00981292" w:rsidRPr="00E062F1" w:rsidRDefault="00981292" w:rsidP="003A0620">
            <w:pPr>
              <w:pStyle w:val="TAC"/>
            </w:pPr>
            <w:r w:rsidRPr="00E062F1">
              <w:t>50</w:t>
            </w:r>
          </w:p>
        </w:tc>
        <w:tc>
          <w:tcPr>
            <w:tcW w:w="1318" w:type="dxa"/>
            <w:shd w:val="clear" w:color="auto" w:fill="auto"/>
            <w:noWrap/>
          </w:tcPr>
          <w:p w14:paraId="523C8EEA" w14:textId="77777777" w:rsidR="00981292" w:rsidRPr="00E062F1" w:rsidRDefault="00981292" w:rsidP="003A0620">
            <w:pPr>
              <w:pStyle w:val="TAC"/>
            </w:pPr>
            <w:r w:rsidRPr="00E062F1">
              <w:t>3795</w:t>
            </w:r>
          </w:p>
        </w:tc>
        <w:tc>
          <w:tcPr>
            <w:tcW w:w="867" w:type="dxa"/>
            <w:shd w:val="clear" w:color="auto" w:fill="auto"/>
          </w:tcPr>
          <w:p w14:paraId="78438FE8" w14:textId="77777777" w:rsidR="00981292" w:rsidRPr="00E062F1" w:rsidRDefault="00981292" w:rsidP="003A0620">
            <w:pPr>
              <w:pStyle w:val="TAC"/>
            </w:pPr>
            <w:r w:rsidRPr="00E062F1">
              <w:t>N/A</w:t>
            </w:r>
          </w:p>
        </w:tc>
        <w:tc>
          <w:tcPr>
            <w:tcW w:w="1248" w:type="dxa"/>
            <w:shd w:val="clear" w:color="auto" w:fill="auto"/>
          </w:tcPr>
          <w:p w14:paraId="52F49C82" w14:textId="77777777" w:rsidR="00981292" w:rsidRPr="00E062F1" w:rsidRDefault="00981292" w:rsidP="003A0620">
            <w:pPr>
              <w:pStyle w:val="TAC"/>
            </w:pPr>
            <w:r w:rsidRPr="00E062F1">
              <w:t>N/A</w:t>
            </w:r>
          </w:p>
        </w:tc>
      </w:tr>
      <w:tr w:rsidR="00981292" w:rsidRPr="00E062F1" w14:paraId="34BA4CDA" w14:textId="77777777" w:rsidTr="003A0620">
        <w:trPr>
          <w:trHeight w:val="22"/>
          <w:jc w:val="center"/>
        </w:trPr>
        <w:tc>
          <w:tcPr>
            <w:tcW w:w="2258" w:type="dxa"/>
            <w:tcBorders>
              <w:top w:val="nil"/>
              <w:bottom w:val="nil"/>
            </w:tcBorders>
            <w:shd w:val="clear" w:color="auto" w:fill="auto"/>
          </w:tcPr>
          <w:p w14:paraId="61F12077" w14:textId="77777777" w:rsidR="00981292" w:rsidRPr="00E062F1" w:rsidRDefault="00981292" w:rsidP="003A0620">
            <w:pPr>
              <w:pStyle w:val="TAC"/>
            </w:pPr>
          </w:p>
        </w:tc>
        <w:tc>
          <w:tcPr>
            <w:tcW w:w="867" w:type="dxa"/>
            <w:shd w:val="clear" w:color="auto" w:fill="auto"/>
          </w:tcPr>
          <w:p w14:paraId="7A7751EA" w14:textId="77777777" w:rsidR="00981292" w:rsidRPr="00E062F1" w:rsidRDefault="00981292" w:rsidP="003A0620">
            <w:pPr>
              <w:pStyle w:val="TAC"/>
            </w:pPr>
            <w:r w:rsidRPr="00E062F1">
              <w:t>1</w:t>
            </w:r>
          </w:p>
        </w:tc>
        <w:tc>
          <w:tcPr>
            <w:tcW w:w="1318" w:type="dxa"/>
            <w:shd w:val="clear" w:color="auto" w:fill="auto"/>
            <w:noWrap/>
          </w:tcPr>
          <w:p w14:paraId="4E8E724C" w14:textId="77777777" w:rsidR="00981292" w:rsidRPr="00E062F1" w:rsidRDefault="00981292" w:rsidP="003A0620">
            <w:pPr>
              <w:pStyle w:val="TAC"/>
            </w:pPr>
            <w:r w:rsidRPr="00750A5C">
              <w:t>1940</w:t>
            </w:r>
          </w:p>
        </w:tc>
        <w:tc>
          <w:tcPr>
            <w:tcW w:w="746" w:type="dxa"/>
            <w:shd w:val="clear" w:color="auto" w:fill="auto"/>
            <w:noWrap/>
          </w:tcPr>
          <w:p w14:paraId="49C3A3DA" w14:textId="77777777" w:rsidR="00981292" w:rsidRPr="00E062F1" w:rsidRDefault="00981292" w:rsidP="003A0620">
            <w:pPr>
              <w:pStyle w:val="TAC"/>
            </w:pPr>
            <w:r w:rsidRPr="00750A5C">
              <w:t>5</w:t>
            </w:r>
          </w:p>
        </w:tc>
        <w:tc>
          <w:tcPr>
            <w:tcW w:w="877" w:type="dxa"/>
            <w:shd w:val="clear" w:color="auto" w:fill="auto"/>
            <w:noWrap/>
          </w:tcPr>
          <w:p w14:paraId="7171BEA7" w14:textId="77777777" w:rsidR="00981292" w:rsidRPr="00E062F1" w:rsidRDefault="00981292" w:rsidP="003A0620">
            <w:pPr>
              <w:pStyle w:val="TAC"/>
            </w:pPr>
            <w:r w:rsidRPr="00750A5C">
              <w:t>25</w:t>
            </w:r>
          </w:p>
        </w:tc>
        <w:tc>
          <w:tcPr>
            <w:tcW w:w="1318" w:type="dxa"/>
            <w:shd w:val="clear" w:color="auto" w:fill="auto"/>
            <w:noWrap/>
          </w:tcPr>
          <w:p w14:paraId="33AC126B" w14:textId="77777777" w:rsidR="00981292" w:rsidRPr="00E062F1" w:rsidRDefault="00981292" w:rsidP="003A0620">
            <w:pPr>
              <w:pStyle w:val="TAC"/>
            </w:pPr>
            <w:r w:rsidRPr="00750A5C">
              <w:t>2130</w:t>
            </w:r>
          </w:p>
        </w:tc>
        <w:tc>
          <w:tcPr>
            <w:tcW w:w="867" w:type="dxa"/>
            <w:shd w:val="clear" w:color="auto" w:fill="auto"/>
          </w:tcPr>
          <w:p w14:paraId="6B4B4F30" w14:textId="77777777" w:rsidR="00981292" w:rsidRPr="00E062F1" w:rsidRDefault="00981292" w:rsidP="003A0620">
            <w:pPr>
              <w:pStyle w:val="TAC"/>
            </w:pPr>
            <w:r>
              <w:t>N/A</w:t>
            </w:r>
          </w:p>
        </w:tc>
        <w:tc>
          <w:tcPr>
            <w:tcW w:w="1248" w:type="dxa"/>
            <w:shd w:val="clear" w:color="auto" w:fill="auto"/>
          </w:tcPr>
          <w:p w14:paraId="4329C6BE" w14:textId="77777777" w:rsidR="00981292" w:rsidRPr="00E062F1" w:rsidRDefault="00981292" w:rsidP="003A0620">
            <w:pPr>
              <w:pStyle w:val="TAC"/>
            </w:pPr>
            <w:r>
              <w:t>N/A</w:t>
            </w:r>
          </w:p>
        </w:tc>
      </w:tr>
      <w:tr w:rsidR="00981292" w:rsidRPr="00E062F1" w14:paraId="4FA30116" w14:textId="77777777" w:rsidTr="003A0620">
        <w:trPr>
          <w:trHeight w:val="22"/>
          <w:jc w:val="center"/>
        </w:trPr>
        <w:tc>
          <w:tcPr>
            <w:tcW w:w="2258" w:type="dxa"/>
            <w:tcBorders>
              <w:top w:val="nil"/>
              <w:bottom w:val="nil"/>
            </w:tcBorders>
            <w:shd w:val="clear" w:color="auto" w:fill="auto"/>
          </w:tcPr>
          <w:p w14:paraId="6A231B43" w14:textId="77777777" w:rsidR="00981292" w:rsidRPr="00E062F1" w:rsidRDefault="00981292" w:rsidP="003A0620">
            <w:pPr>
              <w:pStyle w:val="TAC"/>
            </w:pPr>
          </w:p>
        </w:tc>
        <w:tc>
          <w:tcPr>
            <w:tcW w:w="867" w:type="dxa"/>
            <w:shd w:val="clear" w:color="auto" w:fill="auto"/>
          </w:tcPr>
          <w:p w14:paraId="5FD9D1E6" w14:textId="77777777" w:rsidR="00981292" w:rsidRPr="00E062F1" w:rsidRDefault="00981292" w:rsidP="003A0620">
            <w:pPr>
              <w:pStyle w:val="TAC"/>
            </w:pPr>
            <w:r w:rsidRPr="00E062F1">
              <w:t>19</w:t>
            </w:r>
          </w:p>
        </w:tc>
        <w:tc>
          <w:tcPr>
            <w:tcW w:w="1318" w:type="dxa"/>
            <w:shd w:val="clear" w:color="auto" w:fill="auto"/>
            <w:noWrap/>
          </w:tcPr>
          <w:p w14:paraId="4256485C" w14:textId="77777777" w:rsidR="00981292" w:rsidRPr="00E062F1" w:rsidRDefault="00981292" w:rsidP="003A0620">
            <w:pPr>
              <w:pStyle w:val="TAC"/>
            </w:pPr>
            <w:r w:rsidRPr="00750A5C">
              <w:t>835</w:t>
            </w:r>
          </w:p>
        </w:tc>
        <w:tc>
          <w:tcPr>
            <w:tcW w:w="746" w:type="dxa"/>
            <w:shd w:val="clear" w:color="auto" w:fill="auto"/>
            <w:noWrap/>
          </w:tcPr>
          <w:p w14:paraId="0322C92B" w14:textId="77777777" w:rsidR="00981292" w:rsidRPr="00E062F1" w:rsidRDefault="00981292" w:rsidP="003A0620">
            <w:pPr>
              <w:pStyle w:val="TAC"/>
            </w:pPr>
            <w:r w:rsidRPr="00750A5C">
              <w:t>5</w:t>
            </w:r>
          </w:p>
        </w:tc>
        <w:tc>
          <w:tcPr>
            <w:tcW w:w="877" w:type="dxa"/>
            <w:shd w:val="clear" w:color="auto" w:fill="auto"/>
            <w:noWrap/>
          </w:tcPr>
          <w:p w14:paraId="688C1EA1" w14:textId="77777777" w:rsidR="00981292" w:rsidRPr="00E062F1" w:rsidRDefault="00981292" w:rsidP="003A0620">
            <w:pPr>
              <w:pStyle w:val="TAC"/>
            </w:pPr>
            <w:r w:rsidRPr="00750A5C">
              <w:t>25</w:t>
            </w:r>
          </w:p>
        </w:tc>
        <w:tc>
          <w:tcPr>
            <w:tcW w:w="1318" w:type="dxa"/>
            <w:shd w:val="clear" w:color="auto" w:fill="auto"/>
            <w:noWrap/>
          </w:tcPr>
          <w:p w14:paraId="6280068B" w14:textId="77777777" w:rsidR="00981292" w:rsidRPr="00E062F1" w:rsidRDefault="00981292" w:rsidP="003A0620">
            <w:pPr>
              <w:pStyle w:val="TAC"/>
            </w:pPr>
            <w:r w:rsidRPr="00750A5C">
              <w:rPr>
                <w:lang w:eastAsia="ja-JP"/>
              </w:rPr>
              <w:t>880</w:t>
            </w:r>
          </w:p>
        </w:tc>
        <w:tc>
          <w:tcPr>
            <w:tcW w:w="867" w:type="dxa"/>
            <w:shd w:val="clear" w:color="auto" w:fill="auto"/>
          </w:tcPr>
          <w:p w14:paraId="6487DD3B" w14:textId="77777777" w:rsidR="00981292" w:rsidRPr="00E062F1" w:rsidRDefault="00981292" w:rsidP="003A0620">
            <w:pPr>
              <w:pStyle w:val="TAC"/>
            </w:pPr>
            <w:r>
              <w:t>5.1</w:t>
            </w:r>
          </w:p>
        </w:tc>
        <w:tc>
          <w:tcPr>
            <w:tcW w:w="1248" w:type="dxa"/>
            <w:shd w:val="clear" w:color="auto" w:fill="auto"/>
          </w:tcPr>
          <w:p w14:paraId="4B3F1F5D" w14:textId="77777777" w:rsidR="00981292" w:rsidRPr="00E062F1" w:rsidRDefault="00981292" w:rsidP="003A0620">
            <w:pPr>
              <w:pStyle w:val="TAC"/>
            </w:pPr>
            <w:r>
              <w:t>IMD5</w:t>
            </w:r>
          </w:p>
        </w:tc>
      </w:tr>
      <w:tr w:rsidR="00981292" w:rsidRPr="00E062F1" w14:paraId="5F2AC76C" w14:textId="77777777" w:rsidTr="003A0620">
        <w:trPr>
          <w:trHeight w:val="22"/>
          <w:jc w:val="center"/>
        </w:trPr>
        <w:tc>
          <w:tcPr>
            <w:tcW w:w="2258" w:type="dxa"/>
            <w:tcBorders>
              <w:top w:val="nil"/>
              <w:bottom w:val="single" w:sz="4" w:space="0" w:color="auto"/>
            </w:tcBorders>
            <w:shd w:val="clear" w:color="auto" w:fill="auto"/>
          </w:tcPr>
          <w:p w14:paraId="3B6D7BB7" w14:textId="77777777" w:rsidR="00981292" w:rsidRPr="00E062F1" w:rsidRDefault="00981292" w:rsidP="003A0620">
            <w:pPr>
              <w:pStyle w:val="TAC"/>
            </w:pPr>
          </w:p>
        </w:tc>
        <w:tc>
          <w:tcPr>
            <w:tcW w:w="867" w:type="dxa"/>
            <w:shd w:val="clear" w:color="auto" w:fill="auto"/>
          </w:tcPr>
          <w:p w14:paraId="722FE355" w14:textId="77777777" w:rsidR="00981292" w:rsidRPr="00E062F1" w:rsidRDefault="00981292" w:rsidP="003A0620">
            <w:pPr>
              <w:pStyle w:val="TAC"/>
            </w:pPr>
            <w:r>
              <w:t xml:space="preserve">n77, </w:t>
            </w:r>
            <w:r w:rsidRPr="00E062F1">
              <w:t>n78</w:t>
            </w:r>
          </w:p>
        </w:tc>
        <w:tc>
          <w:tcPr>
            <w:tcW w:w="1318" w:type="dxa"/>
            <w:shd w:val="clear" w:color="auto" w:fill="auto"/>
            <w:noWrap/>
          </w:tcPr>
          <w:p w14:paraId="32313B80" w14:textId="77777777" w:rsidR="00981292" w:rsidRPr="00E062F1" w:rsidRDefault="00981292" w:rsidP="003A0620">
            <w:pPr>
              <w:pStyle w:val="TAC"/>
            </w:pPr>
            <w:r w:rsidRPr="00750A5C">
              <w:t>3350</w:t>
            </w:r>
          </w:p>
        </w:tc>
        <w:tc>
          <w:tcPr>
            <w:tcW w:w="746" w:type="dxa"/>
            <w:shd w:val="clear" w:color="auto" w:fill="auto"/>
            <w:noWrap/>
          </w:tcPr>
          <w:p w14:paraId="25C46E80" w14:textId="77777777" w:rsidR="00981292" w:rsidRPr="00E062F1" w:rsidRDefault="00981292" w:rsidP="003A0620">
            <w:pPr>
              <w:pStyle w:val="TAC"/>
            </w:pPr>
            <w:r w:rsidRPr="00750A5C">
              <w:t>10</w:t>
            </w:r>
          </w:p>
        </w:tc>
        <w:tc>
          <w:tcPr>
            <w:tcW w:w="877" w:type="dxa"/>
            <w:shd w:val="clear" w:color="auto" w:fill="auto"/>
            <w:noWrap/>
          </w:tcPr>
          <w:p w14:paraId="7BCFE589" w14:textId="77777777" w:rsidR="00981292" w:rsidRPr="00E062F1" w:rsidRDefault="00981292" w:rsidP="003A0620">
            <w:pPr>
              <w:pStyle w:val="TAC"/>
            </w:pPr>
            <w:r w:rsidRPr="00750A5C">
              <w:t>50</w:t>
            </w:r>
          </w:p>
        </w:tc>
        <w:tc>
          <w:tcPr>
            <w:tcW w:w="1318" w:type="dxa"/>
            <w:shd w:val="clear" w:color="auto" w:fill="auto"/>
            <w:noWrap/>
          </w:tcPr>
          <w:p w14:paraId="71A5AC15" w14:textId="77777777" w:rsidR="00981292" w:rsidRPr="00E062F1" w:rsidRDefault="00981292" w:rsidP="003A0620">
            <w:pPr>
              <w:pStyle w:val="TAC"/>
            </w:pPr>
            <w:r w:rsidRPr="00750A5C">
              <w:t>3350</w:t>
            </w:r>
          </w:p>
        </w:tc>
        <w:tc>
          <w:tcPr>
            <w:tcW w:w="867" w:type="dxa"/>
            <w:shd w:val="clear" w:color="auto" w:fill="auto"/>
          </w:tcPr>
          <w:p w14:paraId="7BC79072" w14:textId="77777777" w:rsidR="00981292" w:rsidRPr="00E062F1" w:rsidRDefault="00981292" w:rsidP="003A0620">
            <w:pPr>
              <w:pStyle w:val="TAC"/>
            </w:pPr>
            <w:r>
              <w:t>N/A</w:t>
            </w:r>
          </w:p>
        </w:tc>
        <w:tc>
          <w:tcPr>
            <w:tcW w:w="1248" w:type="dxa"/>
            <w:shd w:val="clear" w:color="auto" w:fill="auto"/>
          </w:tcPr>
          <w:p w14:paraId="31FD5821" w14:textId="77777777" w:rsidR="00981292" w:rsidRPr="00E062F1" w:rsidRDefault="00981292" w:rsidP="003A0620">
            <w:pPr>
              <w:pStyle w:val="TAC"/>
            </w:pPr>
            <w:r>
              <w:t>N/A</w:t>
            </w:r>
          </w:p>
        </w:tc>
      </w:tr>
      <w:tr w:rsidR="00981292" w:rsidRPr="00E062F1" w14:paraId="40982A03" w14:textId="77777777" w:rsidTr="003A0620">
        <w:trPr>
          <w:trHeight w:val="22"/>
          <w:jc w:val="center"/>
        </w:trPr>
        <w:tc>
          <w:tcPr>
            <w:tcW w:w="2258" w:type="dxa"/>
            <w:tcBorders>
              <w:bottom w:val="nil"/>
            </w:tcBorders>
            <w:shd w:val="clear" w:color="auto" w:fill="auto"/>
          </w:tcPr>
          <w:p w14:paraId="0731677C" w14:textId="77777777" w:rsidR="00981292" w:rsidRPr="00E062F1" w:rsidRDefault="00981292" w:rsidP="003A0620">
            <w:pPr>
              <w:pStyle w:val="TAC"/>
            </w:pPr>
            <w:r w:rsidRPr="00E062F1">
              <w:rPr>
                <w:rFonts w:cs="Arial"/>
                <w:lang w:eastAsia="ja-JP"/>
              </w:rPr>
              <w:t>DC_1A-20A_n8A</w:t>
            </w:r>
          </w:p>
        </w:tc>
        <w:tc>
          <w:tcPr>
            <w:tcW w:w="867" w:type="dxa"/>
            <w:shd w:val="clear" w:color="auto" w:fill="auto"/>
          </w:tcPr>
          <w:p w14:paraId="0D5BAD15" w14:textId="77777777" w:rsidR="00981292" w:rsidRPr="00E062F1" w:rsidRDefault="00981292" w:rsidP="003A0620">
            <w:pPr>
              <w:pStyle w:val="TAC"/>
            </w:pPr>
            <w:r w:rsidRPr="00E062F1">
              <w:t>1</w:t>
            </w:r>
          </w:p>
        </w:tc>
        <w:tc>
          <w:tcPr>
            <w:tcW w:w="1318" w:type="dxa"/>
            <w:shd w:val="clear" w:color="auto" w:fill="auto"/>
            <w:noWrap/>
          </w:tcPr>
          <w:p w14:paraId="110BB87A" w14:textId="77777777" w:rsidR="00981292" w:rsidRPr="00E062F1" w:rsidRDefault="00981292" w:rsidP="003A0620">
            <w:pPr>
              <w:pStyle w:val="TAC"/>
            </w:pPr>
            <w:r w:rsidRPr="00E062F1">
              <w:rPr>
                <w:rFonts w:cs="Arial"/>
              </w:rPr>
              <w:t>1925</w:t>
            </w:r>
          </w:p>
        </w:tc>
        <w:tc>
          <w:tcPr>
            <w:tcW w:w="746" w:type="dxa"/>
            <w:shd w:val="clear" w:color="auto" w:fill="auto"/>
            <w:noWrap/>
          </w:tcPr>
          <w:p w14:paraId="09B0DC7E" w14:textId="77777777" w:rsidR="00981292" w:rsidRPr="00E062F1" w:rsidRDefault="00981292" w:rsidP="003A0620">
            <w:pPr>
              <w:pStyle w:val="TAC"/>
            </w:pPr>
            <w:r w:rsidRPr="00E062F1">
              <w:rPr>
                <w:rFonts w:cs="Arial"/>
              </w:rPr>
              <w:t>5</w:t>
            </w:r>
          </w:p>
        </w:tc>
        <w:tc>
          <w:tcPr>
            <w:tcW w:w="877" w:type="dxa"/>
            <w:shd w:val="clear" w:color="auto" w:fill="auto"/>
            <w:noWrap/>
          </w:tcPr>
          <w:p w14:paraId="61077BC7" w14:textId="77777777" w:rsidR="00981292" w:rsidRPr="00E062F1" w:rsidRDefault="00981292" w:rsidP="003A0620">
            <w:pPr>
              <w:pStyle w:val="TAC"/>
            </w:pPr>
            <w:r w:rsidRPr="00E062F1">
              <w:rPr>
                <w:rFonts w:cs="Arial"/>
              </w:rPr>
              <w:t>25</w:t>
            </w:r>
          </w:p>
        </w:tc>
        <w:tc>
          <w:tcPr>
            <w:tcW w:w="1318" w:type="dxa"/>
            <w:shd w:val="clear" w:color="auto" w:fill="auto"/>
            <w:noWrap/>
          </w:tcPr>
          <w:p w14:paraId="77246F5C" w14:textId="77777777" w:rsidR="00981292" w:rsidRPr="00E062F1" w:rsidRDefault="00981292" w:rsidP="003A0620">
            <w:pPr>
              <w:pStyle w:val="TAC"/>
            </w:pPr>
            <w:r w:rsidRPr="00E062F1">
              <w:rPr>
                <w:rFonts w:cs="Arial"/>
              </w:rPr>
              <w:t>2115</w:t>
            </w:r>
          </w:p>
        </w:tc>
        <w:tc>
          <w:tcPr>
            <w:tcW w:w="867" w:type="dxa"/>
            <w:shd w:val="clear" w:color="auto" w:fill="auto"/>
          </w:tcPr>
          <w:p w14:paraId="4BD1161B" w14:textId="77777777" w:rsidR="00981292" w:rsidRPr="00E062F1" w:rsidRDefault="00981292" w:rsidP="003A0620">
            <w:pPr>
              <w:pStyle w:val="TAC"/>
            </w:pPr>
            <w:r w:rsidRPr="00E062F1">
              <w:rPr>
                <w:rFonts w:cs="Arial"/>
              </w:rPr>
              <w:t>N/A</w:t>
            </w:r>
          </w:p>
        </w:tc>
        <w:tc>
          <w:tcPr>
            <w:tcW w:w="1248" w:type="dxa"/>
            <w:shd w:val="clear" w:color="auto" w:fill="auto"/>
          </w:tcPr>
          <w:p w14:paraId="2F49E30D" w14:textId="77777777" w:rsidR="00981292" w:rsidRPr="00E062F1" w:rsidRDefault="00981292" w:rsidP="003A0620">
            <w:pPr>
              <w:pStyle w:val="TAC"/>
            </w:pPr>
            <w:r w:rsidRPr="00E062F1">
              <w:t>N/A</w:t>
            </w:r>
          </w:p>
        </w:tc>
      </w:tr>
      <w:tr w:rsidR="00981292" w:rsidRPr="00E062F1" w14:paraId="7FFD73DF" w14:textId="77777777" w:rsidTr="003A0620">
        <w:trPr>
          <w:trHeight w:val="22"/>
          <w:jc w:val="center"/>
        </w:trPr>
        <w:tc>
          <w:tcPr>
            <w:tcW w:w="2258" w:type="dxa"/>
            <w:tcBorders>
              <w:top w:val="nil"/>
              <w:bottom w:val="nil"/>
            </w:tcBorders>
            <w:shd w:val="clear" w:color="auto" w:fill="auto"/>
          </w:tcPr>
          <w:p w14:paraId="28908916" w14:textId="77777777" w:rsidR="00981292" w:rsidRPr="00E062F1" w:rsidRDefault="00981292" w:rsidP="003A0620">
            <w:pPr>
              <w:pStyle w:val="TAC"/>
            </w:pPr>
          </w:p>
        </w:tc>
        <w:tc>
          <w:tcPr>
            <w:tcW w:w="867" w:type="dxa"/>
            <w:shd w:val="clear" w:color="auto" w:fill="auto"/>
          </w:tcPr>
          <w:p w14:paraId="4BE7DC38" w14:textId="77777777" w:rsidR="00981292" w:rsidRPr="00E062F1" w:rsidRDefault="00981292" w:rsidP="003A0620">
            <w:pPr>
              <w:pStyle w:val="TAC"/>
            </w:pPr>
            <w:r w:rsidRPr="00E062F1">
              <w:t>n8</w:t>
            </w:r>
          </w:p>
        </w:tc>
        <w:tc>
          <w:tcPr>
            <w:tcW w:w="1318" w:type="dxa"/>
            <w:shd w:val="clear" w:color="auto" w:fill="auto"/>
            <w:noWrap/>
          </w:tcPr>
          <w:p w14:paraId="18F83846" w14:textId="77777777" w:rsidR="00981292" w:rsidRPr="00E062F1" w:rsidRDefault="00981292" w:rsidP="003A0620">
            <w:pPr>
              <w:pStyle w:val="TAC"/>
            </w:pPr>
            <w:r w:rsidRPr="00E062F1">
              <w:rPr>
                <w:rFonts w:cs="Arial"/>
              </w:rPr>
              <w:t>910</w:t>
            </w:r>
          </w:p>
        </w:tc>
        <w:tc>
          <w:tcPr>
            <w:tcW w:w="746" w:type="dxa"/>
            <w:shd w:val="clear" w:color="auto" w:fill="auto"/>
            <w:noWrap/>
          </w:tcPr>
          <w:p w14:paraId="05938670" w14:textId="77777777" w:rsidR="00981292" w:rsidRPr="00E062F1" w:rsidRDefault="00981292" w:rsidP="003A0620">
            <w:pPr>
              <w:pStyle w:val="TAC"/>
            </w:pPr>
            <w:r w:rsidRPr="00E062F1">
              <w:rPr>
                <w:rFonts w:cs="Arial"/>
              </w:rPr>
              <w:t>5</w:t>
            </w:r>
          </w:p>
        </w:tc>
        <w:tc>
          <w:tcPr>
            <w:tcW w:w="877" w:type="dxa"/>
            <w:shd w:val="clear" w:color="auto" w:fill="auto"/>
            <w:noWrap/>
          </w:tcPr>
          <w:p w14:paraId="0799223A" w14:textId="77777777" w:rsidR="00981292" w:rsidRPr="00E062F1" w:rsidRDefault="00981292" w:rsidP="003A0620">
            <w:pPr>
              <w:pStyle w:val="TAC"/>
            </w:pPr>
            <w:r w:rsidRPr="00E062F1">
              <w:rPr>
                <w:rFonts w:cs="Arial"/>
              </w:rPr>
              <w:t>25</w:t>
            </w:r>
          </w:p>
        </w:tc>
        <w:tc>
          <w:tcPr>
            <w:tcW w:w="1318" w:type="dxa"/>
            <w:shd w:val="clear" w:color="auto" w:fill="auto"/>
            <w:noWrap/>
          </w:tcPr>
          <w:p w14:paraId="18C2ACA4" w14:textId="77777777" w:rsidR="00981292" w:rsidRPr="00E062F1" w:rsidRDefault="00981292" w:rsidP="003A0620">
            <w:pPr>
              <w:pStyle w:val="TAC"/>
            </w:pPr>
            <w:r w:rsidRPr="00E062F1">
              <w:rPr>
                <w:rFonts w:cs="Arial"/>
              </w:rPr>
              <w:t>955</w:t>
            </w:r>
          </w:p>
        </w:tc>
        <w:tc>
          <w:tcPr>
            <w:tcW w:w="867" w:type="dxa"/>
            <w:shd w:val="clear" w:color="auto" w:fill="auto"/>
          </w:tcPr>
          <w:p w14:paraId="7F65D170" w14:textId="77777777" w:rsidR="00981292" w:rsidRPr="00E062F1" w:rsidRDefault="00981292" w:rsidP="003A0620">
            <w:pPr>
              <w:pStyle w:val="TAC"/>
            </w:pPr>
            <w:r w:rsidRPr="00E062F1">
              <w:rPr>
                <w:rFonts w:cs="Arial"/>
              </w:rPr>
              <w:t>N/A</w:t>
            </w:r>
          </w:p>
        </w:tc>
        <w:tc>
          <w:tcPr>
            <w:tcW w:w="1248" w:type="dxa"/>
            <w:shd w:val="clear" w:color="auto" w:fill="auto"/>
          </w:tcPr>
          <w:p w14:paraId="0020A8EE" w14:textId="77777777" w:rsidR="00981292" w:rsidRPr="00E062F1" w:rsidRDefault="00981292" w:rsidP="003A0620">
            <w:pPr>
              <w:pStyle w:val="TAC"/>
            </w:pPr>
            <w:r w:rsidRPr="00E062F1">
              <w:t>N/A</w:t>
            </w:r>
          </w:p>
        </w:tc>
      </w:tr>
      <w:tr w:rsidR="00981292" w:rsidRPr="00E062F1" w14:paraId="46C4B3E5" w14:textId="77777777" w:rsidTr="003A0620">
        <w:trPr>
          <w:trHeight w:val="22"/>
          <w:jc w:val="center"/>
        </w:trPr>
        <w:tc>
          <w:tcPr>
            <w:tcW w:w="2258" w:type="dxa"/>
            <w:tcBorders>
              <w:top w:val="nil"/>
              <w:bottom w:val="single" w:sz="4" w:space="0" w:color="auto"/>
            </w:tcBorders>
            <w:shd w:val="clear" w:color="auto" w:fill="auto"/>
          </w:tcPr>
          <w:p w14:paraId="395321CF" w14:textId="77777777" w:rsidR="00981292" w:rsidRPr="00E062F1" w:rsidRDefault="00981292" w:rsidP="003A0620">
            <w:pPr>
              <w:pStyle w:val="TAC"/>
            </w:pPr>
          </w:p>
        </w:tc>
        <w:tc>
          <w:tcPr>
            <w:tcW w:w="867" w:type="dxa"/>
            <w:shd w:val="clear" w:color="auto" w:fill="auto"/>
          </w:tcPr>
          <w:p w14:paraId="4544C45C" w14:textId="77777777" w:rsidR="00981292" w:rsidRPr="00E062F1" w:rsidRDefault="00981292" w:rsidP="003A0620">
            <w:pPr>
              <w:pStyle w:val="TAC"/>
            </w:pPr>
            <w:r w:rsidRPr="00E062F1">
              <w:t>20</w:t>
            </w:r>
          </w:p>
        </w:tc>
        <w:tc>
          <w:tcPr>
            <w:tcW w:w="1318" w:type="dxa"/>
            <w:shd w:val="clear" w:color="auto" w:fill="auto"/>
            <w:noWrap/>
          </w:tcPr>
          <w:p w14:paraId="7A2DE62B" w14:textId="77777777" w:rsidR="00981292" w:rsidRPr="00E062F1" w:rsidRDefault="00981292" w:rsidP="003A0620">
            <w:pPr>
              <w:pStyle w:val="TAC"/>
            </w:pPr>
            <w:r w:rsidRPr="00E062F1">
              <w:rPr>
                <w:rFonts w:cs="Arial"/>
              </w:rPr>
              <w:t>846</w:t>
            </w:r>
          </w:p>
        </w:tc>
        <w:tc>
          <w:tcPr>
            <w:tcW w:w="746" w:type="dxa"/>
            <w:shd w:val="clear" w:color="auto" w:fill="auto"/>
            <w:noWrap/>
          </w:tcPr>
          <w:p w14:paraId="4DE3FD46" w14:textId="77777777" w:rsidR="00981292" w:rsidRPr="00E062F1" w:rsidRDefault="00981292" w:rsidP="003A0620">
            <w:pPr>
              <w:pStyle w:val="TAC"/>
            </w:pPr>
            <w:r w:rsidRPr="00E062F1">
              <w:rPr>
                <w:rFonts w:cs="Arial"/>
              </w:rPr>
              <w:t>5</w:t>
            </w:r>
          </w:p>
        </w:tc>
        <w:tc>
          <w:tcPr>
            <w:tcW w:w="877" w:type="dxa"/>
            <w:shd w:val="clear" w:color="auto" w:fill="auto"/>
            <w:noWrap/>
          </w:tcPr>
          <w:p w14:paraId="3E7857CC" w14:textId="77777777" w:rsidR="00981292" w:rsidRPr="00E062F1" w:rsidRDefault="00981292" w:rsidP="003A0620">
            <w:pPr>
              <w:pStyle w:val="TAC"/>
            </w:pPr>
            <w:r w:rsidRPr="00E062F1">
              <w:rPr>
                <w:rFonts w:cs="Arial"/>
              </w:rPr>
              <w:t>25</w:t>
            </w:r>
          </w:p>
        </w:tc>
        <w:tc>
          <w:tcPr>
            <w:tcW w:w="1318" w:type="dxa"/>
            <w:shd w:val="clear" w:color="auto" w:fill="auto"/>
            <w:noWrap/>
          </w:tcPr>
          <w:p w14:paraId="29CD0022" w14:textId="77777777" w:rsidR="00981292" w:rsidRPr="00E062F1" w:rsidRDefault="00981292" w:rsidP="003A0620">
            <w:pPr>
              <w:pStyle w:val="TAC"/>
            </w:pPr>
            <w:r w:rsidRPr="00E062F1">
              <w:rPr>
                <w:rFonts w:cs="Arial"/>
              </w:rPr>
              <w:t>805</w:t>
            </w:r>
          </w:p>
        </w:tc>
        <w:tc>
          <w:tcPr>
            <w:tcW w:w="867" w:type="dxa"/>
            <w:shd w:val="clear" w:color="auto" w:fill="auto"/>
          </w:tcPr>
          <w:p w14:paraId="388AD5B8" w14:textId="77777777" w:rsidR="00981292" w:rsidRPr="00E062F1" w:rsidRDefault="00981292" w:rsidP="003A0620">
            <w:pPr>
              <w:pStyle w:val="TAC"/>
            </w:pPr>
            <w:r w:rsidRPr="00E062F1">
              <w:rPr>
                <w:rFonts w:cs="Arial"/>
              </w:rPr>
              <w:t>11.5</w:t>
            </w:r>
          </w:p>
        </w:tc>
        <w:tc>
          <w:tcPr>
            <w:tcW w:w="1248" w:type="dxa"/>
            <w:shd w:val="clear" w:color="auto" w:fill="auto"/>
          </w:tcPr>
          <w:p w14:paraId="4135C49E" w14:textId="77777777" w:rsidR="00981292" w:rsidRPr="00E062F1" w:rsidRDefault="00981292" w:rsidP="003A0620">
            <w:pPr>
              <w:pStyle w:val="TAC"/>
            </w:pPr>
            <w:r w:rsidRPr="00E062F1">
              <w:t>IMD4</w:t>
            </w:r>
          </w:p>
        </w:tc>
      </w:tr>
      <w:tr w:rsidR="00981292" w:rsidRPr="00E062F1" w14:paraId="3239CF18" w14:textId="77777777" w:rsidTr="003A0620">
        <w:trPr>
          <w:trHeight w:val="22"/>
          <w:jc w:val="center"/>
        </w:trPr>
        <w:tc>
          <w:tcPr>
            <w:tcW w:w="2258" w:type="dxa"/>
            <w:tcBorders>
              <w:bottom w:val="nil"/>
            </w:tcBorders>
            <w:shd w:val="clear" w:color="auto" w:fill="auto"/>
          </w:tcPr>
          <w:p w14:paraId="03363183" w14:textId="77777777" w:rsidR="00981292" w:rsidRPr="00E062F1" w:rsidRDefault="00981292" w:rsidP="003A0620">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51160F7C" w14:textId="77777777" w:rsidR="00981292" w:rsidRPr="00E062F1" w:rsidRDefault="00981292" w:rsidP="003A0620">
            <w:pPr>
              <w:pStyle w:val="TAC"/>
            </w:pPr>
            <w:r w:rsidRPr="006E2459">
              <w:rPr>
                <w:rFonts w:eastAsia="MS Mincho"/>
              </w:rPr>
              <w:t>1</w:t>
            </w:r>
          </w:p>
        </w:tc>
        <w:tc>
          <w:tcPr>
            <w:tcW w:w="1318" w:type="dxa"/>
            <w:shd w:val="clear" w:color="auto" w:fill="auto"/>
            <w:noWrap/>
          </w:tcPr>
          <w:p w14:paraId="565CD7EC" w14:textId="77777777" w:rsidR="00981292" w:rsidRPr="00E062F1" w:rsidRDefault="00981292" w:rsidP="003A0620">
            <w:pPr>
              <w:pStyle w:val="TAC"/>
              <w:rPr>
                <w:rFonts w:cs="Arial"/>
              </w:rPr>
            </w:pPr>
            <w:r>
              <w:rPr>
                <w:rFonts w:cs="Arial"/>
              </w:rPr>
              <w:t>N/A</w:t>
            </w:r>
          </w:p>
        </w:tc>
        <w:tc>
          <w:tcPr>
            <w:tcW w:w="746" w:type="dxa"/>
            <w:shd w:val="clear" w:color="auto" w:fill="auto"/>
            <w:noWrap/>
          </w:tcPr>
          <w:p w14:paraId="42D45B57" w14:textId="77777777" w:rsidR="00981292" w:rsidRPr="00E062F1" w:rsidRDefault="00981292" w:rsidP="003A0620">
            <w:pPr>
              <w:pStyle w:val="TAC"/>
              <w:rPr>
                <w:rFonts w:cs="Arial"/>
              </w:rPr>
            </w:pPr>
            <w:r>
              <w:rPr>
                <w:rFonts w:cs="Arial"/>
              </w:rPr>
              <w:t>N/A</w:t>
            </w:r>
          </w:p>
        </w:tc>
        <w:tc>
          <w:tcPr>
            <w:tcW w:w="877" w:type="dxa"/>
            <w:shd w:val="clear" w:color="auto" w:fill="auto"/>
            <w:noWrap/>
          </w:tcPr>
          <w:p w14:paraId="67C0F3F1" w14:textId="77777777" w:rsidR="00981292" w:rsidRPr="00E062F1" w:rsidRDefault="00981292" w:rsidP="003A0620">
            <w:pPr>
              <w:pStyle w:val="TAC"/>
              <w:rPr>
                <w:rFonts w:cs="Arial"/>
              </w:rPr>
            </w:pPr>
            <w:r>
              <w:rPr>
                <w:rFonts w:cs="Arial"/>
              </w:rPr>
              <w:t>N/A</w:t>
            </w:r>
          </w:p>
        </w:tc>
        <w:tc>
          <w:tcPr>
            <w:tcW w:w="1318" w:type="dxa"/>
            <w:shd w:val="clear" w:color="auto" w:fill="auto"/>
            <w:noWrap/>
          </w:tcPr>
          <w:p w14:paraId="705B4E7F" w14:textId="77777777" w:rsidR="00981292" w:rsidRPr="00E062F1" w:rsidRDefault="00981292" w:rsidP="003A0620">
            <w:pPr>
              <w:pStyle w:val="TAC"/>
              <w:rPr>
                <w:rFonts w:cs="Arial"/>
              </w:rPr>
            </w:pPr>
            <w:r>
              <w:rPr>
                <w:rFonts w:cs="Arial"/>
              </w:rPr>
              <w:t>N/A</w:t>
            </w:r>
          </w:p>
        </w:tc>
        <w:tc>
          <w:tcPr>
            <w:tcW w:w="867" w:type="dxa"/>
            <w:shd w:val="clear" w:color="auto" w:fill="auto"/>
          </w:tcPr>
          <w:p w14:paraId="79DF5831" w14:textId="77777777" w:rsidR="00981292" w:rsidRPr="00E062F1" w:rsidRDefault="00981292" w:rsidP="003A0620">
            <w:pPr>
              <w:pStyle w:val="TAC"/>
              <w:rPr>
                <w:rFonts w:cs="Arial"/>
              </w:rPr>
            </w:pPr>
            <w:r>
              <w:rPr>
                <w:lang w:eastAsia="ja-JP"/>
              </w:rPr>
              <w:t>N/A</w:t>
            </w:r>
          </w:p>
        </w:tc>
        <w:tc>
          <w:tcPr>
            <w:tcW w:w="1248" w:type="dxa"/>
            <w:shd w:val="clear" w:color="auto" w:fill="auto"/>
          </w:tcPr>
          <w:p w14:paraId="08474BF6" w14:textId="77777777" w:rsidR="00981292" w:rsidRPr="00E062F1" w:rsidRDefault="00981292" w:rsidP="003A0620">
            <w:pPr>
              <w:pStyle w:val="TAC"/>
            </w:pPr>
            <w:r>
              <w:rPr>
                <w:rFonts w:eastAsia="MS Mincho"/>
              </w:rPr>
              <w:t>N/A</w:t>
            </w:r>
          </w:p>
        </w:tc>
      </w:tr>
      <w:tr w:rsidR="00981292" w:rsidRPr="00E062F1" w14:paraId="4CEE1787" w14:textId="77777777" w:rsidTr="003A0620">
        <w:trPr>
          <w:trHeight w:val="22"/>
          <w:jc w:val="center"/>
        </w:trPr>
        <w:tc>
          <w:tcPr>
            <w:tcW w:w="2258" w:type="dxa"/>
            <w:tcBorders>
              <w:top w:val="nil"/>
              <w:bottom w:val="nil"/>
            </w:tcBorders>
            <w:shd w:val="clear" w:color="auto" w:fill="auto"/>
          </w:tcPr>
          <w:p w14:paraId="6ECAA46E" w14:textId="77777777" w:rsidR="00981292" w:rsidRPr="00E062F1" w:rsidRDefault="00981292" w:rsidP="003A0620">
            <w:pPr>
              <w:pStyle w:val="TAC"/>
            </w:pPr>
          </w:p>
        </w:tc>
        <w:tc>
          <w:tcPr>
            <w:tcW w:w="867" w:type="dxa"/>
            <w:shd w:val="clear" w:color="auto" w:fill="auto"/>
          </w:tcPr>
          <w:p w14:paraId="6F13128F" w14:textId="77777777" w:rsidR="00981292" w:rsidRPr="00E062F1" w:rsidRDefault="00981292" w:rsidP="003A0620">
            <w:pPr>
              <w:pStyle w:val="TAC"/>
            </w:pPr>
            <w:r>
              <w:rPr>
                <w:rFonts w:eastAsia="MS Mincho"/>
              </w:rPr>
              <w:t>20</w:t>
            </w:r>
          </w:p>
        </w:tc>
        <w:tc>
          <w:tcPr>
            <w:tcW w:w="1318" w:type="dxa"/>
            <w:shd w:val="clear" w:color="auto" w:fill="auto"/>
            <w:noWrap/>
          </w:tcPr>
          <w:p w14:paraId="49BBE8DE" w14:textId="77777777" w:rsidR="00981292" w:rsidRPr="00E062F1" w:rsidRDefault="00981292" w:rsidP="003A0620">
            <w:pPr>
              <w:pStyle w:val="TAC"/>
              <w:rPr>
                <w:rFonts w:cs="Arial"/>
              </w:rPr>
            </w:pPr>
            <w:r>
              <w:rPr>
                <w:rFonts w:cs="Arial"/>
              </w:rPr>
              <w:t>N/A</w:t>
            </w:r>
          </w:p>
        </w:tc>
        <w:tc>
          <w:tcPr>
            <w:tcW w:w="746" w:type="dxa"/>
            <w:shd w:val="clear" w:color="auto" w:fill="auto"/>
            <w:noWrap/>
          </w:tcPr>
          <w:p w14:paraId="48E15C4C" w14:textId="77777777" w:rsidR="00981292" w:rsidRPr="00E062F1" w:rsidRDefault="00981292" w:rsidP="003A0620">
            <w:pPr>
              <w:pStyle w:val="TAC"/>
              <w:rPr>
                <w:rFonts w:cs="Arial"/>
              </w:rPr>
            </w:pPr>
            <w:r>
              <w:rPr>
                <w:rFonts w:cs="Arial"/>
              </w:rPr>
              <w:t>N/A</w:t>
            </w:r>
          </w:p>
        </w:tc>
        <w:tc>
          <w:tcPr>
            <w:tcW w:w="877" w:type="dxa"/>
            <w:shd w:val="clear" w:color="auto" w:fill="auto"/>
            <w:noWrap/>
          </w:tcPr>
          <w:p w14:paraId="089EACAD" w14:textId="77777777" w:rsidR="00981292" w:rsidRPr="00E062F1" w:rsidRDefault="00981292" w:rsidP="003A0620">
            <w:pPr>
              <w:pStyle w:val="TAC"/>
              <w:rPr>
                <w:rFonts w:cs="Arial"/>
              </w:rPr>
            </w:pPr>
            <w:r>
              <w:rPr>
                <w:rFonts w:cs="Arial"/>
              </w:rPr>
              <w:t>N/A</w:t>
            </w:r>
          </w:p>
        </w:tc>
        <w:tc>
          <w:tcPr>
            <w:tcW w:w="1318" w:type="dxa"/>
            <w:shd w:val="clear" w:color="auto" w:fill="auto"/>
            <w:noWrap/>
          </w:tcPr>
          <w:p w14:paraId="4A530CE3" w14:textId="77777777" w:rsidR="00981292" w:rsidRPr="00E062F1" w:rsidRDefault="00981292" w:rsidP="003A0620">
            <w:pPr>
              <w:pStyle w:val="TAC"/>
              <w:rPr>
                <w:rFonts w:cs="Arial"/>
              </w:rPr>
            </w:pPr>
            <w:r>
              <w:rPr>
                <w:rFonts w:cs="Arial"/>
              </w:rPr>
              <w:t>N/A</w:t>
            </w:r>
          </w:p>
        </w:tc>
        <w:tc>
          <w:tcPr>
            <w:tcW w:w="867" w:type="dxa"/>
            <w:shd w:val="clear" w:color="auto" w:fill="auto"/>
          </w:tcPr>
          <w:p w14:paraId="6F224876" w14:textId="77777777" w:rsidR="00981292" w:rsidRPr="00E062F1" w:rsidRDefault="00981292" w:rsidP="003A0620">
            <w:pPr>
              <w:pStyle w:val="TAC"/>
              <w:rPr>
                <w:rFonts w:cs="Arial"/>
              </w:rPr>
            </w:pPr>
            <w:r>
              <w:rPr>
                <w:lang w:eastAsia="ja-JP"/>
              </w:rPr>
              <w:t>N/A</w:t>
            </w:r>
          </w:p>
        </w:tc>
        <w:tc>
          <w:tcPr>
            <w:tcW w:w="1248" w:type="dxa"/>
            <w:shd w:val="clear" w:color="auto" w:fill="auto"/>
          </w:tcPr>
          <w:p w14:paraId="1142DB92" w14:textId="77777777" w:rsidR="00981292" w:rsidRPr="00E062F1" w:rsidRDefault="00981292" w:rsidP="003A0620">
            <w:pPr>
              <w:pStyle w:val="TAC"/>
            </w:pPr>
            <w:r>
              <w:rPr>
                <w:rFonts w:eastAsia="MS Mincho"/>
              </w:rPr>
              <w:t>IMD5</w:t>
            </w:r>
          </w:p>
        </w:tc>
      </w:tr>
      <w:tr w:rsidR="00981292" w:rsidRPr="00E062F1" w14:paraId="47C84010" w14:textId="77777777" w:rsidTr="003A0620">
        <w:trPr>
          <w:trHeight w:val="22"/>
          <w:jc w:val="center"/>
        </w:trPr>
        <w:tc>
          <w:tcPr>
            <w:tcW w:w="2258" w:type="dxa"/>
            <w:tcBorders>
              <w:top w:val="nil"/>
              <w:bottom w:val="single" w:sz="4" w:space="0" w:color="auto"/>
            </w:tcBorders>
            <w:shd w:val="clear" w:color="auto" w:fill="auto"/>
          </w:tcPr>
          <w:p w14:paraId="65096551" w14:textId="77777777" w:rsidR="00981292" w:rsidRPr="00E062F1" w:rsidRDefault="00981292" w:rsidP="003A0620">
            <w:pPr>
              <w:pStyle w:val="TAC"/>
            </w:pPr>
          </w:p>
        </w:tc>
        <w:tc>
          <w:tcPr>
            <w:tcW w:w="867" w:type="dxa"/>
            <w:shd w:val="clear" w:color="auto" w:fill="auto"/>
          </w:tcPr>
          <w:p w14:paraId="3480B502" w14:textId="77777777" w:rsidR="00981292" w:rsidRPr="00E062F1" w:rsidRDefault="00981292" w:rsidP="003A0620">
            <w:pPr>
              <w:pStyle w:val="TAC"/>
            </w:pPr>
            <w:r>
              <w:rPr>
                <w:rFonts w:eastAsia="MS Mincho"/>
              </w:rPr>
              <w:t>n38</w:t>
            </w:r>
          </w:p>
        </w:tc>
        <w:tc>
          <w:tcPr>
            <w:tcW w:w="1318" w:type="dxa"/>
            <w:shd w:val="clear" w:color="auto" w:fill="auto"/>
            <w:noWrap/>
          </w:tcPr>
          <w:p w14:paraId="48ACECBC" w14:textId="77777777" w:rsidR="00981292" w:rsidRPr="00E062F1" w:rsidRDefault="00981292" w:rsidP="003A0620">
            <w:pPr>
              <w:pStyle w:val="TAC"/>
              <w:rPr>
                <w:rFonts w:cs="Arial"/>
              </w:rPr>
            </w:pPr>
            <w:r>
              <w:rPr>
                <w:rFonts w:cs="Arial"/>
              </w:rPr>
              <w:t>N/A</w:t>
            </w:r>
          </w:p>
        </w:tc>
        <w:tc>
          <w:tcPr>
            <w:tcW w:w="746" w:type="dxa"/>
            <w:shd w:val="clear" w:color="auto" w:fill="auto"/>
            <w:noWrap/>
          </w:tcPr>
          <w:p w14:paraId="2D02CE6D" w14:textId="77777777" w:rsidR="00981292" w:rsidRPr="00E062F1" w:rsidRDefault="00981292" w:rsidP="003A0620">
            <w:pPr>
              <w:pStyle w:val="TAC"/>
              <w:rPr>
                <w:rFonts w:cs="Arial"/>
              </w:rPr>
            </w:pPr>
            <w:r>
              <w:rPr>
                <w:rFonts w:cs="Arial"/>
              </w:rPr>
              <w:t>N/A</w:t>
            </w:r>
          </w:p>
        </w:tc>
        <w:tc>
          <w:tcPr>
            <w:tcW w:w="877" w:type="dxa"/>
            <w:shd w:val="clear" w:color="auto" w:fill="auto"/>
            <w:noWrap/>
          </w:tcPr>
          <w:p w14:paraId="5FB5F52D" w14:textId="77777777" w:rsidR="00981292" w:rsidRPr="00E062F1" w:rsidRDefault="00981292" w:rsidP="003A0620">
            <w:pPr>
              <w:pStyle w:val="TAC"/>
              <w:rPr>
                <w:rFonts w:cs="Arial"/>
              </w:rPr>
            </w:pPr>
            <w:r>
              <w:rPr>
                <w:rFonts w:cs="Arial"/>
              </w:rPr>
              <w:t>N/A</w:t>
            </w:r>
          </w:p>
        </w:tc>
        <w:tc>
          <w:tcPr>
            <w:tcW w:w="1318" w:type="dxa"/>
            <w:shd w:val="clear" w:color="auto" w:fill="auto"/>
            <w:noWrap/>
          </w:tcPr>
          <w:p w14:paraId="628BA76C" w14:textId="77777777" w:rsidR="00981292" w:rsidRPr="00E062F1" w:rsidRDefault="00981292" w:rsidP="003A0620">
            <w:pPr>
              <w:pStyle w:val="TAC"/>
              <w:rPr>
                <w:rFonts w:cs="Arial"/>
              </w:rPr>
            </w:pPr>
            <w:r>
              <w:rPr>
                <w:rFonts w:cs="Arial"/>
              </w:rPr>
              <w:t>N/A</w:t>
            </w:r>
          </w:p>
        </w:tc>
        <w:tc>
          <w:tcPr>
            <w:tcW w:w="867" w:type="dxa"/>
            <w:shd w:val="clear" w:color="auto" w:fill="auto"/>
          </w:tcPr>
          <w:p w14:paraId="22A2BF8A" w14:textId="77777777" w:rsidR="00981292" w:rsidRPr="00E062F1" w:rsidRDefault="00981292" w:rsidP="003A0620">
            <w:pPr>
              <w:pStyle w:val="TAC"/>
              <w:rPr>
                <w:rFonts w:cs="Arial"/>
              </w:rPr>
            </w:pPr>
            <w:r>
              <w:rPr>
                <w:lang w:eastAsia="ja-JP"/>
              </w:rPr>
              <w:t>N/A</w:t>
            </w:r>
          </w:p>
        </w:tc>
        <w:tc>
          <w:tcPr>
            <w:tcW w:w="1248" w:type="dxa"/>
            <w:shd w:val="clear" w:color="auto" w:fill="auto"/>
          </w:tcPr>
          <w:p w14:paraId="589ADAC9" w14:textId="77777777" w:rsidR="00981292" w:rsidRPr="00E062F1" w:rsidRDefault="00981292" w:rsidP="003A0620">
            <w:pPr>
              <w:pStyle w:val="TAC"/>
            </w:pPr>
            <w:r>
              <w:rPr>
                <w:rFonts w:eastAsia="MS Mincho"/>
              </w:rPr>
              <w:t>N/A</w:t>
            </w:r>
          </w:p>
        </w:tc>
      </w:tr>
      <w:tr w:rsidR="00981292" w:rsidRPr="00E062F1" w14:paraId="18D235EA" w14:textId="77777777" w:rsidTr="003A0620">
        <w:trPr>
          <w:trHeight w:val="22"/>
          <w:jc w:val="center"/>
        </w:trPr>
        <w:tc>
          <w:tcPr>
            <w:tcW w:w="2258" w:type="dxa"/>
            <w:tcBorders>
              <w:bottom w:val="nil"/>
            </w:tcBorders>
            <w:shd w:val="clear" w:color="auto" w:fill="auto"/>
          </w:tcPr>
          <w:p w14:paraId="684E86FE" w14:textId="77777777" w:rsidR="00981292" w:rsidRPr="00E062F1" w:rsidRDefault="00981292" w:rsidP="003A0620">
            <w:pPr>
              <w:pStyle w:val="TAC"/>
            </w:pPr>
            <w:r w:rsidRPr="00E062F1">
              <w:rPr>
                <w:rFonts w:cs="Arial"/>
                <w:lang w:eastAsia="ja-JP"/>
              </w:rPr>
              <w:t>DC_1A-28A_n3A</w:t>
            </w:r>
          </w:p>
        </w:tc>
        <w:tc>
          <w:tcPr>
            <w:tcW w:w="867" w:type="dxa"/>
            <w:shd w:val="clear" w:color="auto" w:fill="auto"/>
          </w:tcPr>
          <w:p w14:paraId="279DAEAB" w14:textId="77777777" w:rsidR="00981292" w:rsidRPr="00E062F1" w:rsidRDefault="00981292" w:rsidP="003A0620">
            <w:pPr>
              <w:pStyle w:val="TAC"/>
            </w:pPr>
            <w:r w:rsidRPr="00E062F1">
              <w:rPr>
                <w:lang w:eastAsia="ja-JP"/>
              </w:rPr>
              <w:t>28</w:t>
            </w:r>
          </w:p>
        </w:tc>
        <w:tc>
          <w:tcPr>
            <w:tcW w:w="1318" w:type="dxa"/>
            <w:shd w:val="clear" w:color="auto" w:fill="auto"/>
            <w:noWrap/>
          </w:tcPr>
          <w:p w14:paraId="67429B47" w14:textId="77777777" w:rsidR="00981292" w:rsidRPr="00E062F1" w:rsidRDefault="00981292" w:rsidP="003A0620">
            <w:pPr>
              <w:pStyle w:val="TAC"/>
            </w:pPr>
            <w:r w:rsidRPr="00E062F1">
              <w:t>710.5</w:t>
            </w:r>
          </w:p>
        </w:tc>
        <w:tc>
          <w:tcPr>
            <w:tcW w:w="746" w:type="dxa"/>
            <w:shd w:val="clear" w:color="auto" w:fill="auto"/>
            <w:noWrap/>
          </w:tcPr>
          <w:p w14:paraId="014BE5BD" w14:textId="77777777" w:rsidR="00981292" w:rsidRPr="00E062F1" w:rsidRDefault="00981292" w:rsidP="003A0620">
            <w:pPr>
              <w:pStyle w:val="TAC"/>
            </w:pPr>
            <w:r w:rsidRPr="00E062F1">
              <w:t>5</w:t>
            </w:r>
          </w:p>
        </w:tc>
        <w:tc>
          <w:tcPr>
            <w:tcW w:w="877" w:type="dxa"/>
            <w:shd w:val="clear" w:color="auto" w:fill="auto"/>
            <w:noWrap/>
          </w:tcPr>
          <w:p w14:paraId="57B92933" w14:textId="77777777" w:rsidR="00981292" w:rsidRPr="00E062F1" w:rsidRDefault="00981292" w:rsidP="003A0620">
            <w:pPr>
              <w:pStyle w:val="TAC"/>
            </w:pPr>
            <w:r w:rsidRPr="00E062F1">
              <w:t>25</w:t>
            </w:r>
          </w:p>
        </w:tc>
        <w:tc>
          <w:tcPr>
            <w:tcW w:w="1318" w:type="dxa"/>
            <w:shd w:val="clear" w:color="auto" w:fill="auto"/>
            <w:noWrap/>
          </w:tcPr>
          <w:p w14:paraId="756E6371" w14:textId="77777777" w:rsidR="00981292" w:rsidRPr="00E062F1" w:rsidRDefault="00981292" w:rsidP="003A0620">
            <w:pPr>
              <w:pStyle w:val="TAC"/>
            </w:pPr>
            <w:r w:rsidRPr="00E062F1">
              <w:t>765.5</w:t>
            </w:r>
          </w:p>
        </w:tc>
        <w:tc>
          <w:tcPr>
            <w:tcW w:w="867" w:type="dxa"/>
            <w:shd w:val="clear" w:color="auto" w:fill="auto"/>
          </w:tcPr>
          <w:p w14:paraId="26E9CA28" w14:textId="77777777" w:rsidR="00981292" w:rsidRPr="00E062F1" w:rsidRDefault="00981292" w:rsidP="003A0620">
            <w:pPr>
              <w:pStyle w:val="TAC"/>
            </w:pPr>
            <w:r w:rsidRPr="00E062F1">
              <w:rPr>
                <w:lang w:eastAsia="ja-JP"/>
              </w:rPr>
              <w:t>N/A</w:t>
            </w:r>
          </w:p>
        </w:tc>
        <w:tc>
          <w:tcPr>
            <w:tcW w:w="1248" w:type="dxa"/>
            <w:shd w:val="clear" w:color="auto" w:fill="auto"/>
          </w:tcPr>
          <w:p w14:paraId="71FD2DC8" w14:textId="77777777" w:rsidR="00981292" w:rsidRPr="00E062F1" w:rsidRDefault="00981292" w:rsidP="003A0620">
            <w:pPr>
              <w:pStyle w:val="TAC"/>
            </w:pPr>
            <w:r w:rsidRPr="00E062F1">
              <w:t>N/A</w:t>
            </w:r>
          </w:p>
        </w:tc>
      </w:tr>
      <w:tr w:rsidR="00981292" w:rsidRPr="00E062F1" w14:paraId="53A0DFA4" w14:textId="77777777" w:rsidTr="003A0620">
        <w:trPr>
          <w:trHeight w:val="22"/>
          <w:jc w:val="center"/>
        </w:trPr>
        <w:tc>
          <w:tcPr>
            <w:tcW w:w="2258" w:type="dxa"/>
            <w:tcBorders>
              <w:top w:val="nil"/>
              <w:bottom w:val="nil"/>
            </w:tcBorders>
            <w:shd w:val="clear" w:color="auto" w:fill="auto"/>
          </w:tcPr>
          <w:p w14:paraId="536B06D5" w14:textId="77777777" w:rsidR="00981292" w:rsidRPr="00E062F1" w:rsidRDefault="00981292" w:rsidP="003A0620">
            <w:pPr>
              <w:pStyle w:val="TAC"/>
            </w:pPr>
          </w:p>
        </w:tc>
        <w:tc>
          <w:tcPr>
            <w:tcW w:w="867" w:type="dxa"/>
            <w:shd w:val="clear" w:color="auto" w:fill="auto"/>
          </w:tcPr>
          <w:p w14:paraId="4BF1F564" w14:textId="77777777" w:rsidR="00981292" w:rsidRPr="00E062F1" w:rsidRDefault="00981292" w:rsidP="003A0620">
            <w:pPr>
              <w:pStyle w:val="TAC"/>
            </w:pPr>
            <w:r w:rsidRPr="00E062F1">
              <w:rPr>
                <w:lang w:eastAsia="ja-JP"/>
              </w:rPr>
              <w:t>n3</w:t>
            </w:r>
          </w:p>
        </w:tc>
        <w:tc>
          <w:tcPr>
            <w:tcW w:w="1318" w:type="dxa"/>
            <w:shd w:val="clear" w:color="auto" w:fill="auto"/>
            <w:noWrap/>
          </w:tcPr>
          <w:p w14:paraId="1C5FD945" w14:textId="77777777" w:rsidR="00981292" w:rsidRPr="00E062F1" w:rsidRDefault="00981292" w:rsidP="003A0620">
            <w:pPr>
              <w:pStyle w:val="TAC"/>
            </w:pPr>
            <w:r w:rsidRPr="00E062F1">
              <w:t>1780</w:t>
            </w:r>
          </w:p>
        </w:tc>
        <w:tc>
          <w:tcPr>
            <w:tcW w:w="746" w:type="dxa"/>
            <w:shd w:val="clear" w:color="auto" w:fill="auto"/>
            <w:noWrap/>
          </w:tcPr>
          <w:p w14:paraId="241EDAAD" w14:textId="77777777" w:rsidR="00981292" w:rsidRPr="00E062F1" w:rsidRDefault="00981292" w:rsidP="003A0620">
            <w:pPr>
              <w:pStyle w:val="TAC"/>
            </w:pPr>
            <w:r w:rsidRPr="00E062F1">
              <w:t>5</w:t>
            </w:r>
          </w:p>
        </w:tc>
        <w:tc>
          <w:tcPr>
            <w:tcW w:w="877" w:type="dxa"/>
            <w:shd w:val="clear" w:color="auto" w:fill="auto"/>
            <w:noWrap/>
          </w:tcPr>
          <w:p w14:paraId="4EB7D193" w14:textId="77777777" w:rsidR="00981292" w:rsidRPr="00E062F1" w:rsidRDefault="00981292" w:rsidP="003A0620">
            <w:pPr>
              <w:pStyle w:val="TAC"/>
            </w:pPr>
            <w:r w:rsidRPr="00E062F1">
              <w:t>25</w:t>
            </w:r>
          </w:p>
        </w:tc>
        <w:tc>
          <w:tcPr>
            <w:tcW w:w="1318" w:type="dxa"/>
            <w:shd w:val="clear" w:color="auto" w:fill="auto"/>
            <w:noWrap/>
          </w:tcPr>
          <w:p w14:paraId="7CEFCD1D" w14:textId="77777777" w:rsidR="00981292" w:rsidRPr="00E062F1" w:rsidRDefault="00981292" w:rsidP="003A0620">
            <w:pPr>
              <w:pStyle w:val="TAC"/>
            </w:pPr>
            <w:r w:rsidRPr="00E062F1">
              <w:t>1875</w:t>
            </w:r>
          </w:p>
        </w:tc>
        <w:tc>
          <w:tcPr>
            <w:tcW w:w="867" w:type="dxa"/>
            <w:shd w:val="clear" w:color="auto" w:fill="auto"/>
          </w:tcPr>
          <w:p w14:paraId="169CD423" w14:textId="77777777" w:rsidR="00981292" w:rsidRPr="00E062F1" w:rsidRDefault="00981292" w:rsidP="003A0620">
            <w:pPr>
              <w:pStyle w:val="TAC"/>
            </w:pPr>
            <w:r w:rsidRPr="00E062F1">
              <w:rPr>
                <w:lang w:eastAsia="ja-JP"/>
              </w:rPr>
              <w:t>N/A</w:t>
            </w:r>
          </w:p>
        </w:tc>
        <w:tc>
          <w:tcPr>
            <w:tcW w:w="1248" w:type="dxa"/>
            <w:shd w:val="clear" w:color="auto" w:fill="auto"/>
          </w:tcPr>
          <w:p w14:paraId="19830D45" w14:textId="77777777" w:rsidR="00981292" w:rsidRPr="00E062F1" w:rsidRDefault="00981292" w:rsidP="003A0620">
            <w:pPr>
              <w:pStyle w:val="TAC"/>
            </w:pPr>
            <w:r w:rsidRPr="00E062F1">
              <w:t>N/A</w:t>
            </w:r>
          </w:p>
        </w:tc>
      </w:tr>
      <w:tr w:rsidR="00981292" w:rsidRPr="00E062F1" w14:paraId="00E9DDD4" w14:textId="77777777" w:rsidTr="003A0620">
        <w:trPr>
          <w:trHeight w:val="22"/>
          <w:jc w:val="center"/>
        </w:trPr>
        <w:tc>
          <w:tcPr>
            <w:tcW w:w="2258" w:type="dxa"/>
            <w:tcBorders>
              <w:top w:val="nil"/>
              <w:bottom w:val="single" w:sz="4" w:space="0" w:color="auto"/>
            </w:tcBorders>
            <w:shd w:val="clear" w:color="auto" w:fill="auto"/>
          </w:tcPr>
          <w:p w14:paraId="5DB06CAB" w14:textId="77777777" w:rsidR="00981292" w:rsidRPr="00E062F1" w:rsidRDefault="00981292" w:rsidP="003A0620">
            <w:pPr>
              <w:pStyle w:val="TAC"/>
            </w:pPr>
          </w:p>
        </w:tc>
        <w:tc>
          <w:tcPr>
            <w:tcW w:w="867" w:type="dxa"/>
            <w:shd w:val="clear" w:color="auto" w:fill="auto"/>
          </w:tcPr>
          <w:p w14:paraId="5445D102" w14:textId="77777777" w:rsidR="00981292" w:rsidRPr="00E062F1" w:rsidRDefault="00981292" w:rsidP="003A0620">
            <w:pPr>
              <w:pStyle w:val="TAC"/>
            </w:pPr>
            <w:r w:rsidRPr="00E062F1">
              <w:rPr>
                <w:lang w:eastAsia="ja-JP"/>
              </w:rPr>
              <w:t>1</w:t>
            </w:r>
          </w:p>
        </w:tc>
        <w:tc>
          <w:tcPr>
            <w:tcW w:w="1318" w:type="dxa"/>
            <w:shd w:val="clear" w:color="auto" w:fill="auto"/>
            <w:noWrap/>
          </w:tcPr>
          <w:p w14:paraId="1570215B" w14:textId="77777777" w:rsidR="00981292" w:rsidRPr="00E062F1" w:rsidRDefault="00981292" w:rsidP="003A0620">
            <w:pPr>
              <w:pStyle w:val="TAC"/>
            </w:pPr>
            <w:r w:rsidRPr="00E062F1">
              <w:t>1949</w:t>
            </w:r>
          </w:p>
        </w:tc>
        <w:tc>
          <w:tcPr>
            <w:tcW w:w="746" w:type="dxa"/>
            <w:shd w:val="clear" w:color="auto" w:fill="auto"/>
            <w:noWrap/>
          </w:tcPr>
          <w:p w14:paraId="09BC5B8E" w14:textId="77777777" w:rsidR="00981292" w:rsidRPr="00E062F1" w:rsidRDefault="00981292" w:rsidP="003A0620">
            <w:pPr>
              <w:pStyle w:val="TAC"/>
            </w:pPr>
            <w:r w:rsidRPr="00E062F1">
              <w:rPr>
                <w:rFonts w:cs="Arial"/>
              </w:rPr>
              <w:t>5</w:t>
            </w:r>
          </w:p>
        </w:tc>
        <w:tc>
          <w:tcPr>
            <w:tcW w:w="877" w:type="dxa"/>
            <w:shd w:val="clear" w:color="auto" w:fill="auto"/>
            <w:noWrap/>
          </w:tcPr>
          <w:p w14:paraId="1A11129B" w14:textId="77777777" w:rsidR="00981292" w:rsidRPr="00E062F1" w:rsidRDefault="00981292" w:rsidP="003A0620">
            <w:pPr>
              <w:pStyle w:val="TAC"/>
            </w:pPr>
            <w:r w:rsidRPr="00E062F1">
              <w:rPr>
                <w:rFonts w:cs="Arial"/>
              </w:rPr>
              <w:t>25</w:t>
            </w:r>
          </w:p>
        </w:tc>
        <w:tc>
          <w:tcPr>
            <w:tcW w:w="1318" w:type="dxa"/>
            <w:shd w:val="clear" w:color="auto" w:fill="auto"/>
            <w:noWrap/>
          </w:tcPr>
          <w:p w14:paraId="1C038ABE" w14:textId="77777777" w:rsidR="00981292" w:rsidRPr="00E062F1" w:rsidRDefault="00981292" w:rsidP="003A0620">
            <w:pPr>
              <w:pStyle w:val="TAC"/>
            </w:pPr>
            <w:r w:rsidRPr="00E062F1">
              <w:t>2139</w:t>
            </w:r>
          </w:p>
        </w:tc>
        <w:tc>
          <w:tcPr>
            <w:tcW w:w="867" w:type="dxa"/>
            <w:shd w:val="clear" w:color="auto" w:fill="auto"/>
          </w:tcPr>
          <w:p w14:paraId="4EEE6AF9" w14:textId="77777777" w:rsidR="00981292" w:rsidRPr="00E062F1" w:rsidRDefault="00981292" w:rsidP="003A0620">
            <w:pPr>
              <w:pStyle w:val="TAC"/>
            </w:pPr>
            <w:r w:rsidRPr="00E062F1">
              <w:t>11.0</w:t>
            </w:r>
          </w:p>
        </w:tc>
        <w:tc>
          <w:tcPr>
            <w:tcW w:w="1248" w:type="dxa"/>
            <w:shd w:val="clear" w:color="auto" w:fill="auto"/>
          </w:tcPr>
          <w:p w14:paraId="2B8AA508" w14:textId="77777777" w:rsidR="00981292" w:rsidRPr="00E062F1" w:rsidRDefault="00981292" w:rsidP="003A0620">
            <w:pPr>
              <w:pStyle w:val="TAC"/>
            </w:pPr>
            <w:r w:rsidRPr="00E062F1">
              <w:t>IMD4</w:t>
            </w:r>
          </w:p>
        </w:tc>
      </w:tr>
      <w:tr w:rsidR="00981292" w:rsidRPr="00E062F1" w14:paraId="4DABC5F3" w14:textId="77777777" w:rsidTr="003A0620">
        <w:trPr>
          <w:trHeight w:val="22"/>
          <w:jc w:val="center"/>
        </w:trPr>
        <w:tc>
          <w:tcPr>
            <w:tcW w:w="2258" w:type="dxa"/>
            <w:tcBorders>
              <w:bottom w:val="nil"/>
            </w:tcBorders>
            <w:shd w:val="clear" w:color="auto" w:fill="auto"/>
          </w:tcPr>
          <w:p w14:paraId="26EFD127" w14:textId="77777777" w:rsidR="00981292" w:rsidRPr="00E062F1" w:rsidRDefault="00981292" w:rsidP="003A0620">
            <w:pPr>
              <w:pStyle w:val="TAC"/>
              <w:rPr>
                <w:rFonts w:cs="Arial"/>
                <w:lang w:eastAsia="ja-JP"/>
              </w:rPr>
            </w:pPr>
            <w:r w:rsidRPr="00E062F1">
              <w:rPr>
                <w:rFonts w:cs="Arial"/>
                <w:lang w:eastAsia="ja-JP"/>
              </w:rPr>
              <w:t>DC_1A-28A_n7A</w:t>
            </w:r>
          </w:p>
          <w:p w14:paraId="5937956B" w14:textId="77777777" w:rsidR="00981292" w:rsidRPr="00E062F1" w:rsidRDefault="00981292" w:rsidP="003A0620">
            <w:pPr>
              <w:pStyle w:val="TAC"/>
              <w:rPr>
                <w:rFonts w:cs="Arial"/>
                <w:lang w:eastAsia="ja-JP"/>
              </w:rPr>
            </w:pPr>
            <w:r w:rsidRPr="00E062F1">
              <w:rPr>
                <w:rFonts w:cs="Arial"/>
                <w:lang w:eastAsia="ja-JP"/>
              </w:rPr>
              <w:t>DC_1A-1A-28A_n7A</w:t>
            </w:r>
          </w:p>
          <w:p w14:paraId="446BFD74" w14:textId="77777777" w:rsidR="00981292" w:rsidRPr="00E062F1" w:rsidRDefault="00981292" w:rsidP="003A0620">
            <w:pPr>
              <w:pStyle w:val="TAC"/>
              <w:rPr>
                <w:rFonts w:cs="Arial"/>
                <w:lang w:eastAsia="ja-JP"/>
              </w:rPr>
            </w:pPr>
            <w:r w:rsidRPr="00E062F1">
              <w:rPr>
                <w:rFonts w:cs="Arial"/>
                <w:lang w:eastAsia="ja-JP"/>
              </w:rPr>
              <w:t>DC_1A-28A_n7B</w:t>
            </w:r>
          </w:p>
          <w:p w14:paraId="7DE7299F" w14:textId="77777777" w:rsidR="00981292" w:rsidRPr="00E062F1" w:rsidRDefault="00981292" w:rsidP="003A0620">
            <w:pPr>
              <w:pStyle w:val="TAC"/>
            </w:pPr>
            <w:r w:rsidRPr="00E062F1">
              <w:rPr>
                <w:rFonts w:cs="Arial"/>
                <w:lang w:eastAsia="ja-JP"/>
              </w:rPr>
              <w:t>DC_1A-1A-28A_n7B</w:t>
            </w:r>
          </w:p>
        </w:tc>
        <w:tc>
          <w:tcPr>
            <w:tcW w:w="867" w:type="dxa"/>
            <w:shd w:val="clear" w:color="auto" w:fill="auto"/>
          </w:tcPr>
          <w:p w14:paraId="2834BAD7" w14:textId="77777777" w:rsidR="00981292" w:rsidRPr="00E062F1" w:rsidRDefault="00981292" w:rsidP="003A0620">
            <w:pPr>
              <w:pStyle w:val="TAC"/>
            </w:pPr>
            <w:r w:rsidRPr="00E062F1">
              <w:t>1</w:t>
            </w:r>
          </w:p>
        </w:tc>
        <w:tc>
          <w:tcPr>
            <w:tcW w:w="1318" w:type="dxa"/>
            <w:shd w:val="clear" w:color="auto" w:fill="auto"/>
            <w:noWrap/>
          </w:tcPr>
          <w:p w14:paraId="09F08A2C" w14:textId="77777777" w:rsidR="00981292" w:rsidRPr="00E062F1" w:rsidRDefault="00981292" w:rsidP="003A0620">
            <w:pPr>
              <w:pStyle w:val="TAC"/>
            </w:pPr>
            <w:r w:rsidRPr="00E062F1">
              <w:t>1935</w:t>
            </w:r>
          </w:p>
        </w:tc>
        <w:tc>
          <w:tcPr>
            <w:tcW w:w="746" w:type="dxa"/>
            <w:shd w:val="clear" w:color="auto" w:fill="auto"/>
            <w:noWrap/>
          </w:tcPr>
          <w:p w14:paraId="6BF17912" w14:textId="77777777" w:rsidR="00981292" w:rsidRPr="00E062F1" w:rsidRDefault="00981292" w:rsidP="003A0620">
            <w:pPr>
              <w:pStyle w:val="TAC"/>
            </w:pPr>
            <w:r w:rsidRPr="00E062F1">
              <w:t>5</w:t>
            </w:r>
          </w:p>
        </w:tc>
        <w:tc>
          <w:tcPr>
            <w:tcW w:w="877" w:type="dxa"/>
            <w:shd w:val="clear" w:color="auto" w:fill="auto"/>
            <w:noWrap/>
          </w:tcPr>
          <w:p w14:paraId="29BEA57F" w14:textId="77777777" w:rsidR="00981292" w:rsidRPr="00E062F1" w:rsidRDefault="00981292" w:rsidP="003A0620">
            <w:pPr>
              <w:pStyle w:val="TAC"/>
            </w:pPr>
            <w:r w:rsidRPr="00E062F1">
              <w:t>25</w:t>
            </w:r>
          </w:p>
        </w:tc>
        <w:tc>
          <w:tcPr>
            <w:tcW w:w="1318" w:type="dxa"/>
            <w:shd w:val="clear" w:color="auto" w:fill="auto"/>
            <w:noWrap/>
          </w:tcPr>
          <w:p w14:paraId="11DFB9A7" w14:textId="77777777" w:rsidR="00981292" w:rsidRPr="00E062F1" w:rsidRDefault="00981292" w:rsidP="003A0620">
            <w:pPr>
              <w:pStyle w:val="TAC"/>
            </w:pPr>
            <w:r w:rsidRPr="00E062F1">
              <w:t>2125</w:t>
            </w:r>
          </w:p>
        </w:tc>
        <w:tc>
          <w:tcPr>
            <w:tcW w:w="867" w:type="dxa"/>
            <w:shd w:val="clear" w:color="auto" w:fill="auto"/>
          </w:tcPr>
          <w:p w14:paraId="4EE1FE34" w14:textId="77777777" w:rsidR="00981292" w:rsidRPr="00E062F1" w:rsidRDefault="00981292" w:rsidP="003A0620">
            <w:pPr>
              <w:pStyle w:val="TAC"/>
            </w:pPr>
            <w:r w:rsidRPr="00E062F1">
              <w:t>N/A</w:t>
            </w:r>
          </w:p>
        </w:tc>
        <w:tc>
          <w:tcPr>
            <w:tcW w:w="1248" w:type="dxa"/>
            <w:shd w:val="clear" w:color="auto" w:fill="auto"/>
          </w:tcPr>
          <w:p w14:paraId="4EE1F61E" w14:textId="77777777" w:rsidR="00981292" w:rsidRPr="00E062F1" w:rsidRDefault="00981292" w:rsidP="003A0620">
            <w:pPr>
              <w:pStyle w:val="TAC"/>
            </w:pPr>
            <w:r w:rsidRPr="00E062F1">
              <w:t>N/A</w:t>
            </w:r>
          </w:p>
        </w:tc>
      </w:tr>
      <w:tr w:rsidR="00981292" w:rsidRPr="00E062F1" w14:paraId="7BA3CB56" w14:textId="77777777" w:rsidTr="003A0620">
        <w:trPr>
          <w:trHeight w:val="22"/>
          <w:jc w:val="center"/>
        </w:trPr>
        <w:tc>
          <w:tcPr>
            <w:tcW w:w="2258" w:type="dxa"/>
            <w:tcBorders>
              <w:top w:val="nil"/>
              <w:bottom w:val="nil"/>
            </w:tcBorders>
            <w:shd w:val="clear" w:color="auto" w:fill="auto"/>
          </w:tcPr>
          <w:p w14:paraId="51D5C814" w14:textId="77777777" w:rsidR="00981292" w:rsidRPr="00E062F1" w:rsidRDefault="00981292" w:rsidP="003A0620">
            <w:pPr>
              <w:pStyle w:val="TAC"/>
            </w:pPr>
          </w:p>
        </w:tc>
        <w:tc>
          <w:tcPr>
            <w:tcW w:w="867" w:type="dxa"/>
            <w:shd w:val="clear" w:color="auto" w:fill="auto"/>
          </w:tcPr>
          <w:p w14:paraId="11698813" w14:textId="77777777" w:rsidR="00981292" w:rsidRPr="00E062F1" w:rsidRDefault="00981292" w:rsidP="003A0620">
            <w:pPr>
              <w:pStyle w:val="TAC"/>
            </w:pPr>
            <w:r w:rsidRPr="00E062F1">
              <w:t>28</w:t>
            </w:r>
          </w:p>
        </w:tc>
        <w:tc>
          <w:tcPr>
            <w:tcW w:w="1318" w:type="dxa"/>
            <w:shd w:val="clear" w:color="auto" w:fill="auto"/>
            <w:noWrap/>
          </w:tcPr>
          <w:p w14:paraId="18960E75" w14:textId="77777777" w:rsidR="00981292" w:rsidRPr="00E062F1" w:rsidRDefault="00981292" w:rsidP="003A0620">
            <w:pPr>
              <w:pStyle w:val="TAC"/>
            </w:pPr>
            <w:r w:rsidRPr="00E062F1">
              <w:t>730</w:t>
            </w:r>
          </w:p>
        </w:tc>
        <w:tc>
          <w:tcPr>
            <w:tcW w:w="746" w:type="dxa"/>
            <w:shd w:val="clear" w:color="auto" w:fill="auto"/>
            <w:noWrap/>
          </w:tcPr>
          <w:p w14:paraId="4FB551E7" w14:textId="77777777" w:rsidR="00981292" w:rsidRPr="00E062F1" w:rsidRDefault="00981292" w:rsidP="003A0620">
            <w:pPr>
              <w:pStyle w:val="TAC"/>
            </w:pPr>
            <w:r w:rsidRPr="00E062F1">
              <w:t>10</w:t>
            </w:r>
          </w:p>
        </w:tc>
        <w:tc>
          <w:tcPr>
            <w:tcW w:w="877" w:type="dxa"/>
            <w:shd w:val="clear" w:color="auto" w:fill="auto"/>
            <w:noWrap/>
          </w:tcPr>
          <w:p w14:paraId="7A13FBFB" w14:textId="77777777" w:rsidR="00981292" w:rsidRPr="00E062F1" w:rsidRDefault="00981292" w:rsidP="003A0620">
            <w:pPr>
              <w:pStyle w:val="TAC"/>
            </w:pPr>
            <w:r w:rsidRPr="00E062F1">
              <w:t>50</w:t>
            </w:r>
          </w:p>
        </w:tc>
        <w:tc>
          <w:tcPr>
            <w:tcW w:w="1318" w:type="dxa"/>
            <w:shd w:val="clear" w:color="auto" w:fill="auto"/>
            <w:noWrap/>
          </w:tcPr>
          <w:p w14:paraId="6BB6D00E" w14:textId="77777777" w:rsidR="00981292" w:rsidRPr="00E062F1" w:rsidRDefault="00981292" w:rsidP="003A0620">
            <w:pPr>
              <w:pStyle w:val="TAC"/>
            </w:pPr>
            <w:r w:rsidRPr="00E062F1">
              <w:t>785</w:t>
            </w:r>
          </w:p>
        </w:tc>
        <w:tc>
          <w:tcPr>
            <w:tcW w:w="867" w:type="dxa"/>
            <w:shd w:val="clear" w:color="auto" w:fill="auto"/>
          </w:tcPr>
          <w:p w14:paraId="5F589D4C" w14:textId="77777777" w:rsidR="00981292" w:rsidRPr="00E062F1" w:rsidRDefault="00981292" w:rsidP="003A0620">
            <w:pPr>
              <w:pStyle w:val="TAC"/>
            </w:pPr>
            <w:r w:rsidRPr="00E062F1">
              <w:t>4.5</w:t>
            </w:r>
          </w:p>
        </w:tc>
        <w:tc>
          <w:tcPr>
            <w:tcW w:w="1248" w:type="dxa"/>
            <w:shd w:val="clear" w:color="auto" w:fill="auto"/>
          </w:tcPr>
          <w:p w14:paraId="65976252" w14:textId="77777777" w:rsidR="00981292" w:rsidRPr="00E062F1" w:rsidRDefault="00981292" w:rsidP="003A0620">
            <w:pPr>
              <w:pStyle w:val="TAC"/>
            </w:pPr>
            <w:r w:rsidRPr="00E062F1">
              <w:t>IMD5</w:t>
            </w:r>
          </w:p>
        </w:tc>
      </w:tr>
      <w:tr w:rsidR="00981292" w:rsidRPr="00E062F1" w14:paraId="6A835C36" w14:textId="77777777" w:rsidTr="003A0620">
        <w:trPr>
          <w:trHeight w:val="22"/>
          <w:jc w:val="center"/>
        </w:trPr>
        <w:tc>
          <w:tcPr>
            <w:tcW w:w="2258" w:type="dxa"/>
            <w:tcBorders>
              <w:top w:val="nil"/>
              <w:bottom w:val="single" w:sz="4" w:space="0" w:color="auto"/>
            </w:tcBorders>
            <w:shd w:val="clear" w:color="auto" w:fill="auto"/>
          </w:tcPr>
          <w:p w14:paraId="55BCA37E" w14:textId="77777777" w:rsidR="00981292" w:rsidRPr="00E062F1" w:rsidRDefault="00981292" w:rsidP="003A0620">
            <w:pPr>
              <w:pStyle w:val="TAC"/>
            </w:pPr>
          </w:p>
        </w:tc>
        <w:tc>
          <w:tcPr>
            <w:tcW w:w="867" w:type="dxa"/>
            <w:shd w:val="clear" w:color="auto" w:fill="auto"/>
          </w:tcPr>
          <w:p w14:paraId="40D8FF5A" w14:textId="77777777" w:rsidR="00981292" w:rsidRPr="00E062F1" w:rsidRDefault="00981292" w:rsidP="003A0620">
            <w:pPr>
              <w:pStyle w:val="TAC"/>
            </w:pPr>
            <w:r w:rsidRPr="00E062F1">
              <w:t>n7</w:t>
            </w:r>
          </w:p>
        </w:tc>
        <w:tc>
          <w:tcPr>
            <w:tcW w:w="1318" w:type="dxa"/>
            <w:shd w:val="clear" w:color="auto" w:fill="auto"/>
            <w:noWrap/>
          </w:tcPr>
          <w:p w14:paraId="5FC8ECB8" w14:textId="77777777" w:rsidR="00981292" w:rsidRPr="00E062F1" w:rsidRDefault="00981292" w:rsidP="003A0620">
            <w:pPr>
              <w:pStyle w:val="TAC"/>
            </w:pPr>
            <w:r w:rsidRPr="00E062F1">
              <w:t>2510</w:t>
            </w:r>
          </w:p>
        </w:tc>
        <w:tc>
          <w:tcPr>
            <w:tcW w:w="746" w:type="dxa"/>
            <w:shd w:val="clear" w:color="auto" w:fill="auto"/>
            <w:noWrap/>
          </w:tcPr>
          <w:p w14:paraId="3A2E448F" w14:textId="77777777" w:rsidR="00981292" w:rsidRPr="00E062F1" w:rsidRDefault="00981292" w:rsidP="003A0620">
            <w:pPr>
              <w:pStyle w:val="TAC"/>
            </w:pPr>
            <w:r w:rsidRPr="00E062F1">
              <w:t>10</w:t>
            </w:r>
          </w:p>
        </w:tc>
        <w:tc>
          <w:tcPr>
            <w:tcW w:w="877" w:type="dxa"/>
            <w:shd w:val="clear" w:color="auto" w:fill="auto"/>
            <w:noWrap/>
          </w:tcPr>
          <w:p w14:paraId="1C08E324" w14:textId="77777777" w:rsidR="00981292" w:rsidRPr="00E062F1" w:rsidRDefault="00981292" w:rsidP="003A0620">
            <w:pPr>
              <w:pStyle w:val="TAC"/>
            </w:pPr>
            <w:r w:rsidRPr="00E062F1">
              <w:t>50</w:t>
            </w:r>
          </w:p>
        </w:tc>
        <w:tc>
          <w:tcPr>
            <w:tcW w:w="1318" w:type="dxa"/>
            <w:shd w:val="clear" w:color="auto" w:fill="auto"/>
            <w:noWrap/>
          </w:tcPr>
          <w:p w14:paraId="1BFE909B" w14:textId="77777777" w:rsidR="00981292" w:rsidRPr="00E062F1" w:rsidRDefault="00981292" w:rsidP="003A0620">
            <w:pPr>
              <w:pStyle w:val="TAC"/>
            </w:pPr>
            <w:r w:rsidRPr="00E062F1">
              <w:t>2630</w:t>
            </w:r>
          </w:p>
        </w:tc>
        <w:tc>
          <w:tcPr>
            <w:tcW w:w="867" w:type="dxa"/>
            <w:shd w:val="clear" w:color="auto" w:fill="auto"/>
          </w:tcPr>
          <w:p w14:paraId="0FFE4A73" w14:textId="77777777" w:rsidR="00981292" w:rsidRPr="00E062F1" w:rsidRDefault="00981292" w:rsidP="003A0620">
            <w:pPr>
              <w:pStyle w:val="TAC"/>
            </w:pPr>
            <w:r w:rsidRPr="00E062F1">
              <w:t>N/A</w:t>
            </w:r>
          </w:p>
        </w:tc>
        <w:tc>
          <w:tcPr>
            <w:tcW w:w="1248" w:type="dxa"/>
            <w:shd w:val="clear" w:color="auto" w:fill="auto"/>
          </w:tcPr>
          <w:p w14:paraId="297AE3D6" w14:textId="77777777" w:rsidR="00981292" w:rsidRPr="00E062F1" w:rsidRDefault="00981292" w:rsidP="003A0620">
            <w:pPr>
              <w:pStyle w:val="TAC"/>
            </w:pPr>
            <w:r w:rsidRPr="00E062F1">
              <w:t>N/A</w:t>
            </w:r>
          </w:p>
        </w:tc>
      </w:tr>
      <w:tr w:rsidR="00981292" w:rsidRPr="00E062F1" w14:paraId="23FA0B06" w14:textId="77777777" w:rsidTr="003A0620">
        <w:trPr>
          <w:trHeight w:val="54"/>
          <w:jc w:val="center"/>
        </w:trPr>
        <w:tc>
          <w:tcPr>
            <w:tcW w:w="2258" w:type="dxa"/>
            <w:tcBorders>
              <w:bottom w:val="nil"/>
            </w:tcBorders>
            <w:shd w:val="clear" w:color="auto" w:fill="auto"/>
            <w:hideMark/>
          </w:tcPr>
          <w:p w14:paraId="4C756ACB" w14:textId="77777777" w:rsidR="00981292" w:rsidRPr="00E062F1" w:rsidRDefault="00981292" w:rsidP="003A0620">
            <w:pPr>
              <w:pStyle w:val="TAC"/>
            </w:pPr>
            <w:r w:rsidRPr="00E062F1">
              <w:rPr>
                <w:rFonts w:eastAsia="MS Mincho"/>
              </w:rPr>
              <w:t>DC_1A-19A_n79A</w:t>
            </w:r>
          </w:p>
        </w:tc>
        <w:tc>
          <w:tcPr>
            <w:tcW w:w="867" w:type="dxa"/>
            <w:shd w:val="clear" w:color="auto" w:fill="auto"/>
            <w:hideMark/>
          </w:tcPr>
          <w:p w14:paraId="4F8ECC28" w14:textId="77777777" w:rsidR="00981292" w:rsidRPr="00E062F1" w:rsidRDefault="00981292" w:rsidP="003A0620">
            <w:pPr>
              <w:pStyle w:val="TAC"/>
            </w:pPr>
            <w:r w:rsidRPr="00E062F1">
              <w:t>1</w:t>
            </w:r>
          </w:p>
        </w:tc>
        <w:tc>
          <w:tcPr>
            <w:tcW w:w="1318" w:type="dxa"/>
            <w:shd w:val="clear" w:color="auto" w:fill="auto"/>
            <w:noWrap/>
          </w:tcPr>
          <w:p w14:paraId="343AEF47" w14:textId="77777777" w:rsidR="00981292" w:rsidRPr="00E062F1" w:rsidRDefault="00981292" w:rsidP="003A0620">
            <w:pPr>
              <w:pStyle w:val="TAC"/>
            </w:pPr>
            <w:r w:rsidRPr="00E062F1">
              <w:t>1950</w:t>
            </w:r>
          </w:p>
        </w:tc>
        <w:tc>
          <w:tcPr>
            <w:tcW w:w="746" w:type="dxa"/>
            <w:shd w:val="clear" w:color="auto" w:fill="auto"/>
            <w:noWrap/>
          </w:tcPr>
          <w:p w14:paraId="53FA3AFA" w14:textId="77777777" w:rsidR="00981292" w:rsidRPr="00E062F1" w:rsidRDefault="00981292" w:rsidP="003A0620">
            <w:pPr>
              <w:pStyle w:val="TAC"/>
            </w:pPr>
            <w:r w:rsidRPr="00E062F1">
              <w:t>5</w:t>
            </w:r>
          </w:p>
        </w:tc>
        <w:tc>
          <w:tcPr>
            <w:tcW w:w="877" w:type="dxa"/>
            <w:shd w:val="clear" w:color="auto" w:fill="auto"/>
            <w:noWrap/>
          </w:tcPr>
          <w:p w14:paraId="41B56DE6" w14:textId="77777777" w:rsidR="00981292" w:rsidRPr="00E062F1" w:rsidRDefault="00981292" w:rsidP="003A0620">
            <w:pPr>
              <w:pStyle w:val="TAC"/>
            </w:pPr>
            <w:r w:rsidRPr="00E062F1">
              <w:t>25</w:t>
            </w:r>
          </w:p>
        </w:tc>
        <w:tc>
          <w:tcPr>
            <w:tcW w:w="1318" w:type="dxa"/>
            <w:shd w:val="clear" w:color="auto" w:fill="auto"/>
            <w:noWrap/>
          </w:tcPr>
          <w:p w14:paraId="6845EBAA" w14:textId="77777777" w:rsidR="00981292" w:rsidRPr="00E062F1" w:rsidRDefault="00981292" w:rsidP="003A0620">
            <w:pPr>
              <w:pStyle w:val="TAC"/>
            </w:pPr>
            <w:r w:rsidRPr="00E062F1">
              <w:t>2140</w:t>
            </w:r>
          </w:p>
        </w:tc>
        <w:tc>
          <w:tcPr>
            <w:tcW w:w="867" w:type="dxa"/>
            <w:shd w:val="clear" w:color="auto" w:fill="auto"/>
          </w:tcPr>
          <w:p w14:paraId="5D6ED42A" w14:textId="77777777" w:rsidR="00981292" w:rsidRPr="00E062F1" w:rsidRDefault="00981292" w:rsidP="003A0620">
            <w:pPr>
              <w:pStyle w:val="TAC"/>
            </w:pPr>
            <w:r w:rsidRPr="00E062F1">
              <w:t>N/A</w:t>
            </w:r>
          </w:p>
        </w:tc>
        <w:tc>
          <w:tcPr>
            <w:tcW w:w="1248" w:type="dxa"/>
            <w:shd w:val="clear" w:color="auto" w:fill="auto"/>
          </w:tcPr>
          <w:p w14:paraId="7FCE2F50" w14:textId="77777777" w:rsidR="00981292" w:rsidRPr="00E062F1" w:rsidRDefault="00981292" w:rsidP="003A0620">
            <w:pPr>
              <w:pStyle w:val="TAC"/>
            </w:pPr>
            <w:r w:rsidRPr="00E062F1">
              <w:t>N/A</w:t>
            </w:r>
          </w:p>
        </w:tc>
      </w:tr>
      <w:tr w:rsidR="00981292" w:rsidRPr="00E062F1" w14:paraId="16E98C2F" w14:textId="77777777" w:rsidTr="003A0620">
        <w:trPr>
          <w:trHeight w:val="22"/>
          <w:jc w:val="center"/>
        </w:trPr>
        <w:tc>
          <w:tcPr>
            <w:tcW w:w="2258" w:type="dxa"/>
            <w:tcBorders>
              <w:top w:val="nil"/>
              <w:bottom w:val="nil"/>
            </w:tcBorders>
            <w:shd w:val="clear" w:color="auto" w:fill="auto"/>
            <w:hideMark/>
          </w:tcPr>
          <w:p w14:paraId="4A859B81" w14:textId="77777777" w:rsidR="00981292" w:rsidRPr="00E062F1" w:rsidRDefault="00981292" w:rsidP="003A0620">
            <w:pPr>
              <w:pStyle w:val="TAC"/>
            </w:pPr>
          </w:p>
        </w:tc>
        <w:tc>
          <w:tcPr>
            <w:tcW w:w="867" w:type="dxa"/>
            <w:shd w:val="clear" w:color="auto" w:fill="auto"/>
            <w:hideMark/>
          </w:tcPr>
          <w:p w14:paraId="02AB71CB" w14:textId="77777777" w:rsidR="00981292" w:rsidRPr="00E062F1" w:rsidRDefault="00981292" w:rsidP="003A0620">
            <w:pPr>
              <w:pStyle w:val="TAC"/>
            </w:pPr>
            <w:r w:rsidRPr="00E062F1">
              <w:t>19</w:t>
            </w:r>
          </w:p>
        </w:tc>
        <w:tc>
          <w:tcPr>
            <w:tcW w:w="1318" w:type="dxa"/>
            <w:shd w:val="clear" w:color="auto" w:fill="auto"/>
            <w:noWrap/>
          </w:tcPr>
          <w:p w14:paraId="063928A1" w14:textId="77777777" w:rsidR="00981292" w:rsidRPr="00E062F1" w:rsidRDefault="00981292" w:rsidP="003A0620">
            <w:pPr>
              <w:pStyle w:val="TAC"/>
            </w:pPr>
            <w:r w:rsidRPr="00E062F1">
              <w:t>837.5</w:t>
            </w:r>
          </w:p>
        </w:tc>
        <w:tc>
          <w:tcPr>
            <w:tcW w:w="746" w:type="dxa"/>
            <w:shd w:val="clear" w:color="auto" w:fill="auto"/>
            <w:noWrap/>
          </w:tcPr>
          <w:p w14:paraId="59D85E96" w14:textId="77777777" w:rsidR="00981292" w:rsidRPr="00E062F1" w:rsidRDefault="00981292" w:rsidP="003A0620">
            <w:pPr>
              <w:pStyle w:val="TAC"/>
            </w:pPr>
            <w:r w:rsidRPr="00E062F1">
              <w:t>5</w:t>
            </w:r>
          </w:p>
        </w:tc>
        <w:tc>
          <w:tcPr>
            <w:tcW w:w="877" w:type="dxa"/>
            <w:shd w:val="clear" w:color="auto" w:fill="auto"/>
            <w:noWrap/>
          </w:tcPr>
          <w:p w14:paraId="5CB196DF" w14:textId="77777777" w:rsidR="00981292" w:rsidRPr="00E062F1" w:rsidRDefault="00981292" w:rsidP="003A0620">
            <w:pPr>
              <w:pStyle w:val="TAC"/>
            </w:pPr>
            <w:r w:rsidRPr="00E062F1">
              <w:t>25</w:t>
            </w:r>
          </w:p>
        </w:tc>
        <w:tc>
          <w:tcPr>
            <w:tcW w:w="1318" w:type="dxa"/>
            <w:shd w:val="clear" w:color="auto" w:fill="auto"/>
            <w:noWrap/>
          </w:tcPr>
          <w:p w14:paraId="23F5E146" w14:textId="77777777" w:rsidR="00981292" w:rsidRPr="00E062F1" w:rsidRDefault="00981292" w:rsidP="003A0620">
            <w:pPr>
              <w:pStyle w:val="TAC"/>
            </w:pPr>
            <w:r w:rsidRPr="00E062F1">
              <w:t>882.5</w:t>
            </w:r>
          </w:p>
        </w:tc>
        <w:tc>
          <w:tcPr>
            <w:tcW w:w="867" w:type="dxa"/>
            <w:shd w:val="clear" w:color="auto" w:fill="auto"/>
          </w:tcPr>
          <w:p w14:paraId="2AD0025D" w14:textId="77777777" w:rsidR="00981292" w:rsidRPr="00E062F1" w:rsidRDefault="00981292" w:rsidP="003A0620">
            <w:pPr>
              <w:pStyle w:val="TAC"/>
            </w:pPr>
            <w:r w:rsidRPr="00E062F1">
              <w:t>18.3</w:t>
            </w:r>
          </w:p>
        </w:tc>
        <w:tc>
          <w:tcPr>
            <w:tcW w:w="1248" w:type="dxa"/>
            <w:shd w:val="clear" w:color="auto" w:fill="auto"/>
          </w:tcPr>
          <w:p w14:paraId="08F76BA7" w14:textId="77777777" w:rsidR="00981292" w:rsidRPr="00E062F1" w:rsidRDefault="00981292" w:rsidP="003A0620">
            <w:pPr>
              <w:pStyle w:val="TAC"/>
            </w:pPr>
            <w:r w:rsidRPr="00E062F1">
              <w:t>IMD3</w:t>
            </w:r>
          </w:p>
        </w:tc>
      </w:tr>
      <w:tr w:rsidR="00981292" w:rsidRPr="00E062F1" w14:paraId="7A8C1AE0" w14:textId="77777777" w:rsidTr="003A0620">
        <w:trPr>
          <w:trHeight w:val="22"/>
          <w:jc w:val="center"/>
        </w:trPr>
        <w:tc>
          <w:tcPr>
            <w:tcW w:w="2258" w:type="dxa"/>
            <w:tcBorders>
              <w:top w:val="nil"/>
              <w:bottom w:val="nil"/>
            </w:tcBorders>
            <w:shd w:val="clear" w:color="auto" w:fill="auto"/>
          </w:tcPr>
          <w:p w14:paraId="18B3A87D" w14:textId="77777777" w:rsidR="00981292" w:rsidRPr="00E062F1" w:rsidRDefault="00981292" w:rsidP="003A0620">
            <w:pPr>
              <w:pStyle w:val="TAC"/>
            </w:pPr>
          </w:p>
        </w:tc>
        <w:tc>
          <w:tcPr>
            <w:tcW w:w="867" w:type="dxa"/>
            <w:shd w:val="clear" w:color="auto" w:fill="auto"/>
          </w:tcPr>
          <w:p w14:paraId="3F538CD7" w14:textId="77777777" w:rsidR="00981292" w:rsidRPr="00E062F1" w:rsidRDefault="00981292" w:rsidP="003A0620">
            <w:pPr>
              <w:pStyle w:val="TAC"/>
            </w:pPr>
            <w:r w:rsidRPr="00E062F1">
              <w:t>n79</w:t>
            </w:r>
          </w:p>
        </w:tc>
        <w:tc>
          <w:tcPr>
            <w:tcW w:w="1318" w:type="dxa"/>
            <w:shd w:val="clear" w:color="auto" w:fill="auto"/>
            <w:noWrap/>
          </w:tcPr>
          <w:p w14:paraId="034EEE40" w14:textId="77777777" w:rsidR="00981292" w:rsidRPr="00E062F1" w:rsidRDefault="00981292" w:rsidP="003A0620">
            <w:pPr>
              <w:pStyle w:val="TAC"/>
            </w:pPr>
            <w:r w:rsidRPr="00E062F1">
              <w:t>4782.5</w:t>
            </w:r>
          </w:p>
        </w:tc>
        <w:tc>
          <w:tcPr>
            <w:tcW w:w="746" w:type="dxa"/>
            <w:shd w:val="clear" w:color="auto" w:fill="auto"/>
            <w:noWrap/>
          </w:tcPr>
          <w:p w14:paraId="0616AE13" w14:textId="77777777" w:rsidR="00981292" w:rsidRPr="00E062F1" w:rsidRDefault="00981292" w:rsidP="003A0620">
            <w:pPr>
              <w:pStyle w:val="TAC"/>
            </w:pPr>
            <w:r w:rsidRPr="00E062F1">
              <w:t>40</w:t>
            </w:r>
          </w:p>
        </w:tc>
        <w:tc>
          <w:tcPr>
            <w:tcW w:w="877" w:type="dxa"/>
            <w:shd w:val="clear" w:color="auto" w:fill="auto"/>
            <w:noWrap/>
          </w:tcPr>
          <w:p w14:paraId="2F20B173" w14:textId="77777777" w:rsidR="00981292" w:rsidRPr="00E062F1" w:rsidRDefault="00981292" w:rsidP="003A0620">
            <w:pPr>
              <w:pStyle w:val="TAC"/>
            </w:pPr>
            <w:r w:rsidRPr="00E062F1">
              <w:t>216</w:t>
            </w:r>
          </w:p>
        </w:tc>
        <w:tc>
          <w:tcPr>
            <w:tcW w:w="1318" w:type="dxa"/>
            <w:shd w:val="clear" w:color="auto" w:fill="auto"/>
            <w:noWrap/>
          </w:tcPr>
          <w:p w14:paraId="14444924" w14:textId="77777777" w:rsidR="00981292" w:rsidRPr="00E062F1" w:rsidRDefault="00981292" w:rsidP="003A0620">
            <w:pPr>
              <w:pStyle w:val="TAC"/>
            </w:pPr>
            <w:r w:rsidRPr="00E062F1">
              <w:t>4782.5</w:t>
            </w:r>
          </w:p>
        </w:tc>
        <w:tc>
          <w:tcPr>
            <w:tcW w:w="867" w:type="dxa"/>
            <w:shd w:val="clear" w:color="auto" w:fill="auto"/>
          </w:tcPr>
          <w:p w14:paraId="1AB6970A" w14:textId="77777777" w:rsidR="00981292" w:rsidRPr="00E062F1" w:rsidRDefault="00981292" w:rsidP="003A0620">
            <w:pPr>
              <w:pStyle w:val="TAC"/>
            </w:pPr>
            <w:r w:rsidRPr="00E062F1">
              <w:t>N/A</w:t>
            </w:r>
          </w:p>
        </w:tc>
        <w:tc>
          <w:tcPr>
            <w:tcW w:w="1248" w:type="dxa"/>
            <w:shd w:val="clear" w:color="auto" w:fill="auto"/>
          </w:tcPr>
          <w:p w14:paraId="69CD0D82" w14:textId="77777777" w:rsidR="00981292" w:rsidRPr="00E062F1" w:rsidRDefault="00981292" w:rsidP="003A0620">
            <w:pPr>
              <w:pStyle w:val="TAC"/>
            </w:pPr>
            <w:r w:rsidRPr="00E062F1">
              <w:t>N/A</w:t>
            </w:r>
          </w:p>
        </w:tc>
      </w:tr>
      <w:tr w:rsidR="00981292" w:rsidRPr="00E062F1" w14:paraId="1FB29042" w14:textId="77777777" w:rsidTr="003A0620">
        <w:trPr>
          <w:trHeight w:val="22"/>
          <w:jc w:val="center"/>
        </w:trPr>
        <w:tc>
          <w:tcPr>
            <w:tcW w:w="2258" w:type="dxa"/>
            <w:tcBorders>
              <w:top w:val="nil"/>
              <w:bottom w:val="nil"/>
            </w:tcBorders>
            <w:shd w:val="clear" w:color="auto" w:fill="auto"/>
          </w:tcPr>
          <w:p w14:paraId="6BEFFDBB" w14:textId="77777777" w:rsidR="00981292" w:rsidRPr="00E062F1" w:rsidRDefault="00981292" w:rsidP="003A0620">
            <w:pPr>
              <w:pStyle w:val="TAC"/>
            </w:pPr>
          </w:p>
        </w:tc>
        <w:tc>
          <w:tcPr>
            <w:tcW w:w="867" w:type="dxa"/>
            <w:shd w:val="clear" w:color="auto" w:fill="auto"/>
          </w:tcPr>
          <w:p w14:paraId="70E5E099" w14:textId="77777777" w:rsidR="00981292" w:rsidRPr="00E062F1" w:rsidRDefault="00981292" w:rsidP="003A0620">
            <w:pPr>
              <w:pStyle w:val="TAC"/>
            </w:pPr>
            <w:r w:rsidRPr="00E062F1">
              <w:t>1</w:t>
            </w:r>
          </w:p>
        </w:tc>
        <w:tc>
          <w:tcPr>
            <w:tcW w:w="1318" w:type="dxa"/>
            <w:shd w:val="clear" w:color="auto" w:fill="auto"/>
            <w:noWrap/>
          </w:tcPr>
          <w:p w14:paraId="3DE63C8D" w14:textId="77777777" w:rsidR="00981292" w:rsidRPr="00E062F1" w:rsidRDefault="00981292" w:rsidP="003A0620">
            <w:pPr>
              <w:pStyle w:val="TAC"/>
            </w:pPr>
            <w:r w:rsidRPr="00E062F1">
              <w:t>1950</w:t>
            </w:r>
          </w:p>
        </w:tc>
        <w:tc>
          <w:tcPr>
            <w:tcW w:w="746" w:type="dxa"/>
            <w:shd w:val="clear" w:color="auto" w:fill="auto"/>
            <w:noWrap/>
          </w:tcPr>
          <w:p w14:paraId="44ADC783" w14:textId="77777777" w:rsidR="00981292" w:rsidRPr="00E062F1" w:rsidRDefault="00981292" w:rsidP="003A0620">
            <w:pPr>
              <w:pStyle w:val="TAC"/>
            </w:pPr>
            <w:r w:rsidRPr="00E062F1">
              <w:t>5</w:t>
            </w:r>
          </w:p>
        </w:tc>
        <w:tc>
          <w:tcPr>
            <w:tcW w:w="877" w:type="dxa"/>
            <w:shd w:val="clear" w:color="auto" w:fill="auto"/>
            <w:noWrap/>
          </w:tcPr>
          <w:p w14:paraId="59CBC1B5" w14:textId="77777777" w:rsidR="00981292" w:rsidRPr="00E062F1" w:rsidRDefault="00981292" w:rsidP="003A0620">
            <w:pPr>
              <w:pStyle w:val="TAC"/>
            </w:pPr>
            <w:r w:rsidRPr="00E062F1">
              <w:t>25</w:t>
            </w:r>
          </w:p>
        </w:tc>
        <w:tc>
          <w:tcPr>
            <w:tcW w:w="1318" w:type="dxa"/>
            <w:shd w:val="clear" w:color="auto" w:fill="auto"/>
            <w:noWrap/>
          </w:tcPr>
          <w:p w14:paraId="78D323C7" w14:textId="77777777" w:rsidR="00981292" w:rsidRPr="00E062F1" w:rsidRDefault="00981292" w:rsidP="003A0620">
            <w:pPr>
              <w:pStyle w:val="TAC"/>
            </w:pPr>
            <w:r w:rsidRPr="00E062F1">
              <w:t>2140</w:t>
            </w:r>
          </w:p>
        </w:tc>
        <w:tc>
          <w:tcPr>
            <w:tcW w:w="867" w:type="dxa"/>
            <w:shd w:val="clear" w:color="auto" w:fill="auto"/>
          </w:tcPr>
          <w:p w14:paraId="57108021" w14:textId="77777777" w:rsidR="00981292" w:rsidRPr="00E062F1" w:rsidRDefault="00981292" w:rsidP="003A0620">
            <w:pPr>
              <w:pStyle w:val="TAC"/>
            </w:pPr>
            <w:r w:rsidRPr="00E062F1">
              <w:t>8.1</w:t>
            </w:r>
          </w:p>
        </w:tc>
        <w:tc>
          <w:tcPr>
            <w:tcW w:w="1248" w:type="dxa"/>
            <w:shd w:val="clear" w:color="auto" w:fill="auto"/>
          </w:tcPr>
          <w:p w14:paraId="2F104EFA" w14:textId="77777777" w:rsidR="00981292" w:rsidRPr="00E062F1" w:rsidRDefault="00981292" w:rsidP="003A0620">
            <w:pPr>
              <w:pStyle w:val="TAC"/>
            </w:pPr>
            <w:r w:rsidRPr="00E062F1">
              <w:t>IMD4</w:t>
            </w:r>
          </w:p>
        </w:tc>
      </w:tr>
      <w:tr w:rsidR="00981292" w:rsidRPr="00E062F1" w14:paraId="71A05552" w14:textId="77777777" w:rsidTr="003A0620">
        <w:trPr>
          <w:trHeight w:val="22"/>
          <w:jc w:val="center"/>
        </w:trPr>
        <w:tc>
          <w:tcPr>
            <w:tcW w:w="2258" w:type="dxa"/>
            <w:tcBorders>
              <w:top w:val="nil"/>
              <w:bottom w:val="nil"/>
            </w:tcBorders>
            <w:shd w:val="clear" w:color="auto" w:fill="auto"/>
          </w:tcPr>
          <w:p w14:paraId="2054F9BD" w14:textId="77777777" w:rsidR="00981292" w:rsidRPr="00E062F1" w:rsidRDefault="00981292" w:rsidP="003A0620">
            <w:pPr>
              <w:pStyle w:val="TAC"/>
            </w:pPr>
          </w:p>
        </w:tc>
        <w:tc>
          <w:tcPr>
            <w:tcW w:w="867" w:type="dxa"/>
            <w:shd w:val="clear" w:color="auto" w:fill="auto"/>
          </w:tcPr>
          <w:p w14:paraId="76FD7F41" w14:textId="77777777" w:rsidR="00981292" w:rsidRPr="00E062F1" w:rsidRDefault="00981292" w:rsidP="003A0620">
            <w:pPr>
              <w:pStyle w:val="TAC"/>
            </w:pPr>
            <w:r w:rsidRPr="00E062F1">
              <w:t>19</w:t>
            </w:r>
          </w:p>
        </w:tc>
        <w:tc>
          <w:tcPr>
            <w:tcW w:w="1318" w:type="dxa"/>
            <w:shd w:val="clear" w:color="auto" w:fill="auto"/>
            <w:noWrap/>
          </w:tcPr>
          <w:p w14:paraId="7607D845" w14:textId="77777777" w:rsidR="00981292" w:rsidRPr="00E062F1" w:rsidRDefault="00981292" w:rsidP="003A0620">
            <w:pPr>
              <w:pStyle w:val="TAC"/>
            </w:pPr>
            <w:r w:rsidRPr="00E062F1">
              <w:t>837.5</w:t>
            </w:r>
          </w:p>
        </w:tc>
        <w:tc>
          <w:tcPr>
            <w:tcW w:w="746" w:type="dxa"/>
            <w:shd w:val="clear" w:color="auto" w:fill="auto"/>
            <w:noWrap/>
          </w:tcPr>
          <w:p w14:paraId="2600D26B" w14:textId="77777777" w:rsidR="00981292" w:rsidRPr="00E062F1" w:rsidRDefault="00981292" w:rsidP="003A0620">
            <w:pPr>
              <w:pStyle w:val="TAC"/>
            </w:pPr>
            <w:r w:rsidRPr="00E062F1">
              <w:t>5</w:t>
            </w:r>
          </w:p>
        </w:tc>
        <w:tc>
          <w:tcPr>
            <w:tcW w:w="877" w:type="dxa"/>
            <w:shd w:val="clear" w:color="auto" w:fill="auto"/>
            <w:noWrap/>
          </w:tcPr>
          <w:p w14:paraId="08951663" w14:textId="77777777" w:rsidR="00981292" w:rsidRPr="00E062F1" w:rsidRDefault="00981292" w:rsidP="003A0620">
            <w:pPr>
              <w:pStyle w:val="TAC"/>
            </w:pPr>
            <w:r w:rsidRPr="00E062F1">
              <w:t>25</w:t>
            </w:r>
          </w:p>
        </w:tc>
        <w:tc>
          <w:tcPr>
            <w:tcW w:w="1318" w:type="dxa"/>
            <w:shd w:val="clear" w:color="auto" w:fill="auto"/>
            <w:noWrap/>
          </w:tcPr>
          <w:p w14:paraId="5A887A54" w14:textId="77777777" w:rsidR="00981292" w:rsidRPr="00E062F1" w:rsidRDefault="00981292" w:rsidP="003A0620">
            <w:pPr>
              <w:pStyle w:val="TAC"/>
            </w:pPr>
            <w:r w:rsidRPr="00E062F1">
              <w:t>882.5</w:t>
            </w:r>
          </w:p>
        </w:tc>
        <w:tc>
          <w:tcPr>
            <w:tcW w:w="867" w:type="dxa"/>
            <w:shd w:val="clear" w:color="auto" w:fill="auto"/>
          </w:tcPr>
          <w:p w14:paraId="40C9C25B" w14:textId="77777777" w:rsidR="00981292" w:rsidRPr="00E062F1" w:rsidRDefault="00981292" w:rsidP="003A0620">
            <w:pPr>
              <w:pStyle w:val="TAC"/>
            </w:pPr>
            <w:r w:rsidRPr="00E062F1">
              <w:t>N/A</w:t>
            </w:r>
          </w:p>
        </w:tc>
        <w:tc>
          <w:tcPr>
            <w:tcW w:w="1248" w:type="dxa"/>
            <w:shd w:val="clear" w:color="auto" w:fill="auto"/>
          </w:tcPr>
          <w:p w14:paraId="1731EEBC" w14:textId="77777777" w:rsidR="00981292" w:rsidRPr="00E062F1" w:rsidRDefault="00981292" w:rsidP="003A0620">
            <w:pPr>
              <w:pStyle w:val="TAC"/>
            </w:pPr>
            <w:r w:rsidRPr="00E062F1">
              <w:t>N/A</w:t>
            </w:r>
          </w:p>
        </w:tc>
      </w:tr>
      <w:tr w:rsidR="00981292" w:rsidRPr="00E062F1" w14:paraId="1F30FB95" w14:textId="77777777" w:rsidTr="003A0620">
        <w:trPr>
          <w:trHeight w:val="22"/>
          <w:jc w:val="center"/>
        </w:trPr>
        <w:tc>
          <w:tcPr>
            <w:tcW w:w="2258" w:type="dxa"/>
            <w:tcBorders>
              <w:top w:val="nil"/>
              <w:bottom w:val="single" w:sz="4" w:space="0" w:color="auto"/>
            </w:tcBorders>
            <w:shd w:val="clear" w:color="auto" w:fill="auto"/>
          </w:tcPr>
          <w:p w14:paraId="2EF61F61" w14:textId="77777777" w:rsidR="00981292" w:rsidRPr="00E062F1" w:rsidRDefault="00981292" w:rsidP="003A0620">
            <w:pPr>
              <w:pStyle w:val="TAC"/>
            </w:pPr>
          </w:p>
        </w:tc>
        <w:tc>
          <w:tcPr>
            <w:tcW w:w="867" w:type="dxa"/>
            <w:shd w:val="clear" w:color="auto" w:fill="auto"/>
          </w:tcPr>
          <w:p w14:paraId="331E97FE" w14:textId="77777777" w:rsidR="00981292" w:rsidRPr="00E062F1" w:rsidRDefault="00981292" w:rsidP="003A0620">
            <w:pPr>
              <w:pStyle w:val="TAC"/>
            </w:pPr>
            <w:r w:rsidRPr="00E062F1">
              <w:t>n79</w:t>
            </w:r>
          </w:p>
        </w:tc>
        <w:tc>
          <w:tcPr>
            <w:tcW w:w="1318" w:type="dxa"/>
            <w:shd w:val="clear" w:color="auto" w:fill="auto"/>
            <w:noWrap/>
          </w:tcPr>
          <w:p w14:paraId="37B9B740" w14:textId="77777777" w:rsidR="00981292" w:rsidRPr="00E062F1" w:rsidRDefault="00981292" w:rsidP="003A0620">
            <w:pPr>
              <w:pStyle w:val="TAC"/>
            </w:pPr>
            <w:r w:rsidRPr="00E062F1">
              <w:t>4652.5</w:t>
            </w:r>
          </w:p>
        </w:tc>
        <w:tc>
          <w:tcPr>
            <w:tcW w:w="746" w:type="dxa"/>
            <w:shd w:val="clear" w:color="auto" w:fill="auto"/>
            <w:noWrap/>
          </w:tcPr>
          <w:p w14:paraId="6AB7F321" w14:textId="77777777" w:rsidR="00981292" w:rsidRPr="00E062F1" w:rsidRDefault="00981292" w:rsidP="003A0620">
            <w:pPr>
              <w:pStyle w:val="TAC"/>
            </w:pPr>
            <w:r w:rsidRPr="00E062F1">
              <w:t>40</w:t>
            </w:r>
          </w:p>
        </w:tc>
        <w:tc>
          <w:tcPr>
            <w:tcW w:w="877" w:type="dxa"/>
            <w:shd w:val="clear" w:color="auto" w:fill="auto"/>
            <w:noWrap/>
          </w:tcPr>
          <w:p w14:paraId="2DF733DF" w14:textId="77777777" w:rsidR="00981292" w:rsidRPr="00E062F1" w:rsidRDefault="00981292" w:rsidP="003A0620">
            <w:pPr>
              <w:pStyle w:val="TAC"/>
            </w:pPr>
            <w:r w:rsidRPr="00E062F1">
              <w:t>216</w:t>
            </w:r>
          </w:p>
        </w:tc>
        <w:tc>
          <w:tcPr>
            <w:tcW w:w="1318" w:type="dxa"/>
            <w:shd w:val="clear" w:color="auto" w:fill="auto"/>
            <w:noWrap/>
          </w:tcPr>
          <w:p w14:paraId="7F8DC7A7" w14:textId="77777777" w:rsidR="00981292" w:rsidRPr="00E062F1" w:rsidRDefault="00981292" w:rsidP="003A0620">
            <w:pPr>
              <w:pStyle w:val="TAC"/>
            </w:pPr>
            <w:r w:rsidRPr="00E062F1">
              <w:t>4652.5</w:t>
            </w:r>
          </w:p>
        </w:tc>
        <w:tc>
          <w:tcPr>
            <w:tcW w:w="867" w:type="dxa"/>
            <w:shd w:val="clear" w:color="auto" w:fill="auto"/>
          </w:tcPr>
          <w:p w14:paraId="7D31431B" w14:textId="77777777" w:rsidR="00981292" w:rsidRPr="00E062F1" w:rsidRDefault="00981292" w:rsidP="003A0620">
            <w:pPr>
              <w:pStyle w:val="TAC"/>
            </w:pPr>
            <w:r w:rsidRPr="00E062F1">
              <w:t>N/A</w:t>
            </w:r>
          </w:p>
        </w:tc>
        <w:tc>
          <w:tcPr>
            <w:tcW w:w="1248" w:type="dxa"/>
            <w:shd w:val="clear" w:color="auto" w:fill="auto"/>
          </w:tcPr>
          <w:p w14:paraId="65E86329" w14:textId="77777777" w:rsidR="00981292" w:rsidRPr="00E062F1" w:rsidRDefault="00981292" w:rsidP="003A0620">
            <w:pPr>
              <w:pStyle w:val="TAC"/>
            </w:pPr>
            <w:r w:rsidRPr="00E062F1">
              <w:t>N/A</w:t>
            </w:r>
          </w:p>
        </w:tc>
      </w:tr>
      <w:tr w:rsidR="00981292" w:rsidRPr="00E062F1" w14:paraId="2369D6FC" w14:textId="77777777" w:rsidTr="003A0620">
        <w:trPr>
          <w:trHeight w:val="22"/>
          <w:jc w:val="center"/>
        </w:trPr>
        <w:tc>
          <w:tcPr>
            <w:tcW w:w="2258" w:type="dxa"/>
            <w:tcBorders>
              <w:bottom w:val="nil"/>
            </w:tcBorders>
            <w:shd w:val="clear" w:color="auto" w:fill="auto"/>
          </w:tcPr>
          <w:p w14:paraId="353034E2" w14:textId="77777777" w:rsidR="00981292" w:rsidRPr="00E062F1" w:rsidRDefault="00981292" w:rsidP="003A0620">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5698CF5" w14:textId="77777777" w:rsidR="00981292" w:rsidRPr="00E062F1" w:rsidRDefault="00981292" w:rsidP="003A0620">
            <w:pPr>
              <w:pStyle w:val="TAC"/>
            </w:pPr>
            <w:r w:rsidRPr="00E062F1">
              <w:rPr>
                <w:lang w:eastAsia="zh-CN"/>
              </w:rPr>
              <w:t>1</w:t>
            </w:r>
          </w:p>
        </w:tc>
        <w:tc>
          <w:tcPr>
            <w:tcW w:w="1318" w:type="dxa"/>
            <w:shd w:val="clear" w:color="auto" w:fill="auto"/>
            <w:noWrap/>
          </w:tcPr>
          <w:p w14:paraId="0D515817" w14:textId="77777777" w:rsidR="00981292" w:rsidRPr="00E062F1" w:rsidRDefault="00981292" w:rsidP="003A0620">
            <w:pPr>
              <w:pStyle w:val="TAC"/>
            </w:pPr>
            <w:r w:rsidRPr="00E062F1">
              <w:rPr>
                <w:lang w:eastAsia="zh-CN"/>
              </w:rPr>
              <w:t>1930</w:t>
            </w:r>
          </w:p>
        </w:tc>
        <w:tc>
          <w:tcPr>
            <w:tcW w:w="746" w:type="dxa"/>
            <w:shd w:val="clear" w:color="auto" w:fill="auto"/>
            <w:noWrap/>
          </w:tcPr>
          <w:p w14:paraId="04AD2FF8" w14:textId="77777777" w:rsidR="00981292" w:rsidRPr="00E062F1" w:rsidRDefault="00981292" w:rsidP="003A0620">
            <w:pPr>
              <w:pStyle w:val="TAC"/>
            </w:pPr>
            <w:r w:rsidRPr="00E062F1">
              <w:rPr>
                <w:rFonts w:eastAsia="Malgun Gothic"/>
                <w:kern w:val="2"/>
                <w:szCs w:val="24"/>
                <w:lang w:eastAsia="ko-KR"/>
              </w:rPr>
              <w:t>5</w:t>
            </w:r>
          </w:p>
        </w:tc>
        <w:tc>
          <w:tcPr>
            <w:tcW w:w="877" w:type="dxa"/>
            <w:shd w:val="clear" w:color="auto" w:fill="auto"/>
            <w:noWrap/>
          </w:tcPr>
          <w:p w14:paraId="0315E6C2" w14:textId="77777777" w:rsidR="00981292" w:rsidRPr="00E062F1" w:rsidRDefault="00981292" w:rsidP="003A0620">
            <w:pPr>
              <w:pStyle w:val="TAC"/>
            </w:pPr>
            <w:r w:rsidRPr="00E062F1">
              <w:rPr>
                <w:rFonts w:eastAsia="Malgun Gothic"/>
                <w:kern w:val="2"/>
                <w:szCs w:val="24"/>
                <w:lang w:eastAsia="ko-KR"/>
              </w:rPr>
              <w:t>25</w:t>
            </w:r>
          </w:p>
        </w:tc>
        <w:tc>
          <w:tcPr>
            <w:tcW w:w="1318" w:type="dxa"/>
            <w:shd w:val="clear" w:color="auto" w:fill="auto"/>
            <w:noWrap/>
          </w:tcPr>
          <w:p w14:paraId="7A4253A6" w14:textId="77777777" w:rsidR="00981292" w:rsidRPr="00E062F1" w:rsidRDefault="00981292" w:rsidP="003A0620">
            <w:pPr>
              <w:pStyle w:val="TAC"/>
            </w:pPr>
            <w:r w:rsidRPr="00E062F1">
              <w:rPr>
                <w:kern w:val="2"/>
                <w:szCs w:val="24"/>
                <w:lang w:eastAsia="zh-CN"/>
              </w:rPr>
              <w:t>2120</w:t>
            </w:r>
          </w:p>
        </w:tc>
        <w:tc>
          <w:tcPr>
            <w:tcW w:w="867" w:type="dxa"/>
            <w:shd w:val="clear" w:color="auto" w:fill="auto"/>
          </w:tcPr>
          <w:p w14:paraId="5D9009D5" w14:textId="77777777" w:rsidR="00981292" w:rsidRPr="00E062F1" w:rsidRDefault="00981292" w:rsidP="003A0620">
            <w:pPr>
              <w:pStyle w:val="TAC"/>
            </w:pPr>
            <w:r w:rsidRPr="00E062F1">
              <w:rPr>
                <w:lang w:eastAsia="zh-CN"/>
              </w:rPr>
              <w:t>20.3</w:t>
            </w:r>
          </w:p>
        </w:tc>
        <w:tc>
          <w:tcPr>
            <w:tcW w:w="1248" w:type="dxa"/>
            <w:shd w:val="clear" w:color="auto" w:fill="auto"/>
          </w:tcPr>
          <w:p w14:paraId="79D60AD0" w14:textId="77777777" w:rsidR="00981292" w:rsidRPr="00E062F1" w:rsidRDefault="00981292" w:rsidP="003A0620">
            <w:pPr>
              <w:pStyle w:val="TAC"/>
            </w:pPr>
            <w:r w:rsidRPr="00E062F1">
              <w:rPr>
                <w:kern w:val="2"/>
                <w:szCs w:val="24"/>
                <w:lang w:eastAsia="ja-JP"/>
              </w:rPr>
              <w:t>IMD</w:t>
            </w:r>
            <w:r w:rsidRPr="00E062F1">
              <w:rPr>
                <w:kern w:val="2"/>
                <w:szCs w:val="24"/>
                <w:lang w:eastAsia="zh-CN"/>
              </w:rPr>
              <w:t>3</w:t>
            </w:r>
          </w:p>
        </w:tc>
      </w:tr>
      <w:tr w:rsidR="00981292" w:rsidRPr="00E062F1" w14:paraId="53FB6BDB" w14:textId="77777777" w:rsidTr="003A0620">
        <w:trPr>
          <w:trHeight w:val="22"/>
          <w:jc w:val="center"/>
        </w:trPr>
        <w:tc>
          <w:tcPr>
            <w:tcW w:w="2258" w:type="dxa"/>
            <w:tcBorders>
              <w:top w:val="nil"/>
              <w:bottom w:val="nil"/>
            </w:tcBorders>
            <w:shd w:val="clear" w:color="auto" w:fill="auto"/>
          </w:tcPr>
          <w:p w14:paraId="2E6939F8" w14:textId="77777777" w:rsidR="00981292" w:rsidRPr="00E062F1" w:rsidRDefault="00981292" w:rsidP="003A0620">
            <w:pPr>
              <w:pStyle w:val="TAC"/>
            </w:pPr>
          </w:p>
        </w:tc>
        <w:tc>
          <w:tcPr>
            <w:tcW w:w="867" w:type="dxa"/>
            <w:shd w:val="clear" w:color="auto" w:fill="auto"/>
          </w:tcPr>
          <w:p w14:paraId="15E1B052" w14:textId="77777777" w:rsidR="00981292" w:rsidRPr="00E062F1" w:rsidRDefault="00981292" w:rsidP="003A0620">
            <w:pPr>
              <w:pStyle w:val="TAC"/>
            </w:pPr>
            <w:r w:rsidRPr="00E062F1">
              <w:rPr>
                <w:lang w:eastAsia="zh-CN"/>
              </w:rPr>
              <w:t>20</w:t>
            </w:r>
          </w:p>
        </w:tc>
        <w:tc>
          <w:tcPr>
            <w:tcW w:w="1318" w:type="dxa"/>
            <w:shd w:val="clear" w:color="auto" w:fill="auto"/>
            <w:noWrap/>
          </w:tcPr>
          <w:p w14:paraId="0E35E95F" w14:textId="77777777" w:rsidR="00981292" w:rsidRPr="00E062F1" w:rsidRDefault="00981292" w:rsidP="003A0620">
            <w:pPr>
              <w:pStyle w:val="TAC"/>
            </w:pPr>
            <w:r w:rsidRPr="00E062F1">
              <w:rPr>
                <w:lang w:eastAsia="zh-CN"/>
              </w:rPr>
              <w:t>835</w:t>
            </w:r>
          </w:p>
        </w:tc>
        <w:tc>
          <w:tcPr>
            <w:tcW w:w="746" w:type="dxa"/>
            <w:shd w:val="clear" w:color="auto" w:fill="auto"/>
            <w:noWrap/>
          </w:tcPr>
          <w:p w14:paraId="4546A21A"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41C588F3"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5223B362" w14:textId="77777777" w:rsidR="00981292" w:rsidRPr="00E062F1" w:rsidRDefault="00981292" w:rsidP="003A0620">
            <w:pPr>
              <w:pStyle w:val="TAC"/>
            </w:pPr>
            <w:r w:rsidRPr="00E062F1">
              <w:rPr>
                <w:lang w:eastAsia="zh-CN"/>
              </w:rPr>
              <w:t>794</w:t>
            </w:r>
          </w:p>
        </w:tc>
        <w:tc>
          <w:tcPr>
            <w:tcW w:w="867" w:type="dxa"/>
            <w:shd w:val="clear" w:color="auto" w:fill="auto"/>
          </w:tcPr>
          <w:p w14:paraId="3EA5A007"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72F8F5D2"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7F0F0CDB" w14:textId="77777777" w:rsidTr="003A0620">
        <w:trPr>
          <w:trHeight w:val="22"/>
          <w:jc w:val="center"/>
        </w:trPr>
        <w:tc>
          <w:tcPr>
            <w:tcW w:w="2258" w:type="dxa"/>
            <w:tcBorders>
              <w:top w:val="nil"/>
              <w:bottom w:val="single" w:sz="4" w:space="0" w:color="auto"/>
            </w:tcBorders>
            <w:shd w:val="clear" w:color="auto" w:fill="auto"/>
          </w:tcPr>
          <w:p w14:paraId="6F65800E" w14:textId="77777777" w:rsidR="00981292" w:rsidRPr="00E062F1" w:rsidRDefault="00981292" w:rsidP="003A0620">
            <w:pPr>
              <w:pStyle w:val="TAC"/>
            </w:pPr>
          </w:p>
        </w:tc>
        <w:tc>
          <w:tcPr>
            <w:tcW w:w="867" w:type="dxa"/>
            <w:shd w:val="clear" w:color="auto" w:fill="auto"/>
          </w:tcPr>
          <w:p w14:paraId="23EE8E93"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11E0700D" w14:textId="77777777" w:rsidR="00981292" w:rsidRPr="00E062F1" w:rsidRDefault="00981292" w:rsidP="003A0620">
            <w:pPr>
              <w:pStyle w:val="TAC"/>
            </w:pPr>
            <w:r w:rsidRPr="00E062F1">
              <w:rPr>
                <w:kern w:val="2"/>
                <w:szCs w:val="24"/>
                <w:lang w:eastAsia="zh-CN"/>
              </w:rPr>
              <w:t>3790</w:t>
            </w:r>
          </w:p>
        </w:tc>
        <w:tc>
          <w:tcPr>
            <w:tcW w:w="746" w:type="dxa"/>
            <w:shd w:val="clear" w:color="auto" w:fill="auto"/>
            <w:noWrap/>
          </w:tcPr>
          <w:p w14:paraId="6A37639C" w14:textId="77777777" w:rsidR="00981292" w:rsidRPr="00E062F1" w:rsidRDefault="00981292" w:rsidP="003A0620">
            <w:pPr>
              <w:pStyle w:val="TAC"/>
            </w:pPr>
            <w:r w:rsidRPr="00E062F1">
              <w:rPr>
                <w:rFonts w:eastAsia="Malgun Gothic"/>
                <w:kern w:val="2"/>
                <w:szCs w:val="24"/>
                <w:lang w:eastAsia="ko-KR"/>
              </w:rPr>
              <w:t>10</w:t>
            </w:r>
          </w:p>
        </w:tc>
        <w:tc>
          <w:tcPr>
            <w:tcW w:w="877" w:type="dxa"/>
            <w:shd w:val="clear" w:color="auto" w:fill="auto"/>
            <w:noWrap/>
          </w:tcPr>
          <w:p w14:paraId="69F53D0C" w14:textId="77777777" w:rsidR="00981292" w:rsidRPr="00E062F1" w:rsidRDefault="00981292" w:rsidP="003A0620">
            <w:pPr>
              <w:pStyle w:val="TAC"/>
            </w:pPr>
            <w:r w:rsidRPr="00E062F1">
              <w:rPr>
                <w:rFonts w:eastAsia="Malgun Gothic"/>
                <w:kern w:val="2"/>
                <w:szCs w:val="24"/>
                <w:lang w:eastAsia="ko-KR"/>
              </w:rPr>
              <w:t>50</w:t>
            </w:r>
          </w:p>
        </w:tc>
        <w:tc>
          <w:tcPr>
            <w:tcW w:w="1318" w:type="dxa"/>
            <w:shd w:val="clear" w:color="auto" w:fill="auto"/>
            <w:noWrap/>
          </w:tcPr>
          <w:p w14:paraId="0033EC5A" w14:textId="77777777" w:rsidR="00981292" w:rsidRPr="00E062F1" w:rsidRDefault="00981292" w:rsidP="003A0620">
            <w:pPr>
              <w:pStyle w:val="TAC"/>
            </w:pPr>
            <w:r w:rsidRPr="00E062F1">
              <w:rPr>
                <w:kern w:val="2"/>
                <w:szCs w:val="24"/>
                <w:lang w:eastAsia="zh-CN"/>
              </w:rPr>
              <w:t>3790</w:t>
            </w:r>
          </w:p>
        </w:tc>
        <w:tc>
          <w:tcPr>
            <w:tcW w:w="867" w:type="dxa"/>
            <w:shd w:val="clear" w:color="auto" w:fill="auto"/>
          </w:tcPr>
          <w:p w14:paraId="62FED6E4"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6586CA62"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63D075F7" w14:textId="77777777" w:rsidTr="003A0620">
        <w:trPr>
          <w:trHeight w:val="22"/>
          <w:jc w:val="center"/>
        </w:trPr>
        <w:tc>
          <w:tcPr>
            <w:tcW w:w="2258" w:type="dxa"/>
            <w:tcBorders>
              <w:bottom w:val="nil"/>
            </w:tcBorders>
            <w:shd w:val="clear" w:color="auto" w:fill="auto"/>
          </w:tcPr>
          <w:p w14:paraId="7F6D260A" w14:textId="77777777" w:rsidR="00981292" w:rsidRPr="00E062F1" w:rsidRDefault="00981292" w:rsidP="003A0620">
            <w:pPr>
              <w:pStyle w:val="TAC"/>
            </w:pPr>
            <w:r w:rsidRPr="00E062F1">
              <w:lastRenderedPageBreak/>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95950D6" w14:textId="77777777" w:rsidR="00981292" w:rsidRPr="00E062F1" w:rsidRDefault="00981292" w:rsidP="003A0620">
            <w:pPr>
              <w:pStyle w:val="TAC"/>
            </w:pPr>
            <w:r w:rsidRPr="00E062F1">
              <w:rPr>
                <w:lang w:eastAsia="zh-CN"/>
              </w:rPr>
              <w:t>1</w:t>
            </w:r>
          </w:p>
        </w:tc>
        <w:tc>
          <w:tcPr>
            <w:tcW w:w="1318" w:type="dxa"/>
            <w:shd w:val="clear" w:color="auto" w:fill="auto"/>
            <w:noWrap/>
          </w:tcPr>
          <w:p w14:paraId="127ED752" w14:textId="77777777" w:rsidR="00981292" w:rsidRPr="00E062F1" w:rsidRDefault="00981292" w:rsidP="003A0620">
            <w:pPr>
              <w:pStyle w:val="TAC"/>
            </w:pPr>
            <w:r w:rsidRPr="00E062F1">
              <w:rPr>
                <w:kern w:val="2"/>
                <w:szCs w:val="24"/>
                <w:lang w:eastAsia="zh-CN"/>
              </w:rPr>
              <w:t>1950</w:t>
            </w:r>
          </w:p>
        </w:tc>
        <w:tc>
          <w:tcPr>
            <w:tcW w:w="746" w:type="dxa"/>
            <w:shd w:val="clear" w:color="auto" w:fill="auto"/>
            <w:noWrap/>
          </w:tcPr>
          <w:p w14:paraId="27171365" w14:textId="77777777" w:rsidR="00981292" w:rsidRPr="00E062F1" w:rsidRDefault="00981292" w:rsidP="003A0620">
            <w:pPr>
              <w:pStyle w:val="TAC"/>
            </w:pPr>
            <w:r w:rsidRPr="00E062F1">
              <w:rPr>
                <w:rFonts w:eastAsia="Malgun Gothic"/>
                <w:kern w:val="2"/>
                <w:szCs w:val="24"/>
                <w:lang w:eastAsia="ko-KR"/>
              </w:rPr>
              <w:t>5</w:t>
            </w:r>
          </w:p>
        </w:tc>
        <w:tc>
          <w:tcPr>
            <w:tcW w:w="877" w:type="dxa"/>
            <w:shd w:val="clear" w:color="auto" w:fill="auto"/>
            <w:noWrap/>
          </w:tcPr>
          <w:p w14:paraId="3B4FE2C8" w14:textId="77777777" w:rsidR="00981292" w:rsidRPr="00E062F1" w:rsidRDefault="00981292" w:rsidP="003A0620">
            <w:pPr>
              <w:pStyle w:val="TAC"/>
            </w:pPr>
            <w:r w:rsidRPr="00E062F1">
              <w:rPr>
                <w:rFonts w:eastAsia="Malgun Gothic"/>
                <w:kern w:val="2"/>
                <w:szCs w:val="24"/>
                <w:lang w:eastAsia="ko-KR"/>
              </w:rPr>
              <w:t>25</w:t>
            </w:r>
          </w:p>
        </w:tc>
        <w:tc>
          <w:tcPr>
            <w:tcW w:w="1318" w:type="dxa"/>
            <w:shd w:val="clear" w:color="auto" w:fill="auto"/>
            <w:noWrap/>
          </w:tcPr>
          <w:p w14:paraId="02BBEB60" w14:textId="77777777" w:rsidR="00981292" w:rsidRPr="00E062F1" w:rsidRDefault="00981292" w:rsidP="003A0620">
            <w:pPr>
              <w:pStyle w:val="TAC"/>
            </w:pPr>
            <w:r w:rsidRPr="00E062F1">
              <w:rPr>
                <w:kern w:val="2"/>
                <w:szCs w:val="24"/>
                <w:lang w:eastAsia="zh-CN"/>
              </w:rPr>
              <w:t>2140</w:t>
            </w:r>
          </w:p>
        </w:tc>
        <w:tc>
          <w:tcPr>
            <w:tcW w:w="867" w:type="dxa"/>
            <w:shd w:val="clear" w:color="auto" w:fill="auto"/>
          </w:tcPr>
          <w:p w14:paraId="7E4177BF"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309BCB3B"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76F5224C" w14:textId="77777777" w:rsidTr="003A0620">
        <w:trPr>
          <w:trHeight w:val="22"/>
          <w:jc w:val="center"/>
        </w:trPr>
        <w:tc>
          <w:tcPr>
            <w:tcW w:w="2258" w:type="dxa"/>
            <w:tcBorders>
              <w:top w:val="nil"/>
              <w:bottom w:val="nil"/>
            </w:tcBorders>
            <w:shd w:val="clear" w:color="auto" w:fill="auto"/>
          </w:tcPr>
          <w:p w14:paraId="4F4A7546" w14:textId="77777777" w:rsidR="00981292" w:rsidRPr="00E062F1" w:rsidRDefault="00981292" w:rsidP="003A0620">
            <w:pPr>
              <w:pStyle w:val="TAC"/>
            </w:pPr>
          </w:p>
        </w:tc>
        <w:tc>
          <w:tcPr>
            <w:tcW w:w="867" w:type="dxa"/>
            <w:shd w:val="clear" w:color="auto" w:fill="auto"/>
          </w:tcPr>
          <w:p w14:paraId="7681D186" w14:textId="77777777" w:rsidR="00981292" w:rsidRPr="00E062F1" w:rsidRDefault="00981292" w:rsidP="003A0620">
            <w:pPr>
              <w:pStyle w:val="TAC"/>
            </w:pPr>
            <w:r w:rsidRPr="00E062F1">
              <w:rPr>
                <w:lang w:eastAsia="zh-CN"/>
              </w:rPr>
              <w:t>20</w:t>
            </w:r>
          </w:p>
        </w:tc>
        <w:tc>
          <w:tcPr>
            <w:tcW w:w="1318" w:type="dxa"/>
            <w:shd w:val="clear" w:color="auto" w:fill="auto"/>
            <w:noWrap/>
          </w:tcPr>
          <w:p w14:paraId="6D4FEC60" w14:textId="77777777" w:rsidR="00981292" w:rsidRPr="00E062F1" w:rsidRDefault="00981292" w:rsidP="003A0620">
            <w:pPr>
              <w:pStyle w:val="TAC"/>
            </w:pPr>
            <w:r w:rsidRPr="00E062F1">
              <w:rPr>
                <w:lang w:eastAsia="zh-CN"/>
              </w:rPr>
              <w:t>851</w:t>
            </w:r>
          </w:p>
        </w:tc>
        <w:tc>
          <w:tcPr>
            <w:tcW w:w="746" w:type="dxa"/>
            <w:shd w:val="clear" w:color="auto" w:fill="auto"/>
            <w:noWrap/>
          </w:tcPr>
          <w:p w14:paraId="2E2C11E4"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6BB72AC5"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6CF0CAB0" w14:textId="77777777" w:rsidR="00981292" w:rsidRPr="00E062F1" w:rsidRDefault="00981292" w:rsidP="003A0620">
            <w:pPr>
              <w:pStyle w:val="TAC"/>
            </w:pPr>
            <w:r w:rsidRPr="00E062F1">
              <w:rPr>
                <w:lang w:eastAsia="zh-CN"/>
              </w:rPr>
              <w:t>810</w:t>
            </w:r>
          </w:p>
        </w:tc>
        <w:tc>
          <w:tcPr>
            <w:tcW w:w="867" w:type="dxa"/>
            <w:shd w:val="clear" w:color="auto" w:fill="auto"/>
          </w:tcPr>
          <w:p w14:paraId="6C9CBD31" w14:textId="77777777" w:rsidR="00981292" w:rsidRPr="00E062F1" w:rsidRDefault="00981292" w:rsidP="003A0620">
            <w:pPr>
              <w:pStyle w:val="TAC"/>
            </w:pPr>
            <w:r w:rsidRPr="00E062F1">
              <w:rPr>
                <w:lang w:eastAsia="zh-CN"/>
              </w:rPr>
              <w:t>3.0</w:t>
            </w:r>
          </w:p>
        </w:tc>
        <w:tc>
          <w:tcPr>
            <w:tcW w:w="1248" w:type="dxa"/>
            <w:shd w:val="clear" w:color="auto" w:fill="auto"/>
          </w:tcPr>
          <w:p w14:paraId="5412F95C" w14:textId="77777777" w:rsidR="00981292" w:rsidRPr="00E062F1" w:rsidRDefault="00981292" w:rsidP="003A0620">
            <w:pPr>
              <w:pStyle w:val="TAC"/>
            </w:pPr>
            <w:r w:rsidRPr="00E062F1">
              <w:rPr>
                <w:kern w:val="2"/>
                <w:szCs w:val="24"/>
                <w:lang w:eastAsia="ja-JP"/>
              </w:rPr>
              <w:t>IMD</w:t>
            </w:r>
            <w:r w:rsidRPr="00E062F1">
              <w:rPr>
                <w:kern w:val="2"/>
                <w:szCs w:val="24"/>
                <w:lang w:eastAsia="zh-CN"/>
              </w:rPr>
              <w:t>5</w:t>
            </w:r>
          </w:p>
        </w:tc>
      </w:tr>
      <w:tr w:rsidR="00981292" w:rsidRPr="00E062F1" w14:paraId="2FFCEC1F" w14:textId="77777777" w:rsidTr="003A0620">
        <w:trPr>
          <w:trHeight w:val="22"/>
          <w:jc w:val="center"/>
        </w:trPr>
        <w:tc>
          <w:tcPr>
            <w:tcW w:w="2258" w:type="dxa"/>
            <w:tcBorders>
              <w:top w:val="nil"/>
              <w:bottom w:val="single" w:sz="4" w:space="0" w:color="auto"/>
            </w:tcBorders>
            <w:shd w:val="clear" w:color="auto" w:fill="auto"/>
          </w:tcPr>
          <w:p w14:paraId="3531C2AF" w14:textId="77777777" w:rsidR="00981292" w:rsidRPr="00E062F1" w:rsidRDefault="00981292" w:rsidP="003A0620">
            <w:pPr>
              <w:pStyle w:val="TAC"/>
            </w:pPr>
          </w:p>
        </w:tc>
        <w:tc>
          <w:tcPr>
            <w:tcW w:w="867" w:type="dxa"/>
            <w:shd w:val="clear" w:color="auto" w:fill="auto"/>
          </w:tcPr>
          <w:p w14:paraId="51067DD4"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01160815" w14:textId="77777777" w:rsidR="00981292" w:rsidRPr="00E062F1" w:rsidRDefault="00981292" w:rsidP="003A0620">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4540CDD8" w14:textId="77777777" w:rsidR="00981292" w:rsidRPr="00E062F1" w:rsidRDefault="00981292" w:rsidP="003A0620">
            <w:pPr>
              <w:pStyle w:val="TAC"/>
            </w:pPr>
            <w:r w:rsidRPr="00E062F1">
              <w:rPr>
                <w:rFonts w:eastAsia="Malgun Gothic"/>
                <w:kern w:val="2"/>
                <w:szCs w:val="24"/>
                <w:lang w:eastAsia="ko-KR"/>
              </w:rPr>
              <w:t>10</w:t>
            </w:r>
          </w:p>
        </w:tc>
        <w:tc>
          <w:tcPr>
            <w:tcW w:w="877" w:type="dxa"/>
            <w:shd w:val="clear" w:color="auto" w:fill="auto"/>
            <w:noWrap/>
          </w:tcPr>
          <w:p w14:paraId="6225A47F" w14:textId="77777777" w:rsidR="00981292" w:rsidRPr="00E062F1" w:rsidRDefault="00981292" w:rsidP="003A0620">
            <w:pPr>
              <w:pStyle w:val="TAC"/>
            </w:pPr>
            <w:r w:rsidRPr="00E062F1">
              <w:rPr>
                <w:rFonts w:eastAsia="Malgun Gothic"/>
                <w:kern w:val="2"/>
                <w:szCs w:val="24"/>
                <w:lang w:eastAsia="ko-KR"/>
              </w:rPr>
              <w:t>50</w:t>
            </w:r>
          </w:p>
        </w:tc>
        <w:tc>
          <w:tcPr>
            <w:tcW w:w="1318" w:type="dxa"/>
            <w:shd w:val="clear" w:color="auto" w:fill="auto"/>
            <w:noWrap/>
          </w:tcPr>
          <w:p w14:paraId="592476F3" w14:textId="77777777" w:rsidR="00981292" w:rsidRPr="00E062F1" w:rsidRDefault="00981292" w:rsidP="003A0620">
            <w:pPr>
              <w:pStyle w:val="TAC"/>
            </w:pPr>
            <w:r w:rsidRPr="00E062F1">
              <w:rPr>
                <w:kern w:val="2"/>
                <w:szCs w:val="24"/>
                <w:lang w:eastAsia="zh-CN"/>
              </w:rPr>
              <w:t>3330</w:t>
            </w:r>
          </w:p>
        </w:tc>
        <w:tc>
          <w:tcPr>
            <w:tcW w:w="867" w:type="dxa"/>
            <w:shd w:val="clear" w:color="auto" w:fill="auto"/>
          </w:tcPr>
          <w:p w14:paraId="66F427CF"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3FA820BE"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5EB7A034" w14:textId="77777777" w:rsidTr="003A0620">
        <w:trPr>
          <w:trHeight w:val="54"/>
          <w:jc w:val="center"/>
        </w:trPr>
        <w:tc>
          <w:tcPr>
            <w:tcW w:w="2258" w:type="dxa"/>
            <w:tcBorders>
              <w:bottom w:val="nil"/>
            </w:tcBorders>
            <w:shd w:val="clear" w:color="auto" w:fill="auto"/>
            <w:hideMark/>
          </w:tcPr>
          <w:p w14:paraId="14FB2599" w14:textId="77777777" w:rsidR="00981292" w:rsidRPr="00E062F1" w:rsidRDefault="00981292" w:rsidP="003A0620">
            <w:pPr>
              <w:pStyle w:val="TAC"/>
              <w:rPr>
                <w:rFonts w:eastAsia="MS Mincho"/>
              </w:rPr>
            </w:pPr>
            <w:r w:rsidRPr="00E062F1">
              <w:rPr>
                <w:rFonts w:eastAsia="MS Mincho"/>
              </w:rPr>
              <w:t>DC_1A-21A_n77A</w:t>
            </w:r>
          </w:p>
          <w:p w14:paraId="01DE2B3D" w14:textId="77777777" w:rsidR="00981292" w:rsidRPr="00E062F1" w:rsidRDefault="00981292" w:rsidP="003A0620">
            <w:pPr>
              <w:pStyle w:val="TAC"/>
            </w:pPr>
            <w:r w:rsidRPr="00E062F1">
              <w:rPr>
                <w:rFonts w:eastAsia="MS Mincho"/>
              </w:rPr>
              <w:t>DC_1A-21A_n78A</w:t>
            </w:r>
          </w:p>
        </w:tc>
        <w:tc>
          <w:tcPr>
            <w:tcW w:w="867" w:type="dxa"/>
            <w:shd w:val="clear" w:color="auto" w:fill="auto"/>
            <w:hideMark/>
          </w:tcPr>
          <w:p w14:paraId="432D6FAB" w14:textId="77777777" w:rsidR="00981292" w:rsidRPr="00E062F1" w:rsidRDefault="00981292" w:rsidP="003A0620">
            <w:pPr>
              <w:pStyle w:val="TAC"/>
            </w:pPr>
            <w:r w:rsidRPr="00E062F1">
              <w:t>1</w:t>
            </w:r>
          </w:p>
        </w:tc>
        <w:tc>
          <w:tcPr>
            <w:tcW w:w="1318" w:type="dxa"/>
            <w:shd w:val="clear" w:color="auto" w:fill="auto"/>
            <w:noWrap/>
          </w:tcPr>
          <w:p w14:paraId="4121C8EB" w14:textId="77777777" w:rsidR="00981292" w:rsidRPr="00E062F1" w:rsidRDefault="00981292" w:rsidP="003A0620">
            <w:pPr>
              <w:pStyle w:val="TAC"/>
            </w:pPr>
            <w:r w:rsidRPr="00E062F1">
              <w:t>1964.6</w:t>
            </w:r>
          </w:p>
        </w:tc>
        <w:tc>
          <w:tcPr>
            <w:tcW w:w="746" w:type="dxa"/>
            <w:shd w:val="clear" w:color="auto" w:fill="auto"/>
            <w:noWrap/>
          </w:tcPr>
          <w:p w14:paraId="4825A907" w14:textId="77777777" w:rsidR="00981292" w:rsidRPr="00E062F1" w:rsidRDefault="00981292" w:rsidP="003A0620">
            <w:pPr>
              <w:pStyle w:val="TAC"/>
            </w:pPr>
            <w:r w:rsidRPr="00E062F1">
              <w:t>5</w:t>
            </w:r>
          </w:p>
        </w:tc>
        <w:tc>
          <w:tcPr>
            <w:tcW w:w="877" w:type="dxa"/>
            <w:shd w:val="clear" w:color="auto" w:fill="auto"/>
            <w:noWrap/>
          </w:tcPr>
          <w:p w14:paraId="67D23A39" w14:textId="77777777" w:rsidR="00981292" w:rsidRPr="00E062F1" w:rsidRDefault="00981292" w:rsidP="003A0620">
            <w:pPr>
              <w:pStyle w:val="TAC"/>
            </w:pPr>
            <w:r w:rsidRPr="00E062F1">
              <w:t>25</w:t>
            </w:r>
          </w:p>
        </w:tc>
        <w:tc>
          <w:tcPr>
            <w:tcW w:w="1318" w:type="dxa"/>
            <w:shd w:val="clear" w:color="auto" w:fill="auto"/>
            <w:noWrap/>
          </w:tcPr>
          <w:p w14:paraId="07107DE5" w14:textId="77777777" w:rsidR="00981292" w:rsidRPr="00E062F1" w:rsidRDefault="00981292" w:rsidP="003A0620">
            <w:pPr>
              <w:pStyle w:val="TAC"/>
            </w:pPr>
            <w:r w:rsidRPr="00E062F1">
              <w:t>2154.6</w:t>
            </w:r>
          </w:p>
        </w:tc>
        <w:tc>
          <w:tcPr>
            <w:tcW w:w="867" w:type="dxa"/>
            <w:shd w:val="clear" w:color="auto" w:fill="auto"/>
          </w:tcPr>
          <w:p w14:paraId="1EBA5DDC" w14:textId="77777777" w:rsidR="00981292" w:rsidRPr="00E062F1" w:rsidRDefault="00981292" w:rsidP="003A0620">
            <w:pPr>
              <w:pStyle w:val="TAC"/>
            </w:pPr>
            <w:r w:rsidRPr="00E062F1">
              <w:t>30.6</w:t>
            </w:r>
          </w:p>
        </w:tc>
        <w:tc>
          <w:tcPr>
            <w:tcW w:w="1248" w:type="dxa"/>
            <w:shd w:val="clear" w:color="auto" w:fill="auto"/>
          </w:tcPr>
          <w:p w14:paraId="6EAF8614" w14:textId="77777777" w:rsidR="00981292" w:rsidRPr="00E062F1" w:rsidRDefault="00981292" w:rsidP="003A0620">
            <w:pPr>
              <w:pStyle w:val="TAC"/>
            </w:pPr>
            <w:r w:rsidRPr="00E062F1">
              <w:t>IMD2</w:t>
            </w:r>
          </w:p>
        </w:tc>
      </w:tr>
      <w:tr w:rsidR="00981292" w:rsidRPr="00E062F1" w14:paraId="7098D724" w14:textId="77777777" w:rsidTr="003A0620">
        <w:trPr>
          <w:trHeight w:val="22"/>
          <w:jc w:val="center"/>
        </w:trPr>
        <w:tc>
          <w:tcPr>
            <w:tcW w:w="2258" w:type="dxa"/>
            <w:tcBorders>
              <w:top w:val="nil"/>
              <w:bottom w:val="nil"/>
            </w:tcBorders>
            <w:shd w:val="clear" w:color="auto" w:fill="auto"/>
            <w:hideMark/>
          </w:tcPr>
          <w:p w14:paraId="4589DD28" w14:textId="77777777" w:rsidR="00981292" w:rsidRPr="00E062F1" w:rsidRDefault="00981292" w:rsidP="003A0620">
            <w:pPr>
              <w:pStyle w:val="TAC"/>
            </w:pPr>
          </w:p>
        </w:tc>
        <w:tc>
          <w:tcPr>
            <w:tcW w:w="867" w:type="dxa"/>
            <w:shd w:val="clear" w:color="auto" w:fill="auto"/>
            <w:hideMark/>
          </w:tcPr>
          <w:p w14:paraId="54F62172" w14:textId="77777777" w:rsidR="00981292" w:rsidRPr="00E062F1" w:rsidRDefault="00981292" w:rsidP="003A0620">
            <w:pPr>
              <w:pStyle w:val="TAC"/>
            </w:pPr>
            <w:r w:rsidRPr="00E062F1">
              <w:t>21</w:t>
            </w:r>
          </w:p>
        </w:tc>
        <w:tc>
          <w:tcPr>
            <w:tcW w:w="1318" w:type="dxa"/>
            <w:shd w:val="clear" w:color="auto" w:fill="auto"/>
            <w:noWrap/>
          </w:tcPr>
          <w:p w14:paraId="016DEB0F" w14:textId="77777777" w:rsidR="00981292" w:rsidRPr="00E062F1" w:rsidRDefault="00981292" w:rsidP="003A0620">
            <w:pPr>
              <w:pStyle w:val="TAC"/>
            </w:pPr>
            <w:r w:rsidRPr="00E062F1">
              <w:t>1450.4</w:t>
            </w:r>
          </w:p>
        </w:tc>
        <w:tc>
          <w:tcPr>
            <w:tcW w:w="746" w:type="dxa"/>
            <w:shd w:val="clear" w:color="auto" w:fill="auto"/>
            <w:noWrap/>
          </w:tcPr>
          <w:p w14:paraId="70DF4D5A" w14:textId="77777777" w:rsidR="00981292" w:rsidRPr="00E062F1" w:rsidRDefault="00981292" w:rsidP="003A0620">
            <w:pPr>
              <w:pStyle w:val="TAC"/>
            </w:pPr>
            <w:r w:rsidRPr="00E062F1">
              <w:t>5</w:t>
            </w:r>
          </w:p>
        </w:tc>
        <w:tc>
          <w:tcPr>
            <w:tcW w:w="877" w:type="dxa"/>
            <w:shd w:val="clear" w:color="auto" w:fill="auto"/>
            <w:noWrap/>
          </w:tcPr>
          <w:p w14:paraId="41A76AA9" w14:textId="77777777" w:rsidR="00981292" w:rsidRPr="00E062F1" w:rsidRDefault="00981292" w:rsidP="003A0620">
            <w:pPr>
              <w:pStyle w:val="TAC"/>
            </w:pPr>
            <w:r w:rsidRPr="00E062F1">
              <w:t>25</w:t>
            </w:r>
          </w:p>
        </w:tc>
        <w:tc>
          <w:tcPr>
            <w:tcW w:w="1318" w:type="dxa"/>
            <w:shd w:val="clear" w:color="auto" w:fill="auto"/>
            <w:noWrap/>
          </w:tcPr>
          <w:p w14:paraId="4EB3A917" w14:textId="77777777" w:rsidR="00981292" w:rsidRPr="00E062F1" w:rsidRDefault="00981292" w:rsidP="003A0620">
            <w:pPr>
              <w:pStyle w:val="TAC"/>
            </w:pPr>
            <w:r w:rsidRPr="00E062F1">
              <w:t>1498.4</w:t>
            </w:r>
          </w:p>
        </w:tc>
        <w:tc>
          <w:tcPr>
            <w:tcW w:w="867" w:type="dxa"/>
            <w:shd w:val="clear" w:color="auto" w:fill="auto"/>
          </w:tcPr>
          <w:p w14:paraId="5D6AAD12" w14:textId="77777777" w:rsidR="00981292" w:rsidRPr="00E062F1" w:rsidRDefault="00981292" w:rsidP="003A0620">
            <w:pPr>
              <w:pStyle w:val="TAC"/>
            </w:pPr>
            <w:r w:rsidRPr="00E062F1">
              <w:t>N/A</w:t>
            </w:r>
          </w:p>
        </w:tc>
        <w:tc>
          <w:tcPr>
            <w:tcW w:w="1248" w:type="dxa"/>
            <w:shd w:val="clear" w:color="auto" w:fill="auto"/>
          </w:tcPr>
          <w:p w14:paraId="607E83F2" w14:textId="77777777" w:rsidR="00981292" w:rsidRPr="00E062F1" w:rsidRDefault="00981292" w:rsidP="003A0620">
            <w:pPr>
              <w:pStyle w:val="TAC"/>
            </w:pPr>
            <w:r w:rsidRPr="00E062F1">
              <w:t>N/A</w:t>
            </w:r>
          </w:p>
        </w:tc>
      </w:tr>
      <w:tr w:rsidR="00981292" w:rsidRPr="00E062F1" w14:paraId="2679E3F1" w14:textId="77777777" w:rsidTr="003A0620">
        <w:trPr>
          <w:trHeight w:val="22"/>
          <w:jc w:val="center"/>
        </w:trPr>
        <w:tc>
          <w:tcPr>
            <w:tcW w:w="2258" w:type="dxa"/>
            <w:tcBorders>
              <w:top w:val="nil"/>
              <w:bottom w:val="nil"/>
            </w:tcBorders>
            <w:shd w:val="clear" w:color="auto" w:fill="auto"/>
          </w:tcPr>
          <w:p w14:paraId="3282866D" w14:textId="77777777" w:rsidR="00981292" w:rsidRPr="00E062F1" w:rsidRDefault="00981292" w:rsidP="003A0620">
            <w:pPr>
              <w:pStyle w:val="TAC"/>
            </w:pPr>
          </w:p>
        </w:tc>
        <w:tc>
          <w:tcPr>
            <w:tcW w:w="867" w:type="dxa"/>
            <w:shd w:val="clear" w:color="auto" w:fill="auto"/>
          </w:tcPr>
          <w:p w14:paraId="546BD14C" w14:textId="77777777" w:rsidR="00981292" w:rsidRPr="00E062F1" w:rsidRDefault="00981292" w:rsidP="003A0620">
            <w:pPr>
              <w:pStyle w:val="TAC"/>
            </w:pPr>
            <w:r w:rsidRPr="00E062F1">
              <w:t>n77, n78</w:t>
            </w:r>
          </w:p>
        </w:tc>
        <w:tc>
          <w:tcPr>
            <w:tcW w:w="1318" w:type="dxa"/>
            <w:shd w:val="clear" w:color="auto" w:fill="auto"/>
            <w:noWrap/>
          </w:tcPr>
          <w:p w14:paraId="4749384F" w14:textId="77777777" w:rsidR="00981292" w:rsidRPr="00E062F1" w:rsidRDefault="00981292" w:rsidP="003A0620">
            <w:pPr>
              <w:pStyle w:val="TAC"/>
            </w:pPr>
            <w:r w:rsidRPr="00E062F1">
              <w:t>3605</w:t>
            </w:r>
          </w:p>
        </w:tc>
        <w:tc>
          <w:tcPr>
            <w:tcW w:w="746" w:type="dxa"/>
            <w:shd w:val="clear" w:color="auto" w:fill="auto"/>
            <w:noWrap/>
          </w:tcPr>
          <w:p w14:paraId="5F021786" w14:textId="77777777" w:rsidR="00981292" w:rsidRPr="00E062F1" w:rsidRDefault="00981292" w:rsidP="003A0620">
            <w:pPr>
              <w:pStyle w:val="TAC"/>
            </w:pPr>
            <w:r w:rsidRPr="00E062F1">
              <w:t>10</w:t>
            </w:r>
          </w:p>
        </w:tc>
        <w:tc>
          <w:tcPr>
            <w:tcW w:w="877" w:type="dxa"/>
            <w:shd w:val="clear" w:color="auto" w:fill="auto"/>
            <w:noWrap/>
          </w:tcPr>
          <w:p w14:paraId="6E4D4DF0" w14:textId="77777777" w:rsidR="00981292" w:rsidRPr="00E062F1" w:rsidRDefault="00981292" w:rsidP="003A0620">
            <w:pPr>
              <w:pStyle w:val="TAC"/>
            </w:pPr>
            <w:r w:rsidRPr="00E062F1">
              <w:t>50</w:t>
            </w:r>
          </w:p>
        </w:tc>
        <w:tc>
          <w:tcPr>
            <w:tcW w:w="1318" w:type="dxa"/>
            <w:shd w:val="clear" w:color="auto" w:fill="auto"/>
            <w:noWrap/>
          </w:tcPr>
          <w:p w14:paraId="26B3DD5C" w14:textId="77777777" w:rsidR="00981292" w:rsidRPr="00E062F1" w:rsidRDefault="00981292" w:rsidP="003A0620">
            <w:pPr>
              <w:pStyle w:val="TAC"/>
            </w:pPr>
            <w:r w:rsidRPr="00E062F1">
              <w:t>3605</w:t>
            </w:r>
          </w:p>
        </w:tc>
        <w:tc>
          <w:tcPr>
            <w:tcW w:w="867" w:type="dxa"/>
            <w:shd w:val="clear" w:color="auto" w:fill="auto"/>
          </w:tcPr>
          <w:p w14:paraId="5D3FDEEC" w14:textId="77777777" w:rsidR="00981292" w:rsidRPr="00E062F1" w:rsidRDefault="00981292" w:rsidP="003A0620">
            <w:pPr>
              <w:pStyle w:val="TAC"/>
            </w:pPr>
            <w:r w:rsidRPr="00E062F1">
              <w:t>N/A</w:t>
            </w:r>
          </w:p>
        </w:tc>
        <w:tc>
          <w:tcPr>
            <w:tcW w:w="1248" w:type="dxa"/>
            <w:shd w:val="clear" w:color="auto" w:fill="auto"/>
          </w:tcPr>
          <w:p w14:paraId="7657EF07" w14:textId="77777777" w:rsidR="00981292" w:rsidRPr="00E062F1" w:rsidRDefault="00981292" w:rsidP="003A0620">
            <w:pPr>
              <w:pStyle w:val="TAC"/>
            </w:pPr>
            <w:r w:rsidRPr="00E062F1">
              <w:t>N/A</w:t>
            </w:r>
          </w:p>
        </w:tc>
      </w:tr>
      <w:tr w:rsidR="00981292" w:rsidRPr="00E062F1" w14:paraId="38609D5C" w14:textId="77777777" w:rsidTr="003A0620">
        <w:trPr>
          <w:trHeight w:val="22"/>
          <w:jc w:val="center"/>
        </w:trPr>
        <w:tc>
          <w:tcPr>
            <w:tcW w:w="2258" w:type="dxa"/>
            <w:tcBorders>
              <w:top w:val="nil"/>
              <w:bottom w:val="nil"/>
            </w:tcBorders>
            <w:shd w:val="clear" w:color="auto" w:fill="auto"/>
          </w:tcPr>
          <w:p w14:paraId="2D2A6CE5" w14:textId="77777777" w:rsidR="00981292" w:rsidRPr="00E062F1" w:rsidRDefault="00981292" w:rsidP="003A0620">
            <w:pPr>
              <w:pStyle w:val="TAC"/>
            </w:pPr>
          </w:p>
        </w:tc>
        <w:tc>
          <w:tcPr>
            <w:tcW w:w="867" w:type="dxa"/>
            <w:shd w:val="clear" w:color="auto" w:fill="auto"/>
            <w:vAlign w:val="center"/>
          </w:tcPr>
          <w:p w14:paraId="4FA04696" w14:textId="77777777" w:rsidR="00981292" w:rsidRPr="00E062F1" w:rsidRDefault="00981292" w:rsidP="003A0620">
            <w:pPr>
              <w:pStyle w:val="TAC"/>
            </w:pPr>
            <w:r>
              <w:rPr>
                <w:rFonts w:eastAsia="MS Mincho"/>
              </w:rPr>
              <w:t>1</w:t>
            </w:r>
          </w:p>
        </w:tc>
        <w:tc>
          <w:tcPr>
            <w:tcW w:w="1318" w:type="dxa"/>
            <w:shd w:val="clear" w:color="auto" w:fill="auto"/>
            <w:noWrap/>
            <w:vAlign w:val="center"/>
          </w:tcPr>
          <w:p w14:paraId="52C0C793" w14:textId="77777777" w:rsidR="00981292" w:rsidRPr="00E062F1" w:rsidRDefault="00981292" w:rsidP="003A0620">
            <w:pPr>
              <w:pStyle w:val="TAC"/>
            </w:pPr>
            <w:r>
              <w:rPr>
                <w:rFonts w:eastAsia="MS Mincho"/>
              </w:rPr>
              <w:t>1964.6</w:t>
            </w:r>
          </w:p>
        </w:tc>
        <w:tc>
          <w:tcPr>
            <w:tcW w:w="746" w:type="dxa"/>
            <w:shd w:val="clear" w:color="auto" w:fill="auto"/>
            <w:noWrap/>
            <w:vAlign w:val="center"/>
          </w:tcPr>
          <w:p w14:paraId="48B53F7F" w14:textId="77777777" w:rsidR="00981292" w:rsidRPr="00E062F1" w:rsidRDefault="00981292" w:rsidP="003A0620">
            <w:pPr>
              <w:pStyle w:val="TAC"/>
            </w:pPr>
            <w:r>
              <w:rPr>
                <w:rFonts w:eastAsia="MS Mincho"/>
              </w:rPr>
              <w:t>5</w:t>
            </w:r>
          </w:p>
        </w:tc>
        <w:tc>
          <w:tcPr>
            <w:tcW w:w="877" w:type="dxa"/>
            <w:shd w:val="clear" w:color="auto" w:fill="auto"/>
            <w:noWrap/>
            <w:vAlign w:val="center"/>
          </w:tcPr>
          <w:p w14:paraId="6C51D6F5" w14:textId="77777777" w:rsidR="00981292" w:rsidRPr="00E062F1" w:rsidRDefault="00981292" w:rsidP="003A0620">
            <w:pPr>
              <w:pStyle w:val="TAC"/>
            </w:pPr>
            <w:r>
              <w:rPr>
                <w:rFonts w:eastAsia="MS Mincho"/>
              </w:rPr>
              <w:t>25</w:t>
            </w:r>
          </w:p>
        </w:tc>
        <w:tc>
          <w:tcPr>
            <w:tcW w:w="1318" w:type="dxa"/>
            <w:shd w:val="clear" w:color="auto" w:fill="auto"/>
            <w:noWrap/>
            <w:vAlign w:val="center"/>
          </w:tcPr>
          <w:p w14:paraId="1AB05D75" w14:textId="77777777" w:rsidR="00981292" w:rsidRPr="00E062F1" w:rsidRDefault="00981292" w:rsidP="003A0620">
            <w:pPr>
              <w:pStyle w:val="TAC"/>
            </w:pPr>
            <w:r>
              <w:rPr>
                <w:rFonts w:eastAsia="MS Mincho"/>
              </w:rPr>
              <w:t>2154.6</w:t>
            </w:r>
          </w:p>
        </w:tc>
        <w:tc>
          <w:tcPr>
            <w:tcW w:w="867" w:type="dxa"/>
            <w:shd w:val="clear" w:color="auto" w:fill="auto"/>
            <w:vAlign w:val="center"/>
          </w:tcPr>
          <w:p w14:paraId="7AFE0CEB" w14:textId="77777777" w:rsidR="00981292" w:rsidRPr="00E062F1" w:rsidRDefault="00981292" w:rsidP="003A0620">
            <w:pPr>
              <w:pStyle w:val="TAC"/>
            </w:pPr>
            <w:r>
              <w:rPr>
                <w:rFonts w:eastAsia="MS Mincho"/>
              </w:rPr>
              <w:t>3.6</w:t>
            </w:r>
          </w:p>
        </w:tc>
        <w:tc>
          <w:tcPr>
            <w:tcW w:w="1248" w:type="dxa"/>
            <w:shd w:val="clear" w:color="auto" w:fill="auto"/>
            <w:vAlign w:val="center"/>
          </w:tcPr>
          <w:p w14:paraId="7F429525" w14:textId="77777777" w:rsidR="00981292" w:rsidRPr="00E062F1" w:rsidRDefault="00981292" w:rsidP="003A0620">
            <w:pPr>
              <w:pStyle w:val="TAC"/>
            </w:pPr>
            <w:r>
              <w:rPr>
                <w:rFonts w:eastAsia="MS Mincho"/>
              </w:rPr>
              <w:t>IMD5</w:t>
            </w:r>
          </w:p>
        </w:tc>
      </w:tr>
      <w:tr w:rsidR="00981292" w:rsidRPr="00E062F1" w14:paraId="44E18E0E" w14:textId="77777777" w:rsidTr="003A0620">
        <w:trPr>
          <w:trHeight w:val="22"/>
          <w:jc w:val="center"/>
        </w:trPr>
        <w:tc>
          <w:tcPr>
            <w:tcW w:w="2258" w:type="dxa"/>
            <w:tcBorders>
              <w:top w:val="nil"/>
              <w:bottom w:val="nil"/>
            </w:tcBorders>
            <w:shd w:val="clear" w:color="auto" w:fill="auto"/>
          </w:tcPr>
          <w:p w14:paraId="6D81A211" w14:textId="77777777" w:rsidR="00981292" w:rsidRPr="00E062F1" w:rsidRDefault="00981292" w:rsidP="003A0620">
            <w:pPr>
              <w:pStyle w:val="TAC"/>
            </w:pPr>
          </w:p>
        </w:tc>
        <w:tc>
          <w:tcPr>
            <w:tcW w:w="867" w:type="dxa"/>
            <w:shd w:val="clear" w:color="auto" w:fill="auto"/>
            <w:vAlign w:val="center"/>
          </w:tcPr>
          <w:p w14:paraId="2133699A" w14:textId="77777777" w:rsidR="00981292" w:rsidRPr="00E062F1" w:rsidRDefault="00981292" w:rsidP="003A0620">
            <w:pPr>
              <w:pStyle w:val="TAC"/>
            </w:pPr>
            <w:r>
              <w:rPr>
                <w:rFonts w:eastAsia="MS Mincho"/>
              </w:rPr>
              <w:t>21</w:t>
            </w:r>
          </w:p>
        </w:tc>
        <w:tc>
          <w:tcPr>
            <w:tcW w:w="1318" w:type="dxa"/>
            <w:shd w:val="clear" w:color="auto" w:fill="auto"/>
            <w:noWrap/>
            <w:vAlign w:val="center"/>
          </w:tcPr>
          <w:p w14:paraId="4C670359" w14:textId="77777777" w:rsidR="00981292" w:rsidRPr="00E062F1" w:rsidRDefault="00981292" w:rsidP="003A0620">
            <w:pPr>
              <w:pStyle w:val="TAC"/>
            </w:pPr>
            <w:r>
              <w:rPr>
                <w:rFonts w:eastAsia="MS Mincho"/>
              </w:rPr>
              <w:t>1450.4</w:t>
            </w:r>
          </w:p>
        </w:tc>
        <w:tc>
          <w:tcPr>
            <w:tcW w:w="746" w:type="dxa"/>
            <w:shd w:val="clear" w:color="auto" w:fill="auto"/>
            <w:noWrap/>
            <w:vAlign w:val="center"/>
          </w:tcPr>
          <w:p w14:paraId="26F85556" w14:textId="77777777" w:rsidR="00981292" w:rsidRPr="00E062F1" w:rsidRDefault="00981292" w:rsidP="003A0620">
            <w:pPr>
              <w:pStyle w:val="TAC"/>
            </w:pPr>
            <w:r>
              <w:rPr>
                <w:rFonts w:eastAsia="MS Mincho"/>
              </w:rPr>
              <w:t>5</w:t>
            </w:r>
          </w:p>
        </w:tc>
        <w:tc>
          <w:tcPr>
            <w:tcW w:w="877" w:type="dxa"/>
            <w:shd w:val="clear" w:color="auto" w:fill="auto"/>
            <w:noWrap/>
            <w:vAlign w:val="center"/>
          </w:tcPr>
          <w:p w14:paraId="1FEE7C37" w14:textId="77777777" w:rsidR="00981292" w:rsidRPr="00E062F1" w:rsidRDefault="00981292" w:rsidP="003A0620">
            <w:pPr>
              <w:pStyle w:val="TAC"/>
            </w:pPr>
            <w:r>
              <w:rPr>
                <w:rFonts w:eastAsia="MS Mincho"/>
              </w:rPr>
              <w:t>25</w:t>
            </w:r>
          </w:p>
        </w:tc>
        <w:tc>
          <w:tcPr>
            <w:tcW w:w="1318" w:type="dxa"/>
            <w:shd w:val="clear" w:color="auto" w:fill="auto"/>
            <w:noWrap/>
            <w:vAlign w:val="center"/>
          </w:tcPr>
          <w:p w14:paraId="1B2017C2" w14:textId="77777777" w:rsidR="00981292" w:rsidRPr="00E062F1" w:rsidRDefault="00981292" w:rsidP="003A0620">
            <w:pPr>
              <w:pStyle w:val="TAC"/>
            </w:pPr>
            <w:r>
              <w:rPr>
                <w:rFonts w:eastAsia="MS Mincho"/>
              </w:rPr>
              <w:t>1498.4</w:t>
            </w:r>
          </w:p>
        </w:tc>
        <w:tc>
          <w:tcPr>
            <w:tcW w:w="867" w:type="dxa"/>
            <w:shd w:val="clear" w:color="auto" w:fill="auto"/>
            <w:vAlign w:val="center"/>
          </w:tcPr>
          <w:p w14:paraId="393C35C8" w14:textId="77777777" w:rsidR="00981292" w:rsidRPr="00E062F1" w:rsidRDefault="00981292" w:rsidP="003A0620">
            <w:pPr>
              <w:pStyle w:val="TAC"/>
            </w:pPr>
            <w:r>
              <w:t>N/A</w:t>
            </w:r>
          </w:p>
        </w:tc>
        <w:tc>
          <w:tcPr>
            <w:tcW w:w="1248" w:type="dxa"/>
            <w:shd w:val="clear" w:color="auto" w:fill="auto"/>
            <w:vAlign w:val="center"/>
          </w:tcPr>
          <w:p w14:paraId="55E81E5C" w14:textId="77777777" w:rsidR="00981292" w:rsidRPr="00E062F1" w:rsidRDefault="00981292" w:rsidP="003A0620">
            <w:pPr>
              <w:pStyle w:val="TAC"/>
            </w:pPr>
            <w:r>
              <w:t>N/A</w:t>
            </w:r>
          </w:p>
        </w:tc>
      </w:tr>
      <w:tr w:rsidR="00981292" w:rsidRPr="00E062F1" w14:paraId="7A73182F" w14:textId="77777777" w:rsidTr="003A0620">
        <w:trPr>
          <w:trHeight w:val="22"/>
          <w:jc w:val="center"/>
        </w:trPr>
        <w:tc>
          <w:tcPr>
            <w:tcW w:w="2258" w:type="dxa"/>
            <w:tcBorders>
              <w:top w:val="nil"/>
              <w:bottom w:val="nil"/>
            </w:tcBorders>
            <w:shd w:val="clear" w:color="auto" w:fill="auto"/>
          </w:tcPr>
          <w:p w14:paraId="1C1398BD" w14:textId="77777777" w:rsidR="00981292" w:rsidRPr="00E062F1" w:rsidRDefault="00981292" w:rsidP="003A0620">
            <w:pPr>
              <w:pStyle w:val="TAC"/>
            </w:pPr>
          </w:p>
        </w:tc>
        <w:tc>
          <w:tcPr>
            <w:tcW w:w="867" w:type="dxa"/>
            <w:shd w:val="clear" w:color="auto" w:fill="auto"/>
            <w:vAlign w:val="center"/>
          </w:tcPr>
          <w:p w14:paraId="36D7427C" w14:textId="77777777" w:rsidR="00981292" w:rsidRPr="00E062F1" w:rsidRDefault="00981292" w:rsidP="003A0620">
            <w:pPr>
              <w:pStyle w:val="TAC"/>
            </w:pPr>
            <w:r>
              <w:rPr>
                <w:rFonts w:eastAsia="MS Mincho"/>
              </w:rPr>
              <w:t>n77, n78</w:t>
            </w:r>
          </w:p>
        </w:tc>
        <w:tc>
          <w:tcPr>
            <w:tcW w:w="1318" w:type="dxa"/>
            <w:shd w:val="clear" w:color="auto" w:fill="auto"/>
            <w:noWrap/>
            <w:vAlign w:val="center"/>
          </w:tcPr>
          <w:p w14:paraId="7B1E4EE2" w14:textId="77777777" w:rsidR="00981292" w:rsidRPr="00E062F1" w:rsidRDefault="00981292" w:rsidP="003A0620">
            <w:pPr>
              <w:pStyle w:val="TAC"/>
            </w:pPr>
            <w:r>
              <w:rPr>
                <w:rFonts w:eastAsia="MS Mincho"/>
              </w:rPr>
              <w:t>3647</w:t>
            </w:r>
          </w:p>
        </w:tc>
        <w:tc>
          <w:tcPr>
            <w:tcW w:w="746" w:type="dxa"/>
            <w:shd w:val="clear" w:color="auto" w:fill="auto"/>
            <w:noWrap/>
            <w:vAlign w:val="center"/>
          </w:tcPr>
          <w:p w14:paraId="54C52B03" w14:textId="77777777" w:rsidR="00981292" w:rsidRPr="00E062F1" w:rsidRDefault="00981292" w:rsidP="003A0620">
            <w:pPr>
              <w:pStyle w:val="TAC"/>
            </w:pPr>
            <w:r>
              <w:rPr>
                <w:rFonts w:eastAsia="MS Mincho"/>
              </w:rPr>
              <w:t>10</w:t>
            </w:r>
          </w:p>
        </w:tc>
        <w:tc>
          <w:tcPr>
            <w:tcW w:w="877" w:type="dxa"/>
            <w:shd w:val="clear" w:color="auto" w:fill="auto"/>
            <w:noWrap/>
            <w:vAlign w:val="center"/>
          </w:tcPr>
          <w:p w14:paraId="2B0FF61F" w14:textId="77777777" w:rsidR="00981292" w:rsidRPr="00E062F1" w:rsidRDefault="00981292" w:rsidP="003A0620">
            <w:pPr>
              <w:pStyle w:val="TAC"/>
            </w:pPr>
            <w:r>
              <w:rPr>
                <w:rFonts w:eastAsia="MS Mincho"/>
              </w:rPr>
              <w:t>50</w:t>
            </w:r>
          </w:p>
        </w:tc>
        <w:tc>
          <w:tcPr>
            <w:tcW w:w="1318" w:type="dxa"/>
            <w:shd w:val="clear" w:color="auto" w:fill="auto"/>
            <w:noWrap/>
            <w:vAlign w:val="center"/>
          </w:tcPr>
          <w:p w14:paraId="1E61C98C" w14:textId="77777777" w:rsidR="00981292" w:rsidRPr="00E062F1" w:rsidRDefault="00981292" w:rsidP="003A0620">
            <w:pPr>
              <w:pStyle w:val="TAC"/>
            </w:pPr>
            <w:r>
              <w:rPr>
                <w:rFonts w:eastAsia="MS Mincho"/>
              </w:rPr>
              <w:t>3647</w:t>
            </w:r>
          </w:p>
        </w:tc>
        <w:tc>
          <w:tcPr>
            <w:tcW w:w="867" w:type="dxa"/>
            <w:shd w:val="clear" w:color="auto" w:fill="auto"/>
            <w:vAlign w:val="center"/>
          </w:tcPr>
          <w:p w14:paraId="287DC1DF" w14:textId="77777777" w:rsidR="00981292" w:rsidRPr="00E062F1" w:rsidRDefault="00981292" w:rsidP="003A0620">
            <w:pPr>
              <w:pStyle w:val="TAC"/>
            </w:pPr>
            <w:r>
              <w:t>N/A</w:t>
            </w:r>
          </w:p>
        </w:tc>
        <w:tc>
          <w:tcPr>
            <w:tcW w:w="1248" w:type="dxa"/>
            <w:shd w:val="clear" w:color="auto" w:fill="auto"/>
            <w:vAlign w:val="center"/>
          </w:tcPr>
          <w:p w14:paraId="7B8362D2" w14:textId="77777777" w:rsidR="00981292" w:rsidRPr="00E062F1" w:rsidRDefault="00981292" w:rsidP="003A0620">
            <w:pPr>
              <w:pStyle w:val="TAC"/>
            </w:pPr>
            <w:r>
              <w:t>N/A</w:t>
            </w:r>
          </w:p>
        </w:tc>
      </w:tr>
      <w:tr w:rsidR="00981292" w:rsidRPr="00E062F1" w14:paraId="0BE0730E" w14:textId="77777777" w:rsidTr="003A0620">
        <w:trPr>
          <w:trHeight w:val="54"/>
          <w:jc w:val="center"/>
        </w:trPr>
        <w:tc>
          <w:tcPr>
            <w:tcW w:w="2258" w:type="dxa"/>
            <w:tcBorders>
              <w:top w:val="nil"/>
              <w:bottom w:val="nil"/>
            </w:tcBorders>
            <w:shd w:val="clear" w:color="auto" w:fill="auto"/>
          </w:tcPr>
          <w:p w14:paraId="2C73B3B1" w14:textId="77777777" w:rsidR="00981292" w:rsidRPr="00E062F1" w:rsidRDefault="00981292" w:rsidP="003A0620">
            <w:pPr>
              <w:pStyle w:val="TAC"/>
            </w:pPr>
          </w:p>
        </w:tc>
        <w:tc>
          <w:tcPr>
            <w:tcW w:w="867" w:type="dxa"/>
            <w:shd w:val="clear" w:color="auto" w:fill="auto"/>
          </w:tcPr>
          <w:p w14:paraId="6DC16770" w14:textId="77777777" w:rsidR="00981292" w:rsidRPr="00E062F1" w:rsidRDefault="00981292" w:rsidP="003A0620">
            <w:pPr>
              <w:pStyle w:val="TAC"/>
            </w:pPr>
            <w:r w:rsidRPr="00E062F1">
              <w:t>1</w:t>
            </w:r>
          </w:p>
        </w:tc>
        <w:tc>
          <w:tcPr>
            <w:tcW w:w="1318" w:type="dxa"/>
            <w:shd w:val="clear" w:color="auto" w:fill="auto"/>
            <w:noWrap/>
            <w:vAlign w:val="center"/>
          </w:tcPr>
          <w:p w14:paraId="2FAA213C" w14:textId="77777777" w:rsidR="00981292" w:rsidRPr="00E062F1" w:rsidRDefault="00981292" w:rsidP="003A0620">
            <w:pPr>
              <w:pStyle w:val="TAC"/>
            </w:pPr>
            <w:r>
              <w:rPr>
                <w:rFonts w:eastAsia="MS Mincho"/>
              </w:rPr>
              <w:t>1950</w:t>
            </w:r>
          </w:p>
        </w:tc>
        <w:tc>
          <w:tcPr>
            <w:tcW w:w="746" w:type="dxa"/>
            <w:shd w:val="clear" w:color="auto" w:fill="auto"/>
            <w:noWrap/>
            <w:vAlign w:val="center"/>
          </w:tcPr>
          <w:p w14:paraId="2CC9C3B4" w14:textId="77777777" w:rsidR="00981292" w:rsidRPr="00E062F1" w:rsidRDefault="00981292" w:rsidP="003A0620">
            <w:pPr>
              <w:pStyle w:val="TAC"/>
            </w:pPr>
            <w:r>
              <w:rPr>
                <w:rFonts w:eastAsia="MS Mincho"/>
              </w:rPr>
              <w:t>5</w:t>
            </w:r>
          </w:p>
        </w:tc>
        <w:tc>
          <w:tcPr>
            <w:tcW w:w="877" w:type="dxa"/>
            <w:shd w:val="clear" w:color="auto" w:fill="auto"/>
            <w:noWrap/>
            <w:vAlign w:val="center"/>
          </w:tcPr>
          <w:p w14:paraId="5365A01D" w14:textId="77777777" w:rsidR="00981292" w:rsidRPr="00E062F1" w:rsidRDefault="00981292" w:rsidP="003A0620">
            <w:pPr>
              <w:pStyle w:val="TAC"/>
            </w:pPr>
            <w:r>
              <w:rPr>
                <w:rFonts w:eastAsia="MS Mincho"/>
              </w:rPr>
              <w:t>25</w:t>
            </w:r>
          </w:p>
        </w:tc>
        <w:tc>
          <w:tcPr>
            <w:tcW w:w="1318" w:type="dxa"/>
            <w:shd w:val="clear" w:color="auto" w:fill="auto"/>
            <w:noWrap/>
            <w:vAlign w:val="center"/>
          </w:tcPr>
          <w:p w14:paraId="7CBC5C90" w14:textId="77777777" w:rsidR="00981292" w:rsidRPr="00E062F1" w:rsidRDefault="00981292" w:rsidP="003A0620">
            <w:pPr>
              <w:pStyle w:val="TAC"/>
            </w:pPr>
            <w:r>
              <w:rPr>
                <w:rFonts w:eastAsia="MS Mincho"/>
              </w:rPr>
              <w:t>2140</w:t>
            </w:r>
          </w:p>
        </w:tc>
        <w:tc>
          <w:tcPr>
            <w:tcW w:w="867" w:type="dxa"/>
            <w:shd w:val="clear" w:color="auto" w:fill="auto"/>
          </w:tcPr>
          <w:p w14:paraId="6137ECF5" w14:textId="77777777" w:rsidR="00981292" w:rsidRPr="00E062F1" w:rsidRDefault="00981292" w:rsidP="003A0620">
            <w:pPr>
              <w:pStyle w:val="TAC"/>
            </w:pPr>
            <w:r>
              <w:t>N/A</w:t>
            </w:r>
          </w:p>
        </w:tc>
        <w:tc>
          <w:tcPr>
            <w:tcW w:w="1248" w:type="dxa"/>
            <w:shd w:val="clear" w:color="auto" w:fill="auto"/>
          </w:tcPr>
          <w:p w14:paraId="398A5B61" w14:textId="77777777" w:rsidR="00981292" w:rsidRPr="00E062F1" w:rsidRDefault="00981292" w:rsidP="003A0620">
            <w:pPr>
              <w:pStyle w:val="TAC"/>
            </w:pPr>
            <w:r>
              <w:t>N/A</w:t>
            </w:r>
          </w:p>
        </w:tc>
      </w:tr>
      <w:tr w:rsidR="00981292" w:rsidRPr="00E062F1" w14:paraId="3123F76C" w14:textId="77777777" w:rsidTr="003A0620">
        <w:trPr>
          <w:trHeight w:val="54"/>
          <w:jc w:val="center"/>
        </w:trPr>
        <w:tc>
          <w:tcPr>
            <w:tcW w:w="2258" w:type="dxa"/>
            <w:tcBorders>
              <w:top w:val="nil"/>
              <w:bottom w:val="nil"/>
            </w:tcBorders>
            <w:shd w:val="clear" w:color="auto" w:fill="auto"/>
          </w:tcPr>
          <w:p w14:paraId="3CAA9942" w14:textId="77777777" w:rsidR="00981292" w:rsidRPr="00E062F1" w:rsidRDefault="00981292" w:rsidP="003A0620">
            <w:pPr>
              <w:pStyle w:val="TAC"/>
            </w:pPr>
          </w:p>
        </w:tc>
        <w:tc>
          <w:tcPr>
            <w:tcW w:w="867" w:type="dxa"/>
            <w:shd w:val="clear" w:color="auto" w:fill="auto"/>
          </w:tcPr>
          <w:p w14:paraId="77C64327" w14:textId="77777777" w:rsidR="00981292" w:rsidRPr="00E062F1" w:rsidRDefault="00981292" w:rsidP="003A0620">
            <w:pPr>
              <w:pStyle w:val="TAC"/>
            </w:pPr>
            <w:r w:rsidRPr="00E062F1">
              <w:t>21</w:t>
            </w:r>
          </w:p>
        </w:tc>
        <w:tc>
          <w:tcPr>
            <w:tcW w:w="1318" w:type="dxa"/>
            <w:shd w:val="clear" w:color="auto" w:fill="auto"/>
            <w:noWrap/>
            <w:vAlign w:val="center"/>
          </w:tcPr>
          <w:p w14:paraId="0C0B28A1" w14:textId="77777777" w:rsidR="00981292" w:rsidRPr="00E062F1" w:rsidRDefault="00981292" w:rsidP="003A0620">
            <w:pPr>
              <w:pStyle w:val="TAC"/>
            </w:pPr>
            <w:r>
              <w:rPr>
                <w:rFonts w:eastAsia="MS Mincho"/>
              </w:rPr>
              <w:t>1452</w:t>
            </w:r>
          </w:p>
        </w:tc>
        <w:tc>
          <w:tcPr>
            <w:tcW w:w="746" w:type="dxa"/>
            <w:shd w:val="clear" w:color="auto" w:fill="auto"/>
            <w:noWrap/>
            <w:vAlign w:val="center"/>
          </w:tcPr>
          <w:p w14:paraId="23226CE6" w14:textId="77777777" w:rsidR="00981292" w:rsidRPr="00E062F1" w:rsidRDefault="00981292" w:rsidP="003A0620">
            <w:pPr>
              <w:pStyle w:val="TAC"/>
            </w:pPr>
            <w:r>
              <w:rPr>
                <w:rFonts w:eastAsia="MS Mincho"/>
              </w:rPr>
              <w:t>5</w:t>
            </w:r>
          </w:p>
        </w:tc>
        <w:tc>
          <w:tcPr>
            <w:tcW w:w="877" w:type="dxa"/>
            <w:shd w:val="clear" w:color="auto" w:fill="auto"/>
            <w:noWrap/>
            <w:vAlign w:val="center"/>
          </w:tcPr>
          <w:p w14:paraId="7AB8872C" w14:textId="77777777" w:rsidR="00981292" w:rsidRPr="00E062F1" w:rsidRDefault="00981292" w:rsidP="003A0620">
            <w:pPr>
              <w:pStyle w:val="TAC"/>
            </w:pPr>
            <w:r>
              <w:rPr>
                <w:rFonts w:eastAsia="MS Mincho"/>
              </w:rPr>
              <w:t>25</w:t>
            </w:r>
          </w:p>
        </w:tc>
        <w:tc>
          <w:tcPr>
            <w:tcW w:w="1318" w:type="dxa"/>
            <w:shd w:val="clear" w:color="auto" w:fill="auto"/>
            <w:noWrap/>
            <w:vAlign w:val="center"/>
          </w:tcPr>
          <w:p w14:paraId="1426981A" w14:textId="77777777" w:rsidR="00981292" w:rsidRPr="00E062F1" w:rsidRDefault="00981292" w:rsidP="003A0620">
            <w:pPr>
              <w:pStyle w:val="TAC"/>
            </w:pPr>
            <w:r>
              <w:rPr>
                <w:rFonts w:eastAsia="MS Mincho"/>
              </w:rPr>
              <w:t>1500</w:t>
            </w:r>
          </w:p>
        </w:tc>
        <w:tc>
          <w:tcPr>
            <w:tcW w:w="867" w:type="dxa"/>
            <w:shd w:val="clear" w:color="auto" w:fill="auto"/>
          </w:tcPr>
          <w:p w14:paraId="27A5CD54" w14:textId="77777777" w:rsidR="00981292" w:rsidRPr="00E062F1" w:rsidRDefault="00981292" w:rsidP="003A0620">
            <w:pPr>
              <w:pStyle w:val="TAC"/>
            </w:pPr>
            <w:r>
              <w:t>31.5</w:t>
            </w:r>
          </w:p>
        </w:tc>
        <w:tc>
          <w:tcPr>
            <w:tcW w:w="1248" w:type="dxa"/>
            <w:shd w:val="clear" w:color="auto" w:fill="auto"/>
          </w:tcPr>
          <w:p w14:paraId="1EC2C59E" w14:textId="77777777" w:rsidR="00981292" w:rsidRPr="00E062F1" w:rsidRDefault="00981292" w:rsidP="003A0620">
            <w:pPr>
              <w:pStyle w:val="TAC"/>
            </w:pPr>
            <w:r>
              <w:t>IMD2</w:t>
            </w:r>
          </w:p>
        </w:tc>
      </w:tr>
      <w:tr w:rsidR="00981292" w:rsidRPr="00E062F1" w14:paraId="7CB7F41E" w14:textId="77777777" w:rsidTr="003A0620">
        <w:trPr>
          <w:trHeight w:val="54"/>
          <w:jc w:val="center"/>
        </w:trPr>
        <w:tc>
          <w:tcPr>
            <w:tcW w:w="2258" w:type="dxa"/>
            <w:tcBorders>
              <w:top w:val="nil"/>
              <w:bottom w:val="nil"/>
            </w:tcBorders>
            <w:shd w:val="clear" w:color="auto" w:fill="auto"/>
          </w:tcPr>
          <w:p w14:paraId="4BD7A67A" w14:textId="77777777" w:rsidR="00981292" w:rsidRPr="00E062F1" w:rsidRDefault="00981292" w:rsidP="003A0620">
            <w:pPr>
              <w:pStyle w:val="TAC"/>
            </w:pPr>
          </w:p>
        </w:tc>
        <w:tc>
          <w:tcPr>
            <w:tcW w:w="867" w:type="dxa"/>
            <w:shd w:val="clear" w:color="auto" w:fill="auto"/>
          </w:tcPr>
          <w:p w14:paraId="2B1A71A9" w14:textId="77777777" w:rsidR="00981292" w:rsidRPr="00E062F1" w:rsidRDefault="00981292" w:rsidP="003A0620">
            <w:pPr>
              <w:pStyle w:val="TAC"/>
            </w:pPr>
            <w:r>
              <w:t xml:space="preserve">n77, </w:t>
            </w:r>
            <w:r w:rsidRPr="00E062F1">
              <w:t>n78</w:t>
            </w:r>
          </w:p>
        </w:tc>
        <w:tc>
          <w:tcPr>
            <w:tcW w:w="1318" w:type="dxa"/>
            <w:shd w:val="clear" w:color="auto" w:fill="auto"/>
            <w:noWrap/>
            <w:vAlign w:val="center"/>
          </w:tcPr>
          <w:p w14:paraId="308723FB" w14:textId="77777777" w:rsidR="00981292" w:rsidRPr="00E062F1" w:rsidRDefault="00981292" w:rsidP="003A0620">
            <w:pPr>
              <w:pStyle w:val="TAC"/>
            </w:pPr>
            <w:r>
              <w:rPr>
                <w:rFonts w:eastAsia="MS Mincho"/>
              </w:rPr>
              <w:t>3450</w:t>
            </w:r>
          </w:p>
        </w:tc>
        <w:tc>
          <w:tcPr>
            <w:tcW w:w="746" w:type="dxa"/>
            <w:shd w:val="clear" w:color="auto" w:fill="auto"/>
            <w:noWrap/>
            <w:vAlign w:val="center"/>
          </w:tcPr>
          <w:p w14:paraId="4B7C27E1" w14:textId="77777777" w:rsidR="00981292" w:rsidRPr="00E062F1" w:rsidRDefault="00981292" w:rsidP="003A0620">
            <w:pPr>
              <w:pStyle w:val="TAC"/>
            </w:pPr>
            <w:r>
              <w:rPr>
                <w:rFonts w:eastAsia="MS Mincho"/>
              </w:rPr>
              <w:t>10</w:t>
            </w:r>
          </w:p>
        </w:tc>
        <w:tc>
          <w:tcPr>
            <w:tcW w:w="877" w:type="dxa"/>
            <w:shd w:val="clear" w:color="auto" w:fill="auto"/>
            <w:noWrap/>
            <w:vAlign w:val="center"/>
          </w:tcPr>
          <w:p w14:paraId="7512B874" w14:textId="77777777" w:rsidR="00981292" w:rsidRPr="00E062F1" w:rsidRDefault="00981292" w:rsidP="003A0620">
            <w:pPr>
              <w:pStyle w:val="TAC"/>
            </w:pPr>
            <w:r>
              <w:rPr>
                <w:rFonts w:eastAsia="MS Mincho"/>
              </w:rPr>
              <w:t>50</w:t>
            </w:r>
          </w:p>
        </w:tc>
        <w:tc>
          <w:tcPr>
            <w:tcW w:w="1318" w:type="dxa"/>
            <w:shd w:val="clear" w:color="auto" w:fill="auto"/>
            <w:noWrap/>
            <w:vAlign w:val="center"/>
          </w:tcPr>
          <w:p w14:paraId="6A3B328C" w14:textId="77777777" w:rsidR="00981292" w:rsidRPr="00E062F1" w:rsidRDefault="00981292" w:rsidP="003A0620">
            <w:pPr>
              <w:pStyle w:val="TAC"/>
            </w:pPr>
            <w:r>
              <w:rPr>
                <w:rFonts w:eastAsia="MS Mincho"/>
              </w:rPr>
              <w:t>3450</w:t>
            </w:r>
          </w:p>
        </w:tc>
        <w:tc>
          <w:tcPr>
            <w:tcW w:w="867" w:type="dxa"/>
            <w:shd w:val="clear" w:color="auto" w:fill="auto"/>
          </w:tcPr>
          <w:p w14:paraId="7C0F2129" w14:textId="77777777" w:rsidR="00981292" w:rsidRPr="00E062F1" w:rsidRDefault="00981292" w:rsidP="003A0620">
            <w:pPr>
              <w:pStyle w:val="TAC"/>
            </w:pPr>
            <w:r>
              <w:t>N/A</w:t>
            </w:r>
          </w:p>
        </w:tc>
        <w:tc>
          <w:tcPr>
            <w:tcW w:w="1248" w:type="dxa"/>
            <w:shd w:val="clear" w:color="auto" w:fill="auto"/>
          </w:tcPr>
          <w:p w14:paraId="6B782F35" w14:textId="77777777" w:rsidR="00981292" w:rsidRPr="00E062F1" w:rsidRDefault="00981292" w:rsidP="003A0620">
            <w:pPr>
              <w:pStyle w:val="TAC"/>
            </w:pPr>
            <w:r>
              <w:t>N/A</w:t>
            </w:r>
          </w:p>
        </w:tc>
      </w:tr>
      <w:tr w:rsidR="00981292" w:rsidRPr="00E062F1" w14:paraId="46A56CE3" w14:textId="77777777" w:rsidTr="003A0620">
        <w:trPr>
          <w:trHeight w:val="54"/>
          <w:jc w:val="center"/>
        </w:trPr>
        <w:tc>
          <w:tcPr>
            <w:tcW w:w="2258" w:type="dxa"/>
            <w:tcBorders>
              <w:top w:val="nil"/>
              <w:bottom w:val="nil"/>
            </w:tcBorders>
            <w:shd w:val="clear" w:color="auto" w:fill="auto"/>
            <w:hideMark/>
          </w:tcPr>
          <w:p w14:paraId="381D2A72" w14:textId="77777777" w:rsidR="00981292" w:rsidRPr="00E062F1" w:rsidRDefault="00981292" w:rsidP="003A0620">
            <w:pPr>
              <w:pStyle w:val="TAC"/>
            </w:pPr>
          </w:p>
        </w:tc>
        <w:tc>
          <w:tcPr>
            <w:tcW w:w="867" w:type="dxa"/>
            <w:shd w:val="clear" w:color="auto" w:fill="auto"/>
            <w:hideMark/>
          </w:tcPr>
          <w:p w14:paraId="51F22184" w14:textId="77777777" w:rsidR="00981292" w:rsidRPr="00E062F1" w:rsidRDefault="00981292" w:rsidP="003A0620">
            <w:pPr>
              <w:pStyle w:val="TAC"/>
            </w:pPr>
            <w:r w:rsidRPr="00E062F1">
              <w:t>1</w:t>
            </w:r>
          </w:p>
        </w:tc>
        <w:tc>
          <w:tcPr>
            <w:tcW w:w="1318" w:type="dxa"/>
            <w:shd w:val="clear" w:color="auto" w:fill="auto"/>
            <w:noWrap/>
          </w:tcPr>
          <w:p w14:paraId="50FCB771" w14:textId="77777777" w:rsidR="00981292" w:rsidRPr="00E062F1" w:rsidRDefault="00981292" w:rsidP="003A0620">
            <w:pPr>
              <w:pStyle w:val="TAC"/>
            </w:pPr>
            <w:r w:rsidRPr="00E062F1">
              <w:t>1950</w:t>
            </w:r>
          </w:p>
        </w:tc>
        <w:tc>
          <w:tcPr>
            <w:tcW w:w="746" w:type="dxa"/>
            <w:shd w:val="clear" w:color="auto" w:fill="auto"/>
            <w:noWrap/>
          </w:tcPr>
          <w:p w14:paraId="0A1658E0" w14:textId="77777777" w:rsidR="00981292" w:rsidRPr="00E062F1" w:rsidRDefault="00981292" w:rsidP="003A0620">
            <w:pPr>
              <w:pStyle w:val="TAC"/>
            </w:pPr>
            <w:r w:rsidRPr="00E062F1">
              <w:t>5</w:t>
            </w:r>
          </w:p>
        </w:tc>
        <w:tc>
          <w:tcPr>
            <w:tcW w:w="877" w:type="dxa"/>
            <w:shd w:val="clear" w:color="auto" w:fill="auto"/>
            <w:noWrap/>
          </w:tcPr>
          <w:p w14:paraId="165C2F4B" w14:textId="77777777" w:rsidR="00981292" w:rsidRPr="00E062F1" w:rsidRDefault="00981292" w:rsidP="003A0620">
            <w:pPr>
              <w:pStyle w:val="TAC"/>
            </w:pPr>
            <w:r w:rsidRPr="00E062F1">
              <w:t>25</w:t>
            </w:r>
          </w:p>
        </w:tc>
        <w:tc>
          <w:tcPr>
            <w:tcW w:w="1318" w:type="dxa"/>
            <w:shd w:val="clear" w:color="auto" w:fill="auto"/>
            <w:noWrap/>
          </w:tcPr>
          <w:p w14:paraId="698F0046" w14:textId="77777777" w:rsidR="00981292" w:rsidRPr="00E062F1" w:rsidRDefault="00981292" w:rsidP="003A0620">
            <w:pPr>
              <w:pStyle w:val="TAC"/>
            </w:pPr>
            <w:r w:rsidRPr="00E062F1">
              <w:t>2140</w:t>
            </w:r>
          </w:p>
        </w:tc>
        <w:tc>
          <w:tcPr>
            <w:tcW w:w="867" w:type="dxa"/>
            <w:shd w:val="clear" w:color="auto" w:fill="auto"/>
          </w:tcPr>
          <w:p w14:paraId="2E0A67D4" w14:textId="77777777" w:rsidR="00981292" w:rsidRPr="00E062F1" w:rsidRDefault="00981292" w:rsidP="003A0620">
            <w:pPr>
              <w:pStyle w:val="TAC"/>
            </w:pPr>
            <w:r w:rsidRPr="00E062F1">
              <w:t>N/A</w:t>
            </w:r>
          </w:p>
        </w:tc>
        <w:tc>
          <w:tcPr>
            <w:tcW w:w="1248" w:type="dxa"/>
            <w:shd w:val="clear" w:color="auto" w:fill="auto"/>
          </w:tcPr>
          <w:p w14:paraId="603E0728" w14:textId="77777777" w:rsidR="00981292" w:rsidRPr="00E062F1" w:rsidRDefault="00981292" w:rsidP="003A0620">
            <w:pPr>
              <w:pStyle w:val="TAC"/>
            </w:pPr>
            <w:r w:rsidRPr="00E062F1">
              <w:t>N/A</w:t>
            </w:r>
          </w:p>
        </w:tc>
      </w:tr>
      <w:tr w:rsidR="00981292" w:rsidRPr="00E062F1" w14:paraId="1D3FB271" w14:textId="77777777" w:rsidTr="003A0620">
        <w:trPr>
          <w:trHeight w:val="22"/>
          <w:jc w:val="center"/>
        </w:trPr>
        <w:tc>
          <w:tcPr>
            <w:tcW w:w="2258" w:type="dxa"/>
            <w:tcBorders>
              <w:top w:val="nil"/>
              <w:bottom w:val="nil"/>
            </w:tcBorders>
            <w:shd w:val="clear" w:color="auto" w:fill="auto"/>
            <w:hideMark/>
          </w:tcPr>
          <w:p w14:paraId="534F14C2" w14:textId="77777777" w:rsidR="00981292" w:rsidRPr="00E062F1" w:rsidRDefault="00981292" w:rsidP="003A0620">
            <w:pPr>
              <w:pStyle w:val="TAC"/>
            </w:pPr>
          </w:p>
        </w:tc>
        <w:tc>
          <w:tcPr>
            <w:tcW w:w="867" w:type="dxa"/>
            <w:shd w:val="clear" w:color="auto" w:fill="auto"/>
            <w:hideMark/>
          </w:tcPr>
          <w:p w14:paraId="1BDC3D95" w14:textId="77777777" w:rsidR="00981292" w:rsidRPr="00E062F1" w:rsidRDefault="00981292" w:rsidP="003A0620">
            <w:pPr>
              <w:pStyle w:val="TAC"/>
            </w:pPr>
            <w:r w:rsidRPr="00E062F1">
              <w:t>21</w:t>
            </w:r>
          </w:p>
        </w:tc>
        <w:tc>
          <w:tcPr>
            <w:tcW w:w="1318" w:type="dxa"/>
            <w:shd w:val="clear" w:color="auto" w:fill="auto"/>
            <w:noWrap/>
          </w:tcPr>
          <w:p w14:paraId="6B332E34" w14:textId="77777777" w:rsidR="00981292" w:rsidRPr="00E062F1" w:rsidRDefault="00981292" w:rsidP="003A0620">
            <w:pPr>
              <w:pStyle w:val="TAC"/>
            </w:pPr>
            <w:r w:rsidRPr="00E062F1">
              <w:t>1452</w:t>
            </w:r>
          </w:p>
        </w:tc>
        <w:tc>
          <w:tcPr>
            <w:tcW w:w="746" w:type="dxa"/>
            <w:shd w:val="clear" w:color="auto" w:fill="auto"/>
            <w:noWrap/>
          </w:tcPr>
          <w:p w14:paraId="2580801F" w14:textId="77777777" w:rsidR="00981292" w:rsidRPr="00E062F1" w:rsidRDefault="00981292" w:rsidP="003A0620">
            <w:pPr>
              <w:pStyle w:val="TAC"/>
            </w:pPr>
            <w:r w:rsidRPr="00E062F1">
              <w:t>5</w:t>
            </w:r>
          </w:p>
        </w:tc>
        <w:tc>
          <w:tcPr>
            <w:tcW w:w="877" w:type="dxa"/>
            <w:shd w:val="clear" w:color="auto" w:fill="auto"/>
            <w:noWrap/>
          </w:tcPr>
          <w:p w14:paraId="4DBFE912" w14:textId="77777777" w:rsidR="00981292" w:rsidRPr="00E062F1" w:rsidRDefault="00981292" w:rsidP="003A0620">
            <w:pPr>
              <w:pStyle w:val="TAC"/>
            </w:pPr>
            <w:r w:rsidRPr="00E062F1">
              <w:t>25</w:t>
            </w:r>
          </w:p>
        </w:tc>
        <w:tc>
          <w:tcPr>
            <w:tcW w:w="1318" w:type="dxa"/>
            <w:shd w:val="clear" w:color="auto" w:fill="auto"/>
            <w:noWrap/>
          </w:tcPr>
          <w:p w14:paraId="565D4023" w14:textId="77777777" w:rsidR="00981292" w:rsidRPr="00E062F1" w:rsidRDefault="00981292" w:rsidP="003A0620">
            <w:pPr>
              <w:pStyle w:val="TAC"/>
            </w:pPr>
            <w:r w:rsidRPr="00E062F1">
              <w:t>1500</w:t>
            </w:r>
          </w:p>
        </w:tc>
        <w:tc>
          <w:tcPr>
            <w:tcW w:w="867" w:type="dxa"/>
            <w:shd w:val="clear" w:color="auto" w:fill="auto"/>
          </w:tcPr>
          <w:p w14:paraId="52726E6F" w14:textId="77777777" w:rsidR="00981292" w:rsidRPr="00E062F1" w:rsidRDefault="00981292" w:rsidP="003A0620">
            <w:pPr>
              <w:pStyle w:val="TAC"/>
            </w:pPr>
            <w:r w:rsidRPr="00E062F1">
              <w:t>2.9</w:t>
            </w:r>
          </w:p>
        </w:tc>
        <w:tc>
          <w:tcPr>
            <w:tcW w:w="1248" w:type="dxa"/>
            <w:shd w:val="clear" w:color="auto" w:fill="auto"/>
          </w:tcPr>
          <w:p w14:paraId="0B036B80" w14:textId="77777777" w:rsidR="00981292" w:rsidRPr="00E062F1" w:rsidRDefault="00981292" w:rsidP="003A0620">
            <w:pPr>
              <w:pStyle w:val="TAC"/>
            </w:pPr>
            <w:r w:rsidRPr="00E062F1">
              <w:t>IMD5</w:t>
            </w:r>
          </w:p>
        </w:tc>
      </w:tr>
      <w:tr w:rsidR="00981292" w:rsidRPr="00E062F1" w14:paraId="5B21E1E3" w14:textId="77777777" w:rsidTr="003A0620">
        <w:trPr>
          <w:trHeight w:val="22"/>
          <w:jc w:val="center"/>
        </w:trPr>
        <w:tc>
          <w:tcPr>
            <w:tcW w:w="2258" w:type="dxa"/>
            <w:tcBorders>
              <w:top w:val="nil"/>
              <w:bottom w:val="single" w:sz="4" w:space="0" w:color="auto"/>
            </w:tcBorders>
            <w:shd w:val="clear" w:color="auto" w:fill="auto"/>
          </w:tcPr>
          <w:p w14:paraId="2FAD6195" w14:textId="77777777" w:rsidR="00981292" w:rsidRPr="00E062F1" w:rsidRDefault="00981292" w:rsidP="003A0620">
            <w:pPr>
              <w:pStyle w:val="TAC"/>
            </w:pPr>
          </w:p>
        </w:tc>
        <w:tc>
          <w:tcPr>
            <w:tcW w:w="867" w:type="dxa"/>
            <w:shd w:val="clear" w:color="auto" w:fill="auto"/>
          </w:tcPr>
          <w:p w14:paraId="29856460" w14:textId="77777777" w:rsidR="00981292" w:rsidRPr="00E062F1" w:rsidRDefault="00981292" w:rsidP="003A0620">
            <w:pPr>
              <w:pStyle w:val="TAC"/>
            </w:pPr>
            <w:r w:rsidRPr="00E062F1">
              <w:t>n77, n78</w:t>
            </w:r>
          </w:p>
        </w:tc>
        <w:tc>
          <w:tcPr>
            <w:tcW w:w="1318" w:type="dxa"/>
            <w:shd w:val="clear" w:color="auto" w:fill="auto"/>
            <w:noWrap/>
          </w:tcPr>
          <w:p w14:paraId="7D688925" w14:textId="77777777" w:rsidR="00981292" w:rsidRPr="00E062F1" w:rsidRDefault="00981292" w:rsidP="003A0620">
            <w:pPr>
              <w:pStyle w:val="TAC"/>
            </w:pPr>
            <w:r w:rsidRPr="00E062F1">
              <w:t>3675</w:t>
            </w:r>
          </w:p>
        </w:tc>
        <w:tc>
          <w:tcPr>
            <w:tcW w:w="746" w:type="dxa"/>
            <w:shd w:val="clear" w:color="auto" w:fill="auto"/>
            <w:noWrap/>
          </w:tcPr>
          <w:p w14:paraId="2E623B37" w14:textId="77777777" w:rsidR="00981292" w:rsidRPr="00E062F1" w:rsidRDefault="00981292" w:rsidP="003A0620">
            <w:pPr>
              <w:pStyle w:val="TAC"/>
            </w:pPr>
            <w:r w:rsidRPr="00E062F1">
              <w:t>10</w:t>
            </w:r>
          </w:p>
        </w:tc>
        <w:tc>
          <w:tcPr>
            <w:tcW w:w="877" w:type="dxa"/>
            <w:shd w:val="clear" w:color="auto" w:fill="auto"/>
            <w:noWrap/>
          </w:tcPr>
          <w:p w14:paraId="098680AE" w14:textId="77777777" w:rsidR="00981292" w:rsidRPr="00E062F1" w:rsidRDefault="00981292" w:rsidP="003A0620">
            <w:pPr>
              <w:pStyle w:val="TAC"/>
            </w:pPr>
            <w:r w:rsidRPr="00E062F1">
              <w:t>50</w:t>
            </w:r>
          </w:p>
        </w:tc>
        <w:tc>
          <w:tcPr>
            <w:tcW w:w="1318" w:type="dxa"/>
            <w:shd w:val="clear" w:color="auto" w:fill="auto"/>
            <w:noWrap/>
          </w:tcPr>
          <w:p w14:paraId="08034292" w14:textId="77777777" w:rsidR="00981292" w:rsidRPr="00E062F1" w:rsidRDefault="00981292" w:rsidP="003A0620">
            <w:pPr>
              <w:pStyle w:val="TAC"/>
            </w:pPr>
            <w:r w:rsidRPr="00E062F1">
              <w:t>3675</w:t>
            </w:r>
          </w:p>
        </w:tc>
        <w:tc>
          <w:tcPr>
            <w:tcW w:w="867" w:type="dxa"/>
            <w:shd w:val="clear" w:color="auto" w:fill="auto"/>
          </w:tcPr>
          <w:p w14:paraId="001D86BA" w14:textId="77777777" w:rsidR="00981292" w:rsidRPr="00E062F1" w:rsidRDefault="00981292" w:rsidP="003A0620">
            <w:pPr>
              <w:pStyle w:val="TAC"/>
            </w:pPr>
            <w:r w:rsidRPr="00E062F1">
              <w:t>N/A</w:t>
            </w:r>
          </w:p>
        </w:tc>
        <w:tc>
          <w:tcPr>
            <w:tcW w:w="1248" w:type="dxa"/>
            <w:shd w:val="clear" w:color="auto" w:fill="auto"/>
          </w:tcPr>
          <w:p w14:paraId="07C63D14" w14:textId="77777777" w:rsidR="00981292" w:rsidRPr="00E062F1" w:rsidRDefault="00981292" w:rsidP="003A0620">
            <w:pPr>
              <w:pStyle w:val="TAC"/>
            </w:pPr>
            <w:r w:rsidRPr="00E062F1">
              <w:t>N/A</w:t>
            </w:r>
          </w:p>
        </w:tc>
      </w:tr>
      <w:tr w:rsidR="00981292" w:rsidRPr="00E062F1" w14:paraId="08ABCB0C" w14:textId="77777777" w:rsidTr="003A0620">
        <w:trPr>
          <w:trHeight w:val="22"/>
          <w:jc w:val="center"/>
        </w:trPr>
        <w:tc>
          <w:tcPr>
            <w:tcW w:w="2258" w:type="dxa"/>
            <w:tcBorders>
              <w:bottom w:val="nil"/>
            </w:tcBorders>
            <w:shd w:val="clear" w:color="auto" w:fill="auto"/>
          </w:tcPr>
          <w:p w14:paraId="3DE39D78" w14:textId="77777777" w:rsidR="00981292" w:rsidRPr="00E062F1" w:rsidRDefault="00981292" w:rsidP="003A0620">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601CD13E" w14:textId="77777777" w:rsidR="00981292" w:rsidRPr="00E062F1" w:rsidRDefault="00981292" w:rsidP="003A0620">
            <w:pPr>
              <w:pStyle w:val="TAC"/>
            </w:pPr>
            <w:r w:rsidRPr="00E062F1">
              <w:t>1</w:t>
            </w:r>
          </w:p>
        </w:tc>
        <w:tc>
          <w:tcPr>
            <w:tcW w:w="1318" w:type="dxa"/>
            <w:shd w:val="clear" w:color="auto" w:fill="auto"/>
            <w:noWrap/>
          </w:tcPr>
          <w:p w14:paraId="4C9430C2" w14:textId="77777777" w:rsidR="00981292" w:rsidRPr="00E062F1" w:rsidRDefault="00981292" w:rsidP="003A0620">
            <w:pPr>
              <w:pStyle w:val="TAC"/>
            </w:pPr>
            <w:r>
              <w:t>N/A</w:t>
            </w:r>
          </w:p>
        </w:tc>
        <w:tc>
          <w:tcPr>
            <w:tcW w:w="746" w:type="dxa"/>
            <w:shd w:val="clear" w:color="auto" w:fill="auto"/>
            <w:noWrap/>
          </w:tcPr>
          <w:p w14:paraId="6C1F5844" w14:textId="77777777" w:rsidR="00981292" w:rsidRPr="00E062F1" w:rsidRDefault="00981292" w:rsidP="003A0620">
            <w:pPr>
              <w:pStyle w:val="TAC"/>
            </w:pPr>
            <w:r>
              <w:t>N/A</w:t>
            </w:r>
          </w:p>
        </w:tc>
        <w:tc>
          <w:tcPr>
            <w:tcW w:w="877" w:type="dxa"/>
            <w:shd w:val="clear" w:color="auto" w:fill="auto"/>
            <w:noWrap/>
          </w:tcPr>
          <w:p w14:paraId="098A2816" w14:textId="77777777" w:rsidR="00981292" w:rsidRPr="00E062F1" w:rsidRDefault="00981292" w:rsidP="003A0620">
            <w:pPr>
              <w:pStyle w:val="TAC"/>
            </w:pPr>
            <w:r>
              <w:t>N/A</w:t>
            </w:r>
          </w:p>
        </w:tc>
        <w:tc>
          <w:tcPr>
            <w:tcW w:w="1318" w:type="dxa"/>
            <w:shd w:val="clear" w:color="auto" w:fill="auto"/>
            <w:noWrap/>
          </w:tcPr>
          <w:p w14:paraId="14307F61" w14:textId="77777777" w:rsidR="00981292" w:rsidRPr="00E062F1" w:rsidRDefault="00981292" w:rsidP="003A0620">
            <w:pPr>
              <w:pStyle w:val="TAC"/>
            </w:pPr>
            <w:r>
              <w:t>N/A</w:t>
            </w:r>
          </w:p>
        </w:tc>
        <w:tc>
          <w:tcPr>
            <w:tcW w:w="867" w:type="dxa"/>
            <w:shd w:val="clear" w:color="auto" w:fill="auto"/>
          </w:tcPr>
          <w:p w14:paraId="2393663C" w14:textId="77777777" w:rsidR="00981292" w:rsidRPr="00E062F1" w:rsidRDefault="00981292" w:rsidP="003A0620">
            <w:pPr>
              <w:pStyle w:val="TAC"/>
            </w:pPr>
            <w:r>
              <w:t>N/A</w:t>
            </w:r>
          </w:p>
        </w:tc>
        <w:tc>
          <w:tcPr>
            <w:tcW w:w="1248" w:type="dxa"/>
            <w:shd w:val="clear" w:color="auto" w:fill="auto"/>
          </w:tcPr>
          <w:p w14:paraId="68C5D5E6" w14:textId="77777777" w:rsidR="00981292" w:rsidRPr="00E062F1" w:rsidRDefault="00981292" w:rsidP="003A0620">
            <w:pPr>
              <w:pStyle w:val="TAC"/>
            </w:pPr>
            <w:r>
              <w:t>N/A</w:t>
            </w:r>
          </w:p>
        </w:tc>
      </w:tr>
      <w:tr w:rsidR="00981292" w:rsidRPr="00E062F1" w14:paraId="64713066" w14:textId="77777777" w:rsidTr="003A0620">
        <w:trPr>
          <w:trHeight w:val="22"/>
          <w:jc w:val="center"/>
        </w:trPr>
        <w:tc>
          <w:tcPr>
            <w:tcW w:w="2258" w:type="dxa"/>
            <w:tcBorders>
              <w:top w:val="nil"/>
              <w:bottom w:val="nil"/>
            </w:tcBorders>
            <w:shd w:val="clear" w:color="auto" w:fill="auto"/>
          </w:tcPr>
          <w:p w14:paraId="419953D1" w14:textId="77777777" w:rsidR="00981292" w:rsidRPr="00E062F1" w:rsidRDefault="00981292" w:rsidP="003A0620">
            <w:pPr>
              <w:pStyle w:val="TAC"/>
            </w:pPr>
          </w:p>
        </w:tc>
        <w:tc>
          <w:tcPr>
            <w:tcW w:w="867" w:type="dxa"/>
            <w:shd w:val="clear" w:color="auto" w:fill="auto"/>
          </w:tcPr>
          <w:p w14:paraId="32314534" w14:textId="77777777" w:rsidR="00981292" w:rsidRPr="00E062F1" w:rsidRDefault="00981292" w:rsidP="003A0620">
            <w:pPr>
              <w:pStyle w:val="TAC"/>
            </w:pPr>
            <w:r w:rsidRPr="00E062F1">
              <w:t>21</w:t>
            </w:r>
          </w:p>
        </w:tc>
        <w:tc>
          <w:tcPr>
            <w:tcW w:w="1318" w:type="dxa"/>
            <w:shd w:val="clear" w:color="auto" w:fill="auto"/>
            <w:noWrap/>
          </w:tcPr>
          <w:p w14:paraId="2738B249" w14:textId="77777777" w:rsidR="00981292" w:rsidRPr="00E062F1" w:rsidRDefault="00981292" w:rsidP="003A0620">
            <w:pPr>
              <w:pStyle w:val="TAC"/>
            </w:pPr>
            <w:r>
              <w:t>N/A</w:t>
            </w:r>
          </w:p>
        </w:tc>
        <w:tc>
          <w:tcPr>
            <w:tcW w:w="746" w:type="dxa"/>
            <w:shd w:val="clear" w:color="auto" w:fill="auto"/>
            <w:noWrap/>
          </w:tcPr>
          <w:p w14:paraId="451C5E8E" w14:textId="77777777" w:rsidR="00981292" w:rsidRPr="00E062F1" w:rsidRDefault="00981292" w:rsidP="003A0620">
            <w:pPr>
              <w:pStyle w:val="TAC"/>
            </w:pPr>
            <w:r>
              <w:t>N/A</w:t>
            </w:r>
          </w:p>
        </w:tc>
        <w:tc>
          <w:tcPr>
            <w:tcW w:w="877" w:type="dxa"/>
            <w:shd w:val="clear" w:color="auto" w:fill="auto"/>
            <w:noWrap/>
          </w:tcPr>
          <w:p w14:paraId="6C6444BA" w14:textId="77777777" w:rsidR="00981292" w:rsidRPr="00E062F1" w:rsidRDefault="00981292" w:rsidP="003A0620">
            <w:pPr>
              <w:pStyle w:val="TAC"/>
            </w:pPr>
            <w:r>
              <w:t>N/A</w:t>
            </w:r>
          </w:p>
        </w:tc>
        <w:tc>
          <w:tcPr>
            <w:tcW w:w="1318" w:type="dxa"/>
            <w:shd w:val="clear" w:color="auto" w:fill="auto"/>
            <w:noWrap/>
          </w:tcPr>
          <w:p w14:paraId="5DAD76EC" w14:textId="77777777" w:rsidR="00981292" w:rsidRPr="00E062F1" w:rsidRDefault="00981292" w:rsidP="003A0620">
            <w:pPr>
              <w:pStyle w:val="TAC"/>
            </w:pPr>
            <w:r>
              <w:t>N/A</w:t>
            </w:r>
          </w:p>
        </w:tc>
        <w:tc>
          <w:tcPr>
            <w:tcW w:w="867" w:type="dxa"/>
            <w:shd w:val="clear" w:color="auto" w:fill="auto"/>
          </w:tcPr>
          <w:p w14:paraId="62B83664" w14:textId="77777777" w:rsidR="00981292" w:rsidRPr="00E062F1" w:rsidRDefault="00981292" w:rsidP="003A0620">
            <w:pPr>
              <w:pStyle w:val="TAC"/>
            </w:pPr>
            <w:r>
              <w:t>N/A</w:t>
            </w:r>
          </w:p>
        </w:tc>
        <w:tc>
          <w:tcPr>
            <w:tcW w:w="1248" w:type="dxa"/>
            <w:shd w:val="clear" w:color="auto" w:fill="auto"/>
          </w:tcPr>
          <w:p w14:paraId="500B816E" w14:textId="77777777" w:rsidR="00981292" w:rsidRPr="00E062F1" w:rsidRDefault="00981292" w:rsidP="003A0620">
            <w:pPr>
              <w:pStyle w:val="TAC"/>
            </w:pPr>
            <w:r>
              <w:t>IMD4</w:t>
            </w:r>
          </w:p>
        </w:tc>
      </w:tr>
      <w:tr w:rsidR="00981292" w:rsidRPr="00E062F1" w14:paraId="6515C3DB" w14:textId="77777777" w:rsidTr="003A0620">
        <w:trPr>
          <w:trHeight w:val="22"/>
          <w:jc w:val="center"/>
        </w:trPr>
        <w:tc>
          <w:tcPr>
            <w:tcW w:w="2258" w:type="dxa"/>
            <w:tcBorders>
              <w:top w:val="nil"/>
              <w:bottom w:val="single" w:sz="4" w:space="0" w:color="auto"/>
            </w:tcBorders>
            <w:shd w:val="clear" w:color="auto" w:fill="auto"/>
          </w:tcPr>
          <w:p w14:paraId="655AB848" w14:textId="77777777" w:rsidR="00981292" w:rsidRPr="00E062F1" w:rsidRDefault="00981292" w:rsidP="003A0620">
            <w:pPr>
              <w:pStyle w:val="TAC"/>
            </w:pPr>
          </w:p>
        </w:tc>
        <w:tc>
          <w:tcPr>
            <w:tcW w:w="867" w:type="dxa"/>
            <w:shd w:val="clear" w:color="auto" w:fill="auto"/>
          </w:tcPr>
          <w:p w14:paraId="645C8C54" w14:textId="77777777" w:rsidR="00981292" w:rsidRPr="00E062F1" w:rsidRDefault="00981292" w:rsidP="003A0620">
            <w:pPr>
              <w:pStyle w:val="TAC"/>
            </w:pPr>
            <w:r w:rsidRPr="00E062F1">
              <w:t>n7</w:t>
            </w:r>
            <w:r>
              <w:t>9</w:t>
            </w:r>
          </w:p>
        </w:tc>
        <w:tc>
          <w:tcPr>
            <w:tcW w:w="1318" w:type="dxa"/>
            <w:shd w:val="clear" w:color="auto" w:fill="auto"/>
            <w:noWrap/>
          </w:tcPr>
          <w:p w14:paraId="4D805B1D" w14:textId="77777777" w:rsidR="00981292" w:rsidRPr="00E062F1" w:rsidRDefault="00981292" w:rsidP="003A0620">
            <w:pPr>
              <w:pStyle w:val="TAC"/>
            </w:pPr>
            <w:r>
              <w:t>N/A</w:t>
            </w:r>
          </w:p>
        </w:tc>
        <w:tc>
          <w:tcPr>
            <w:tcW w:w="746" w:type="dxa"/>
            <w:shd w:val="clear" w:color="auto" w:fill="auto"/>
            <w:noWrap/>
          </w:tcPr>
          <w:p w14:paraId="50345741" w14:textId="77777777" w:rsidR="00981292" w:rsidRPr="00E062F1" w:rsidRDefault="00981292" w:rsidP="003A0620">
            <w:pPr>
              <w:pStyle w:val="TAC"/>
            </w:pPr>
            <w:r>
              <w:t>N/A</w:t>
            </w:r>
          </w:p>
        </w:tc>
        <w:tc>
          <w:tcPr>
            <w:tcW w:w="877" w:type="dxa"/>
            <w:shd w:val="clear" w:color="auto" w:fill="auto"/>
            <w:noWrap/>
          </w:tcPr>
          <w:p w14:paraId="03042BCA" w14:textId="77777777" w:rsidR="00981292" w:rsidRPr="00E062F1" w:rsidRDefault="00981292" w:rsidP="003A0620">
            <w:pPr>
              <w:pStyle w:val="TAC"/>
            </w:pPr>
            <w:r w:rsidRPr="003C30DE">
              <w:t>N/A</w:t>
            </w:r>
          </w:p>
        </w:tc>
        <w:tc>
          <w:tcPr>
            <w:tcW w:w="1318" w:type="dxa"/>
            <w:shd w:val="clear" w:color="auto" w:fill="auto"/>
            <w:noWrap/>
          </w:tcPr>
          <w:p w14:paraId="52108952" w14:textId="77777777" w:rsidR="00981292" w:rsidRPr="00E062F1" w:rsidRDefault="00981292" w:rsidP="003A0620">
            <w:pPr>
              <w:pStyle w:val="TAC"/>
            </w:pPr>
            <w:r w:rsidRPr="003C30DE">
              <w:t>N/A</w:t>
            </w:r>
          </w:p>
        </w:tc>
        <w:tc>
          <w:tcPr>
            <w:tcW w:w="867" w:type="dxa"/>
            <w:shd w:val="clear" w:color="auto" w:fill="auto"/>
          </w:tcPr>
          <w:p w14:paraId="5F70FDAF" w14:textId="77777777" w:rsidR="00981292" w:rsidRPr="00E062F1" w:rsidRDefault="00981292" w:rsidP="003A0620">
            <w:pPr>
              <w:pStyle w:val="TAC"/>
            </w:pPr>
            <w:r w:rsidRPr="003C30DE">
              <w:t>N/A</w:t>
            </w:r>
          </w:p>
        </w:tc>
        <w:tc>
          <w:tcPr>
            <w:tcW w:w="1248" w:type="dxa"/>
            <w:shd w:val="clear" w:color="auto" w:fill="auto"/>
          </w:tcPr>
          <w:p w14:paraId="0CC10CD3" w14:textId="77777777" w:rsidR="00981292" w:rsidRPr="00E062F1" w:rsidRDefault="00981292" w:rsidP="003A0620">
            <w:pPr>
              <w:pStyle w:val="TAC"/>
            </w:pPr>
            <w:r>
              <w:t>N/A</w:t>
            </w:r>
          </w:p>
        </w:tc>
      </w:tr>
      <w:tr w:rsidR="00981292" w:rsidRPr="00E062F1" w14:paraId="754094A8" w14:textId="77777777" w:rsidTr="003A0620">
        <w:trPr>
          <w:trHeight w:val="22"/>
          <w:jc w:val="center"/>
        </w:trPr>
        <w:tc>
          <w:tcPr>
            <w:tcW w:w="2258" w:type="dxa"/>
            <w:tcBorders>
              <w:bottom w:val="nil"/>
            </w:tcBorders>
            <w:shd w:val="clear" w:color="auto" w:fill="auto"/>
          </w:tcPr>
          <w:p w14:paraId="0F079429" w14:textId="77777777" w:rsidR="00981292" w:rsidRPr="00E062F1" w:rsidRDefault="00981292" w:rsidP="003A0620">
            <w:pPr>
              <w:pStyle w:val="TAC"/>
            </w:pPr>
            <w:r w:rsidRPr="00E062F1">
              <w:rPr>
                <w:rFonts w:eastAsia="Malgun Gothic" w:cs="Arial"/>
                <w:szCs w:val="18"/>
                <w:lang w:eastAsia="ko-KR"/>
              </w:rPr>
              <w:t>DC_1A_n28A-n40A</w:t>
            </w:r>
          </w:p>
        </w:tc>
        <w:tc>
          <w:tcPr>
            <w:tcW w:w="867" w:type="dxa"/>
            <w:shd w:val="clear" w:color="auto" w:fill="auto"/>
          </w:tcPr>
          <w:p w14:paraId="30CB9614" w14:textId="77777777" w:rsidR="00981292" w:rsidRPr="00E062F1" w:rsidRDefault="00981292" w:rsidP="003A0620">
            <w:pPr>
              <w:pStyle w:val="TAC"/>
            </w:pPr>
            <w:r w:rsidRPr="00E062F1">
              <w:rPr>
                <w:rFonts w:eastAsia="Calibri Light" w:cs="Arial"/>
              </w:rPr>
              <w:t>1</w:t>
            </w:r>
          </w:p>
        </w:tc>
        <w:tc>
          <w:tcPr>
            <w:tcW w:w="1318" w:type="dxa"/>
            <w:shd w:val="clear" w:color="auto" w:fill="auto"/>
            <w:noWrap/>
          </w:tcPr>
          <w:p w14:paraId="0D49450D" w14:textId="77777777" w:rsidR="00981292" w:rsidRPr="00E062F1" w:rsidRDefault="00981292" w:rsidP="003A0620">
            <w:pPr>
              <w:pStyle w:val="TAC"/>
            </w:pPr>
            <w:r w:rsidRPr="00E062F1">
              <w:rPr>
                <w:rFonts w:cs="Arial"/>
              </w:rPr>
              <w:t>1930</w:t>
            </w:r>
          </w:p>
        </w:tc>
        <w:tc>
          <w:tcPr>
            <w:tcW w:w="746" w:type="dxa"/>
            <w:shd w:val="clear" w:color="auto" w:fill="auto"/>
            <w:noWrap/>
          </w:tcPr>
          <w:p w14:paraId="4EEAB7A6" w14:textId="77777777" w:rsidR="00981292" w:rsidRPr="00E062F1" w:rsidRDefault="00981292" w:rsidP="003A0620">
            <w:pPr>
              <w:pStyle w:val="TAC"/>
            </w:pPr>
            <w:r w:rsidRPr="00E062F1">
              <w:rPr>
                <w:rFonts w:cs="Arial"/>
              </w:rPr>
              <w:t>5</w:t>
            </w:r>
          </w:p>
        </w:tc>
        <w:tc>
          <w:tcPr>
            <w:tcW w:w="877" w:type="dxa"/>
            <w:shd w:val="clear" w:color="auto" w:fill="auto"/>
            <w:noWrap/>
          </w:tcPr>
          <w:p w14:paraId="1D94306D" w14:textId="77777777" w:rsidR="00981292" w:rsidRPr="00E062F1" w:rsidRDefault="00981292" w:rsidP="003A0620">
            <w:pPr>
              <w:pStyle w:val="TAC"/>
            </w:pPr>
            <w:r w:rsidRPr="00E062F1">
              <w:rPr>
                <w:rFonts w:cs="Arial"/>
              </w:rPr>
              <w:t>25</w:t>
            </w:r>
          </w:p>
        </w:tc>
        <w:tc>
          <w:tcPr>
            <w:tcW w:w="1318" w:type="dxa"/>
            <w:shd w:val="clear" w:color="auto" w:fill="auto"/>
            <w:noWrap/>
          </w:tcPr>
          <w:p w14:paraId="59128642" w14:textId="77777777" w:rsidR="00981292" w:rsidRPr="00E062F1" w:rsidRDefault="00981292" w:rsidP="003A0620">
            <w:pPr>
              <w:pStyle w:val="TAC"/>
            </w:pPr>
            <w:r w:rsidRPr="00E062F1">
              <w:rPr>
                <w:rFonts w:cs="Arial"/>
              </w:rPr>
              <w:t>2120</w:t>
            </w:r>
          </w:p>
        </w:tc>
        <w:tc>
          <w:tcPr>
            <w:tcW w:w="867" w:type="dxa"/>
            <w:shd w:val="clear" w:color="auto" w:fill="auto"/>
          </w:tcPr>
          <w:p w14:paraId="36B588D0" w14:textId="77777777" w:rsidR="00981292" w:rsidRPr="00E062F1" w:rsidRDefault="00981292" w:rsidP="003A0620">
            <w:pPr>
              <w:pStyle w:val="TAC"/>
            </w:pPr>
            <w:r w:rsidRPr="00E062F1">
              <w:rPr>
                <w:rFonts w:cs="Arial"/>
              </w:rPr>
              <w:t>N/A</w:t>
            </w:r>
          </w:p>
        </w:tc>
        <w:tc>
          <w:tcPr>
            <w:tcW w:w="1248" w:type="dxa"/>
            <w:shd w:val="clear" w:color="auto" w:fill="auto"/>
          </w:tcPr>
          <w:p w14:paraId="6D4E708C" w14:textId="77777777" w:rsidR="00981292" w:rsidRPr="00E062F1" w:rsidRDefault="00981292" w:rsidP="003A0620">
            <w:pPr>
              <w:pStyle w:val="TAC"/>
            </w:pPr>
            <w:r w:rsidRPr="00E062F1">
              <w:rPr>
                <w:rFonts w:cs="Arial"/>
                <w:szCs w:val="24"/>
              </w:rPr>
              <w:t>N/A</w:t>
            </w:r>
          </w:p>
        </w:tc>
      </w:tr>
      <w:tr w:rsidR="00981292" w:rsidRPr="00E062F1" w14:paraId="734B3643" w14:textId="77777777" w:rsidTr="003A0620">
        <w:trPr>
          <w:trHeight w:val="22"/>
          <w:jc w:val="center"/>
        </w:trPr>
        <w:tc>
          <w:tcPr>
            <w:tcW w:w="2258" w:type="dxa"/>
            <w:tcBorders>
              <w:top w:val="nil"/>
              <w:bottom w:val="nil"/>
            </w:tcBorders>
            <w:shd w:val="clear" w:color="auto" w:fill="auto"/>
          </w:tcPr>
          <w:p w14:paraId="4993DD27" w14:textId="77777777" w:rsidR="00981292" w:rsidRPr="00E062F1" w:rsidRDefault="00981292" w:rsidP="003A0620">
            <w:pPr>
              <w:pStyle w:val="TAC"/>
            </w:pPr>
          </w:p>
        </w:tc>
        <w:tc>
          <w:tcPr>
            <w:tcW w:w="867" w:type="dxa"/>
            <w:shd w:val="clear" w:color="auto" w:fill="auto"/>
          </w:tcPr>
          <w:p w14:paraId="4897FF34" w14:textId="77777777" w:rsidR="00981292" w:rsidRPr="00E062F1" w:rsidRDefault="00981292" w:rsidP="003A0620">
            <w:pPr>
              <w:pStyle w:val="TAC"/>
            </w:pPr>
            <w:r w:rsidRPr="00E062F1">
              <w:rPr>
                <w:rFonts w:eastAsia="Calibri Light" w:cs="Arial"/>
              </w:rPr>
              <w:t>n28</w:t>
            </w:r>
          </w:p>
        </w:tc>
        <w:tc>
          <w:tcPr>
            <w:tcW w:w="1318" w:type="dxa"/>
            <w:shd w:val="clear" w:color="auto" w:fill="auto"/>
            <w:noWrap/>
          </w:tcPr>
          <w:p w14:paraId="0A264629" w14:textId="77777777" w:rsidR="00981292" w:rsidRPr="00E062F1" w:rsidRDefault="00981292" w:rsidP="003A0620">
            <w:pPr>
              <w:pStyle w:val="TAC"/>
            </w:pPr>
            <w:r w:rsidRPr="00E062F1">
              <w:rPr>
                <w:rFonts w:cs="Arial"/>
              </w:rPr>
              <w:t>743</w:t>
            </w:r>
          </w:p>
        </w:tc>
        <w:tc>
          <w:tcPr>
            <w:tcW w:w="746" w:type="dxa"/>
            <w:shd w:val="clear" w:color="auto" w:fill="auto"/>
            <w:noWrap/>
          </w:tcPr>
          <w:p w14:paraId="795E4551" w14:textId="77777777" w:rsidR="00981292" w:rsidRPr="00E062F1" w:rsidRDefault="00981292" w:rsidP="003A0620">
            <w:pPr>
              <w:pStyle w:val="TAC"/>
            </w:pPr>
            <w:r w:rsidRPr="00E062F1">
              <w:rPr>
                <w:rFonts w:cs="Arial"/>
              </w:rPr>
              <w:t>5</w:t>
            </w:r>
          </w:p>
        </w:tc>
        <w:tc>
          <w:tcPr>
            <w:tcW w:w="877" w:type="dxa"/>
            <w:shd w:val="clear" w:color="auto" w:fill="auto"/>
            <w:noWrap/>
          </w:tcPr>
          <w:p w14:paraId="30963DFF" w14:textId="77777777" w:rsidR="00981292" w:rsidRPr="00E062F1" w:rsidRDefault="00981292" w:rsidP="003A0620">
            <w:pPr>
              <w:pStyle w:val="TAC"/>
            </w:pPr>
            <w:r w:rsidRPr="00E062F1">
              <w:rPr>
                <w:rFonts w:cs="Arial"/>
              </w:rPr>
              <w:t>25</w:t>
            </w:r>
          </w:p>
        </w:tc>
        <w:tc>
          <w:tcPr>
            <w:tcW w:w="1318" w:type="dxa"/>
            <w:shd w:val="clear" w:color="auto" w:fill="auto"/>
            <w:noWrap/>
          </w:tcPr>
          <w:p w14:paraId="0ED525FF" w14:textId="77777777" w:rsidR="00981292" w:rsidRPr="00E062F1" w:rsidRDefault="00981292" w:rsidP="003A0620">
            <w:pPr>
              <w:pStyle w:val="TAC"/>
            </w:pPr>
            <w:r w:rsidRPr="00E062F1">
              <w:rPr>
                <w:rFonts w:cs="Arial"/>
              </w:rPr>
              <w:t>798</w:t>
            </w:r>
          </w:p>
        </w:tc>
        <w:tc>
          <w:tcPr>
            <w:tcW w:w="867" w:type="dxa"/>
            <w:shd w:val="clear" w:color="auto" w:fill="auto"/>
          </w:tcPr>
          <w:p w14:paraId="221F709E" w14:textId="77777777" w:rsidR="00981292" w:rsidRPr="00E062F1" w:rsidRDefault="00981292" w:rsidP="003A0620">
            <w:pPr>
              <w:pStyle w:val="TAC"/>
            </w:pPr>
            <w:r w:rsidRPr="00E062F1">
              <w:rPr>
                <w:rFonts w:cs="Arial"/>
              </w:rPr>
              <w:t>N/A</w:t>
            </w:r>
          </w:p>
        </w:tc>
        <w:tc>
          <w:tcPr>
            <w:tcW w:w="1248" w:type="dxa"/>
            <w:shd w:val="clear" w:color="auto" w:fill="auto"/>
          </w:tcPr>
          <w:p w14:paraId="2B303418" w14:textId="77777777" w:rsidR="00981292" w:rsidRPr="00E062F1" w:rsidRDefault="00981292" w:rsidP="003A0620">
            <w:pPr>
              <w:pStyle w:val="TAC"/>
            </w:pPr>
            <w:r w:rsidRPr="00E062F1">
              <w:rPr>
                <w:rFonts w:cs="Arial"/>
                <w:szCs w:val="24"/>
              </w:rPr>
              <w:t>N/A</w:t>
            </w:r>
          </w:p>
        </w:tc>
      </w:tr>
      <w:tr w:rsidR="00981292" w:rsidRPr="00E062F1" w14:paraId="2254C3E4" w14:textId="77777777" w:rsidTr="003A0620">
        <w:trPr>
          <w:trHeight w:val="22"/>
          <w:jc w:val="center"/>
        </w:trPr>
        <w:tc>
          <w:tcPr>
            <w:tcW w:w="2258" w:type="dxa"/>
            <w:tcBorders>
              <w:top w:val="nil"/>
              <w:bottom w:val="nil"/>
            </w:tcBorders>
            <w:shd w:val="clear" w:color="auto" w:fill="auto"/>
          </w:tcPr>
          <w:p w14:paraId="276D955D" w14:textId="77777777" w:rsidR="00981292" w:rsidRPr="00E062F1" w:rsidRDefault="00981292" w:rsidP="003A0620">
            <w:pPr>
              <w:pStyle w:val="TAC"/>
            </w:pPr>
          </w:p>
        </w:tc>
        <w:tc>
          <w:tcPr>
            <w:tcW w:w="867" w:type="dxa"/>
            <w:shd w:val="clear" w:color="auto" w:fill="auto"/>
          </w:tcPr>
          <w:p w14:paraId="3207CF5A" w14:textId="77777777" w:rsidR="00981292" w:rsidRPr="00E062F1" w:rsidRDefault="00981292" w:rsidP="003A0620">
            <w:pPr>
              <w:pStyle w:val="TAC"/>
            </w:pPr>
            <w:r w:rsidRPr="00E062F1">
              <w:rPr>
                <w:rFonts w:eastAsia="Calibri Light" w:cs="Arial"/>
              </w:rPr>
              <w:t>n40</w:t>
            </w:r>
          </w:p>
        </w:tc>
        <w:tc>
          <w:tcPr>
            <w:tcW w:w="1318" w:type="dxa"/>
            <w:shd w:val="clear" w:color="auto" w:fill="auto"/>
            <w:noWrap/>
          </w:tcPr>
          <w:p w14:paraId="70AA7CDE" w14:textId="77777777" w:rsidR="00981292" w:rsidRPr="00E062F1" w:rsidRDefault="00981292" w:rsidP="003A0620">
            <w:pPr>
              <w:pStyle w:val="TAC"/>
            </w:pPr>
            <w:r w:rsidRPr="00E062F1">
              <w:rPr>
                <w:rFonts w:cs="Arial"/>
              </w:rPr>
              <w:t>2374</w:t>
            </w:r>
          </w:p>
        </w:tc>
        <w:tc>
          <w:tcPr>
            <w:tcW w:w="746" w:type="dxa"/>
            <w:shd w:val="clear" w:color="auto" w:fill="auto"/>
            <w:noWrap/>
          </w:tcPr>
          <w:p w14:paraId="5785544C" w14:textId="77777777" w:rsidR="00981292" w:rsidRPr="00E062F1" w:rsidRDefault="00981292" w:rsidP="003A0620">
            <w:pPr>
              <w:pStyle w:val="TAC"/>
            </w:pPr>
            <w:r w:rsidRPr="00E062F1">
              <w:rPr>
                <w:rFonts w:cs="Arial"/>
              </w:rPr>
              <w:t>5</w:t>
            </w:r>
          </w:p>
        </w:tc>
        <w:tc>
          <w:tcPr>
            <w:tcW w:w="877" w:type="dxa"/>
            <w:shd w:val="clear" w:color="auto" w:fill="auto"/>
            <w:noWrap/>
          </w:tcPr>
          <w:p w14:paraId="30FFC6FF" w14:textId="77777777" w:rsidR="00981292" w:rsidRPr="00E062F1" w:rsidRDefault="00981292" w:rsidP="003A0620">
            <w:pPr>
              <w:pStyle w:val="TAC"/>
            </w:pPr>
            <w:r w:rsidRPr="00E062F1">
              <w:rPr>
                <w:rFonts w:cs="Arial"/>
              </w:rPr>
              <w:t>25</w:t>
            </w:r>
          </w:p>
        </w:tc>
        <w:tc>
          <w:tcPr>
            <w:tcW w:w="1318" w:type="dxa"/>
            <w:shd w:val="clear" w:color="auto" w:fill="auto"/>
            <w:noWrap/>
          </w:tcPr>
          <w:p w14:paraId="5F81E0E1" w14:textId="77777777" w:rsidR="00981292" w:rsidRPr="00E062F1" w:rsidRDefault="00981292" w:rsidP="003A0620">
            <w:pPr>
              <w:pStyle w:val="TAC"/>
            </w:pPr>
            <w:r w:rsidRPr="00E062F1">
              <w:rPr>
                <w:rFonts w:cs="Arial"/>
              </w:rPr>
              <w:t>2374</w:t>
            </w:r>
          </w:p>
        </w:tc>
        <w:tc>
          <w:tcPr>
            <w:tcW w:w="867" w:type="dxa"/>
            <w:shd w:val="clear" w:color="auto" w:fill="auto"/>
          </w:tcPr>
          <w:p w14:paraId="149CF314" w14:textId="77777777" w:rsidR="00981292" w:rsidRPr="00E062F1" w:rsidRDefault="00981292" w:rsidP="003A0620">
            <w:pPr>
              <w:pStyle w:val="TAC"/>
            </w:pPr>
            <w:r w:rsidRPr="00E062F1">
              <w:rPr>
                <w:rFonts w:cs="Arial"/>
              </w:rPr>
              <w:t>10.1</w:t>
            </w:r>
          </w:p>
        </w:tc>
        <w:tc>
          <w:tcPr>
            <w:tcW w:w="1248" w:type="dxa"/>
            <w:shd w:val="clear" w:color="auto" w:fill="auto"/>
          </w:tcPr>
          <w:p w14:paraId="642609D9" w14:textId="77777777" w:rsidR="00981292" w:rsidRPr="00E062F1" w:rsidRDefault="00981292" w:rsidP="003A0620">
            <w:pPr>
              <w:pStyle w:val="TAC"/>
            </w:pPr>
            <w:r w:rsidRPr="00E062F1">
              <w:rPr>
                <w:rFonts w:cs="Arial"/>
                <w:szCs w:val="24"/>
              </w:rPr>
              <w:t>IMD4</w:t>
            </w:r>
          </w:p>
        </w:tc>
      </w:tr>
      <w:tr w:rsidR="00981292" w:rsidRPr="00E062F1" w14:paraId="0335D417" w14:textId="77777777" w:rsidTr="003A0620">
        <w:trPr>
          <w:trHeight w:val="22"/>
          <w:jc w:val="center"/>
        </w:trPr>
        <w:tc>
          <w:tcPr>
            <w:tcW w:w="2258" w:type="dxa"/>
            <w:tcBorders>
              <w:top w:val="nil"/>
              <w:bottom w:val="nil"/>
            </w:tcBorders>
            <w:shd w:val="clear" w:color="auto" w:fill="auto"/>
          </w:tcPr>
          <w:p w14:paraId="28EBD78C" w14:textId="77777777" w:rsidR="00981292" w:rsidRPr="00E062F1" w:rsidRDefault="00981292" w:rsidP="003A0620">
            <w:pPr>
              <w:pStyle w:val="TAC"/>
            </w:pPr>
          </w:p>
        </w:tc>
        <w:tc>
          <w:tcPr>
            <w:tcW w:w="867" w:type="dxa"/>
            <w:shd w:val="clear" w:color="auto" w:fill="auto"/>
          </w:tcPr>
          <w:p w14:paraId="7AB8E7E7" w14:textId="77777777" w:rsidR="00981292" w:rsidRPr="00E062F1" w:rsidRDefault="00981292" w:rsidP="003A0620">
            <w:pPr>
              <w:pStyle w:val="TAC"/>
            </w:pPr>
            <w:r w:rsidRPr="00E062F1">
              <w:rPr>
                <w:rFonts w:eastAsia="Calibri Light" w:cs="Arial"/>
              </w:rPr>
              <w:t>1</w:t>
            </w:r>
          </w:p>
        </w:tc>
        <w:tc>
          <w:tcPr>
            <w:tcW w:w="1318" w:type="dxa"/>
            <w:shd w:val="clear" w:color="auto" w:fill="auto"/>
            <w:noWrap/>
          </w:tcPr>
          <w:p w14:paraId="22A58527" w14:textId="77777777" w:rsidR="00981292" w:rsidRPr="00E062F1" w:rsidRDefault="00981292" w:rsidP="003A0620">
            <w:pPr>
              <w:pStyle w:val="TAC"/>
            </w:pPr>
            <w:r w:rsidRPr="00E062F1">
              <w:rPr>
                <w:rFonts w:cs="Arial"/>
              </w:rPr>
              <w:t>1930</w:t>
            </w:r>
          </w:p>
        </w:tc>
        <w:tc>
          <w:tcPr>
            <w:tcW w:w="746" w:type="dxa"/>
            <w:shd w:val="clear" w:color="auto" w:fill="auto"/>
            <w:noWrap/>
          </w:tcPr>
          <w:p w14:paraId="42F1E2CA" w14:textId="77777777" w:rsidR="00981292" w:rsidRPr="00E062F1" w:rsidRDefault="00981292" w:rsidP="003A0620">
            <w:pPr>
              <w:pStyle w:val="TAC"/>
            </w:pPr>
            <w:r w:rsidRPr="00E062F1">
              <w:rPr>
                <w:rFonts w:cs="Arial"/>
              </w:rPr>
              <w:t>5</w:t>
            </w:r>
          </w:p>
        </w:tc>
        <w:tc>
          <w:tcPr>
            <w:tcW w:w="877" w:type="dxa"/>
            <w:shd w:val="clear" w:color="auto" w:fill="auto"/>
            <w:noWrap/>
          </w:tcPr>
          <w:p w14:paraId="54962D02" w14:textId="77777777" w:rsidR="00981292" w:rsidRPr="00E062F1" w:rsidRDefault="00981292" w:rsidP="003A0620">
            <w:pPr>
              <w:pStyle w:val="TAC"/>
            </w:pPr>
            <w:r w:rsidRPr="00E062F1">
              <w:rPr>
                <w:rFonts w:cs="Arial"/>
              </w:rPr>
              <w:t>25</w:t>
            </w:r>
          </w:p>
        </w:tc>
        <w:tc>
          <w:tcPr>
            <w:tcW w:w="1318" w:type="dxa"/>
            <w:shd w:val="clear" w:color="auto" w:fill="auto"/>
            <w:noWrap/>
          </w:tcPr>
          <w:p w14:paraId="20498676" w14:textId="77777777" w:rsidR="00981292" w:rsidRPr="00E062F1" w:rsidRDefault="00981292" w:rsidP="003A0620">
            <w:pPr>
              <w:pStyle w:val="TAC"/>
            </w:pPr>
            <w:r w:rsidRPr="00E062F1">
              <w:rPr>
                <w:rFonts w:cs="Arial"/>
              </w:rPr>
              <w:t>2120</w:t>
            </w:r>
          </w:p>
        </w:tc>
        <w:tc>
          <w:tcPr>
            <w:tcW w:w="867" w:type="dxa"/>
            <w:shd w:val="clear" w:color="auto" w:fill="auto"/>
          </w:tcPr>
          <w:p w14:paraId="3FB82373" w14:textId="77777777" w:rsidR="00981292" w:rsidRPr="00E062F1" w:rsidRDefault="00981292" w:rsidP="003A0620">
            <w:pPr>
              <w:pStyle w:val="TAC"/>
            </w:pPr>
            <w:r w:rsidRPr="00E062F1">
              <w:rPr>
                <w:rFonts w:eastAsia="Malgun Gothic" w:cs="Arial"/>
              </w:rPr>
              <w:t>N/A</w:t>
            </w:r>
          </w:p>
        </w:tc>
        <w:tc>
          <w:tcPr>
            <w:tcW w:w="1248" w:type="dxa"/>
            <w:shd w:val="clear" w:color="auto" w:fill="auto"/>
          </w:tcPr>
          <w:p w14:paraId="1634D0AA" w14:textId="77777777" w:rsidR="00981292" w:rsidRPr="00E062F1" w:rsidRDefault="00981292" w:rsidP="003A0620">
            <w:pPr>
              <w:pStyle w:val="TAC"/>
            </w:pPr>
            <w:r w:rsidRPr="00E062F1">
              <w:rPr>
                <w:rFonts w:eastAsia="Malgun Gothic" w:cs="Arial"/>
                <w:szCs w:val="24"/>
              </w:rPr>
              <w:t>N/A</w:t>
            </w:r>
          </w:p>
        </w:tc>
      </w:tr>
      <w:tr w:rsidR="00981292" w:rsidRPr="00E062F1" w14:paraId="650C6764" w14:textId="77777777" w:rsidTr="003A0620">
        <w:trPr>
          <w:trHeight w:val="22"/>
          <w:jc w:val="center"/>
        </w:trPr>
        <w:tc>
          <w:tcPr>
            <w:tcW w:w="2258" w:type="dxa"/>
            <w:tcBorders>
              <w:top w:val="nil"/>
              <w:bottom w:val="nil"/>
            </w:tcBorders>
            <w:shd w:val="clear" w:color="auto" w:fill="auto"/>
          </w:tcPr>
          <w:p w14:paraId="43163106" w14:textId="77777777" w:rsidR="00981292" w:rsidRPr="00E062F1" w:rsidRDefault="00981292" w:rsidP="003A0620">
            <w:pPr>
              <w:pStyle w:val="TAC"/>
            </w:pPr>
          </w:p>
        </w:tc>
        <w:tc>
          <w:tcPr>
            <w:tcW w:w="867" w:type="dxa"/>
            <w:shd w:val="clear" w:color="auto" w:fill="auto"/>
          </w:tcPr>
          <w:p w14:paraId="456395A3" w14:textId="77777777" w:rsidR="00981292" w:rsidRPr="00E062F1" w:rsidRDefault="00981292" w:rsidP="003A0620">
            <w:pPr>
              <w:pStyle w:val="TAC"/>
            </w:pPr>
            <w:r w:rsidRPr="00E062F1">
              <w:rPr>
                <w:rFonts w:eastAsia="Calibri Light" w:cs="Arial"/>
              </w:rPr>
              <w:t>n28</w:t>
            </w:r>
          </w:p>
        </w:tc>
        <w:tc>
          <w:tcPr>
            <w:tcW w:w="1318" w:type="dxa"/>
            <w:shd w:val="clear" w:color="auto" w:fill="auto"/>
            <w:noWrap/>
          </w:tcPr>
          <w:p w14:paraId="1870729F" w14:textId="77777777" w:rsidR="00981292" w:rsidRPr="00E062F1" w:rsidRDefault="00981292" w:rsidP="003A0620">
            <w:pPr>
              <w:pStyle w:val="TAC"/>
            </w:pPr>
            <w:r w:rsidRPr="00E062F1">
              <w:rPr>
                <w:rFonts w:cs="Arial"/>
              </w:rPr>
              <w:t>713</w:t>
            </w:r>
          </w:p>
        </w:tc>
        <w:tc>
          <w:tcPr>
            <w:tcW w:w="746" w:type="dxa"/>
            <w:shd w:val="clear" w:color="auto" w:fill="auto"/>
            <w:noWrap/>
          </w:tcPr>
          <w:p w14:paraId="2CEA0086" w14:textId="77777777" w:rsidR="00981292" w:rsidRPr="00E062F1" w:rsidRDefault="00981292" w:rsidP="003A0620">
            <w:pPr>
              <w:pStyle w:val="TAC"/>
            </w:pPr>
            <w:r w:rsidRPr="00E062F1">
              <w:rPr>
                <w:rFonts w:cs="Arial"/>
              </w:rPr>
              <w:t>5</w:t>
            </w:r>
          </w:p>
        </w:tc>
        <w:tc>
          <w:tcPr>
            <w:tcW w:w="877" w:type="dxa"/>
            <w:shd w:val="clear" w:color="auto" w:fill="auto"/>
            <w:noWrap/>
          </w:tcPr>
          <w:p w14:paraId="2822E874" w14:textId="77777777" w:rsidR="00981292" w:rsidRPr="00E062F1" w:rsidRDefault="00981292" w:rsidP="003A0620">
            <w:pPr>
              <w:pStyle w:val="TAC"/>
            </w:pPr>
            <w:r w:rsidRPr="00E062F1">
              <w:rPr>
                <w:rFonts w:cs="Arial"/>
              </w:rPr>
              <w:t>25</w:t>
            </w:r>
          </w:p>
        </w:tc>
        <w:tc>
          <w:tcPr>
            <w:tcW w:w="1318" w:type="dxa"/>
            <w:shd w:val="clear" w:color="auto" w:fill="auto"/>
            <w:noWrap/>
          </w:tcPr>
          <w:p w14:paraId="5E3C6076" w14:textId="77777777" w:rsidR="00981292" w:rsidRPr="00E062F1" w:rsidRDefault="00981292" w:rsidP="003A0620">
            <w:pPr>
              <w:pStyle w:val="TAC"/>
            </w:pPr>
            <w:r w:rsidRPr="00E062F1">
              <w:rPr>
                <w:rFonts w:cs="Arial"/>
              </w:rPr>
              <w:t>768</w:t>
            </w:r>
          </w:p>
        </w:tc>
        <w:tc>
          <w:tcPr>
            <w:tcW w:w="867" w:type="dxa"/>
            <w:shd w:val="clear" w:color="auto" w:fill="auto"/>
          </w:tcPr>
          <w:p w14:paraId="4D4D8328" w14:textId="77777777" w:rsidR="00981292" w:rsidRPr="00E062F1" w:rsidRDefault="00981292" w:rsidP="003A0620">
            <w:pPr>
              <w:pStyle w:val="TAC"/>
            </w:pPr>
            <w:r w:rsidRPr="00E062F1">
              <w:rPr>
                <w:rFonts w:eastAsia="Malgun Gothic" w:cs="Arial"/>
              </w:rPr>
              <w:t>8.6</w:t>
            </w:r>
          </w:p>
        </w:tc>
        <w:tc>
          <w:tcPr>
            <w:tcW w:w="1248" w:type="dxa"/>
            <w:shd w:val="clear" w:color="auto" w:fill="auto"/>
          </w:tcPr>
          <w:p w14:paraId="31AD6BC6" w14:textId="77777777" w:rsidR="00981292" w:rsidRPr="00E062F1" w:rsidRDefault="00981292" w:rsidP="003A0620">
            <w:pPr>
              <w:pStyle w:val="TAC"/>
            </w:pPr>
            <w:r w:rsidRPr="00E062F1">
              <w:rPr>
                <w:rFonts w:eastAsia="Malgun Gothic" w:cs="Arial"/>
                <w:szCs w:val="24"/>
              </w:rPr>
              <w:t>IMD4</w:t>
            </w:r>
          </w:p>
        </w:tc>
      </w:tr>
      <w:tr w:rsidR="00981292" w:rsidRPr="00E062F1" w14:paraId="43F1224E" w14:textId="77777777" w:rsidTr="003A0620">
        <w:trPr>
          <w:trHeight w:val="22"/>
          <w:jc w:val="center"/>
        </w:trPr>
        <w:tc>
          <w:tcPr>
            <w:tcW w:w="2258" w:type="dxa"/>
            <w:tcBorders>
              <w:top w:val="nil"/>
              <w:bottom w:val="single" w:sz="4" w:space="0" w:color="auto"/>
            </w:tcBorders>
            <w:shd w:val="clear" w:color="auto" w:fill="auto"/>
          </w:tcPr>
          <w:p w14:paraId="27E746B7" w14:textId="77777777" w:rsidR="00981292" w:rsidRPr="00E062F1" w:rsidRDefault="00981292" w:rsidP="003A0620">
            <w:pPr>
              <w:pStyle w:val="TAC"/>
            </w:pPr>
          </w:p>
        </w:tc>
        <w:tc>
          <w:tcPr>
            <w:tcW w:w="867" w:type="dxa"/>
            <w:shd w:val="clear" w:color="auto" w:fill="auto"/>
          </w:tcPr>
          <w:p w14:paraId="6E9096B8" w14:textId="77777777" w:rsidR="00981292" w:rsidRPr="00E062F1" w:rsidRDefault="00981292" w:rsidP="003A0620">
            <w:pPr>
              <w:pStyle w:val="TAC"/>
            </w:pPr>
            <w:r w:rsidRPr="00E062F1">
              <w:rPr>
                <w:rFonts w:eastAsia="Calibri Light" w:cs="Arial"/>
              </w:rPr>
              <w:t>n40</w:t>
            </w:r>
          </w:p>
        </w:tc>
        <w:tc>
          <w:tcPr>
            <w:tcW w:w="1318" w:type="dxa"/>
            <w:shd w:val="clear" w:color="auto" w:fill="auto"/>
            <w:noWrap/>
          </w:tcPr>
          <w:p w14:paraId="3BF3128C" w14:textId="77777777" w:rsidR="00981292" w:rsidRPr="00E062F1" w:rsidRDefault="00981292" w:rsidP="003A0620">
            <w:pPr>
              <w:pStyle w:val="TAC"/>
            </w:pPr>
            <w:r w:rsidRPr="00E062F1">
              <w:rPr>
                <w:rFonts w:cs="Arial"/>
              </w:rPr>
              <w:t>2314</w:t>
            </w:r>
          </w:p>
        </w:tc>
        <w:tc>
          <w:tcPr>
            <w:tcW w:w="746" w:type="dxa"/>
            <w:shd w:val="clear" w:color="auto" w:fill="auto"/>
            <w:noWrap/>
          </w:tcPr>
          <w:p w14:paraId="771B4884" w14:textId="77777777" w:rsidR="00981292" w:rsidRPr="00E062F1" w:rsidRDefault="00981292" w:rsidP="003A0620">
            <w:pPr>
              <w:pStyle w:val="TAC"/>
            </w:pPr>
            <w:r w:rsidRPr="00E062F1">
              <w:rPr>
                <w:rFonts w:cs="Arial"/>
              </w:rPr>
              <w:t>5</w:t>
            </w:r>
          </w:p>
        </w:tc>
        <w:tc>
          <w:tcPr>
            <w:tcW w:w="877" w:type="dxa"/>
            <w:shd w:val="clear" w:color="auto" w:fill="auto"/>
            <w:noWrap/>
          </w:tcPr>
          <w:p w14:paraId="6CB9F0FA" w14:textId="77777777" w:rsidR="00981292" w:rsidRPr="00E062F1" w:rsidRDefault="00981292" w:rsidP="003A0620">
            <w:pPr>
              <w:pStyle w:val="TAC"/>
            </w:pPr>
            <w:r w:rsidRPr="00E062F1">
              <w:rPr>
                <w:rFonts w:cs="Arial"/>
              </w:rPr>
              <w:t>25</w:t>
            </w:r>
          </w:p>
        </w:tc>
        <w:tc>
          <w:tcPr>
            <w:tcW w:w="1318" w:type="dxa"/>
            <w:shd w:val="clear" w:color="auto" w:fill="auto"/>
            <w:noWrap/>
          </w:tcPr>
          <w:p w14:paraId="345E9EC8" w14:textId="77777777" w:rsidR="00981292" w:rsidRPr="00E062F1" w:rsidRDefault="00981292" w:rsidP="003A0620">
            <w:pPr>
              <w:pStyle w:val="TAC"/>
            </w:pPr>
            <w:r w:rsidRPr="00E062F1">
              <w:rPr>
                <w:rFonts w:cs="Arial"/>
              </w:rPr>
              <w:t>2314</w:t>
            </w:r>
          </w:p>
        </w:tc>
        <w:tc>
          <w:tcPr>
            <w:tcW w:w="867" w:type="dxa"/>
            <w:shd w:val="clear" w:color="auto" w:fill="auto"/>
          </w:tcPr>
          <w:p w14:paraId="2CFE3127" w14:textId="77777777" w:rsidR="00981292" w:rsidRPr="00E062F1" w:rsidRDefault="00981292" w:rsidP="003A0620">
            <w:pPr>
              <w:pStyle w:val="TAC"/>
            </w:pPr>
            <w:r w:rsidRPr="00E062F1">
              <w:rPr>
                <w:rFonts w:eastAsia="Malgun Gothic" w:cs="Arial"/>
              </w:rPr>
              <w:t>N/A</w:t>
            </w:r>
          </w:p>
        </w:tc>
        <w:tc>
          <w:tcPr>
            <w:tcW w:w="1248" w:type="dxa"/>
            <w:shd w:val="clear" w:color="auto" w:fill="auto"/>
          </w:tcPr>
          <w:p w14:paraId="2EB07E7C" w14:textId="77777777" w:rsidR="00981292" w:rsidRPr="00E062F1" w:rsidRDefault="00981292" w:rsidP="003A0620">
            <w:pPr>
              <w:pStyle w:val="TAC"/>
            </w:pPr>
            <w:r w:rsidRPr="00E062F1">
              <w:rPr>
                <w:rFonts w:eastAsia="Malgun Gothic" w:cs="Arial"/>
                <w:szCs w:val="24"/>
              </w:rPr>
              <w:t>N/A</w:t>
            </w:r>
          </w:p>
        </w:tc>
      </w:tr>
      <w:tr w:rsidR="00981292" w:rsidRPr="00E062F1" w14:paraId="505ED9B0" w14:textId="77777777" w:rsidTr="003A0620">
        <w:trPr>
          <w:trHeight w:val="22"/>
          <w:jc w:val="center"/>
        </w:trPr>
        <w:tc>
          <w:tcPr>
            <w:tcW w:w="2258" w:type="dxa"/>
            <w:tcBorders>
              <w:bottom w:val="nil"/>
            </w:tcBorders>
            <w:shd w:val="clear" w:color="auto" w:fill="auto"/>
          </w:tcPr>
          <w:p w14:paraId="14BDDA36" w14:textId="77777777" w:rsidR="00981292" w:rsidRPr="00E062F1" w:rsidRDefault="00981292" w:rsidP="003A0620">
            <w:pPr>
              <w:pStyle w:val="TAC"/>
              <w:rPr>
                <w:lang w:eastAsia="ja-JP"/>
              </w:rPr>
            </w:pPr>
            <w:r w:rsidRPr="00E062F1">
              <w:t>DC_1A-28A_n40A</w:t>
            </w:r>
          </w:p>
        </w:tc>
        <w:tc>
          <w:tcPr>
            <w:tcW w:w="867" w:type="dxa"/>
            <w:shd w:val="clear" w:color="auto" w:fill="auto"/>
          </w:tcPr>
          <w:p w14:paraId="52691538" w14:textId="77777777" w:rsidR="00981292" w:rsidRPr="00E062F1" w:rsidRDefault="00981292" w:rsidP="003A0620">
            <w:pPr>
              <w:pStyle w:val="TAC"/>
              <w:rPr>
                <w:lang w:eastAsia="ja-JP"/>
              </w:rPr>
            </w:pPr>
            <w:r w:rsidRPr="00E062F1">
              <w:t>1</w:t>
            </w:r>
          </w:p>
        </w:tc>
        <w:tc>
          <w:tcPr>
            <w:tcW w:w="1318" w:type="dxa"/>
            <w:shd w:val="clear" w:color="auto" w:fill="auto"/>
            <w:noWrap/>
          </w:tcPr>
          <w:p w14:paraId="245FE9C0" w14:textId="77777777" w:rsidR="00981292" w:rsidRPr="00E062F1" w:rsidRDefault="00981292" w:rsidP="003A0620">
            <w:pPr>
              <w:pStyle w:val="TAC"/>
              <w:rPr>
                <w:lang w:eastAsia="ja-JP"/>
              </w:rPr>
            </w:pPr>
            <w:r w:rsidRPr="00E062F1">
              <w:t>1950</w:t>
            </w:r>
          </w:p>
        </w:tc>
        <w:tc>
          <w:tcPr>
            <w:tcW w:w="746" w:type="dxa"/>
            <w:shd w:val="clear" w:color="auto" w:fill="auto"/>
            <w:noWrap/>
          </w:tcPr>
          <w:p w14:paraId="0E972D84" w14:textId="77777777" w:rsidR="00981292" w:rsidRPr="00E062F1" w:rsidRDefault="00981292" w:rsidP="003A0620">
            <w:pPr>
              <w:pStyle w:val="TAC"/>
              <w:rPr>
                <w:lang w:eastAsia="ja-JP"/>
              </w:rPr>
            </w:pPr>
            <w:r w:rsidRPr="00E062F1">
              <w:t>5</w:t>
            </w:r>
          </w:p>
        </w:tc>
        <w:tc>
          <w:tcPr>
            <w:tcW w:w="877" w:type="dxa"/>
            <w:shd w:val="clear" w:color="auto" w:fill="auto"/>
            <w:noWrap/>
          </w:tcPr>
          <w:p w14:paraId="58B9CE5C" w14:textId="77777777" w:rsidR="00981292" w:rsidRPr="00E062F1" w:rsidRDefault="00981292" w:rsidP="003A0620">
            <w:pPr>
              <w:pStyle w:val="TAC"/>
              <w:rPr>
                <w:lang w:eastAsia="ja-JP"/>
              </w:rPr>
            </w:pPr>
            <w:r w:rsidRPr="00E062F1">
              <w:t>25</w:t>
            </w:r>
          </w:p>
        </w:tc>
        <w:tc>
          <w:tcPr>
            <w:tcW w:w="1318" w:type="dxa"/>
            <w:shd w:val="clear" w:color="auto" w:fill="auto"/>
            <w:noWrap/>
          </w:tcPr>
          <w:p w14:paraId="6B2E7C1B" w14:textId="77777777" w:rsidR="00981292" w:rsidRPr="00E062F1" w:rsidRDefault="00981292" w:rsidP="003A0620">
            <w:pPr>
              <w:pStyle w:val="TAC"/>
              <w:rPr>
                <w:lang w:eastAsia="ja-JP"/>
              </w:rPr>
            </w:pPr>
            <w:r w:rsidRPr="00E062F1">
              <w:t>2140</w:t>
            </w:r>
          </w:p>
        </w:tc>
        <w:tc>
          <w:tcPr>
            <w:tcW w:w="867" w:type="dxa"/>
            <w:shd w:val="clear" w:color="auto" w:fill="auto"/>
          </w:tcPr>
          <w:p w14:paraId="715C0C18" w14:textId="77777777" w:rsidR="00981292" w:rsidRPr="00E062F1" w:rsidRDefault="00981292" w:rsidP="003A0620">
            <w:pPr>
              <w:pStyle w:val="TAC"/>
              <w:rPr>
                <w:lang w:eastAsia="ja-JP"/>
              </w:rPr>
            </w:pPr>
            <w:r w:rsidRPr="00E062F1">
              <w:t>N/A</w:t>
            </w:r>
          </w:p>
        </w:tc>
        <w:tc>
          <w:tcPr>
            <w:tcW w:w="1248" w:type="dxa"/>
            <w:shd w:val="clear" w:color="auto" w:fill="auto"/>
          </w:tcPr>
          <w:p w14:paraId="7348F152" w14:textId="77777777" w:rsidR="00981292" w:rsidRPr="00E062F1" w:rsidRDefault="00981292" w:rsidP="003A0620">
            <w:pPr>
              <w:pStyle w:val="TAC"/>
              <w:rPr>
                <w:lang w:eastAsia="ja-JP"/>
              </w:rPr>
            </w:pPr>
            <w:r w:rsidRPr="00E062F1">
              <w:t>N/A</w:t>
            </w:r>
          </w:p>
        </w:tc>
      </w:tr>
      <w:tr w:rsidR="00981292" w:rsidRPr="00E062F1" w14:paraId="683BFACE" w14:textId="77777777" w:rsidTr="003A0620">
        <w:trPr>
          <w:trHeight w:val="22"/>
          <w:jc w:val="center"/>
        </w:trPr>
        <w:tc>
          <w:tcPr>
            <w:tcW w:w="2258" w:type="dxa"/>
            <w:tcBorders>
              <w:top w:val="nil"/>
              <w:bottom w:val="nil"/>
            </w:tcBorders>
            <w:shd w:val="clear" w:color="auto" w:fill="auto"/>
          </w:tcPr>
          <w:p w14:paraId="61D21B5D" w14:textId="77777777" w:rsidR="00981292" w:rsidRPr="00E062F1" w:rsidRDefault="00981292" w:rsidP="003A0620">
            <w:pPr>
              <w:pStyle w:val="TAC"/>
              <w:rPr>
                <w:lang w:eastAsia="ja-JP"/>
              </w:rPr>
            </w:pPr>
          </w:p>
        </w:tc>
        <w:tc>
          <w:tcPr>
            <w:tcW w:w="867" w:type="dxa"/>
            <w:shd w:val="clear" w:color="auto" w:fill="auto"/>
          </w:tcPr>
          <w:p w14:paraId="5470A43D" w14:textId="77777777" w:rsidR="00981292" w:rsidRPr="00E062F1" w:rsidRDefault="00981292" w:rsidP="003A0620">
            <w:pPr>
              <w:pStyle w:val="TAC"/>
              <w:rPr>
                <w:lang w:eastAsia="ja-JP"/>
              </w:rPr>
            </w:pPr>
            <w:r w:rsidRPr="00E062F1">
              <w:t>28</w:t>
            </w:r>
          </w:p>
        </w:tc>
        <w:tc>
          <w:tcPr>
            <w:tcW w:w="1318" w:type="dxa"/>
            <w:shd w:val="clear" w:color="auto" w:fill="auto"/>
            <w:noWrap/>
          </w:tcPr>
          <w:p w14:paraId="00598FC1" w14:textId="77777777" w:rsidR="00981292" w:rsidRPr="00E062F1" w:rsidRDefault="00981292" w:rsidP="003A0620">
            <w:pPr>
              <w:pStyle w:val="TAC"/>
              <w:rPr>
                <w:lang w:eastAsia="ja-JP"/>
              </w:rPr>
            </w:pPr>
            <w:r w:rsidRPr="00E062F1">
              <w:t>725</w:t>
            </w:r>
          </w:p>
        </w:tc>
        <w:tc>
          <w:tcPr>
            <w:tcW w:w="746" w:type="dxa"/>
            <w:shd w:val="clear" w:color="auto" w:fill="auto"/>
            <w:noWrap/>
          </w:tcPr>
          <w:p w14:paraId="06EC9F8E" w14:textId="77777777" w:rsidR="00981292" w:rsidRPr="00E062F1" w:rsidRDefault="00981292" w:rsidP="003A0620">
            <w:pPr>
              <w:pStyle w:val="TAC"/>
              <w:rPr>
                <w:lang w:eastAsia="ja-JP"/>
              </w:rPr>
            </w:pPr>
            <w:r w:rsidRPr="00E062F1">
              <w:t>5</w:t>
            </w:r>
          </w:p>
        </w:tc>
        <w:tc>
          <w:tcPr>
            <w:tcW w:w="877" w:type="dxa"/>
            <w:shd w:val="clear" w:color="auto" w:fill="auto"/>
            <w:noWrap/>
          </w:tcPr>
          <w:p w14:paraId="3EB1C628" w14:textId="77777777" w:rsidR="00981292" w:rsidRPr="00E062F1" w:rsidRDefault="00981292" w:rsidP="003A0620">
            <w:pPr>
              <w:pStyle w:val="TAC"/>
              <w:rPr>
                <w:lang w:eastAsia="ja-JP"/>
              </w:rPr>
            </w:pPr>
            <w:r w:rsidRPr="00E062F1">
              <w:t>25</w:t>
            </w:r>
          </w:p>
        </w:tc>
        <w:tc>
          <w:tcPr>
            <w:tcW w:w="1318" w:type="dxa"/>
            <w:shd w:val="clear" w:color="auto" w:fill="auto"/>
            <w:noWrap/>
          </w:tcPr>
          <w:p w14:paraId="450BBDE5" w14:textId="77777777" w:rsidR="00981292" w:rsidRPr="00E062F1" w:rsidRDefault="00981292" w:rsidP="003A0620">
            <w:pPr>
              <w:pStyle w:val="TAC"/>
              <w:rPr>
                <w:lang w:eastAsia="ja-JP"/>
              </w:rPr>
            </w:pPr>
            <w:r w:rsidRPr="00E062F1">
              <w:t>780</w:t>
            </w:r>
          </w:p>
        </w:tc>
        <w:tc>
          <w:tcPr>
            <w:tcW w:w="867" w:type="dxa"/>
            <w:shd w:val="clear" w:color="auto" w:fill="auto"/>
          </w:tcPr>
          <w:p w14:paraId="6E80CEC8" w14:textId="77777777" w:rsidR="00981292" w:rsidRPr="00E062F1" w:rsidRDefault="00981292" w:rsidP="003A0620">
            <w:pPr>
              <w:pStyle w:val="TAC"/>
              <w:rPr>
                <w:lang w:eastAsia="ja-JP"/>
              </w:rPr>
            </w:pPr>
            <w:r w:rsidRPr="00E062F1">
              <w:t>8.9</w:t>
            </w:r>
          </w:p>
        </w:tc>
        <w:tc>
          <w:tcPr>
            <w:tcW w:w="1248" w:type="dxa"/>
            <w:shd w:val="clear" w:color="auto" w:fill="auto"/>
          </w:tcPr>
          <w:p w14:paraId="5E89D1A1" w14:textId="77777777" w:rsidR="00981292" w:rsidRPr="00E062F1" w:rsidRDefault="00981292" w:rsidP="003A0620">
            <w:pPr>
              <w:pStyle w:val="TAC"/>
              <w:rPr>
                <w:lang w:eastAsia="ja-JP"/>
              </w:rPr>
            </w:pPr>
            <w:r w:rsidRPr="00E062F1">
              <w:t>IMD4</w:t>
            </w:r>
          </w:p>
        </w:tc>
      </w:tr>
      <w:tr w:rsidR="00981292" w:rsidRPr="00E062F1" w14:paraId="7200D0BB" w14:textId="77777777" w:rsidTr="003A0620">
        <w:trPr>
          <w:trHeight w:val="22"/>
          <w:jc w:val="center"/>
        </w:trPr>
        <w:tc>
          <w:tcPr>
            <w:tcW w:w="2258" w:type="dxa"/>
            <w:tcBorders>
              <w:top w:val="nil"/>
              <w:bottom w:val="single" w:sz="4" w:space="0" w:color="auto"/>
            </w:tcBorders>
            <w:shd w:val="clear" w:color="auto" w:fill="auto"/>
          </w:tcPr>
          <w:p w14:paraId="6011B190" w14:textId="77777777" w:rsidR="00981292" w:rsidRPr="00E062F1" w:rsidRDefault="00981292" w:rsidP="003A0620">
            <w:pPr>
              <w:pStyle w:val="TAC"/>
              <w:rPr>
                <w:lang w:eastAsia="ja-JP"/>
              </w:rPr>
            </w:pPr>
          </w:p>
        </w:tc>
        <w:tc>
          <w:tcPr>
            <w:tcW w:w="867" w:type="dxa"/>
            <w:shd w:val="clear" w:color="auto" w:fill="auto"/>
          </w:tcPr>
          <w:p w14:paraId="21D5BD67" w14:textId="77777777" w:rsidR="00981292" w:rsidRPr="00E062F1" w:rsidRDefault="00981292" w:rsidP="003A0620">
            <w:pPr>
              <w:pStyle w:val="TAC"/>
              <w:rPr>
                <w:lang w:eastAsia="ja-JP"/>
              </w:rPr>
            </w:pPr>
            <w:r w:rsidRPr="00E062F1">
              <w:t>n40</w:t>
            </w:r>
          </w:p>
        </w:tc>
        <w:tc>
          <w:tcPr>
            <w:tcW w:w="1318" w:type="dxa"/>
            <w:shd w:val="clear" w:color="auto" w:fill="auto"/>
            <w:noWrap/>
          </w:tcPr>
          <w:p w14:paraId="1FCFD4F6" w14:textId="77777777" w:rsidR="00981292" w:rsidRPr="00E062F1" w:rsidRDefault="00981292" w:rsidP="003A0620">
            <w:pPr>
              <w:pStyle w:val="TAC"/>
              <w:rPr>
                <w:lang w:eastAsia="ja-JP"/>
              </w:rPr>
            </w:pPr>
            <w:r w:rsidRPr="00E062F1">
              <w:t>2340</w:t>
            </w:r>
          </w:p>
        </w:tc>
        <w:tc>
          <w:tcPr>
            <w:tcW w:w="746" w:type="dxa"/>
            <w:shd w:val="clear" w:color="auto" w:fill="auto"/>
            <w:noWrap/>
          </w:tcPr>
          <w:p w14:paraId="0329B238" w14:textId="77777777" w:rsidR="00981292" w:rsidRPr="00E062F1" w:rsidRDefault="00981292" w:rsidP="003A0620">
            <w:pPr>
              <w:pStyle w:val="TAC"/>
              <w:rPr>
                <w:lang w:eastAsia="ja-JP"/>
              </w:rPr>
            </w:pPr>
            <w:r w:rsidRPr="00E062F1">
              <w:t>5</w:t>
            </w:r>
          </w:p>
        </w:tc>
        <w:tc>
          <w:tcPr>
            <w:tcW w:w="877" w:type="dxa"/>
            <w:shd w:val="clear" w:color="auto" w:fill="auto"/>
            <w:noWrap/>
          </w:tcPr>
          <w:p w14:paraId="71A6C171" w14:textId="77777777" w:rsidR="00981292" w:rsidRPr="00E062F1" w:rsidRDefault="00981292" w:rsidP="003A0620">
            <w:pPr>
              <w:pStyle w:val="TAC"/>
              <w:rPr>
                <w:lang w:eastAsia="ja-JP"/>
              </w:rPr>
            </w:pPr>
            <w:r w:rsidRPr="00E062F1">
              <w:t>25</w:t>
            </w:r>
          </w:p>
        </w:tc>
        <w:tc>
          <w:tcPr>
            <w:tcW w:w="1318" w:type="dxa"/>
            <w:shd w:val="clear" w:color="auto" w:fill="auto"/>
            <w:noWrap/>
          </w:tcPr>
          <w:p w14:paraId="2558079D" w14:textId="77777777" w:rsidR="00981292" w:rsidRPr="00E062F1" w:rsidRDefault="00981292" w:rsidP="003A0620">
            <w:pPr>
              <w:pStyle w:val="TAC"/>
              <w:rPr>
                <w:lang w:eastAsia="ja-JP"/>
              </w:rPr>
            </w:pPr>
            <w:r w:rsidRPr="00E062F1">
              <w:t>2340</w:t>
            </w:r>
          </w:p>
        </w:tc>
        <w:tc>
          <w:tcPr>
            <w:tcW w:w="867" w:type="dxa"/>
            <w:shd w:val="clear" w:color="auto" w:fill="auto"/>
          </w:tcPr>
          <w:p w14:paraId="3D28CA4F" w14:textId="77777777" w:rsidR="00981292" w:rsidRPr="00E062F1" w:rsidRDefault="00981292" w:rsidP="003A0620">
            <w:pPr>
              <w:pStyle w:val="TAC"/>
              <w:rPr>
                <w:lang w:eastAsia="ja-JP"/>
              </w:rPr>
            </w:pPr>
            <w:r w:rsidRPr="00E062F1">
              <w:t>N/A</w:t>
            </w:r>
          </w:p>
        </w:tc>
        <w:tc>
          <w:tcPr>
            <w:tcW w:w="1248" w:type="dxa"/>
            <w:shd w:val="clear" w:color="auto" w:fill="auto"/>
          </w:tcPr>
          <w:p w14:paraId="60E5FBFC" w14:textId="77777777" w:rsidR="00981292" w:rsidRPr="00E062F1" w:rsidRDefault="00981292" w:rsidP="003A0620">
            <w:pPr>
              <w:pStyle w:val="TAC"/>
              <w:rPr>
                <w:lang w:eastAsia="ja-JP"/>
              </w:rPr>
            </w:pPr>
            <w:r w:rsidRPr="00E062F1">
              <w:t>N/A</w:t>
            </w:r>
          </w:p>
        </w:tc>
      </w:tr>
      <w:tr w:rsidR="00981292" w:rsidRPr="00E062F1" w14:paraId="7D70A67A" w14:textId="77777777" w:rsidTr="003A0620">
        <w:trPr>
          <w:trHeight w:val="22"/>
          <w:jc w:val="center"/>
        </w:trPr>
        <w:tc>
          <w:tcPr>
            <w:tcW w:w="2258" w:type="dxa"/>
            <w:tcBorders>
              <w:bottom w:val="nil"/>
            </w:tcBorders>
            <w:shd w:val="clear" w:color="auto" w:fill="auto"/>
          </w:tcPr>
          <w:p w14:paraId="24547C23" w14:textId="77777777" w:rsidR="00981292" w:rsidRPr="00E062F1" w:rsidRDefault="00981292" w:rsidP="003A0620">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582B1B43" w14:textId="77777777" w:rsidR="00981292" w:rsidRPr="00E062F1" w:rsidRDefault="00981292" w:rsidP="003A0620">
            <w:pPr>
              <w:pStyle w:val="TAC"/>
            </w:pPr>
            <w:r w:rsidRPr="00E062F1">
              <w:rPr>
                <w:lang w:eastAsia="ja-JP"/>
              </w:rPr>
              <w:t>1</w:t>
            </w:r>
          </w:p>
        </w:tc>
        <w:tc>
          <w:tcPr>
            <w:tcW w:w="1318" w:type="dxa"/>
            <w:shd w:val="clear" w:color="auto" w:fill="auto"/>
            <w:noWrap/>
          </w:tcPr>
          <w:p w14:paraId="08C1BD4C" w14:textId="77777777" w:rsidR="00981292" w:rsidRPr="00E062F1" w:rsidRDefault="00981292" w:rsidP="003A0620">
            <w:pPr>
              <w:pStyle w:val="TAC"/>
            </w:pPr>
            <w:r w:rsidRPr="00E062F1">
              <w:rPr>
                <w:lang w:eastAsia="ja-JP"/>
              </w:rPr>
              <w:t>1960</w:t>
            </w:r>
          </w:p>
        </w:tc>
        <w:tc>
          <w:tcPr>
            <w:tcW w:w="746" w:type="dxa"/>
            <w:shd w:val="clear" w:color="auto" w:fill="auto"/>
            <w:noWrap/>
          </w:tcPr>
          <w:p w14:paraId="0B87CBED" w14:textId="77777777" w:rsidR="00981292" w:rsidRPr="00E062F1" w:rsidRDefault="00981292" w:rsidP="003A0620">
            <w:pPr>
              <w:pStyle w:val="TAC"/>
            </w:pPr>
            <w:r w:rsidRPr="00E062F1">
              <w:rPr>
                <w:lang w:eastAsia="ja-JP"/>
              </w:rPr>
              <w:t>5</w:t>
            </w:r>
          </w:p>
        </w:tc>
        <w:tc>
          <w:tcPr>
            <w:tcW w:w="877" w:type="dxa"/>
            <w:shd w:val="clear" w:color="auto" w:fill="auto"/>
            <w:noWrap/>
          </w:tcPr>
          <w:p w14:paraId="73A7093A" w14:textId="77777777" w:rsidR="00981292" w:rsidRPr="00E062F1" w:rsidRDefault="00981292" w:rsidP="003A0620">
            <w:pPr>
              <w:pStyle w:val="TAC"/>
            </w:pPr>
            <w:r w:rsidRPr="00E062F1">
              <w:rPr>
                <w:lang w:eastAsia="ja-JP"/>
              </w:rPr>
              <w:t>25</w:t>
            </w:r>
          </w:p>
        </w:tc>
        <w:tc>
          <w:tcPr>
            <w:tcW w:w="1318" w:type="dxa"/>
            <w:shd w:val="clear" w:color="auto" w:fill="auto"/>
            <w:noWrap/>
          </w:tcPr>
          <w:p w14:paraId="6A19F6DF" w14:textId="77777777" w:rsidR="00981292" w:rsidRPr="00E062F1" w:rsidRDefault="00981292" w:rsidP="003A0620">
            <w:pPr>
              <w:pStyle w:val="TAC"/>
            </w:pPr>
            <w:r w:rsidRPr="00E062F1">
              <w:rPr>
                <w:lang w:eastAsia="ja-JP"/>
              </w:rPr>
              <w:t>2150</w:t>
            </w:r>
          </w:p>
        </w:tc>
        <w:tc>
          <w:tcPr>
            <w:tcW w:w="867" w:type="dxa"/>
            <w:shd w:val="clear" w:color="auto" w:fill="auto"/>
          </w:tcPr>
          <w:p w14:paraId="0120AC25" w14:textId="77777777" w:rsidR="00981292" w:rsidRPr="00E062F1" w:rsidRDefault="00981292" w:rsidP="003A0620">
            <w:pPr>
              <w:pStyle w:val="TAC"/>
            </w:pPr>
            <w:r w:rsidRPr="00E062F1">
              <w:rPr>
                <w:lang w:eastAsia="ja-JP"/>
              </w:rPr>
              <w:t>15.8</w:t>
            </w:r>
          </w:p>
        </w:tc>
        <w:tc>
          <w:tcPr>
            <w:tcW w:w="1248" w:type="dxa"/>
            <w:shd w:val="clear" w:color="auto" w:fill="auto"/>
          </w:tcPr>
          <w:p w14:paraId="5D78C6D4" w14:textId="77777777" w:rsidR="00981292" w:rsidRPr="00E062F1" w:rsidRDefault="00981292" w:rsidP="003A0620">
            <w:pPr>
              <w:pStyle w:val="TAC"/>
            </w:pPr>
            <w:r w:rsidRPr="00E062F1">
              <w:rPr>
                <w:lang w:eastAsia="ja-JP"/>
              </w:rPr>
              <w:t>IMD3</w:t>
            </w:r>
          </w:p>
        </w:tc>
      </w:tr>
      <w:tr w:rsidR="00981292" w:rsidRPr="00E062F1" w14:paraId="78965243" w14:textId="77777777" w:rsidTr="003A0620">
        <w:trPr>
          <w:trHeight w:val="22"/>
          <w:jc w:val="center"/>
        </w:trPr>
        <w:tc>
          <w:tcPr>
            <w:tcW w:w="2258" w:type="dxa"/>
            <w:tcBorders>
              <w:top w:val="nil"/>
              <w:bottom w:val="nil"/>
            </w:tcBorders>
            <w:shd w:val="clear" w:color="auto" w:fill="auto"/>
          </w:tcPr>
          <w:p w14:paraId="65AF9E77" w14:textId="77777777" w:rsidR="00981292" w:rsidRPr="00E062F1" w:rsidRDefault="00981292" w:rsidP="003A0620">
            <w:pPr>
              <w:pStyle w:val="TAC"/>
            </w:pPr>
          </w:p>
        </w:tc>
        <w:tc>
          <w:tcPr>
            <w:tcW w:w="867" w:type="dxa"/>
            <w:shd w:val="clear" w:color="auto" w:fill="auto"/>
          </w:tcPr>
          <w:p w14:paraId="1D5F16B8" w14:textId="77777777" w:rsidR="00981292" w:rsidRPr="00E062F1" w:rsidRDefault="00981292" w:rsidP="003A0620">
            <w:pPr>
              <w:pStyle w:val="TAC"/>
            </w:pPr>
            <w:r w:rsidRPr="00E062F1">
              <w:rPr>
                <w:lang w:eastAsia="ja-JP"/>
              </w:rPr>
              <w:t>28</w:t>
            </w:r>
          </w:p>
        </w:tc>
        <w:tc>
          <w:tcPr>
            <w:tcW w:w="1318" w:type="dxa"/>
            <w:shd w:val="clear" w:color="auto" w:fill="auto"/>
            <w:noWrap/>
          </w:tcPr>
          <w:p w14:paraId="63F7625D" w14:textId="77777777" w:rsidR="00981292" w:rsidRPr="00E062F1" w:rsidRDefault="00981292" w:rsidP="003A0620">
            <w:pPr>
              <w:pStyle w:val="TAC"/>
            </w:pPr>
            <w:r w:rsidRPr="00E062F1">
              <w:rPr>
                <w:lang w:eastAsia="ja-JP"/>
              </w:rPr>
              <w:t>740</w:t>
            </w:r>
          </w:p>
        </w:tc>
        <w:tc>
          <w:tcPr>
            <w:tcW w:w="746" w:type="dxa"/>
            <w:shd w:val="clear" w:color="auto" w:fill="auto"/>
            <w:noWrap/>
          </w:tcPr>
          <w:p w14:paraId="24857B9A" w14:textId="77777777" w:rsidR="00981292" w:rsidRPr="00E062F1" w:rsidRDefault="00981292" w:rsidP="003A0620">
            <w:pPr>
              <w:pStyle w:val="TAC"/>
            </w:pPr>
            <w:r w:rsidRPr="00E062F1">
              <w:rPr>
                <w:lang w:eastAsia="ja-JP"/>
              </w:rPr>
              <w:t>5</w:t>
            </w:r>
          </w:p>
        </w:tc>
        <w:tc>
          <w:tcPr>
            <w:tcW w:w="877" w:type="dxa"/>
            <w:shd w:val="clear" w:color="auto" w:fill="auto"/>
            <w:noWrap/>
          </w:tcPr>
          <w:p w14:paraId="2FE3996A" w14:textId="77777777" w:rsidR="00981292" w:rsidRPr="00E062F1" w:rsidRDefault="00981292" w:rsidP="003A0620">
            <w:pPr>
              <w:pStyle w:val="TAC"/>
            </w:pPr>
            <w:r w:rsidRPr="00E062F1">
              <w:rPr>
                <w:lang w:eastAsia="ja-JP"/>
              </w:rPr>
              <w:t>25</w:t>
            </w:r>
          </w:p>
        </w:tc>
        <w:tc>
          <w:tcPr>
            <w:tcW w:w="1318" w:type="dxa"/>
            <w:shd w:val="clear" w:color="auto" w:fill="auto"/>
            <w:noWrap/>
          </w:tcPr>
          <w:p w14:paraId="49814283" w14:textId="77777777" w:rsidR="00981292" w:rsidRPr="00E062F1" w:rsidRDefault="00981292" w:rsidP="003A0620">
            <w:pPr>
              <w:pStyle w:val="TAC"/>
            </w:pPr>
            <w:r w:rsidRPr="00E062F1">
              <w:rPr>
                <w:lang w:eastAsia="ja-JP"/>
              </w:rPr>
              <w:t>795</w:t>
            </w:r>
          </w:p>
        </w:tc>
        <w:tc>
          <w:tcPr>
            <w:tcW w:w="867" w:type="dxa"/>
            <w:shd w:val="clear" w:color="auto" w:fill="auto"/>
          </w:tcPr>
          <w:p w14:paraId="7EE16E9B" w14:textId="77777777" w:rsidR="00981292" w:rsidRPr="00E062F1" w:rsidRDefault="00981292" w:rsidP="003A0620">
            <w:pPr>
              <w:pStyle w:val="TAC"/>
            </w:pPr>
            <w:r w:rsidRPr="00E062F1">
              <w:rPr>
                <w:lang w:eastAsia="ja-JP"/>
              </w:rPr>
              <w:t>N/A</w:t>
            </w:r>
          </w:p>
        </w:tc>
        <w:tc>
          <w:tcPr>
            <w:tcW w:w="1248" w:type="dxa"/>
            <w:shd w:val="clear" w:color="auto" w:fill="auto"/>
          </w:tcPr>
          <w:p w14:paraId="295D3A67" w14:textId="77777777" w:rsidR="00981292" w:rsidRPr="00E062F1" w:rsidRDefault="00981292" w:rsidP="003A0620">
            <w:pPr>
              <w:pStyle w:val="TAC"/>
            </w:pPr>
            <w:r w:rsidRPr="00E062F1">
              <w:rPr>
                <w:lang w:eastAsia="ja-JP"/>
              </w:rPr>
              <w:t>N/A</w:t>
            </w:r>
          </w:p>
        </w:tc>
      </w:tr>
      <w:tr w:rsidR="00981292" w:rsidRPr="00E062F1" w14:paraId="1CA9F218" w14:textId="77777777" w:rsidTr="003A0620">
        <w:trPr>
          <w:trHeight w:val="22"/>
          <w:jc w:val="center"/>
        </w:trPr>
        <w:tc>
          <w:tcPr>
            <w:tcW w:w="2258" w:type="dxa"/>
            <w:tcBorders>
              <w:top w:val="nil"/>
              <w:bottom w:val="single" w:sz="4" w:space="0" w:color="auto"/>
            </w:tcBorders>
            <w:shd w:val="clear" w:color="auto" w:fill="auto"/>
          </w:tcPr>
          <w:p w14:paraId="39DED42B" w14:textId="77777777" w:rsidR="00981292" w:rsidRPr="00E062F1" w:rsidRDefault="00981292" w:rsidP="003A0620">
            <w:pPr>
              <w:pStyle w:val="TAC"/>
            </w:pPr>
          </w:p>
        </w:tc>
        <w:tc>
          <w:tcPr>
            <w:tcW w:w="867" w:type="dxa"/>
            <w:shd w:val="clear" w:color="auto" w:fill="auto"/>
          </w:tcPr>
          <w:p w14:paraId="347E4AD1" w14:textId="77777777" w:rsidR="00981292" w:rsidRPr="00E062F1" w:rsidRDefault="00981292" w:rsidP="003A0620">
            <w:pPr>
              <w:pStyle w:val="TAC"/>
            </w:pPr>
            <w:r w:rsidRPr="00E062F1">
              <w:rPr>
                <w:lang w:eastAsia="ja-JP"/>
              </w:rPr>
              <w:t>n77</w:t>
            </w:r>
          </w:p>
        </w:tc>
        <w:tc>
          <w:tcPr>
            <w:tcW w:w="1318" w:type="dxa"/>
            <w:shd w:val="clear" w:color="auto" w:fill="auto"/>
            <w:noWrap/>
          </w:tcPr>
          <w:p w14:paraId="6C08FB8E" w14:textId="77777777" w:rsidR="00981292" w:rsidRPr="00E062F1" w:rsidRDefault="00981292" w:rsidP="003A0620">
            <w:pPr>
              <w:pStyle w:val="TAC"/>
            </w:pPr>
            <w:r w:rsidRPr="00E062F1">
              <w:rPr>
                <w:lang w:eastAsia="ja-JP"/>
              </w:rPr>
              <w:t>3630</w:t>
            </w:r>
          </w:p>
        </w:tc>
        <w:tc>
          <w:tcPr>
            <w:tcW w:w="746" w:type="dxa"/>
            <w:shd w:val="clear" w:color="auto" w:fill="auto"/>
            <w:noWrap/>
          </w:tcPr>
          <w:p w14:paraId="2FA7694D" w14:textId="77777777" w:rsidR="00981292" w:rsidRPr="00E062F1" w:rsidRDefault="00981292" w:rsidP="003A0620">
            <w:pPr>
              <w:pStyle w:val="TAC"/>
            </w:pPr>
            <w:r w:rsidRPr="00E062F1">
              <w:rPr>
                <w:lang w:eastAsia="ja-JP"/>
              </w:rPr>
              <w:t>10</w:t>
            </w:r>
          </w:p>
        </w:tc>
        <w:tc>
          <w:tcPr>
            <w:tcW w:w="877" w:type="dxa"/>
            <w:shd w:val="clear" w:color="auto" w:fill="auto"/>
            <w:noWrap/>
          </w:tcPr>
          <w:p w14:paraId="447F8C69" w14:textId="77777777" w:rsidR="00981292" w:rsidRPr="00E062F1" w:rsidRDefault="00981292" w:rsidP="003A0620">
            <w:pPr>
              <w:pStyle w:val="TAC"/>
            </w:pPr>
            <w:r w:rsidRPr="00E062F1">
              <w:rPr>
                <w:lang w:eastAsia="ja-JP"/>
              </w:rPr>
              <w:t>50</w:t>
            </w:r>
          </w:p>
        </w:tc>
        <w:tc>
          <w:tcPr>
            <w:tcW w:w="1318" w:type="dxa"/>
            <w:shd w:val="clear" w:color="auto" w:fill="auto"/>
            <w:noWrap/>
          </w:tcPr>
          <w:p w14:paraId="6C3A5F06" w14:textId="77777777" w:rsidR="00981292" w:rsidRPr="00E062F1" w:rsidRDefault="00981292" w:rsidP="003A0620">
            <w:pPr>
              <w:pStyle w:val="TAC"/>
            </w:pPr>
            <w:r w:rsidRPr="00E062F1">
              <w:rPr>
                <w:lang w:eastAsia="ja-JP"/>
              </w:rPr>
              <w:t>3630</w:t>
            </w:r>
          </w:p>
        </w:tc>
        <w:tc>
          <w:tcPr>
            <w:tcW w:w="867" w:type="dxa"/>
            <w:shd w:val="clear" w:color="auto" w:fill="auto"/>
          </w:tcPr>
          <w:p w14:paraId="165C62F1" w14:textId="77777777" w:rsidR="00981292" w:rsidRPr="00E062F1" w:rsidRDefault="00981292" w:rsidP="003A0620">
            <w:pPr>
              <w:pStyle w:val="TAC"/>
            </w:pPr>
            <w:r w:rsidRPr="00E062F1">
              <w:rPr>
                <w:lang w:eastAsia="ja-JP"/>
              </w:rPr>
              <w:t>N/A</w:t>
            </w:r>
          </w:p>
        </w:tc>
        <w:tc>
          <w:tcPr>
            <w:tcW w:w="1248" w:type="dxa"/>
            <w:shd w:val="clear" w:color="auto" w:fill="auto"/>
          </w:tcPr>
          <w:p w14:paraId="714C7178" w14:textId="77777777" w:rsidR="00981292" w:rsidRPr="00E062F1" w:rsidRDefault="00981292" w:rsidP="003A0620">
            <w:pPr>
              <w:pStyle w:val="TAC"/>
            </w:pPr>
            <w:r w:rsidRPr="00E062F1">
              <w:rPr>
                <w:lang w:eastAsia="ja-JP"/>
              </w:rPr>
              <w:t>N/A</w:t>
            </w:r>
          </w:p>
        </w:tc>
      </w:tr>
      <w:tr w:rsidR="00981292" w:rsidRPr="00E062F1" w14:paraId="16FABC3D" w14:textId="77777777" w:rsidTr="003A0620">
        <w:trPr>
          <w:trHeight w:val="22"/>
          <w:jc w:val="center"/>
        </w:trPr>
        <w:tc>
          <w:tcPr>
            <w:tcW w:w="2258" w:type="dxa"/>
            <w:tcBorders>
              <w:bottom w:val="nil"/>
            </w:tcBorders>
            <w:shd w:val="clear" w:color="auto" w:fill="auto"/>
          </w:tcPr>
          <w:p w14:paraId="3EB952F8" w14:textId="77777777" w:rsidR="00981292" w:rsidRPr="00E062F1" w:rsidRDefault="00981292" w:rsidP="003A0620">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66B0BC2C" w14:textId="77777777" w:rsidR="00981292" w:rsidRPr="00E062F1" w:rsidRDefault="00981292" w:rsidP="003A0620">
            <w:pPr>
              <w:pStyle w:val="TAC"/>
            </w:pPr>
            <w:r w:rsidRPr="00E062F1">
              <w:rPr>
                <w:lang w:eastAsia="ja-JP"/>
              </w:rPr>
              <w:t>1</w:t>
            </w:r>
          </w:p>
        </w:tc>
        <w:tc>
          <w:tcPr>
            <w:tcW w:w="1318" w:type="dxa"/>
            <w:shd w:val="clear" w:color="auto" w:fill="auto"/>
            <w:noWrap/>
          </w:tcPr>
          <w:p w14:paraId="252FDA26" w14:textId="77777777" w:rsidR="00981292" w:rsidRPr="00E062F1" w:rsidRDefault="00981292" w:rsidP="003A0620">
            <w:pPr>
              <w:pStyle w:val="TAC"/>
            </w:pPr>
            <w:r w:rsidRPr="00E062F1">
              <w:rPr>
                <w:lang w:eastAsia="ja-JP"/>
              </w:rPr>
              <w:t>1960</w:t>
            </w:r>
          </w:p>
        </w:tc>
        <w:tc>
          <w:tcPr>
            <w:tcW w:w="746" w:type="dxa"/>
            <w:shd w:val="clear" w:color="auto" w:fill="auto"/>
            <w:noWrap/>
          </w:tcPr>
          <w:p w14:paraId="37D0A871" w14:textId="77777777" w:rsidR="00981292" w:rsidRPr="00E062F1" w:rsidRDefault="00981292" w:rsidP="003A0620">
            <w:pPr>
              <w:pStyle w:val="TAC"/>
            </w:pPr>
            <w:r w:rsidRPr="00E062F1">
              <w:rPr>
                <w:lang w:eastAsia="ja-JP"/>
              </w:rPr>
              <w:t>5</w:t>
            </w:r>
          </w:p>
        </w:tc>
        <w:tc>
          <w:tcPr>
            <w:tcW w:w="877" w:type="dxa"/>
            <w:shd w:val="clear" w:color="auto" w:fill="auto"/>
            <w:noWrap/>
          </w:tcPr>
          <w:p w14:paraId="5ADAB936" w14:textId="77777777" w:rsidR="00981292" w:rsidRPr="00E062F1" w:rsidRDefault="00981292" w:rsidP="003A0620">
            <w:pPr>
              <w:pStyle w:val="TAC"/>
            </w:pPr>
            <w:r w:rsidRPr="00E062F1">
              <w:rPr>
                <w:lang w:eastAsia="ja-JP"/>
              </w:rPr>
              <w:t>25</w:t>
            </w:r>
          </w:p>
        </w:tc>
        <w:tc>
          <w:tcPr>
            <w:tcW w:w="1318" w:type="dxa"/>
            <w:shd w:val="clear" w:color="auto" w:fill="auto"/>
            <w:noWrap/>
          </w:tcPr>
          <w:p w14:paraId="1400355F" w14:textId="77777777" w:rsidR="00981292" w:rsidRPr="00E062F1" w:rsidRDefault="00981292" w:rsidP="003A0620">
            <w:pPr>
              <w:pStyle w:val="TAC"/>
            </w:pPr>
            <w:r w:rsidRPr="00E062F1">
              <w:rPr>
                <w:lang w:eastAsia="ja-JP"/>
              </w:rPr>
              <w:t>2150</w:t>
            </w:r>
          </w:p>
        </w:tc>
        <w:tc>
          <w:tcPr>
            <w:tcW w:w="867" w:type="dxa"/>
            <w:shd w:val="clear" w:color="auto" w:fill="auto"/>
          </w:tcPr>
          <w:p w14:paraId="670C2E70" w14:textId="77777777" w:rsidR="00981292" w:rsidRPr="00E062F1" w:rsidRDefault="00981292" w:rsidP="003A0620">
            <w:pPr>
              <w:pStyle w:val="TAC"/>
            </w:pPr>
            <w:r w:rsidRPr="00E062F1">
              <w:rPr>
                <w:lang w:eastAsia="ja-JP"/>
              </w:rPr>
              <w:t>N/A</w:t>
            </w:r>
          </w:p>
        </w:tc>
        <w:tc>
          <w:tcPr>
            <w:tcW w:w="1248" w:type="dxa"/>
            <w:shd w:val="clear" w:color="auto" w:fill="auto"/>
          </w:tcPr>
          <w:p w14:paraId="595E6FFA" w14:textId="77777777" w:rsidR="00981292" w:rsidRPr="00E062F1" w:rsidRDefault="00981292" w:rsidP="003A0620">
            <w:pPr>
              <w:pStyle w:val="TAC"/>
            </w:pPr>
            <w:r w:rsidRPr="00E062F1">
              <w:rPr>
                <w:lang w:eastAsia="ja-JP"/>
              </w:rPr>
              <w:t>N/A</w:t>
            </w:r>
          </w:p>
        </w:tc>
      </w:tr>
      <w:tr w:rsidR="00981292" w:rsidRPr="00E062F1" w14:paraId="114D9222" w14:textId="77777777" w:rsidTr="003A0620">
        <w:trPr>
          <w:trHeight w:val="22"/>
          <w:jc w:val="center"/>
        </w:trPr>
        <w:tc>
          <w:tcPr>
            <w:tcW w:w="2258" w:type="dxa"/>
            <w:tcBorders>
              <w:top w:val="nil"/>
              <w:bottom w:val="nil"/>
            </w:tcBorders>
            <w:shd w:val="clear" w:color="auto" w:fill="auto"/>
          </w:tcPr>
          <w:p w14:paraId="2C1431A6" w14:textId="77777777" w:rsidR="00981292" w:rsidRPr="00E062F1" w:rsidRDefault="00981292" w:rsidP="003A0620">
            <w:pPr>
              <w:pStyle w:val="TAC"/>
            </w:pPr>
          </w:p>
        </w:tc>
        <w:tc>
          <w:tcPr>
            <w:tcW w:w="867" w:type="dxa"/>
            <w:shd w:val="clear" w:color="auto" w:fill="auto"/>
          </w:tcPr>
          <w:p w14:paraId="1DC17DB5" w14:textId="77777777" w:rsidR="00981292" w:rsidRPr="00E062F1" w:rsidRDefault="00981292" w:rsidP="003A0620">
            <w:pPr>
              <w:pStyle w:val="TAC"/>
            </w:pPr>
            <w:r w:rsidRPr="00E062F1">
              <w:rPr>
                <w:lang w:eastAsia="ja-JP"/>
              </w:rPr>
              <w:t>28</w:t>
            </w:r>
          </w:p>
        </w:tc>
        <w:tc>
          <w:tcPr>
            <w:tcW w:w="1318" w:type="dxa"/>
            <w:shd w:val="clear" w:color="auto" w:fill="auto"/>
            <w:noWrap/>
          </w:tcPr>
          <w:p w14:paraId="23003869" w14:textId="77777777" w:rsidR="00981292" w:rsidRPr="00E062F1" w:rsidRDefault="00981292" w:rsidP="003A0620">
            <w:pPr>
              <w:pStyle w:val="TAC"/>
            </w:pPr>
            <w:r w:rsidRPr="00E062F1">
              <w:rPr>
                <w:lang w:eastAsia="ja-JP"/>
              </w:rPr>
              <w:t>725</w:t>
            </w:r>
          </w:p>
        </w:tc>
        <w:tc>
          <w:tcPr>
            <w:tcW w:w="746" w:type="dxa"/>
            <w:shd w:val="clear" w:color="auto" w:fill="auto"/>
            <w:noWrap/>
          </w:tcPr>
          <w:p w14:paraId="5A80DBB3" w14:textId="77777777" w:rsidR="00981292" w:rsidRPr="00E062F1" w:rsidRDefault="00981292" w:rsidP="003A0620">
            <w:pPr>
              <w:pStyle w:val="TAC"/>
            </w:pPr>
            <w:r w:rsidRPr="00E062F1">
              <w:rPr>
                <w:lang w:eastAsia="ja-JP"/>
              </w:rPr>
              <w:t>5</w:t>
            </w:r>
          </w:p>
        </w:tc>
        <w:tc>
          <w:tcPr>
            <w:tcW w:w="877" w:type="dxa"/>
            <w:shd w:val="clear" w:color="auto" w:fill="auto"/>
            <w:noWrap/>
          </w:tcPr>
          <w:p w14:paraId="1C794DC7" w14:textId="77777777" w:rsidR="00981292" w:rsidRPr="00E062F1" w:rsidRDefault="00981292" w:rsidP="003A0620">
            <w:pPr>
              <w:pStyle w:val="TAC"/>
            </w:pPr>
            <w:r w:rsidRPr="00E062F1">
              <w:rPr>
                <w:lang w:eastAsia="ja-JP"/>
              </w:rPr>
              <w:t>25</w:t>
            </w:r>
          </w:p>
        </w:tc>
        <w:tc>
          <w:tcPr>
            <w:tcW w:w="1318" w:type="dxa"/>
            <w:shd w:val="clear" w:color="auto" w:fill="auto"/>
            <w:noWrap/>
          </w:tcPr>
          <w:p w14:paraId="74A98669" w14:textId="77777777" w:rsidR="00981292" w:rsidRPr="00E062F1" w:rsidRDefault="00981292" w:rsidP="003A0620">
            <w:pPr>
              <w:pStyle w:val="TAC"/>
            </w:pPr>
            <w:r w:rsidRPr="00E062F1">
              <w:rPr>
                <w:lang w:eastAsia="ja-JP"/>
              </w:rPr>
              <w:t>780</w:t>
            </w:r>
          </w:p>
        </w:tc>
        <w:tc>
          <w:tcPr>
            <w:tcW w:w="867" w:type="dxa"/>
            <w:shd w:val="clear" w:color="auto" w:fill="auto"/>
          </w:tcPr>
          <w:p w14:paraId="2696500D" w14:textId="77777777" w:rsidR="00981292" w:rsidRPr="00E062F1" w:rsidRDefault="00981292" w:rsidP="003A0620">
            <w:pPr>
              <w:pStyle w:val="TAC"/>
            </w:pPr>
            <w:r w:rsidRPr="00E062F1">
              <w:rPr>
                <w:lang w:eastAsia="ja-JP"/>
              </w:rPr>
              <w:t>4.3</w:t>
            </w:r>
          </w:p>
        </w:tc>
        <w:tc>
          <w:tcPr>
            <w:tcW w:w="1248" w:type="dxa"/>
            <w:shd w:val="clear" w:color="auto" w:fill="auto"/>
          </w:tcPr>
          <w:p w14:paraId="6F89B765" w14:textId="77777777" w:rsidR="00981292" w:rsidRPr="00E062F1" w:rsidRDefault="00981292" w:rsidP="003A0620">
            <w:pPr>
              <w:pStyle w:val="TAC"/>
            </w:pPr>
            <w:r w:rsidRPr="00E062F1">
              <w:rPr>
                <w:lang w:eastAsia="ja-JP"/>
              </w:rPr>
              <w:t>IMD5</w:t>
            </w:r>
          </w:p>
        </w:tc>
      </w:tr>
      <w:tr w:rsidR="00981292" w:rsidRPr="00E062F1" w14:paraId="6A91DEB9" w14:textId="77777777" w:rsidTr="003A0620">
        <w:trPr>
          <w:trHeight w:val="22"/>
          <w:jc w:val="center"/>
        </w:trPr>
        <w:tc>
          <w:tcPr>
            <w:tcW w:w="2258" w:type="dxa"/>
            <w:tcBorders>
              <w:top w:val="nil"/>
              <w:bottom w:val="single" w:sz="4" w:space="0" w:color="auto"/>
            </w:tcBorders>
            <w:shd w:val="clear" w:color="auto" w:fill="auto"/>
          </w:tcPr>
          <w:p w14:paraId="67EBE02A" w14:textId="77777777" w:rsidR="00981292" w:rsidRPr="00E062F1" w:rsidRDefault="00981292" w:rsidP="003A0620">
            <w:pPr>
              <w:pStyle w:val="TAC"/>
            </w:pPr>
          </w:p>
        </w:tc>
        <w:tc>
          <w:tcPr>
            <w:tcW w:w="867" w:type="dxa"/>
            <w:shd w:val="clear" w:color="auto" w:fill="auto"/>
          </w:tcPr>
          <w:p w14:paraId="5F03A5D7" w14:textId="77777777" w:rsidR="00981292" w:rsidRPr="00E062F1" w:rsidRDefault="00981292" w:rsidP="003A0620">
            <w:pPr>
              <w:pStyle w:val="TAC"/>
            </w:pPr>
            <w:r w:rsidRPr="00E062F1">
              <w:rPr>
                <w:lang w:eastAsia="ja-JP"/>
              </w:rPr>
              <w:t>n77</w:t>
            </w:r>
          </w:p>
        </w:tc>
        <w:tc>
          <w:tcPr>
            <w:tcW w:w="1318" w:type="dxa"/>
            <w:shd w:val="clear" w:color="auto" w:fill="auto"/>
            <w:noWrap/>
          </w:tcPr>
          <w:p w14:paraId="29FE093D" w14:textId="77777777" w:rsidR="00981292" w:rsidRPr="00E062F1" w:rsidRDefault="00981292" w:rsidP="003A0620">
            <w:pPr>
              <w:pStyle w:val="TAC"/>
            </w:pPr>
            <w:r w:rsidRPr="00E062F1">
              <w:rPr>
                <w:lang w:eastAsia="ja-JP"/>
              </w:rPr>
              <w:t>3330</w:t>
            </w:r>
          </w:p>
        </w:tc>
        <w:tc>
          <w:tcPr>
            <w:tcW w:w="746" w:type="dxa"/>
            <w:shd w:val="clear" w:color="auto" w:fill="auto"/>
            <w:noWrap/>
          </w:tcPr>
          <w:p w14:paraId="11B544BA" w14:textId="77777777" w:rsidR="00981292" w:rsidRPr="00E062F1" w:rsidRDefault="00981292" w:rsidP="003A0620">
            <w:pPr>
              <w:pStyle w:val="TAC"/>
            </w:pPr>
            <w:r w:rsidRPr="00E062F1">
              <w:rPr>
                <w:lang w:eastAsia="ja-JP"/>
              </w:rPr>
              <w:t>10</w:t>
            </w:r>
          </w:p>
        </w:tc>
        <w:tc>
          <w:tcPr>
            <w:tcW w:w="877" w:type="dxa"/>
            <w:shd w:val="clear" w:color="auto" w:fill="auto"/>
            <w:noWrap/>
          </w:tcPr>
          <w:p w14:paraId="721A45B2" w14:textId="77777777" w:rsidR="00981292" w:rsidRPr="00E062F1" w:rsidRDefault="00981292" w:rsidP="003A0620">
            <w:pPr>
              <w:pStyle w:val="TAC"/>
            </w:pPr>
            <w:r w:rsidRPr="00E062F1">
              <w:rPr>
                <w:lang w:eastAsia="ja-JP"/>
              </w:rPr>
              <w:t>50</w:t>
            </w:r>
          </w:p>
        </w:tc>
        <w:tc>
          <w:tcPr>
            <w:tcW w:w="1318" w:type="dxa"/>
            <w:shd w:val="clear" w:color="auto" w:fill="auto"/>
            <w:noWrap/>
          </w:tcPr>
          <w:p w14:paraId="74F0AB5B" w14:textId="77777777" w:rsidR="00981292" w:rsidRPr="00E062F1" w:rsidRDefault="00981292" w:rsidP="003A0620">
            <w:pPr>
              <w:pStyle w:val="TAC"/>
            </w:pPr>
            <w:r w:rsidRPr="00E062F1">
              <w:rPr>
                <w:lang w:eastAsia="ja-JP"/>
              </w:rPr>
              <w:t>3330</w:t>
            </w:r>
          </w:p>
        </w:tc>
        <w:tc>
          <w:tcPr>
            <w:tcW w:w="867" w:type="dxa"/>
            <w:shd w:val="clear" w:color="auto" w:fill="auto"/>
          </w:tcPr>
          <w:p w14:paraId="4FEABF43" w14:textId="77777777" w:rsidR="00981292" w:rsidRPr="00E062F1" w:rsidRDefault="00981292" w:rsidP="003A0620">
            <w:pPr>
              <w:pStyle w:val="TAC"/>
            </w:pPr>
            <w:r w:rsidRPr="00E062F1">
              <w:rPr>
                <w:lang w:eastAsia="ja-JP"/>
              </w:rPr>
              <w:t>N/A</w:t>
            </w:r>
          </w:p>
        </w:tc>
        <w:tc>
          <w:tcPr>
            <w:tcW w:w="1248" w:type="dxa"/>
            <w:shd w:val="clear" w:color="auto" w:fill="auto"/>
          </w:tcPr>
          <w:p w14:paraId="7BB85B42" w14:textId="77777777" w:rsidR="00981292" w:rsidRPr="00E062F1" w:rsidRDefault="00981292" w:rsidP="003A0620">
            <w:pPr>
              <w:pStyle w:val="TAC"/>
            </w:pPr>
            <w:r w:rsidRPr="00E062F1">
              <w:rPr>
                <w:lang w:eastAsia="ja-JP"/>
              </w:rPr>
              <w:t>N/A</w:t>
            </w:r>
          </w:p>
        </w:tc>
      </w:tr>
      <w:tr w:rsidR="00981292" w:rsidRPr="00E062F1" w14:paraId="6C870125" w14:textId="77777777" w:rsidTr="003A0620">
        <w:trPr>
          <w:trHeight w:val="22"/>
          <w:jc w:val="center"/>
        </w:trPr>
        <w:tc>
          <w:tcPr>
            <w:tcW w:w="2258" w:type="dxa"/>
            <w:tcBorders>
              <w:bottom w:val="nil"/>
            </w:tcBorders>
            <w:shd w:val="clear" w:color="auto" w:fill="auto"/>
          </w:tcPr>
          <w:p w14:paraId="791A40B0" w14:textId="77777777" w:rsidR="00981292" w:rsidRPr="00E062F1" w:rsidRDefault="00981292" w:rsidP="003A0620">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7F3085D6" w14:textId="77777777" w:rsidR="00981292" w:rsidRPr="00E062F1" w:rsidRDefault="00981292" w:rsidP="003A0620">
            <w:pPr>
              <w:pStyle w:val="TAC"/>
            </w:pPr>
            <w:r w:rsidRPr="00E062F1">
              <w:rPr>
                <w:lang w:eastAsia="ja-JP"/>
              </w:rPr>
              <w:t>1</w:t>
            </w:r>
          </w:p>
        </w:tc>
        <w:tc>
          <w:tcPr>
            <w:tcW w:w="1318" w:type="dxa"/>
            <w:shd w:val="clear" w:color="auto" w:fill="auto"/>
            <w:noWrap/>
          </w:tcPr>
          <w:p w14:paraId="038B6426" w14:textId="77777777" w:rsidR="00981292" w:rsidRPr="00E062F1" w:rsidRDefault="00981292" w:rsidP="003A0620">
            <w:pPr>
              <w:pStyle w:val="TAC"/>
            </w:pPr>
            <w:r w:rsidRPr="00E062F1">
              <w:rPr>
                <w:lang w:eastAsia="ja-JP"/>
              </w:rPr>
              <w:t>1960</w:t>
            </w:r>
          </w:p>
        </w:tc>
        <w:tc>
          <w:tcPr>
            <w:tcW w:w="746" w:type="dxa"/>
            <w:shd w:val="clear" w:color="auto" w:fill="auto"/>
            <w:noWrap/>
          </w:tcPr>
          <w:p w14:paraId="158DAD98" w14:textId="77777777" w:rsidR="00981292" w:rsidRPr="00E062F1" w:rsidRDefault="00981292" w:rsidP="003A0620">
            <w:pPr>
              <w:pStyle w:val="TAC"/>
            </w:pPr>
            <w:r w:rsidRPr="00E062F1">
              <w:rPr>
                <w:lang w:eastAsia="ja-JP"/>
              </w:rPr>
              <w:t>5</w:t>
            </w:r>
          </w:p>
        </w:tc>
        <w:tc>
          <w:tcPr>
            <w:tcW w:w="877" w:type="dxa"/>
            <w:shd w:val="clear" w:color="auto" w:fill="auto"/>
            <w:noWrap/>
          </w:tcPr>
          <w:p w14:paraId="77496500" w14:textId="77777777" w:rsidR="00981292" w:rsidRPr="00E062F1" w:rsidRDefault="00981292" w:rsidP="003A0620">
            <w:pPr>
              <w:pStyle w:val="TAC"/>
            </w:pPr>
            <w:r w:rsidRPr="00E062F1">
              <w:rPr>
                <w:lang w:eastAsia="ja-JP"/>
              </w:rPr>
              <w:t>25</w:t>
            </w:r>
          </w:p>
        </w:tc>
        <w:tc>
          <w:tcPr>
            <w:tcW w:w="1318" w:type="dxa"/>
            <w:shd w:val="clear" w:color="auto" w:fill="auto"/>
            <w:noWrap/>
          </w:tcPr>
          <w:p w14:paraId="55B4A776" w14:textId="77777777" w:rsidR="00981292" w:rsidRPr="00E062F1" w:rsidRDefault="00981292" w:rsidP="003A0620">
            <w:pPr>
              <w:pStyle w:val="TAC"/>
            </w:pPr>
            <w:r w:rsidRPr="00E062F1">
              <w:rPr>
                <w:lang w:eastAsia="ja-JP"/>
              </w:rPr>
              <w:t>2150</w:t>
            </w:r>
          </w:p>
        </w:tc>
        <w:tc>
          <w:tcPr>
            <w:tcW w:w="867" w:type="dxa"/>
            <w:shd w:val="clear" w:color="auto" w:fill="auto"/>
          </w:tcPr>
          <w:p w14:paraId="0E893A74" w14:textId="77777777" w:rsidR="00981292" w:rsidRPr="00E062F1" w:rsidRDefault="00981292" w:rsidP="003A0620">
            <w:pPr>
              <w:pStyle w:val="TAC"/>
            </w:pPr>
            <w:r w:rsidRPr="00E062F1">
              <w:rPr>
                <w:lang w:eastAsia="ja-JP"/>
              </w:rPr>
              <w:t>15.7</w:t>
            </w:r>
          </w:p>
        </w:tc>
        <w:tc>
          <w:tcPr>
            <w:tcW w:w="1248" w:type="dxa"/>
            <w:shd w:val="clear" w:color="auto" w:fill="auto"/>
          </w:tcPr>
          <w:p w14:paraId="41942CC9" w14:textId="77777777" w:rsidR="00981292" w:rsidRPr="00E062F1" w:rsidRDefault="00981292" w:rsidP="003A0620">
            <w:pPr>
              <w:pStyle w:val="TAC"/>
            </w:pPr>
            <w:r w:rsidRPr="00E062F1">
              <w:rPr>
                <w:lang w:eastAsia="ja-JP"/>
              </w:rPr>
              <w:t>IMD3</w:t>
            </w:r>
          </w:p>
        </w:tc>
      </w:tr>
      <w:tr w:rsidR="00981292" w:rsidRPr="00E062F1" w14:paraId="6CA98210" w14:textId="77777777" w:rsidTr="003A0620">
        <w:trPr>
          <w:trHeight w:val="22"/>
          <w:jc w:val="center"/>
        </w:trPr>
        <w:tc>
          <w:tcPr>
            <w:tcW w:w="2258" w:type="dxa"/>
            <w:tcBorders>
              <w:top w:val="nil"/>
              <w:bottom w:val="nil"/>
            </w:tcBorders>
            <w:shd w:val="clear" w:color="auto" w:fill="auto"/>
          </w:tcPr>
          <w:p w14:paraId="1243D863" w14:textId="77777777" w:rsidR="00981292" w:rsidRPr="00E062F1" w:rsidRDefault="00981292" w:rsidP="003A0620">
            <w:pPr>
              <w:pStyle w:val="TAC"/>
            </w:pPr>
          </w:p>
        </w:tc>
        <w:tc>
          <w:tcPr>
            <w:tcW w:w="867" w:type="dxa"/>
            <w:shd w:val="clear" w:color="auto" w:fill="auto"/>
          </w:tcPr>
          <w:p w14:paraId="4FD10FAD" w14:textId="77777777" w:rsidR="00981292" w:rsidRPr="00E062F1" w:rsidRDefault="00981292" w:rsidP="003A0620">
            <w:pPr>
              <w:pStyle w:val="TAC"/>
            </w:pPr>
            <w:r w:rsidRPr="00E062F1">
              <w:rPr>
                <w:lang w:eastAsia="ja-JP"/>
              </w:rPr>
              <w:t>28</w:t>
            </w:r>
          </w:p>
        </w:tc>
        <w:tc>
          <w:tcPr>
            <w:tcW w:w="1318" w:type="dxa"/>
            <w:shd w:val="clear" w:color="auto" w:fill="auto"/>
            <w:noWrap/>
          </w:tcPr>
          <w:p w14:paraId="22534527" w14:textId="77777777" w:rsidR="00981292" w:rsidRPr="00E062F1" w:rsidRDefault="00981292" w:rsidP="003A0620">
            <w:pPr>
              <w:pStyle w:val="TAC"/>
            </w:pPr>
            <w:r w:rsidRPr="00E062F1">
              <w:rPr>
                <w:lang w:eastAsia="ja-JP"/>
              </w:rPr>
              <w:t>740</w:t>
            </w:r>
          </w:p>
        </w:tc>
        <w:tc>
          <w:tcPr>
            <w:tcW w:w="746" w:type="dxa"/>
            <w:shd w:val="clear" w:color="auto" w:fill="auto"/>
            <w:noWrap/>
          </w:tcPr>
          <w:p w14:paraId="6F90B2D2" w14:textId="77777777" w:rsidR="00981292" w:rsidRPr="00E062F1" w:rsidRDefault="00981292" w:rsidP="003A0620">
            <w:pPr>
              <w:pStyle w:val="TAC"/>
            </w:pPr>
            <w:r w:rsidRPr="00E062F1">
              <w:rPr>
                <w:lang w:eastAsia="ja-JP"/>
              </w:rPr>
              <w:t>5</w:t>
            </w:r>
          </w:p>
        </w:tc>
        <w:tc>
          <w:tcPr>
            <w:tcW w:w="877" w:type="dxa"/>
            <w:shd w:val="clear" w:color="auto" w:fill="auto"/>
            <w:noWrap/>
          </w:tcPr>
          <w:p w14:paraId="1D291156" w14:textId="77777777" w:rsidR="00981292" w:rsidRPr="00E062F1" w:rsidRDefault="00981292" w:rsidP="003A0620">
            <w:pPr>
              <w:pStyle w:val="TAC"/>
            </w:pPr>
            <w:r w:rsidRPr="00E062F1">
              <w:rPr>
                <w:lang w:eastAsia="ja-JP"/>
              </w:rPr>
              <w:t>25</w:t>
            </w:r>
          </w:p>
        </w:tc>
        <w:tc>
          <w:tcPr>
            <w:tcW w:w="1318" w:type="dxa"/>
            <w:shd w:val="clear" w:color="auto" w:fill="auto"/>
            <w:noWrap/>
          </w:tcPr>
          <w:p w14:paraId="4B8ACB0F" w14:textId="77777777" w:rsidR="00981292" w:rsidRPr="00E062F1" w:rsidRDefault="00981292" w:rsidP="003A0620">
            <w:pPr>
              <w:pStyle w:val="TAC"/>
            </w:pPr>
            <w:r w:rsidRPr="00E062F1">
              <w:rPr>
                <w:lang w:eastAsia="ja-JP"/>
              </w:rPr>
              <w:t>795</w:t>
            </w:r>
          </w:p>
        </w:tc>
        <w:tc>
          <w:tcPr>
            <w:tcW w:w="867" w:type="dxa"/>
            <w:shd w:val="clear" w:color="auto" w:fill="auto"/>
          </w:tcPr>
          <w:p w14:paraId="269CEED8" w14:textId="77777777" w:rsidR="00981292" w:rsidRPr="00E062F1" w:rsidRDefault="00981292" w:rsidP="003A0620">
            <w:pPr>
              <w:pStyle w:val="TAC"/>
            </w:pPr>
            <w:r w:rsidRPr="00E062F1">
              <w:rPr>
                <w:lang w:eastAsia="ja-JP"/>
              </w:rPr>
              <w:t>N/A</w:t>
            </w:r>
          </w:p>
        </w:tc>
        <w:tc>
          <w:tcPr>
            <w:tcW w:w="1248" w:type="dxa"/>
            <w:shd w:val="clear" w:color="auto" w:fill="auto"/>
          </w:tcPr>
          <w:p w14:paraId="6D8399A0" w14:textId="77777777" w:rsidR="00981292" w:rsidRPr="00E062F1" w:rsidRDefault="00981292" w:rsidP="003A0620">
            <w:pPr>
              <w:pStyle w:val="TAC"/>
            </w:pPr>
            <w:r w:rsidRPr="00E062F1">
              <w:rPr>
                <w:lang w:eastAsia="ja-JP"/>
              </w:rPr>
              <w:t>N/A</w:t>
            </w:r>
          </w:p>
        </w:tc>
      </w:tr>
      <w:tr w:rsidR="00981292" w:rsidRPr="00E062F1" w14:paraId="45B67D78" w14:textId="77777777" w:rsidTr="003A0620">
        <w:trPr>
          <w:trHeight w:val="22"/>
          <w:jc w:val="center"/>
        </w:trPr>
        <w:tc>
          <w:tcPr>
            <w:tcW w:w="2258" w:type="dxa"/>
            <w:tcBorders>
              <w:top w:val="nil"/>
              <w:bottom w:val="single" w:sz="4" w:space="0" w:color="auto"/>
            </w:tcBorders>
            <w:shd w:val="clear" w:color="auto" w:fill="auto"/>
          </w:tcPr>
          <w:p w14:paraId="3DEF9214" w14:textId="77777777" w:rsidR="00981292" w:rsidRPr="00E062F1" w:rsidRDefault="00981292" w:rsidP="003A0620">
            <w:pPr>
              <w:pStyle w:val="TAC"/>
            </w:pPr>
          </w:p>
        </w:tc>
        <w:tc>
          <w:tcPr>
            <w:tcW w:w="867" w:type="dxa"/>
            <w:shd w:val="clear" w:color="auto" w:fill="auto"/>
          </w:tcPr>
          <w:p w14:paraId="2AC3E342" w14:textId="77777777" w:rsidR="00981292" w:rsidRPr="00E062F1" w:rsidRDefault="00981292" w:rsidP="003A0620">
            <w:pPr>
              <w:pStyle w:val="TAC"/>
            </w:pPr>
            <w:r w:rsidRPr="00E062F1">
              <w:rPr>
                <w:lang w:eastAsia="ja-JP"/>
              </w:rPr>
              <w:t>n77/n78</w:t>
            </w:r>
          </w:p>
        </w:tc>
        <w:tc>
          <w:tcPr>
            <w:tcW w:w="1318" w:type="dxa"/>
            <w:shd w:val="clear" w:color="auto" w:fill="auto"/>
            <w:noWrap/>
          </w:tcPr>
          <w:p w14:paraId="37F21439" w14:textId="77777777" w:rsidR="00981292" w:rsidRPr="00E062F1" w:rsidRDefault="00981292" w:rsidP="003A0620">
            <w:pPr>
              <w:pStyle w:val="TAC"/>
            </w:pPr>
            <w:r w:rsidRPr="00E062F1">
              <w:rPr>
                <w:lang w:eastAsia="ja-JP"/>
              </w:rPr>
              <w:t>3630</w:t>
            </w:r>
          </w:p>
        </w:tc>
        <w:tc>
          <w:tcPr>
            <w:tcW w:w="746" w:type="dxa"/>
            <w:shd w:val="clear" w:color="auto" w:fill="auto"/>
            <w:noWrap/>
          </w:tcPr>
          <w:p w14:paraId="5CFE9FDA" w14:textId="77777777" w:rsidR="00981292" w:rsidRPr="00E062F1" w:rsidRDefault="00981292" w:rsidP="003A0620">
            <w:pPr>
              <w:pStyle w:val="TAC"/>
            </w:pPr>
            <w:r w:rsidRPr="00E062F1">
              <w:rPr>
                <w:lang w:eastAsia="ja-JP"/>
              </w:rPr>
              <w:t>10</w:t>
            </w:r>
          </w:p>
        </w:tc>
        <w:tc>
          <w:tcPr>
            <w:tcW w:w="877" w:type="dxa"/>
            <w:shd w:val="clear" w:color="auto" w:fill="auto"/>
            <w:noWrap/>
          </w:tcPr>
          <w:p w14:paraId="2F476389" w14:textId="77777777" w:rsidR="00981292" w:rsidRPr="00E062F1" w:rsidRDefault="00981292" w:rsidP="003A0620">
            <w:pPr>
              <w:pStyle w:val="TAC"/>
            </w:pPr>
            <w:r w:rsidRPr="00E062F1">
              <w:rPr>
                <w:lang w:eastAsia="ja-JP"/>
              </w:rPr>
              <w:t>50</w:t>
            </w:r>
          </w:p>
        </w:tc>
        <w:tc>
          <w:tcPr>
            <w:tcW w:w="1318" w:type="dxa"/>
            <w:shd w:val="clear" w:color="auto" w:fill="auto"/>
            <w:noWrap/>
          </w:tcPr>
          <w:p w14:paraId="60C2437A" w14:textId="77777777" w:rsidR="00981292" w:rsidRPr="00E062F1" w:rsidRDefault="00981292" w:rsidP="003A0620">
            <w:pPr>
              <w:pStyle w:val="TAC"/>
            </w:pPr>
            <w:r w:rsidRPr="00E062F1">
              <w:rPr>
                <w:lang w:eastAsia="ja-JP"/>
              </w:rPr>
              <w:t>3630</w:t>
            </w:r>
          </w:p>
        </w:tc>
        <w:tc>
          <w:tcPr>
            <w:tcW w:w="867" w:type="dxa"/>
            <w:shd w:val="clear" w:color="auto" w:fill="auto"/>
          </w:tcPr>
          <w:p w14:paraId="17A38ED1" w14:textId="77777777" w:rsidR="00981292" w:rsidRPr="00E062F1" w:rsidRDefault="00981292" w:rsidP="003A0620">
            <w:pPr>
              <w:pStyle w:val="TAC"/>
            </w:pPr>
            <w:r w:rsidRPr="00E062F1">
              <w:rPr>
                <w:lang w:eastAsia="ja-JP"/>
              </w:rPr>
              <w:t>N/A</w:t>
            </w:r>
          </w:p>
        </w:tc>
        <w:tc>
          <w:tcPr>
            <w:tcW w:w="1248" w:type="dxa"/>
            <w:shd w:val="clear" w:color="auto" w:fill="auto"/>
          </w:tcPr>
          <w:p w14:paraId="78AAA630" w14:textId="77777777" w:rsidR="00981292" w:rsidRPr="00E062F1" w:rsidRDefault="00981292" w:rsidP="003A0620">
            <w:pPr>
              <w:pStyle w:val="TAC"/>
            </w:pPr>
            <w:r w:rsidRPr="00E062F1">
              <w:rPr>
                <w:lang w:eastAsia="ja-JP"/>
              </w:rPr>
              <w:t>N/A</w:t>
            </w:r>
          </w:p>
        </w:tc>
      </w:tr>
      <w:tr w:rsidR="00981292" w:rsidRPr="00E062F1" w14:paraId="3F29DDF8" w14:textId="77777777" w:rsidTr="003A0620">
        <w:trPr>
          <w:trHeight w:val="22"/>
          <w:jc w:val="center"/>
        </w:trPr>
        <w:tc>
          <w:tcPr>
            <w:tcW w:w="2258" w:type="dxa"/>
            <w:tcBorders>
              <w:bottom w:val="nil"/>
            </w:tcBorders>
            <w:shd w:val="clear" w:color="auto" w:fill="auto"/>
          </w:tcPr>
          <w:p w14:paraId="04F82C01" w14:textId="77777777" w:rsidR="00981292" w:rsidRPr="00E062F1" w:rsidRDefault="00981292" w:rsidP="003A0620">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3FBCD9D0" w14:textId="77777777" w:rsidR="00981292" w:rsidRPr="00E062F1" w:rsidRDefault="00981292" w:rsidP="003A0620">
            <w:pPr>
              <w:pStyle w:val="TAC"/>
            </w:pPr>
            <w:r w:rsidRPr="00E062F1">
              <w:rPr>
                <w:lang w:eastAsia="ja-JP"/>
              </w:rPr>
              <w:t>1</w:t>
            </w:r>
          </w:p>
        </w:tc>
        <w:tc>
          <w:tcPr>
            <w:tcW w:w="1318" w:type="dxa"/>
            <w:shd w:val="clear" w:color="auto" w:fill="auto"/>
            <w:noWrap/>
          </w:tcPr>
          <w:p w14:paraId="4AFCC3EC" w14:textId="77777777" w:rsidR="00981292" w:rsidRPr="00E062F1" w:rsidRDefault="00981292" w:rsidP="003A0620">
            <w:pPr>
              <w:pStyle w:val="TAC"/>
            </w:pPr>
            <w:r w:rsidRPr="00E062F1">
              <w:rPr>
                <w:lang w:eastAsia="ja-JP"/>
              </w:rPr>
              <w:t>1970</w:t>
            </w:r>
          </w:p>
        </w:tc>
        <w:tc>
          <w:tcPr>
            <w:tcW w:w="746" w:type="dxa"/>
            <w:shd w:val="clear" w:color="auto" w:fill="auto"/>
            <w:noWrap/>
          </w:tcPr>
          <w:p w14:paraId="5DF519E3" w14:textId="77777777" w:rsidR="00981292" w:rsidRPr="00E062F1" w:rsidRDefault="00981292" w:rsidP="003A0620">
            <w:pPr>
              <w:pStyle w:val="TAC"/>
            </w:pPr>
            <w:r w:rsidRPr="00E062F1">
              <w:rPr>
                <w:lang w:eastAsia="ja-JP"/>
              </w:rPr>
              <w:t>5</w:t>
            </w:r>
          </w:p>
        </w:tc>
        <w:tc>
          <w:tcPr>
            <w:tcW w:w="877" w:type="dxa"/>
            <w:shd w:val="clear" w:color="auto" w:fill="auto"/>
            <w:noWrap/>
          </w:tcPr>
          <w:p w14:paraId="1EEEFB8C" w14:textId="77777777" w:rsidR="00981292" w:rsidRPr="00E062F1" w:rsidRDefault="00981292" w:rsidP="003A0620">
            <w:pPr>
              <w:pStyle w:val="TAC"/>
            </w:pPr>
            <w:r w:rsidRPr="00E062F1">
              <w:rPr>
                <w:lang w:eastAsia="ja-JP"/>
              </w:rPr>
              <w:t>25</w:t>
            </w:r>
          </w:p>
        </w:tc>
        <w:tc>
          <w:tcPr>
            <w:tcW w:w="1318" w:type="dxa"/>
            <w:shd w:val="clear" w:color="auto" w:fill="auto"/>
            <w:noWrap/>
          </w:tcPr>
          <w:p w14:paraId="5134FAC8" w14:textId="77777777" w:rsidR="00981292" w:rsidRPr="00E062F1" w:rsidRDefault="00981292" w:rsidP="003A0620">
            <w:pPr>
              <w:pStyle w:val="TAC"/>
            </w:pPr>
            <w:r w:rsidRPr="00E062F1">
              <w:rPr>
                <w:lang w:eastAsia="ja-JP"/>
              </w:rPr>
              <w:t>2160</w:t>
            </w:r>
          </w:p>
        </w:tc>
        <w:tc>
          <w:tcPr>
            <w:tcW w:w="867" w:type="dxa"/>
            <w:shd w:val="clear" w:color="auto" w:fill="auto"/>
          </w:tcPr>
          <w:p w14:paraId="7885AB16" w14:textId="77777777" w:rsidR="00981292" w:rsidRPr="00E062F1" w:rsidRDefault="00981292" w:rsidP="003A0620">
            <w:pPr>
              <w:pStyle w:val="TAC"/>
            </w:pPr>
            <w:r w:rsidRPr="00E062F1">
              <w:rPr>
                <w:lang w:eastAsia="ja-JP"/>
              </w:rPr>
              <w:t>N/A</w:t>
            </w:r>
          </w:p>
        </w:tc>
        <w:tc>
          <w:tcPr>
            <w:tcW w:w="1248" w:type="dxa"/>
            <w:shd w:val="clear" w:color="auto" w:fill="auto"/>
          </w:tcPr>
          <w:p w14:paraId="3B01626E" w14:textId="77777777" w:rsidR="00981292" w:rsidRPr="00E062F1" w:rsidRDefault="00981292" w:rsidP="003A0620">
            <w:pPr>
              <w:pStyle w:val="TAC"/>
            </w:pPr>
            <w:r w:rsidRPr="00E062F1">
              <w:rPr>
                <w:lang w:eastAsia="ja-JP"/>
              </w:rPr>
              <w:t>N/A</w:t>
            </w:r>
          </w:p>
        </w:tc>
      </w:tr>
      <w:tr w:rsidR="00981292" w:rsidRPr="00E062F1" w14:paraId="62310AB3" w14:textId="77777777" w:rsidTr="003A0620">
        <w:trPr>
          <w:trHeight w:val="22"/>
          <w:jc w:val="center"/>
        </w:trPr>
        <w:tc>
          <w:tcPr>
            <w:tcW w:w="2258" w:type="dxa"/>
            <w:tcBorders>
              <w:top w:val="nil"/>
              <w:bottom w:val="nil"/>
            </w:tcBorders>
            <w:shd w:val="clear" w:color="auto" w:fill="auto"/>
          </w:tcPr>
          <w:p w14:paraId="44353BED" w14:textId="77777777" w:rsidR="00981292" w:rsidRPr="00E062F1" w:rsidRDefault="00981292" w:rsidP="003A0620">
            <w:pPr>
              <w:pStyle w:val="TAC"/>
            </w:pPr>
          </w:p>
        </w:tc>
        <w:tc>
          <w:tcPr>
            <w:tcW w:w="867" w:type="dxa"/>
            <w:shd w:val="clear" w:color="auto" w:fill="auto"/>
          </w:tcPr>
          <w:p w14:paraId="4948BBDA" w14:textId="77777777" w:rsidR="00981292" w:rsidRPr="00E062F1" w:rsidRDefault="00981292" w:rsidP="003A0620">
            <w:pPr>
              <w:pStyle w:val="TAC"/>
            </w:pPr>
            <w:r w:rsidRPr="00E062F1">
              <w:rPr>
                <w:lang w:eastAsia="ja-JP"/>
              </w:rPr>
              <w:t>28</w:t>
            </w:r>
          </w:p>
        </w:tc>
        <w:tc>
          <w:tcPr>
            <w:tcW w:w="1318" w:type="dxa"/>
            <w:shd w:val="clear" w:color="auto" w:fill="auto"/>
            <w:noWrap/>
          </w:tcPr>
          <w:p w14:paraId="065B8259" w14:textId="77777777" w:rsidR="00981292" w:rsidRPr="00E062F1" w:rsidRDefault="00981292" w:rsidP="003A0620">
            <w:pPr>
              <w:pStyle w:val="TAC"/>
            </w:pPr>
            <w:r w:rsidRPr="00E062F1">
              <w:rPr>
                <w:lang w:eastAsia="ja-JP"/>
              </w:rPr>
              <w:t>739</w:t>
            </w:r>
          </w:p>
        </w:tc>
        <w:tc>
          <w:tcPr>
            <w:tcW w:w="746" w:type="dxa"/>
            <w:shd w:val="clear" w:color="auto" w:fill="auto"/>
            <w:noWrap/>
          </w:tcPr>
          <w:p w14:paraId="7FA4563D" w14:textId="77777777" w:rsidR="00981292" w:rsidRPr="00E062F1" w:rsidRDefault="00981292" w:rsidP="003A0620">
            <w:pPr>
              <w:pStyle w:val="TAC"/>
            </w:pPr>
            <w:r w:rsidRPr="00E062F1">
              <w:rPr>
                <w:lang w:eastAsia="ja-JP"/>
              </w:rPr>
              <w:t>5</w:t>
            </w:r>
          </w:p>
        </w:tc>
        <w:tc>
          <w:tcPr>
            <w:tcW w:w="877" w:type="dxa"/>
            <w:shd w:val="clear" w:color="auto" w:fill="auto"/>
            <w:noWrap/>
          </w:tcPr>
          <w:p w14:paraId="5E8D4E0E" w14:textId="77777777" w:rsidR="00981292" w:rsidRPr="00E062F1" w:rsidRDefault="00981292" w:rsidP="003A0620">
            <w:pPr>
              <w:pStyle w:val="TAC"/>
            </w:pPr>
            <w:r w:rsidRPr="00E062F1">
              <w:rPr>
                <w:lang w:eastAsia="ja-JP"/>
              </w:rPr>
              <w:t>25</w:t>
            </w:r>
          </w:p>
        </w:tc>
        <w:tc>
          <w:tcPr>
            <w:tcW w:w="1318" w:type="dxa"/>
            <w:shd w:val="clear" w:color="auto" w:fill="auto"/>
            <w:noWrap/>
          </w:tcPr>
          <w:p w14:paraId="6DF85E80" w14:textId="77777777" w:rsidR="00981292" w:rsidRPr="00E062F1" w:rsidRDefault="00981292" w:rsidP="003A0620">
            <w:pPr>
              <w:pStyle w:val="TAC"/>
            </w:pPr>
            <w:r w:rsidRPr="00E062F1">
              <w:rPr>
                <w:lang w:eastAsia="ja-JP"/>
              </w:rPr>
              <w:t>794</w:t>
            </w:r>
          </w:p>
        </w:tc>
        <w:tc>
          <w:tcPr>
            <w:tcW w:w="867" w:type="dxa"/>
            <w:shd w:val="clear" w:color="auto" w:fill="auto"/>
          </w:tcPr>
          <w:p w14:paraId="6C4E5885" w14:textId="77777777" w:rsidR="00981292" w:rsidRPr="00E062F1" w:rsidRDefault="00981292" w:rsidP="003A0620">
            <w:pPr>
              <w:pStyle w:val="TAC"/>
            </w:pPr>
            <w:r w:rsidRPr="00E062F1">
              <w:rPr>
                <w:lang w:eastAsia="ja-JP"/>
              </w:rPr>
              <w:t>4.2</w:t>
            </w:r>
          </w:p>
        </w:tc>
        <w:tc>
          <w:tcPr>
            <w:tcW w:w="1248" w:type="dxa"/>
            <w:shd w:val="clear" w:color="auto" w:fill="auto"/>
          </w:tcPr>
          <w:p w14:paraId="14A6E878" w14:textId="77777777" w:rsidR="00981292" w:rsidRPr="00E062F1" w:rsidRDefault="00981292" w:rsidP="003A0620">
            <w:pPr>
              <w:pStyle w:val="TAC"/>
            </w:pPr>
            <w:r w:rsidRPr="00E062F1">
              <w:rPr>
                <w:lang w:eastAsia="ja-JP"/>
              </w:rPr>
              <w:t>IMD5</w:t>
            </w:r>
          </w:p>
        </w:tc>
      </w:tr>
      <w:tr w:rsidR="00981292" w:rsidRPr="00E062F1" w14:paraId="52F2ED06" w14:textId="77777777" w:rsidTr="003A0620">
        <w:trPr>
          <w:trHeight w:val="22"/>
          <w:jc w:val="center"/>
        </w:trPr>
        <w:tc>
          <w:tcPr>
            <w:tcW w:w="2258" w:type="dxa"/>
            <w:tcBorders>
              <w:top w:val="nil"/>
              <w:bottom w:val="single" w:sz="4" w:space="0" w:color="auto"/>
            </w:tcBorders>
            <w:shd w:val="clear" w:color="auto" w:fill="auto"/>
          </w:tcPr>
          <w:p w14:paraId="0E745D55" w14:textId="77777777" w:rsidR="00981292" w:rsidRPr="00E062F1" w:rsidRDefault="00981292" w:rsidP="003A0620">
            <w:pPr>
              <w:pStyle w:val="TAC"/>
            </w:pPr>
          </w:p>
        </w:tc>
        <w:tc>
          <w:tcPr>
            <w:tcW w:w="867" w:type="dxa"/>
            <w:shd w:val="clear" w:color="auto" w:fill="auto"/>
          </w:tcPr>
          <w:p w14:paraId="212D335D" w14:textId="77777777" w:rsidR="00981292" w:rsidRPr="00E062F1" w:rsidRDefault="00981292" w:rsidP="003A0620">
            <w:pPr>
              <w:pStyle w:val="TAC"/>
            </w:pPr>
            <w:r w:rsidRPr="00E062F1">
              <w:rPr>
                <w:lang w:eastAsia="ja-JP"/>
              </w:rPr>
              <w:t>n77/n78</w:t>
            </w:r>
          </w:p>
        </w:tc>
        <w:tc>
          <w:tcPr>
            <w:tcW w:w="1318" w:type="dxa"/>
            <w:shd w:val="clear" w:color="auto" w:fill="auto"/>
            <w:noWrap/>
          </w:tcPr>
          <w:p w14:paraId="5E183413" w14:textId="77777777" w:rsidR="00981292" w:rsidRPr="00E062F1" w:rsidRDefault="00981292" w:rsidP="003A0620">
            <w:pPr>
              <w:pStyle w:val="TAC"/>
            </w:pPr>
            <w:r w:rsidRPr="00E062F1">
              <w:rPr>
                <w:lang w:eastAsia="ja-JP"/>
              </w:rPr>
              <w:t>3352</w:t>
            </w:r>
          </w:p>
        </w:tc>
        <w:tc>
          <w:tcPr>
            <w:tcW w:w="746" w:type="dxa"/>
            <w:shd w:val="clear" w:color="auto" w:fill="auto"/>
            <w:noWrap/>
          </w:tcPr>
          <w:p w14:paraId="6192AD11" w14:textId="77777777" w:rsidR="00981292" w:rsidRPr="00E062F1" w:rsidRDefault="00981292" w:rsidP="003A0620">
            <w:pPr>
              <w:pStyle w:val="TAC"/>
            </w:pPr>
            <w:r w:rsidRPr="00E062F1">
              <w:rPr>
                <w:lang w:eastAsia="ja-JP"/>
              </w:rPr>
              <w:t>10</w:t>
            </w:r>
          </w:p>
        </w:tc>
        <w:tc>
          <w:tcPr>
            <w:tcW w:w="877" w:type="dxa"/>
            <w:shd w:val="clear" w:color="auto" w:fill="auto"/>
            <w:noWrap/>
          </w:tcPr>
          <w:p w14:paraId="53066228" w14:textId="77777777" w:rsidR="00981292" w:rsidRPr="00E062F1" w:rsidRDefault="00981292" w:rsidP="003A0620">
            <w:pPr>
              <w:pStyle w:val="TAC"/>
            </w:pPr>
            <w:r w:rsidRPr="00E062F1">
              <w:rPr>
                <w:lang w:eastAsia="ja-JP"/>
              </w:rPr>
              <w:t>50</w:t>
            </w:r>
          </w:p>
        </w:tc>
        <w:tc>
          <w:tcPr>
            <w:tcW w:w="1318" w:type="dxa"/>
            <w:shd w:val="clear" w:color="auto" w:fill="auto"/>
            <w:noWrap/>
          </w:tcPr>
          <w:p w14:paraId="36F07179" w14:textId="77777777" w:rsidR="00981292" w:rsidRPr="00E062F1" w:rsidRDefault="00981292" w:rsidP="003A0620">
            <w:pPr>
              <w:pStyle w:val="TAC"/>
            </w:pPr>
            <w:r w:rsidRPr="00E062F1">
              <w:rPr>
                <w:lang w:eastAsia="ja-JP"/>
              </w:rPr>
              <w:t>3352</w:t>
            </w:r>
          </w:p>
        </w:tc>
        <w:tc>
          <w:tcPr>
            <w:tcW w:w="867" w:type="dxa"/>
            <w:shd w:val="clear" w:color="auto" w:fill="auto"/>
          </w:tcPr>
          <w:p w14:paraId="413DF9BC" w14:textId="77777777" w:rsidR="00981292" w:rsidRPr="00E062F1" w:rsidRDefault="00981292" w:rsidP="003A0620">
            <w:pPr>
              <w:pStyle w:val="TAC"/>
            </w:pPr>
            <w:r w:rsidRPr="00E062F1">
              <w:rPr>
                <w:lang w:eastAsia="ja-JP"/>
              </w:rPr>
              <w:t>N/A</w:t>
            </w:r>
          </w:p>
        </w:tc>
        <w:tc>
          <w:tcPr>
            <w:tcW w:w="1248" w:type="dxa"/>
            <w:shd w:val="clear" w:color="auto" w:fill="auto"/>
          </w:tcPr>
          <w:p w14:paraId="01A285C8" w14:textId="77777777" w:rsidR="00981292" w:rsidRPr="00E062F1" w:rsidRDefault="00981292" w:rsidP="003A0620">
            <w:pPr>
              <w:pStyle w:val="TAC"/>
            </w:pPr>
            <w:r w:rsidRPr="00E062F1">
              <w:rPr>
                <w:lang w:eastAsia="ja-JP"/>
              </w:rPr>
              <w:t>N/A</w:t>
            </w:r>
          </w:p>
        </w:tc>
      </w:tr>
      <w:tr w:rsidR="00981292" w:rsidRPr="00E062F1" w14:paraId="6E122730" w14:textId="77777777" w:rsidTr="003A0620">
        <w:trPr>
          <w:trHeight w:val="22"/>
          <w:jc w:val="center"/>
        </w:trPr>
        <w:tc>
          <w:tcPr>
            <w:tcW w:w="2258" w:type="dxa"/>
            <w:tcBorders>
              <w:bottom w:val="nil"/>
            </w:tcBorders>
            <w:shd w:val="clear" w:color="auto" w:fill="auto"/>
          </w:tcPr>
          <w:p w14:paraId="2EEB2148" w14:textId="11EF9DD5" w:rsidR="003628F0" w:rsidRDefault="003628F0" w:rsidP="003A0620">
            <w:pPr>
              <w:pStyle w:val="TAC"/>
              <w:rPr>
                <w:ins w:id="184" w:author="Apple" w:date="2024-01-23T11:54:00Z"/>
                <w:rFonts w:eastAsia="Malgun Gothic"/>
                <w:lang w:eastAsia="ko-KR"/>
              </w:rPr>
            </w:pPr>
            <w:ins w:id="185" w:author="Apple" w:date="2024-01-23T11:54:00Z">
              <w:r w:rsidRPr="003628F0">
                <w:rPr>
                  <w:rFonts w:eastAsia="Malgun Gothic"/>
                  <w:lang w:eastAsia="ko-KR"/>
                </w:rPr>
                <w:t>DC_1A_n28A-n77</w:t>
              </w:r>
              <w:r>
                <w:rPr>
                  <w:rFonts w:eastAsia="Malgun Gothic"/>
                  <w:lang w:eastAsia="ko-KR"/>
                </w:rPr>
                <w:t>A</w:t>
              </w:r>
            </w:ins>
          </w:p>
          <w:p w14:paraId="4C7BCED4" w14:textId="4C4FDD57" w:rsidR="00981292" w:rsidRPr="00E062F1" w:rsidRDefault="00981292" w:rsidP="003A0620">
            <w:pPr>
              <w:pStyle w:val="TAC"/>
            </w:pPr>
            <w:r w:rsidRPr="00E062F1">
              <w:rPr>
                <w:rFonts w:eastAsia="Malgun Gothic"/>
                <w:lang w:eastAsia="ko-KR"/>
              </w:rPr>
              <w:t>DC_1A_n28A-n78A</w:t>
            </w:r>
          </w:p>
        </w:tc>
        <w:tc>
          <w:tcPr>
            <w:tcW w:w="867" w:type="dxa"/>
            <w:shd w:val="clear" w:color="auto" w:fill="auto"/>
          </w:tcPr>
          <w:p w14:paraId="44BA838A" w14:textId="77777777" w:rsidR="00981292" w:rsidRPr="00E062F1" w:rsidRDefault="00981292" w:rsidP="003A0620">
            <w:pPr>
              <w:pStyle w:val="TAC"/>
            </w:pPr>
            <w:r w:rsidRPr="00E062F1">
              <w:t>1</w:t>
            </w:r>
          </w:p>
        </w:tc>
        <w:tc>
          <w:tcPr>
            <w:tcW w:w="1318" w:type="dxa"/>
            <w:shd w:val="clear" w:color="auto" w:fill="auto"/>
            <w:noWrap/>
          </w:tcPr>
          <w:p w14:paraId="42552DE2" w14:textId="77777777" w:rsidR="00981292" w:rsidRPr="00E062F1" w:rsidRDefault="00981292" w:rsidP="003A0620">
            <w:pPr>
              <w:pStyle w:val="TAC"/>
            </w:pPr>
            <w:r w:rsidRPr="00E062F1">
              <w:t>1950</w:t>
            </w:r>
          </w:p>
        </w:tc>
        <w:tc>
          <w:tcPr>
            <w:tcW w:w="746" w:type="dxa"/>
            <w:shd w:val="clear" w:color="auto" w:fill="auto"/>
            <w:noWrap/>
          </w:tcPr>
          <w:p w14:paraId="58CE0E64" w14:textId="77777777" w:rsidR="00981292" w:rsidRPr="00E062F1" w:rsidRDefault="00981292" w:rsidP="003A0620">
            <w:pPr>
              <w:pStyle w:val="TAC"/>
            </w:pPr>
            <w:r w:rsidRPr="00E062F1">
              <w:t>5</w:t>
            </w:r>
          </w:p>
        </w:tc>
        <w:tc>
          <w:tcPr>
            <w:tcW w:w="877" w:type="dxa"/>
            <w:shd w:val="clear" w:color="auto" w:fill="auto"/>
            <w:noWrap/>
          </w:tcPr>
          <w:p w14:paraId="740B039E" w14:textId="77777777" w:rsidR="00981292" w:rsidRPr="00E062F1" w:rsidRDefault="00981292" w:rsidP="003A0620">
            <w:pPr>
              <w:pStyle w:val="TAC"/>
            </w:pPr>
            <w:r w:rsidRPr="00E062F1">
              <w:t>25</w:t>
            </w:r>
          </w:p>
        </w:tc>
        <w:tc>
          <w:tcPr>
            <w:tcW w:w="1318" w:type="dxa"/>
            <w:shd w:val="clear" w:color="auto" w:fill="auto"/>
            <w:noWrap/>
          </w:tcPr>
          <w:p w14:paraId="6596B6D0" w14:textId="77777777" w:rsidR="00981292" w:rsidRPr="00E062F1" w:rsidRDefault="00981292" w:rsidP="003A0620">
            <w:pPr>
              <w:pStyle w:val="TAC"/>
            </w:pPr>
            <w:r w:rsidRPr="00E062F1">
              <w:t>2140</w:t>
            </w:r>
          </w:p>
        </w:tc>
        <w:tc>
          <w:tcPr>
            <w:tcW w:w="867" w:type="dxa"/>
            <w:shd w:val="clear" w:color="auto" w:fill="auto"/>
          </w:tcPr>
          <w:p w14:paraId="61F0317C" w14:textId="77777777" w:rsidR="00981292" w:rsidRPr="00E062F1" w:rsidRDefault="00981292" w:rsidP="003A0620">
            <w:pPr>
              <w:pStyle w:val="TAC"/>
            </w:pPr>
            <w:r w:rsidRPr="00E062F1">
              <w:t>N/A</w:t>
            </w:r>
          </w:p>
        </w:tc>
        <w:tc>
          <w:tcPr>
            <w:tcW w:w="1248" w:type="dxa"/>
            <w:shd w:val="clear" w:color="auto" w:fill="auto"/>
          </w:tcPr>
          <w:p w14:paraId="56A75FC7" w14:textId="77777777" w:rsidR="00981292" w:rsidRPr="00E062F1" w:rsidRDefault="00981292" w:rsidP="003A0620">
            <w:pPr>
              <w:pStyle w:val="TAC"/>
            </w:pPr>
            <w:r w:rsidRPr="00E062F1">
              <w:t>N/A</w:t>
            </w:r>
          </w:p>
        </w:tc>
      </w:tr>
      <w:tr w:rsidR="00981292" w:rsidRPr="00E062F1" w14:paraId="51EEDDF5" w14:textId="77777777" w:rsidTr="003A0620">
        <w:trPr>
          <w:trHeight w:val="22"/>
          <w:jc w:val="center"/>
        </w:trPr>
        <w:tc>
          <w:tcPr>
            <w:tcW w:w="2258" w:type="dxa"/>
            <w:tcBorders>
              <w:top w:val="nil"/>
              <w:bottom w:val="nil"/>
            </w:tcBorders>
            <w:shd w:val="clear" w:color="auto" w:fill="auto"/>
          </w:tcPr>
          <w:p w14:paraId="49764ABB" w14:textId="77777777" w:rsidR="00981292" w:rsidRPr="00E062F1" w:rsidRDefault="00981292" w:rsidP="003A0620">
            <w:pPr>
              <w:pStyle w:val="TAC"/>
            </w:pPr>
          </w:p>
        </w:tc>
        <w:tc>
          <w:tcPr>
            <w:tcW w:w="867" w:type="dxa"/>
            <w:shd w:val="clear" w:color="auto" w:fill="auto"/>
          </w:tcPr>
          <w:p w14:paraId="5A1DD028" w14:textId="77777777" w:rsidR="00981292" w:rsidRPr="00E062F1" w:rsidRDefault="00981292" w:rsidP="003A0620">
            <w:pPr>
              <w:pStyle w:val="TAC"/>
            </w:pPr>
            <w:r w:rsidRPr="00E062F1">
              <w:t>n28</w:t>
            </w:r>
          </w:p>
        </w:tc>
        <w:tc>
          <w:tcPr>
            <w:tcW w:w="1318" w:type="dxa"/>
            <w:shd w:val="clear" w:color="auto" w:fill="auto"/>
            <w:noWrap/>
          </w:tcPr>
          <w:p w14:paraId="44C781C5" w14:textId="77777777" w:rsidR="00981292" w:rsidRPr="00E062F1" w:rsidRDefault="00981292" w:rsidP="003A0620">
            <w:pPr>
              <w:pStyle w:val="TAC"/>
            </w:pPr>
            <w:r w:rsidRPr="00E062F1">
              <w:t>733</w:t>
            </w:r>
          </w:p>
        </w:tc>
        <w:tc>
          <w:tcPr>
            <w:tcW w:w="746" w:type="dxa"/>
            <w:shd w:val="clear" w:color="auto" w:fill="auto"/>
            <w:noWrap/>
          </w:tcPr>
          <w:p w14:paraId="34CA4A58" w14:textId="77777777" w:rsidR="00981292" w:rsidRPr="00E062F1" w:rsidRDefault="00981292" w:rsidP="003A0620">
            <w:pPr>
              <w:pStyle w:val="TAC"/>
            </w:pPr>
            <w:r w:rsidRPr="00E062F1">
              <w:t>5</w:t>
            </w:r>
          </w:p>
        </w:tc>
        <w:tc>
          <w:tcPr>
            <w:tcW w:w="877" w:type="dxa"/>
            <w:shd w:val="clear" w:color="auto" w:fill="auto"/>
            <w:noWrap/>
          </w:tcPr>
          <w:p w14:paraId="4F92DB66" w14:textId="77777777" w:rsidR="00981292" w:rsidRPr="00E062F1" w:rsidRDefault="00981292" w:rsidP="003A0620">
            <w:pPr>
              <w:pStyle w:val="TAC"/>
            </w:pPr>
            <w:r w:rsidRPr="00E062F1">
              <w:t>25</w:t>
            </w:r>
          </w:p>
        </w:tc>
        <w:tc>
          <w:tcPr>
            <w:tcW w:w="1318" w:type="dxa"/>
            <w:shd w:val="clear" w:color="auto" w:fill="auto"/>
            <w:noWrap/>
          </w:tcPr>
          <w:p w14:paraId="4FF7B231" w14:textId="77777777" w:rsidR="00981292" w:rsidRPr="00E062F1" w:rsidRDefault="00981292" w:rsidP="003A0620">
            <w:pPr>
              <w:pStyle w:val="TAC"/>
            </w:pPr>
            <w:r w:rsidRPr="00E062F1">
              <w:t>788</w:t>
            </w:r>
          </w:p>
        </w:tc>
        <w:tc>
          <w:tcPr>
            <w:tcW w:w="867" w:type="dxa"/>
            <w:shd w:val="clear" w:color="auto" w:fill="auto"/>
          </w:tcPr>
          <w:p w14:paraId="6C7BEF58" w14:textId="77777777" w:rsidR="00981292" w:rsidRPr="00E062F1" w:rsidRDefault="00981292" w:rsidP="003A0620">
            <w:pPr>
              <w:pStyle w:val="TAC"/>
            </w:pPr>
            <w:r w:rsidRPr="00E062F1">
              <w:t>N/A</w:t>
            </w:r>
          </w:p>
        </w:tc>
        <w:tc>
          <w:tcPr>
            <w:tcW w:w="1248" w:type="dxa"/>
            <w:shd w:val="clear" w:color="auto" w:fill="auto"/>
          </w:tcPr>
          <w:p w14:paraId="6999F23C" w14:textId="77777777" w:rsidR="00981292" w:rsidRPr="00E062F1" w:rsidRDefault="00981292" w:rsidP="003A0620">
            <w:pPr>
              <w:pStyle w:val="TAC"/>
            </w:pPr>
            <w:r w:rsidRPr="00E062F1">
              <w:t>N/A</w:t>
            </w:r>
          </w:p>
        </w:tc>
      </w:tr>
      <w:tr w:rsidR="00981292" w:rsidRPr="00E062F1" w14:paraId="2ABEFEDE" w14:textId="77777777" w:rsidTr="003A0620">
        <w:trPr>
          <w:trHeight w:val="22"/>
          <w:jc w:val="center"/>
        </w:trPr>
        <w:tc>
          <w:tcPr>
            <w:tcW w:w="2258" w:type="dxa"/>
            <w:tcBorders>
              <w:top w:val="nil"/>
              <w:bottom w:val="nil"/>
            </w:tcBorders>
            <w:shd w:val="clear" w:color="auto" w:fill="auto"/>
          </w:tcPr>
          <w:p w14:paraId="53C5EB00" w14:textId="77777777" w:rsidR="00981292" w:rsidRPr="00E062F1" w:rsidRDefault="00981292" w:rsidP="003A0620">
            <w:pPr>
              <w:pStyle w:val="TAC"/>
            </w:pPr>
          </w:p>
        </w:tc>
        <w:tc>
          <w:tcPr>
            <w:tcW w:w="867" w:type="dxa"/>
            <w:shd w:val="clear" w:color="auto" w:fill="auto"/>
          </w:tcPr>
          <w:p w14:paraId="6AD54786" w14:textId="02810C8A" w:rsidR="00981292" w:rsidRPr="00E062F1" w:rsidRDefault="00F87F0D" w:rsidP="003A0620">
            <w:pPr>
              <w:pStyle w:val="TAC"/>
            </w:pPr>
            <w:ins w:id="186" w:author="Apple" w:date="2024-01-24T09:31:00Z">
              <w:r>
                <w:t>n77/</w:t>
              </w:r>
            </w:ins>
            <w:r w:rsidR="00981292" w:rsidRPr="00E062F1">
              <w:t>n78</w:t>
            </w:r>
          </w:p>
        </w:tc>
        <w:tc>
          <w:tcPr>
            <w:tcW w:w="1318" w:type="dxa"/>
            <w:shd w:val="clear" w:color="auto" w:fill="auto"/>
            <w:noWrap/>
          </w:tcPr>
          <w:p w14:paraId="1325C86F" w14:textId="77777777" w:rsidR="00981292" w:rsidRPr="00E062F1" w:rsidRDefault="00981292" w:rsidP="003A0620">
            <w:pPr>
              <w:pStyle w:val="TAC"/>
            </w:pPr>
            <w:r w:rsidRPr="00E062F1">
              <w:t>3416</w:t>
            </w:r>
          </w:p>
        </w:tc>
        <w:tc>
          <w:tcPr>
            <w:tcW w:w="746" w:type="dxa"/>
            <w:shd w:val="clear" w:color="auto" w:fill="auto"/>
            <w:noWrap/>
          </w:tcPr>
          <w:p w14:paraId="2B86FB41" w14:textId="77777777" w:rsidR="00981292" w:rsidRPr="00E062F1" w:rsidRDefault="00981292" w:rsidP="003A0620">
            <w:pPr>
              <w:pStyle w:val="TAC"/>
            </w:pPr>
            <w:r w:rsidRPr="00E062F1">
              <w:t>10</w:t>
            </w:r>
          </w:p>
        </w:tc>
        <w:tc>
          <w:tcPr>
            <w:tcW w:w="877" w:type="dxa"/>
            <w:shd w:val="clear" w:color="auto" w:fill="auto"/>
            <w:noWrap/>
          </w:tcPr>
          <w:p w14:paraId="7461B78A" w14:textId="77777777" w:rsidR="00981292" w:rsidRPr="00E062F1" w:rsidRDefault="00981292" w:rsidP="003A0620">
            <w:pPr>
              <w:pStyle w:val="TAC"/>
            </w:pPr>
            <w:r w:rsidRPr="00E062F1">
              <w:t>50</w:t>
            </w:r>
          </w:p>
        </w:tc>
        <w:tc>
          <w:tcPr>
            <w:tcW w:w="1318" w:type="dxa"/>
            <w:shd w:val="clear" w:color="auto" w:fill="auto"/>
            <w:noWrap/>
          </w:tcPr>
          <w:p w14:paraId="63CB1B8C" w14:textId="77777777" w:rsidR="00981292" w:rsidRPr="00E062F1" w:rsidRDefault="00981292" w:rsidP="003A0620">
            <w:pPr>
              <w:pStyle w:val="TAC"/>
            </w:pPr>
            <w:r w:rsidRPr="00E062F1">
              <w:t>3416</w:t>
            </w:r>
          </w:p>
        </w:tc>
        <w:tc>
          <w:tcPr>
            <w:tcW w:w="867" w:type="dxa"/>
            <w:shd w:val="clear" w:color="auto" w:fill="auto"/>
          </w:tcPr>
          <w:p w14:paraId="01ECB1CA" w14:textId="77777777" w:rsidR="00981292" w:rsidRPr="00E062F1" w:rsidRDefault="00981292" w:rsidP="003A0620">
            <w:pPr>
              <w:pStyle w:val="TAC"/>
            </w:pPr>
            <w:r w:rsidRPr="00E062F1">
              <w:t>15.7</w:t>
            </w:r>
          </w:p>
        </w:tc>
        <w:tc>
          <w:tcPr>
            <w:tcW w:w="1248" w:type="dxa"/>
            <w:shd w:val="clear" w:color="auto" w:fill="auto"/>
          </w:tcPr>
          <w:p w14:paraId="706D4362" w14:textId="77777777" w:rsidR="00981292" w:rsidRPr="00E062F1" w:rsidRDefault="00981292" w:rsidP="003A0620">
            <w:pPr>
              <w:pStyle w:val="TAC"/>
            </w:pPr>
            <w:r w:rsidRPr="00E062F1">
              <w:t>IMD3</w:t>
            </w:r>
          </w:p>
        </w:tc>
      </w:tr>
      <w:tr w:rsidR="00981292" w:rsidRPr="00E062F1" w14:paraId="1B2DE0CE" w14:textId="77777777" w:rsidTr="003A0620">
        <w:trPr>
          <w:trHeight w:val="22"/>
          <w:jc w:val="center"/>
        </w:trPr>
        <w:tc>
          <w:tcPr>
            <w:tcW w:w="2258" w:type="dxa"/>
            <w:tcBorders>
              <w:top w:val="nil"/>
              <w:bottom w:val="nil"/>
            </w:tcBorders>
            <w:shd w:val="clear" w:color="auto" w:fill="auto"/>
          </w:tcPr>
          <w:p w14:paraId="7C444337" w14:textId="77777777" w:rsidR="00981292" w:rsidRPr="00E062F1" w:rsidRDefault="00981292" w:rsidP="003A0620">
            <w:pPr>
              <w:pStyle w:val="TAC"/>
            </w:pPr>
          </w:p>
        </w:tc>
        <w:tc>
          <w:tcPr>
            <w:tcW w:w="867" w:type="dxa"/>
            <w:shd w:val="clear" w:color="auto" w:fill="auto"/>
          </w:tcPr>
          <w:p w14:paraId="61D39A80" w14:textId="77777777" w:rsidR="00981292" w:rsidRPr="00E062F1" w:rsidRDefault="00981292" w:rsidP="003A0620">
            <w:pPr>
              <w:pStyle w:val="TAC"/>
            </w:pPr>
            <w:r w:rsidRPr="00E062F1">
              <w:t>1</w:t>
            </w:r>
          </w:p>
        </w:tc>
        <w:tc>
          <w:tcPr>
            <w:tcW w:w="1318" w:type="dxa"/>
            <w:shd w:val="clear" w:color="auto" w:fill="auto"/>
            <w:noWrap/>
          </w:tcPr>
          <w:p w14:paraId="0DDB1491" w14:textId="77777777" w:rsidR="00981292" w:rsidRPr="00E062F1" w:rsidRDefault="00981292" w:rsidP="003A0620">
            <w:pPr>
              <w:pStyle w:val="TAC"/>
            </w:pPr>
            <w:r w:rsidRPr="00E062F1">
              <w:t>1950</w:t>
            </w:r>
          </w:p>
        </w:tc>
        <w:tc>
          <w:tcPr>
            <w:tcW w:w="746" w:type="dxa"/>
            <w:shd w:val="clear" w:color="auto" w:fill="auto"/>
            <w:noWrap/>
          </w:tcPr>
          <w:p w14:paraId="28B0C004" w14:textId="77777777" w:rsidR="00981292" w:rsidRPr="00E062F1" w:rsidRDefault="00981292" w:rsidP="003A0620">
            <w:pPr>
              <w:pStyle w:val="TAC"/>
            </w:pPr>
            <w:r w:rsidRPr="00E062F1">
              <w:t>5</w:t>
            </w:r>
          </w:p>
        </w:tc>
        <w:tc>
          <w:tcPr>
            <w:tcW w:w="877" w:type="dxa"/>
            <w:shd w:val="clear" w:color="auto" w:fill="auto"/>
            <w:noWrap/>
          </w:tcPr>
          <w:p w14:paraId="1FC31BEB" w14:textId="77777777" w:rsidR="00981292" w:rsidRPr="00E062F1" w:rsidRDefault="00981292" w:rsidP="003A0620">
            <w:pPr>
              <w:pStyle w:val="TAC"/>
            </w:pPr>
            <w:r w:rsidRPr="00E062F1">
              <w:t>25</w:t>
            </w:r>
          </w:p>
        </w:tc>
        <w:tc>
          <w:tcPr>
            <w:tcW w:w="1318" w:type="dxa"/>
            <w:shd w:val="clear" w:color="auto" w:fill="auto"/>
            <w:noWrap/>
          </w:tcPr>
          <w:p w14:paraId="1B12BE45" w14:textId="77777777" w:rsidR="00981292" w:rsidRPr="00E062F1" w:rsidRDefault="00981292" w:rsidP="003A0620">
            <w:pPr>
              <w:pStyle w:val="TAC"/>
            </w:pPr>
            <w:r w:rsidRPr="00E062F1">
              <w:t>2140</w:t>
            </w:r>
          </w:p>
        </w:tc>
        <w:tc>
          <w:tcPr>
            <w:tcW w:w="867" w:type="dxa"/>
            <w:shd w:val="clear" w:color="auto" w:fill="auto"/>
          </w:tcPr>
          <w:p w14:paraId="391A23E0" w14:textId="77777777" w:rsidR="00981292" w:rsidRPr="00E062F1" w:rsidRDefault="00981292" w:rsidP="003A0620">
            <w:pPr>
              <w:pStyle w:val="TAC"/>
            </w:pPr>
            <w:r w:rsidRPr="00E062F1">
              <w:t>N/A</w:t>
            </w:r>
          </w:p>
        </w:tc>
        <w:tc>
          <w:tcPr>
            <w:tcW w:w="1248" w:type="dxa"/>
            <w:shd w:val="clear" w:color="auto" w:fill="auto"/>
          </w:tcPr>
          <w:p w14:paraId="3ADF14CD" w14:textId="77777777" w:rsidR="00981292" w:rsidRPr="00E062F1" w:rsidRDefault="00981292" w:rsidP="003A0620">
            <w:pPr>
              <w:pStyle w:val="TAC"/>
            </w:pPr>
            <w:r w:rsidRPr="00E062F1">
              <w:t>N/A</w:t>
            </w:r>
          </w:p>
        </w:tc>
      </w:tr>
      <w:tr w:rsidR="00981292" w:rsidRPr="00E062F1" w14:paraId="08634C4D" w14:textId="77777777" w:rsidTr="003A0620">
        <w:trPr>
          <w:trHeight w:val="22"/>
          <w:jc w:val="center"/>
        </w:trPr>
        <w:tc>
          <w:tcPr>
            <w:tcW w:w="2258" w:type="dxa"/>
            <w:tcBorders>
              <w:top w:val="nil"/>
              <w:bottom w:val="nil"/>
            </w:tcBorders>
            <w:shd w:val="clear" w:color="auto" w:fill="auto"/>
          </w:tcPr>
          <w:p w14:paraId="4A15FAA1" w14:textId="77777777" w:rsidR="00981292" w:rsidRPr="00E062F1" w:rsidRDefault="00981292" w:rsidP="003A0620">
            <w:pPr>
              <w:pStyle w:val="TAC"/>
            </w:pPr>
          </w:p>
        </w:tc>
        <w:tc>
          <w:tcPr>
            <w:tcW w:w="867" w:type="dxa"/>
            <w:shd w:val="clear" w:color="auto" w:fill="auto"/>
          </w:tcPr>
          <w:p w14:paraId="483CCA61" w14:textId="55A34B3A" w:rsidR="00981292" w:rsidRPr="00E062F1" w:rsidRDefault="00F87F0D" w:rsidP="003A0620">
            <w:pPr>
              <w:pStyle w:val="TAC"/>
            </w:pPr>
            <w:ins w:id="187" w:author="Apple" w:date="2024-01-24T09:31:00Z">
              <w:r>
                <w:t>n77/</w:t>
              </w:r>
            </w:ins>
            <w:r w:rsidR="00981292" w:rsidRPr="00E062F1">
              <w:t>n78</w:t>
            </w:r>
          </w:p>
        </w:tc>
        <w:tc>
          <w:tcPr>
            <w:tcW w:w="1318" w:type="dxa"/>
            <w:shd w:val="clear" w:color="auto" w:fill="auto"/>
            <w:noWrap/>
          </w:tcPr>
          <w:p w14:paraId="5F2CC78C" w14:textId="77777777" w:rsidR="00981292" w:rsidRPr="00E062F1" w:rsidRDefault="00981292" w:rsidP="003A0620">
            <w:pPr>
              <w:pStyle w:val="TAC"/>
            </w:pPr>
            <w:r w:rsidRPr="00E062F1">
              <w:t>3320</w:t>
            </w:r>
          </w:p>
        </w:tc>
        <w:tc>
          <w:tcPr>
            <w:tcW w:w="746" w:type="dxa"/>
            <w:shd w:val="clear" w:color="auto" w:fill="auto"/>
            <w:noWrap/>
          </w:tcPr>
          <w:p w14:paraId="53F03DAB" w14:textId="77777777" w:rsidR="00981292" w:rsidRPr="00E062F1" w:rsidRDefault="00981292" w:rsidP="003A0620">
            <w:pPr>
              <w:pStyle w:val="TAC"/>
            </w:pPr>
            <w:r w:rsidRPr="00E062F1">
              <w:t>10</w:t>
            </w:r>
          </w:p>
        </w:tc>
        <w:tc>
          <w:tcPr>
            <w:tcW w:w="877" w:type="dxa"/>
            <w:shd w:val="clear" w:color="auto" w:fill="auto"/>
            <w:noWrap/>
          </w:tcPr>
          <w:p w14:paraId="427AB3F8" w14:textId="77777777" w:rsidR="00981292" w:rsidRPr="00E062F1" w:rsidRDefault="00981292" w:rsidP="003A0620">
            <w:pPr>
              <w:pStyle w:val="TAC"/>
            </w:pPr>
            <w:r w:rsidRPr="00E062F1">
              <w:t>50</w:t>
            </w:r>
          </w:p>
        </w:tc>
        <w:tc>
          <w:tcPr>
            <w:tcW w:w="1318" w:type="dxa"/>
            <w:shd w:val="clear" w:color="auto" w:fill="auto"/>
            <w:noWrap/>
          </w:tcPr>
          <w:p w14:paraId="78570BAE" w14:textId="77777777" w:rsidR="00981292" w:rsidRPr="00E062F1" w:rsidRDefault="00981292" w:rsidP="003A0620">
            <w:pPr>
              <w:pStyle w:val="TAC"/>
            </w:pPr>
            <w:r w:rsidRPr="00E062F1">
              <w:t>3320</w:t>
            </w:r>
          </w:p>
        </w:tc>
        <w:tc>
          <w:tcPr>
            <w:tcW w:w="867" w:type="dxa"/>
            <w:shd w:val="clear" w:color="auto" w:fill="auto"/>
          </w:tcPr>
          <w:p w14:paraId="3E680334" w14:textId="77777777" w:rsidR="00981292" w:rsidRPr="00E062F1" w:rsidRDefault="00981292" w:rsidP="003A0620">
            <w:pPr>
              <w:pStyle w:val="TAC"/>
            </w:pPr>
            <w:r w:rsidRPr="00E062F1">
              <w:t>N/A</w:t>
            </w:r>
          </w:p>
        </w:tc>
        <w:tc>
          <w:tcPr>
            <w:tcW w:w="1248" w:type="dxa"/>
            <w:shd w:val="clear" w:color="auto" w:fill="auto"/>
          </w:tcPr>
          <w:p w14:paraId="374FB86F" w14:textId="77777777" w:rsidR="00981292" w:rsidRPr="00E062F1" w:rsidRDefault="00981292" w:rsidP="003A0620">
            <w:pPr>
              <w:pStyle w:val="TAC"/>
            </w:pPr>
            <w:r w:rsidRPr="00E062F1">
              <w:t>N/A</w:t>
            </w:r>
          </w:p>
        </w:tc>
      </w:tr>
      <w:tr w:rsidR="00981292" w:rsidRPr="00E062F1" w14:paraId="22BE7F45" w14:textId="77777777" w:rsidTr="003A0620">
        <w:trPr>
          <w:trHeight w:val="22"/>
          <w:jc w:val="center"/>
        </w:trPr>
        <w:tc>
          <w:tcPr>
            <w:tcW w:w="2258" w:type="dxa"/>
            <w:tcBorders>
              <w:top w:val="nil"/>
              <w:bottom w:val="single" w:sz="4" w:space="0" w:color="auto"/>
            </w:tcBorders>
            <w:shd w:val="clear" w:color="auto" w:fill="auto"/>
          </w:tcPr>
          <w:p w14:paraId="6472CE82" w14:textId="77777777" w:rsidR="00981292" w:rsidRPr="00E062F1" w:rsidRDefault="00981292" w:rsidP="003A0620">
            <w:pPr>
              <w:pStyle w:val="TAC"/>
            </w:pPr>
          </w:p>
        </w:tc>
        <w:tc>
          <w:tcPr>
            <w:tcW w:w="867" w:type="dxa"/>
            <w:shd w:val="clear" w:color="auto" w:fill="auto"/>
          </w:tcPr>
          <w:p w14:paraId="23693555" w14:textId="77777777" w:rsidR="00981292" w:rsidRPr="00E062F1" w:rsidRDefault="00981292" w:rsidP="003A0620">
            <w:pPr>
              <w:pStyle w:val="TAC"/>
            </w:pPr>
            <w:r w:rsidRPr="00E062F1">
              <w:t>n28</w:t>
            </w:r>
          </w:p>
        </w:tc>
        <w:tc>
          <w:tcPr>
            <w:tcW w:w="1318" w:type="dxa"/>
            <w:shd w:val="clear" w:color="auto" w:fill="auto"/>
            <w:noWrap/>
          </w:tcPr>
          <w:p w14:paraId="162FCB22" w14:textId="77777777" w:rsidR="00981292" w:rsidRPr="00E062F1" w:rsidRDefault="00981292" w:rsidP="003A0620">
            <w:pPr>
              <w:pStyle w:val="TAC"/>
            </w:pPr>
            <w:r w:rsidRPr="00E062F1">
              <w:t>735</w:t>
            </w:r>
          </w:p>
        </w:tc>
        <w:tc>
          <w:tcPr>
            <w:tcW w:w="746" w:type="dxa"/>
            <w:shd w:val="clear" w:color="auto" w:fill="auto"/>
            <w:noWrap/>
          </w:tcPr>
          <w:p w14:paraId="4290953E" w14:textId="77777777" w:rsidR="00981292" w:rsidRPr="00E062F1" w:rsidRDefault="00981292" w:rsidP="003A0620">
            <w:pPr>
              <w:pStyle w:val="TAC"/>
            </w:pPr>
            <w:r w:rsidRPr="00E062F1">
              <w:t>5</w:t>
            </w:r>
          </w:p>
        </w:tc>
        <w:tc>
          <w:tcPr>
            <w:tcW w:w="877" w:type="dxa"/>
            <w:shd w:val="clear" w:color="auto" w:fill="auto"/>
            <w:noWrap/>
          </w:tcPr>
          <w:p w14:paraId="3FBA46B6" w14:textId="77777777" w:rsidR="00981292" w:rsidRPr="00E062F1" w:rsidRDefault="00981292" w:rsidP="003A0620">
            <w:pPr>
              <w:pStyle w:val="TAC"/>
            </w:pPr>
            <w:r w:rsidRPr="00E062F1">
              <w:t>25</w:t>
            </w:r>
          </w:p>
        </w:tc>
        <w:tc>
          <w:tcPr>
            <w:tcW w:w="1318" w:type="dxa"/>
            <w:shd w:val="clear" w:color="auto" w:fill="auto"/>
            <w:noWrap/>
          </w:tcPr>
          <w:p w14:paraId="68379021" w14:textId="77777777" w:rsidR="00981292" w:rsidRPr="00E062F1" w:rsidRDefault="00981292" w:rsidP="003A0620">
            <w:pPr>
              <w:pStyle w:val="TAC"/>
            </w:pPr>
            <w:r w:rsidRPr="00E062F1">
              <w:t>790</w:t>
            </w:r>
          </w:p>
        </w:tc>
        <w:tc>
          <w:tcPr>
            <w:tcW w:w="867" w:type="dxa"/>
            <w:shd w:val="clear" w:color="auto" w:fill="auto"/>
          </w:tcPr>
          <w:p w14:paraId="36A11DED" w14:textId="77777777" w:rsidR="00981292" w:rsidRPr="00E062F1" w:rsidRDefault="00981292" w:rsidP="003A0620">
            <w:pPr>
              <w:pStyle w:val="TAC"/>
            </w:pPr>
            <w:r w:rsidRPr="00E062F1">
              <w:t>3.3</w:t>
            </w:r>
          </w:p>
        </w:tc>
        <w:tc>
          <w:tcPr>
            <w:tcW w:w="1248" w:type="dxa"/>
            <w:shd w:val="clear" w:color="auto" w:fill="auto"/>
          </w:tcPr>
          <w:p w14:paraId="5E05E211" w14:textId="77777777" w:rsidR="00981292" w:rsidRPr="00E062F1" w:rsidRDefault="00981292" w:rsidP="003A0620">
            <w:pPr>
              <w:pStyle w:val="TAC"/>
            </w:pPr>
            <w:r w:rsidRPr="00E062F1">
              <w:t>IMD5</w:t>
            </w:r>
          </w:p>
        </w:tc>
      </w:tr>
      <w:tr w:rsidR="00981292" w:rsidRPr="00E062F1" w14:paraId="2E5CC3B3" w14:textId="77777777" w:rsidTr="003A0620">
        <w:trPr>
          <w:trHeight w:val="22"/>
          <w:jc w:val="center"/>
        </w:trPr>
        <w:tc>
          <w:tcPr>
            <w:tcW w:w="2258" w:type="dxa"/>
            <w:tcBorders>
              <w:bottom w:val="nil"/>
            </w:tcBorders>
            <w:shd w:val="clear" w:color="auto" w:fill="auto"/>
          </w:tcPr>
          <w:p w14:paraId="01252C6C" w14:textId="77777777" w:rsidR="00981292" w:rsidRPr="00E062F1" w:rsidRDefault="00981292" w:rsidP="003A0620">
            <w:pPr>
              <w:pStyle w:val="TAC"/>
              <w:rPr>
                <w:lang w:eastAsia="zh-CN"/>
              </w:rPr>
            </w:pPr>
            <w:r w:rsidRPr="00E062F1">
              <w:t>DC_1A-</w:t>
            </w:r>
            <w:r w:rsidRPr="00E062F1">
              <w:rPr>
                <w:lang w:eastAsia="ja-JP"/>
              </w:rPr>
              <w:t>2</w:t>
            </w:r>
            <w:r w:rsidRPr="00E062F1">
              <w:t>8A_n79A</w:t>
            </w:r>
          </w:p>
        </w:tc>
        <w:tc>
          <w:tcPr>
            <w:tcW w:w="867" w:type="dxa"/>
            <w:shd w:val="clear" w:color="auto" w:fill="auto"/>
          </w:tcPr>
          <w:p w14:paraId="0A25E11D" w14:textId="77777777" w:rsidR="00981292" w:rsidRPr="00E062F1" w:rsidRDefault="00981292" w:rsidP="003A0620">
            <w:pPr>
              <w:pStyle w:val="TAC"/>
            </w:pPr>
            <w:r w:rsidRPr="00E062F1">
              <w:t>1</w:t>
            </w:r>
          </w:p>
        </w:tc>
        <w:tc>
          <w:tcPr>
            <w:tcW w:w="1318" w:type="dxa"/>
            <w:shd w:val="clear" w:color="auto" w:fill="auto"/>
            <w:noWrap/>
          </w:tcPr>
          <w:p w14:paraId="6A39B9A6" w14:textId="77777777" w:rsidR="00981292" w:rsidRPr="00E062F1" w:rsidRDefault="00981292" w:rsidP="003A0620">
            <w:pPr>
              <w:pStyle w:val="TAC"/>
            </w:pPr>
            <w:r w:rsidRPr="00E062F1">
              <w:t>1930</w:t>
            </w:r>
          </w:p>
        </w:tc>
        <w:tc>
          <w:tcPr>
            <w:tcW w:w="746" w:type="dxa"/>
            <w:shd w:val="clear" w:color="auto" w:fill="auto"/>
            <w:noWrap/>
          </w:tcPr>
          <w:p w14:paraId="43940FC6" w14:textId="77777777" w:rsidR="00981292" w:rsidRPr="00E062F1" w:rsidRDefault="00981292" w:rsidP="003A0620">
            <w:pPr>
              <w:pStyle w:val="TAC"/>
            </w:pPr>
            <w:r w:rsidRPr="00E062F1">
              <w:t>5</w:t>
            </w:r>
          </w:p>
        </w:tc>
        <w:tc>
          <w:tcPr>
            <w:tcW w:w="877" w:type="dxa"/>
            <w:shd w:val="clear" w:color="auto" w:fill="auto"/>
            <w:noWrap/>
          </w:tcPr>
          <w:p w14:paraId="222E07D5" w14:textId="77777777" w:rsidR="00981292" w:rsidRPr="00E062F1" w:rsidRDefault="00981292" w:rsidP="003A0620">
            <w:pPr>
              <w:pStyle w:val="TAC"/>
            </w:pPr>
            <w:r w:rsidRPr="00E062F1">
              <w:t>25</w:t>
            </w:r>
          </w:p>
        </w:tc>
        <w:tc>
          <w:tcPr>
            <w:tcW w:w="1318" w:type="dxa"/>
            <w:shd w:val="clear" w:color="auto" w:fill="auto"/>
            <w:noWrap/>
          </w:tcPr>
          <w:p w14:paraId="5AEF353E" w14:textId="77777777" w:rsidR="00981292" w:rsidRPr="00E062F1" w:rsidRDefault="00981292" w:rsidP="003A0620">
            <w:pPr>
              <w:pStyle w:val="TAC"/>
            </w:pPr>
            <w:r w:rsidRPr="00E062F1">
              <w:t>2120</w:t>
            </w:r>
          </w:p>
        </w:tc>
        <w:tc>
          <w:tcPr>
            <w:tcW w:w="867" w:type="dxa"/>
            <w:shd w:val="clear" w:color="auto" w:fill="auto"/>
          </w:tcPr>
          <w:p w14:paraId="25DA7493" w14:textId="77777777" w:rsidR="00981292" w:rsidRPr="00E062F1" w:rsidRDefault="00981292" w:rsidP="003A0620">
            <w:pPr>
              <w:pStyle w:val="TAC"/>
            </w:pPr>
            <w:r w:rsidRPr="00E062F1">
              <w:t>N/A</w:t>
            </w:r>
          </w:p>
        </w:tc>
        <w:tc>
          <w:tcPr>
            <w:tcW w:w="1248" w:type="dxa"/>
            <w:shd w:val="clear" w:color="auto" w:fill="auto"/>
          </w:tcPr>
          <w:p w14:paraId="48B6F834" w14:textId="77777777" w:rsidR="00981292" w:rsidRPr="00E062F1" w:rsidRDefault="00981292" w:rsidP="003A0620">
            <w:pPr>
              <w:pStyle w:val="TAC"/>
            </w:pPr>
            <w:r w:rsidRPr="00E062F1">
              <w:t>N/A</w:t>
            </w:r>
          </w:p>
        </w:tc>
      </w:tr>
      <w:tr w:rsidR="00981292" w:rsidRPr="00E062F1" w14:paraId="3397CC33" w14:textId="77777777" w:rsidTr="003A0620">
        <w:trPr>
          <w:trHeight w:val="22"/>
          <w:jc w:val="center"/>
        </w:trPr>
        <w:tc>
          <w:tcPr>
            <w:tcW w:w="2258" w:type="dxa"/>
            <w:tcBorders>
              <w:top w:val="nil"/>
              <w:bottom w:val="nil"/>
            </w:tcBorders>
            <w:shd w:val="clear" w:color="auto" w:fill="auto"/>
          </w:tcPr>
          <w:p w14:paraId="37CC7794" w14:textId="77777777" w:rsidR="00981292" w:rsidRPr="00E062F1" w:rsidRDefault="00981292" w:rsidP="003A0620">
            <w:pPr>
              <w:pStyle w:val="TAC"/>
              <w:rPr>
                <w:lang w:eastAsia="zh-CN"/>
              </w:rPr>
            </w:pPr>
          </w:p>
        </w:tc>
        <w:tc>
          <w:tcPr>
            <w:tcW w:w="867" w:type="dxa"/>
            <w:shd w:val="clear" w:color="auto" w:fill="auto"/>
          </w:tcPr>
          <w:p w14:paraId="3A144288" w14:textId="77777777" w:rsidR="00981292" w:rsidRPr="00E062F1" w:rsidRDefault="00981292" w:rsidP="003A0620">
            <w:pPr>
              <w:pStyle w:val="TAC"/>
            </w:pPr>
            <w:r w:rsidRPr="00E062F1">
              <w:t>28</w:t>
            </w:r>
          </w:p>
        </w:tc>
        <w:tc>
          <w:tcPr>
            <w:tcW w:w="1318" w:type="dxa"/>
            <w:shd w:val="clear" w:color="auto" w:fill="auto"/>
            <w:noWrap/>
          </w:tcPr>
          <w:p w14:paraId="3649261C" w14:textId="77777777" w:rsidR="00981292" w:rsidRPr="00E062F1" w:rsidRDefault="00981292" w:rsidP="003A0620">
            <w:pPr>
              <w:pStyle w:val="TAC"/>
            </w:pPr>
            <w:r w:rsidRPr="00E062F1">
              <w:t>733</w:t>
            </w:r>
          </w:p>
        </w:tc>
        <w:tc>
          <w:tcPr>
            <w:tcW w:w="746" w:type="dxa"/>
            <w:shd w:val="clear" w:color="auto" w:fill="auto"/>
            <w:noWrap/>
          </w:tcPr>
          <w:p w14:paraId="2F47DDAF" w14:textId="77777777" w:rsidR="00981292" w:rsidRPr="00E062F1" w:rsidRDefault="00981292" w:rsidP="003A0620">
            <w:pPr>
              <w:pStyle w:val="TAC"/>
            </w:pPr>
            <w:r w:rsidRPr="00E062F1">
              <w:t>5</w:t>
            </w:r>
          </w:p>
        </w:tc>
        <w:tc>
          <w:tcPr>
            <w:tcW w:w="877" w:type="dxa"/>
            <w:shd w:val="clear" w:color="auto" w:fill="auto"/>
            <w:noWrap/>
          </w:tcPr>
          <w:p w14:paraId="7310506C" w14:textId="77777777" w:rsidR="00981292" w:rsidRPr="00E062F1" w:rsidRDefault="00981292" w:rsidP="003A0620">
            <w:pPr>
              <w:pStyle w:val="TAC"/>
            </w:pPr>
            <w:r w:rsidRPr="00E062F1">
              <w:t>25</w:t>
            </w:r>
          </w:p>
        </w:tc>
        <w:tc>
          <w:tcPr>
            <w:tcW w:w="1318" w:type="dxa"/>
            <w:shd w:val="clear" w:color="auto" w:fill="auto"/>
            <w:noWrap/>
          </w:tcPr>
          <w:p w14:paraId="53EA34DF" w14:textId="77777777" w:rsidR="00981292" w:rsidRPr="00E062F1" w:rsidRDefault="00981292" w:rsidP="003A0620">
            <w:pPr>
              <w:pStyle w:val="TAC"/>
            </w:pPr>
            <w:r w:rsidRPr="00E062F1">
              <w:t>788</w:t>
            </w:r>
          </w:p>
        </w:tc>
        <w:tc>
          <w:tcPr>
            <w:tcW w:w="867" w:type="dxa"/>
            <w:shd w:val="clear" w:color="auto" w:fill="auto"/>
          </w:tcPr>
          <w:p w14:paraId="5AFB2F98" w14:textId="77777777" w:rsidR="00981292" w:rsidRPr="00E062F1" w:rsidRDefault="00981292" w:rsidP="003A0620">
            <w:pPr>
              <w:pStyle w:val="TAC"/>
            </w:pPr>
            <w:r w:rsidRPr="00E062F1">
              <w:t>15.2</w:t>
            </w:r>
          </w:p>
        </w:tc>
        <w:tc>
          <w:tcPr>
            <w:tcW w:w="1248" w:type="dxa"/>
            <w:shd w:val="clear" w:color="auto" w:fill="auto"/>
          </w:tcPr>
          <w:p w14:paraId="715DB93A" w14:textId="77777777" w:rsidR="00981292" w:rsidRPr="00E062F1" w:rsidRDefault="00981292" w:rsidP="003A0620">
            <w:pPr>
              <w:pStyle w:val="TAC"/>
            </w:pPr>
            <w:r w:rsidRPr="00E062F1">
              <w:t>IMD3</w:t>
            </w:r>
          </w:p>
        </w:tc>
      </w:tr>
      <w:tr w:rsidR="00981292" w:rsidRPr="00E062F1" w14:paraId="19185C37" w14:textId="77777777" w:rsidTr="003A0620">
        <w:trPr>
          <w:trHeight w:val="22"/>
          <w:jc w:val="center"/>
        </w:trPr>
        <w:tc>
          <w:tcPr>
            <w:tcW w:w="2258" w:type="dxa"/>
            <w:tcBorders>
              <w:top w:val="nil"/>
              <w:bottom w:val="nil"/>
            </w:tcBorders>
            <w:shd w:val="clear" w:color="auto" w:fill="auto"/>
          </w:tcPr>
          <w:p w14:paraId="61818A2E" w14:textId="77777777" w:rsidR="00981292" w:rsidRPr="00E062F1" w:rsidRDefault="00981292" w:rsidP="003A0620">
            <w:pPr>
              <w:pStyle w:val="TAC"/>
              <w:rPr>
                <w:lang w:eastAsia="zh-CN"/>
              </w:rPr>
            </w:pPr>
          </w:p>
        </w:tc>
        <w:tc>
          <w:tcPr>
            <w:tcW w:w="867" w:type="dxa"/>
            <w:shd w:val="clear" w:color="auto" w:fill="auto"/>
          </w:tcPr>
          <w:p w14:paraId="419EF5C1" w14:textId="77777777" w:rsidR="00981292" w:rsidRPr="00E062F1" w:rsidRDefault="00981292" w:rsidP="003A0620">
            <w:pPr>
              <w:pStyle w:val="TAC"/>
            </w:pPr>
            <w:r w:rsidRPr="00E062F1">
              <w:t>n79</w:t>
            </w:r>
          </w:p>
        </w:tc>
        <w:tc>
          <w:tcPr>
            <w:tcW w:w="1318" w:type="dxa"/>
            <w:shd w:val="clear" w:color="auto" w:fill="auto"/>
            <w:noWrap/>
          </w:tcPr>
          <w:p w14:paraId="0A46CE4D" w14:textId="77777777" w:rsidR="00981292" w:rsidRPr="00E062F1" w:rsidRDefault="00981292" w:rsidP="003A0620">
            <w:pPr>
              <w:pStyle w:val="TAC"/>
            </w:pPr>
            <w:r w:rsidRPr="00E062F1">
              <w:t>4648</w:t>
            </w:r>
          </w:p>
        </w:tc>
        <w:tc>
          <w:tcPr>
            <w:tcW w:w="746" w:type="dxa"/>
            <w:shd w:val="clear" w:color="auto" w:fill="auto"/>
            <w:noWrap/>
          </w:tcPr>
          <w:p w14:paraId="596503A3" w14:textId="77777777" w:rsidR="00981292" w:rsidRPr="00E062F1" w:rsidRDefault="00981292" w:rsidP="003A0620">
            <w:pPr>
              <w:pStyle w:val="TAC"/>
            </w:pPr>
            <w:r w:rsidRPr="00E062F1">
              <w:t>40</w:t>
            </w:r>
          </w:p>
        </w:tc>
        <w:tc>
          <w:tcPr>
            <w:tcW w:w="877" w:type="dxa"/>
            <w:shd w:val="clear" w:color="auto" w:fill="auto"/>
            <w:noWrap/>
          </w:tcPr>
          <w:p w14:paraId="13496FBD" w14:textId="77777777" w:rsidR="00981292" w:rsidRPr="00E062F1" w:rsidRDefault="00981292" w:rsidP="003A0620">
            <w:pPr>
              <w:pStyle w:val="TAC"/>
            </w:pPr>
            <w:r w:rsidRPr="00E062F1">
              <w:t>216</w:t>
            </w:r>
          </w:p>
        </w:tc>
        <w:tc>
          <w:tcPr>
            <w:tcW w:w="1318" w:type="dxa"/>
            <w:shd w:val="clear" w:color="auto" w:fill="auto"/>
            <w:noWrap/>
          </w:tcPr>
          <w:p w14:paraId="0350723E" w14:textId="77777777" w:rsidR="00981292" w:rsidRPr="00E062F1" w:rsidRDefault="00981292" w:rsidP="003A0620">
            <w:pPr>
              <w:pStyle w:val="TAC"/>
            </w:pPr>
            <w:r w:rsidRPr="00E062F1">
              <w:t>4648</w:t>
            </w:r>
          </w:p>
        </w:tc>
        <w:tc>
          <w:tcPr>
            <w:tcW w:w="867" w:type="dxa"/>
            <w:shd w:val="clear" w:color="auto" w:fill="auto"/>
          </w:tcPr>
          <w:p w14:paraId="403B5A10" w14:textId="77777777" w:rsidR="00981292" w:rsidRPr="00E062F1" w:rsidRDefault="00981292" w:rsidP="003A0620">
            <w:pPr>
              <w:pStyle w:val="TAC"/>
            </w:pPr>
            <w:r w:rsidRPr="00E062F1">
              <w:t>N/A</w:t>
            </w:r>
          </w:p>
        </w:tc>
        <w:tc>
          <w:tcPr>
            <w:tcW w:w="1248" w:type="dxa"/>
            <w:shd w:val="clear" w:color="auto" w:fill="auto"/>
          </w:tcPr>
          <w:p w14:paraId="3FFAF1BB" w14:textId="77777777" w:rsidR="00981292" w:rsidRPr="00E062F1" w:rsidRDefault="00981292" w:rsidP="003A0620">
            <w:pPr>
              <w:pStyle w:val="TAC"/>
            </w:pPr>
            <w:r w:rsidRPr="00E062F1">
              <w:t>N/A</w:t>
            </w:r>
          </w:p>
        </w:tc>
      </w:tr>
      <w:tr w:rsidR="00981292" w:rsidRPr="00E062F1" w14:paraId="51E387C1" w14:textId="77777777" w:rsidTr="003A0620">
        <w:trPr>
          <w:trHeight w:val="22"/>
          <w:jc w:val="center"/>
        </w:trPr>
        <w:tc>
          <w:tcPr>
            <w:tcW w:w="2258" w:type="dxa"/>
            <w:tcBorders>
              <w:top w:val="nil"/>
              <w:bottom w:val="nil"/>
            </w:tcBorders>
            <w:shd w:val="clear" w:color="auto" w:fill="auto"/>
          </w:tcPr>
          <w:p w14:paraId="5696762E" w14:textId="77777777" w:rsidR="00981292" w:rsidRPr="00E062F1" w:rsidRDefault="00981292" w:rsidP="003A0620">
            <w:pPr>
              <w:pStyle w:val="TAC"/>
              <w:rPr>
                <w:lang w:eastAsia="zh-CN"/>
              </w:rPr>
            </w:pPr>
          </w:p>
        </w:tc>
        <w:tc>
          <w:tcPr>
            <w:tcW w:w="867" w:type="dxa"/>
            <w:shd w:val="clear" w:color="auto" w:fill="auto"/>
          </w:tcPr>
          <w:p w14:paraId="6540B87F"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7EF2CEA7" w14:textId="77777777" w:rsidR="00981292" w:rsidRPr="00E062F1" w:rsidRDefault="00981292" w:rsidP="003A0620">
            <w:pPr>
              <w:pStyle w:val="TAC"/>
              <w:rPr>
                <w:szCs w:val="18"/>
                <w:lang w:eastAsia="ko-KR"/>
              </w:rPr>
            </w:pPr>
            <w:r w:rsidRPr="00E062F1">
              <w:t>19</w:t>
            </w:r>
            <w:r w:rsidRPr="00E062F1">
              <w:rPr>
                <w:lang w:eastAsia="ja-JP"/>
              </w:rPr>
              <w:t>25</w:t>
            </w:r>
          </w:p>
        </w:tc>
        <w:tc>
          <w:tcPr>
            <w:tcW w:w="746" w:type="dxa"/>
            <w:shd w:val="clear" w:color="auto" w:fill="auto"/>
            <w:noWrap/>
          </w:tcPr>
          <w:p w14:paraId="43EED9CC"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3D264DFD"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018AA573" w14:textId="77777777" w:rsidR="00981292" w:rsidRPr="00E062F1" w:rsidRDefault="00981292" w:rsidP="003A0620">
            <w:pPr>
              <w:pStyle w:val="TAC"/>
              <w:rPr>
                <w:szCs w:val="18"/>
                <w:lang w:eastAsia="ko-KR"/>
              </w:rPr>
            </w:pPr>
            <w:r w:rsidRPr="00E062F1">
              <w:t>21</w:t>
            </w:r>
            <w:r w:rsidRPr="00E062F1">
              <w:rPr>
                <w:lang w:eastAsia="ja-JP"/>
              </w:rPr>
              <w:t>15</w:t>
            </w:r>
          </w:p>
        </w:tc>
        <w:tc>
          <w:tcPr>
            <w:tcW w:w="867" w:type="dxa"/>
            <w:shd w:val="clear" w:color="auto" w:fill="auto"/>
          </w:tcPr>
          <w:p w14:paraId="3EF9EBA4" w14:textId="77777777" w:rsidR="00981292" w:rsidRPr="00E062F1" w:rsidRDefault="00981292" w:rsidP="003A0620">
            <w:pPr>
              <w:pStyle w:val="TAC"/>
              <w:rPr>
                <w:lang w:eastAsia="zh-CN"/>
              </w:rPr>
            </w:pPr>
            <w:r w:rsidRPr="00E062F1">
              <w:t>N/A</w:t>
            </w:r>
          </w:p>
        </w:tc>
        <w:tc>
          <w:tcPr>
            <w:tcW w:w="1248" w:type="dxa"/>
            <w:shd w:val="clear" w:color="auto" w:fill="auto"/>
          </w:tcPr>
          <w:p w14:paraId="14D1DBA2" w14:textId="77777777" w:rsidR="00981292" w:rsidRPr="00E062F1" w:rsidRDefault="00981292" w:rsidP="003A0620">
            <w:pPr>
              <w:pStyle w:val="TAC"/>
              <w:rPr>
                <w:lang w:eastAsia="zh-CN"/>
              </w:rPr>
            </w:pPr>
            <w:r w:rsidRPr="00E062F1">
              <w:t>N/A</w:t>
            </w:r>
          </w:p>
        </w:tc>
      </w:tr>
      <w:tr w:rsidR="00981292" w:rsidRPr="00E062F1" w14:paraId="6E0E48EB" w14:textId="77777777" w:rsidTr="003A0620">
        <w:trPr>
          <w:trHeight w:val="22"/>
          <w:jc w:val="center"/>
        </w:trPr>
        <w:tc>
          <w:tcPr>
            <w:tcW w:w="2258" w:type="dxa"/>
            <w:tcBorders>
              <w:top w:val="nil"/>
              <w:bottom w:val="nil"/>
            </w:tcBorders>
            <w:shd w:val="clear" w:color="auto" w:fill="auto"/>
          </w:tcPr>
          <w:p w14:paraId="20DBCFE8" w14:textId="77777777" w:rsidR="00981292" w:rsidRPr="00E062F1" w:rsidRDefault="00981292" w:rsidP="003A0620">
            <w:pPr>
              <w:pStyle w:val="TAC"/>
              <w:rPr>
                <w:lang w:eastAsia="zh-CN"/>
              </w:rPr>
            </w:pPr>
          </w:p>
        </w:tc>
        <w:tc>
          <w:tcPr>
            <w:tcW w:w="867" w:type="dxa"/>
            <w:shd w:val="clear" w:color="auto" w:fill="auto"/>
          </w:tcPr>
          <w:p w14:paraId="2BC3B420" w14:textId="77777777" w:rsidR="00981292" w:rsidRPr="00E062F1" w:rsidRDefault="00981292" w:rsidP="003A0620">
            <w:pPr>
              <w:pStyle w:val="TAC"/>
              <w:rPr>
                <w:lang w:eastAsia="ja-JP"/>
              </w:rPr>
            </w:pPr>
            <w:r w:rsidRPr="00E062F1">
              <w:rPr>
                <w:lang w:eastAsia="ja-JP"/>
              </w:rPr>
              <w:t>28</w:t>
            </w:r>
          </w:p>
        </w:tc>
        <w:tc>
          <w:tcPr>
            <w:tcW w:w="1318" w:type="dxa"/>
            <w:shd w:val="clear" w:color="auto" w:fill="auto"/>
            <w:noWrap/>
          </w:tcPr>
          <w:p w14:paraId="0DE1F5FC" w14:textId="77777777" w:rsidR="00981292" w:rsidRPr="00E062F1" w:rsidRDefault="00981292" w:rsidP="003A0620">
            <w:pPr>
              <w:pStyle w:val="TAC"/>
              <w:rPr>
                <w:szCs w:val="18"/>
                <w:lang w:eastAsia="ko-KR"/>
              </w:rPr>
            </w:pPr>
            <w:r w:rsidRPr="00E062F1">
              <w:t>740</w:t>
            </w:r>
          </w:p>
        </w:tc>
        <w:tc>
          <w:tcPr>
            <w:tcW w:w="746" w:type="dxa"/>
            <w:shd w:val="clear" w:color="auto" w:fill="auto"/>
            <w:noWrap/>
          </w:tcPr>
          <w:p w14:paraId="30A68D87"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00904ABD"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3A8FEE35" w14:textId="77777777" w:rsidR="00981292" w:rsidRPr="00E062F1" w:rsidRDefault="00981292" w:rsidP="003A0620">
            <w:pPr>
              <w:pStyle w:val="TAC"/>
              <w:rPr>
                <w:szCs w:val="18"/>
                <w:lang w:eastAsia="ko-KR"/>
              </w:rPr>
            </w:pPr>
            <w:r w:rsidRPr="00E062F1">
              <w:t>795</w:t>
            </w:r>
          </w:p>
        </w:tc>
        <w:tc>
          <w:tcPr>
            <w:tcW w:w="867" w:type="dxa"/>
            <w:shd w:val="clear" w:color="auto" w:fill="auto"/>
          </w:tcPr>
          <w:p w14:paraId="3EB22DEA" w14:textId="77777777" w:rsidR="00981292" w:rsidRPr="00E062F1" w:rsidRDefault="00981292" w:rsidP="003A0620">
            <w:pPr>
              <w:pStyle w:val="TAC"/>
              <w:rPr>
                <w:lang w:eastAsia="zh-CN"/>
              </w:rPr>
            </w:pPr>
            <w:r w:rsidRPr="00E062F1">
              <w:rPr>
                <w:lang w:eastAsia="ja-JP"/>
              </w:rPr>
              <w:t>10.0</w:t>
            </w:r>
          </w:p>
        </w:tc>
        <w:tc>
          <w:tcPr>
            <w:tcW w:w="1248" w:type="dxa"/>
            <w:shd w:val="clear" w:color="auto" w:fill="auto"/>
          </w:tcPr>
          <w:p w14:paraId="549833F6" w14:textId="77777777" w:rsidR="00981292" w:rsidRPr="00E062F1" w:rsidRDefault="00981292" w:rsidP="003A0620">
            <w:pPr>
              <w:pStyle w:val="TAC"/>
              <w:rPr>
                <w:lang w:eastAsia="zh-CN"/>
              </w:rPr>
            </w:pPr>
            <w:r w:rsidRPr="00E062F1">
              <w:rPr>
                <w:lang w:eastAsia="zh-CN"/>
              </w:rPr>
              <w:t>IMD</w:t>
            </w:r>
            <w:r w:rsidRPr="00E062F1">
              <w:rPr>
                <w:lang w:eastAsia="ja-JP"/>
              </w:rPr>
              <w:t>4</w:t>
            </w:r>
          </w:p>
        </w:tc>
      </w:tr>
      <w:tr w:rsidR="00981292" w:rsidRPr="00E062F1" w14:paraId="53E01176" w14:textId="77777777" w:rsidTr="003A0620">
        <w:trPr>
          <w:trHeight w:val="22"/>
          <w:jc w:val="center"/>
        </w:trPr>
        <w:tc>
          <w:tcPr>
            <w:tcW w:w="2258" w:type="dxa"/>
            <w:tcBorders>
              <w:top w:val="nil"/>
              <w:bottom w:val="nil"/>
            </w:tcBorders>
            <w:shd w:val="clear" w:color="auto" w:fill="auto"/>
          </w:tcPr>
          <w:p w14:paraId="3510566F" w14:textId="77777777" w:rsidR="00981292" w:rsidRPr="00E062F1" w:rsidRDefault="00981292" w:rsidP="003A0620">
            <w:pPr>
              <w:pStyle w:val="TAC"/>
              <w:rPr>
                <w:lang w:eastAsia="zh-CN"/>
              </w:rPr>
            </w:pPr>
          </w:p>
        </w:tc>
        <w:tc>
          <w:tcPr>
            <w:tcW w:w="867" w:type="dxa"/>
            <w:shd w:val="clear" w:color="auto" w:fill="auto"/>
          </w:tcPr>
          <w:p w14:paraId="4ED0ABED" w14:textId="77777777" w:rsidR="00981292" w:rsidRPr="00E062F1" w:rsidRDefault="00981292" w:rsidP="003A0620">
            <w:pPr>
              <w:pStyle w:val="TAC"/>
              <w:rPr>
                <w:lang w:eastAsia="ja-JP"/>
              </w:rPr>
            </w:pPr>
            <w:r w:rsidRPr="00E062F1">
              <w:rPr>
                <w:lang w:eastAsia="ja-JP"/>
              </w:rPr>
              <w:t>n79</w:t>
            </w:r>
          </w:p>
        </w:tc>
        <w:tc>
          <w:tcPr>
            <w:tcW w:w="1318" w:type="dxa"/>
            <w:shd w:val="clear" w:color="auto" w:fill="auto"/>
            <w:noWrap/>
          </w:tcPr>
          <w:p w14:paraId="36608781" w14:textId="77777777" w:rsidR="00981292" w:rsidRPr="00E062F1" w:rsidRDefault="00981292" w:rsidP="003A0620">
            <w:pPr>
              <w:pStyle w:val="TAC"/>
              <w:rPr>
                <w:szCs w:val="18"/>
                <w:lang w:eastAsia="ko-KR"/>
              </w:rPr>
            </w:pPr>
            <w:r w:rsidRPr="00E062F1">
              <w:t>4980</w:t>
            </w:r>
          </w:p>
        </w:tc>
        <w:tc>
          <w:tcPr>
            <w:tcW w:w="746" w:type="dxa"/>
            <w:shd w:val="clear" w:color="auto" w:fill="auto"/>
            <w:noWrap/>
          </w:tcPr>
          <w:p w14:paraId="303B22A0" w14:textId="77777777" w:rsidR="00981292" w:rsidRPr="00E062F1" w:rsidRDefault="00981292" w:rsidP="003A0620">
            <w:pPr>
              <w:pStyle w:val="TAC"/>
              <w:rPr>
                <w:szCs w:val="18"/>
                <w:lang w:eastAsia="ko-KR"/>
              </w:rPr>
            </w:pPr>
            <w:r w:rsidRPr="00E062F1">
              <w:rPr>
                <w:lang w:eastAsia="zh-CN"/>
              </w:rPr>
              <w:t>40</w:t>
            </w:r>
          </w:p>
        </w:tc>
        <w:tc>
          <w:tcPr>
            <w:tcW w:w="877" w:type="dxa"/>
            <w:shd w:val="clear" w:color="auto" w:fill="auto"/>
            <w:noWrap/>
          </w:tcPr>
          <w:p w14:paraId="67AC27E5" w14:textId="77777777" w:rsidR="00981292" w:rsidRPr="00E062F1" w:rsidRDefault="00981292" w:rsidP="003A0620">
            <w:pPr>
              <w:pStyle w:val="TAC"/>
              <w:rPr>
                <w:szCs w:val="18"/>
                <w:lang w:eastAsia="ko-KR"/>
              </w:rPr>
            </w:pPr>
            <w:r w:rsidRPr="00E062F1">
              <w:rPr>
                <w:lang w:eastAsia="zh-CN"/>
              </w:rPr>
              <w:t>216</w:t>
            </w:r>
          </w:p>
        </w:tc>
        <w:tc>
          <w:tcPr>
            <w:tcW w:w="1318" w:type="dxa"/>
            <w:shd w:val="clear" w:color="auto" w:fill="auto"/>
            <w:noWrap/>
          </w:tcPr>
          <w:p w14:paraId="528358E0" w14:textId="77777777" w:rsidR="00981292" w:rsidRPr="00E062F1" w:rsidRDefault="00981292" w:rsidP="003A0620">
            <w:pPr>
              <w:pStyle w:val="TAC"/>
              <w:rPr>
                <w:szCs w:val="18"/>
                <w:lang w:eastAsia="ko-KR"/>
              </w:rPr>
            </w:pPr>
            <w:r w:rsidRPr="00E062F1">
              <w:t>4980</w:t>
            </w:r>
          </w:p>
        </w:tc>
        <w:tc>
          <w:tcPr>
            <w:tcW w:w="867" w:type="dxa"/>
            <w:shd w:val="clear" w:color="auto" w:fill="auto"/>
          </w:tcPr>
          <w:p w14:paraId="13F57DAB" w14:textId="77777777" w:rsidR="00981292" w:rsidRPr="00E062F1" w:rsidRDefault="00981292" w:rsidP="003A0620">
            <w:pPr>
              <w:pStyle w:val="TAC"/>
              <w:rPr>
                <w:lang w:eastAsia="zh-CN"/>
              </w:rPr>
            </w:pPr>
            <w:r w:rsidRPr="00E062F1">
              <w:t>N/A</w:t>
            </w:r>
          </w:p>
        </w:tc>
        <w:tc>
          <w:tcPr>
            <w:tcW w:w="1248" w:type="dxa"/>
            <w:shd w:val="clear" w:color="auto" w:fill="auto"/>
          </w:tcPr>
          <w:p w14:paraId="4BE2B900" w14:textId="77777777" w:rsidR="00981292" w:rsidRPr="00E062F1" w:rsidRDefault="00981292" w:rsidP="003A0620">
            <w:pPr>
              <w:pStyle w:val="TAC"/>
              <w:rPr>
                <w:lang w:eastAsia="zh-CN"/>
              </w:rPr>
            </w:pPr>
            <w:r w:rsidRPr="00E062F1">
              <w:t>N/A</w:t>
            </w:r>
          </w:p>
        </w:tc>
      </w:tr>
      <w:tr w:rsidR="00981292" w:rsidRPr="00E062F1" w14:paraId="7E457333" w14:textId="77777777" w:rsidTr="003A0620">
        <w:trPr>
          <w:trHeight w:val="22"/>
          <w:jc w:val="center"/>
        </w:trPr>
        <w:tc>
          <w:tcPr>
            <w:tcW w:w="2258" w:type="dxa"/>
            <w:tcBorders>
              <w:top w:val="nil"/>
              <w:bottom w:val="nil"/>
            </w:tcBorders>
            <w:shd w:val="clear" w:color="auto" w:fill="auto"/>
          </w:tcPr>
          <w:p w14:paraId="560ABB40" w14:textId="77777777" w:rsidR="00981292" w:rsidRPr="00E062F1" w:rsidRDefault="00981292" w:rsidP="003A0620">
            <w:pPr>
              <w:pStyle w:val="TAC"/>
              <w:rPr>
                <w:lang w:eastAsia="zh-CN"/>
              </w:rPr>
            </w:pPr>
          </w:p>
        </w:tc>
        <w:tc>
          <w:tcPr>
            <w:tcW w:w="867" w:type="dxa"/>
            <w:shd w:val="clear" w:color="auto" w:fill="auto"/>
          </w:tcPr>
          <w:p w14:paraId="74BE68DA"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47C974E5" w14:textId="77777777" w:rsidR="00981292" w:rsidRPr="00E062F1" w:rsidRDefault="00981292" w:rsidP="003A0620">
            <w:pPr>
              <w:pStyle w:val="TAC"/>
              <w:rPr>
                <w:szCs w:val="18"/>
                <w:lang w:eastAsia="ko-KR"/>
              </w:rPr>
            </w:pPr>
            <w:r w:rsidRPr="00E062F1">
              <w:t>19</w:t>
            </w:r>
            <w:r w:rsidRPr="00E062F1">
              <w:rPr>
                <w:lang w:eastAsia="ja-JP"/>
              </w:rPr>
              <w:t>77.5</w:t>
            </w:r>
          </w:p>
        </w:tc>
        <w:tc>
          <w:tcPr>
            <w:tcW w:w="746" w:type="dxa"/>
            <w:shd w:val="clear" w:color="auto" w:fill="auto"/>
            <w:noWrap/>
          </w:tcPr>
          <w:p w14:paraId="16965F38"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21CF9BA5"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3492DA8A" w14:textId="77777777" w:rsidR="00981292" w:rsidRPr="00E062F1" w:rsidRDefault="00981292" w:rsidP="003A0620">
            <w:pPr>
              <w:pStyle w:val="TAC"/>
              <w:rPr>
                <w:szCs w:val="18"/>
                <w:lang w:eastAsia="ko-KR"/>
              </w:rPr>
            </w:pPr>
            <w:r w:rsidRPr="00E062F1">
              <w:t>21</w:t>
            </w:r>
            <w:r w:rsidRPr="00E062F1">
              <w:rPr>
                <w:lang w:eastAsia="ja-JP"/>
              </w:rPr>
              <w:t>67.5</w:t>
            </w:r>
          </w:p>
        </w:tc>
        <w:tc>
          <w:tcPr>
            <w:tcW w:w="867" w:type="dxa"/>
            <w:shd w:val="clear" w:color="auto" w:fill="auto"/>
          </w:tcPr>
          <w:p w14:paraId="00D6B28F" w14:textId="77777777" w:rsidR="00981292" w:rsidRPr="00E062F1" w:rsidRDefault="00981292" w:rsidP="003A0620">
            <w:pPr>
              <w:pStyle w:val="TAC"/>
              <w:rPr>
                <w:lang w:eastAsia="zh-CN"/>
              </w:rPr>
            </w:pPr>
            <w:r w:rsidRPr="00E062F1">
              <w:rPr>
                <w:lang w:eastAsia="ja-JP"/>
              </w:rPr>
              <w:t>1.2</w:t>
            </w:r>
          </w:p>
        </w:tc>
        <w:tc>
          <w:tcPr>
            <w:tcW w:w="1248" w:type="dxa"/>
            <w:shd w:val="clear" w:color="auto" w:fill="auto"/>
          </w:tcPr>
          <w:p w14:paraId="478CC3EF" w14:textId="77777777" w:rsidR="00981292" w:rsidRPr="00E062F1" w:rsidRDefault="00981292" w:rsidP="003A0620">
            <w:pPr>
              <w:pStyle w:val="TAC"/>
              <w:rPr>
                <w:lang w:eastAsia="zh-CN"/>
              </w:rPr>
            </w:pPr>
            <w:r w:rsidRPr="00E062F1">
              <w:t>IMD4</w:t>
            </w:r>
          </w:p>
        </w:tc>
      </w:tr>
      <w:tr w:rsidR="00981292" w:rsidRPr="00E062F1" w14:paraId="3BF02DE3" w14:textId="77777777" w:rsidTr="003A0620">
        <w:trPr>
          <w:trHeight w:val="22"/>
          <w:jc w:val="center"/>
        </w:trPr>
        <w:tc>
          <w:tcPr>
            <w:tcW w:w="2258" w:type="dxa"/>
            <w:tcBorders>
              <w:top w:val="nil"/>
              <w:bottom w:val="nil"/>
            </w:tcBorders>
            <w:shd w:val="clear" w:color="auto" w:fill="auto"/>
          </w:tcPr>
          <w:p w14:paraId="49616CDA" w14:textId="77777777" w:rsidR="00981292" w:rsidRPr="00E062F1" w:rsidRDefault="00981292" w:rsidP="003A0620">
            <w:pPr>
              <w:pStyle w:val="TAC"/>
              <w:rPr>
                <w:lang w:eastAsia="zh-CN"/>
              </w:rPr>
            </w:pPr>
          </w:p>
        </w:tc>
        <w:tc>
          <w:tcPr>
            <w:tcW w:w="867" w:type="dxa"/>
            <w:shd w:val="clear" w:color="auto" w:fill="auto"/>
          </w:tcPr>
          <w:p w14:paraId="3999D4AB" w14:textId="77777777" w:rsidR="00981292" w:rsidRPr="00E062F1" w:rsidRDefault="00981292" w:rsidP="003A0620">
            <w:pPr>
              <w:pStyle w:val="TAC"/>
              <w:rPr>
                <w:lang w:eastAsia="ja-JP"/>
              </w:rPr>
            </w:pPr>
            <w:r w:rsidRPr="00E062F1">
              <w:rPr>
                <w:lang w:eastAsia="ja-JP"/>
              </w:rPr>
              <w:t>28</w:t>
            </w:r>
          </w:p>
        </w:tc>
        <w:tc>
          <w:tcPr>
            <w:tcW w:w="1318" w:type="dxa"/>
            <w:shd w:val="clear" w:color="auto" w:fill="auto"/>
            <w:noWrap/>
          </w:tcPr>
          <w:p w14:paraId="5D80660E" w14:textId="77777777" w:rsidR="00981292" w:rsidRPr="00E062F1" w:rsidRDefault="00981292" w:rsidP="003A0620">
            <w:pPr>
              <w:pStyle w:val="TAC"/>
              <w:rPr>
                <w:szCs w:val="18"/>
                <w:lang w:eastAsia="ko-KR"/>
              </w:rPr>
            </w:pPr>
            <w:r w:rsidRPr="00E062F1">
              <w:t>745.5</w:t>
            </w:r>
          </w:p>
        </w:tc>
        <w:tc>
          <w:tcPr>
            <w:tcW w:w="746" w:type="dxa"/>
            <w:shd w:val="clear" w:color="auto" w:fill="auto"/>
            <w:noWrap/>
          </w:tcPr>
          <w:p w14:paraId="21D8214C"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7B821DE6"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49C1F0B9" w14:textId="77777777" w:rsidR="00981292" w:rsidRPr="00E062F1" w:rsidRDefault="00981292" w:rsidP="003A0620">
            <w:pPr>
              <w:pStyle w:val="TAC"/>
              <w:rPr>
                <w:szCs w:val="18"/>
                <w:lang w:eastAsia="ko-KR"/>
              </w:rPr>
            </w:pPr>
            <w:r w:rsidRPr="00E062F1">
              <w:t>800.5</w:t>
            </w:r>
          </w:p>
        </w:tc>
        <w:tc>
          <w:tcPr>
            <w:tcW w:w="867" w:type="dxa"/>
            <w:shd w:val="clear" w:color="auto" w:fill="auto"/>
          </w:tcPr>
          <w:p w14:paraId="303CBFE6"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259ABA77" w14:textId="77777777" w:rsidR="00981292" w:rsidRPr="00E062F1" w:rsidRDefault="00981292" w:rsidP="003A0620">
            <w:pPr>
              <w:pStyle w:val="TAC"/>
              <w:rPr>
                <w:lang w:eastAsia="zh-CN"/>
              </w:rPr>
            </w:pPr>
            <w:r w:rsidRPr="00E062F1">
              <w:t>N/A</w:t>
            </w:r>
          </w:p>
        </w:tc>
      </w:tr>
      <w:tr w:rsidR="00981292" w:rsidRPr="00E062F1" w14:paraId="588A50C2" w14:textId="77777777" w:rsidTr="003A0620">
        <w:trPr>
          <w:trHeight w:val="22"/>
          <w:jc w:val="center"/>
        </w:trPr>
        <w:tc>
          <w:tcPr>
            <w:tcW w:w="2258" w:type="dxa"/>
            <w:tcBorders>
              <w:top w:val="nil"/>
              <w:bottom w:val="nil"/>
            </w:tcBorders>
            <w:shd w:val="clear" w:color="auto" w:fill="auto"/>
          </w:tcPr>
          <w:p w14:paraId="081D4252" w14:textId="77777777" w:rsidR="00981292" w:rsidRPr="00E062F1" w:rsidRDefault="00981292" w:rsidP="003A0620">
            <w:pPr>
              <w:pStyle w:val="TAC"/>
              <w:rPr>
                <w:lang w:eastAsia="zh-CN"/>
              </w:rPr>
            </w:pPr>
          </w:p>
        </w:tc>
        <w:tc>
          <w:tcPr>
            <w:tcW w:w="867" w:type="dxa"/>
            <w:shd w:val="clear" w:color="auto" w:fill="auto"/>
          </w:tcPr>
          <w:p w14:paraId="658609FF" w14:textId="77777777" w:rsidR="00981292" w:rsidRPr="00E062F1" w:rsidRDefault="00981292" w:rsidP="003A0620">
            <w:pPr>
              <w:pStyle w:val="TAC"/>
              <w:rPr>
                <w:lang w:eastAsia="ja-JP"/>
              </w:rPr>
            </w:pPr>
            <w:r w:rsidRPr="00E062F1">
              <w:rPr>
                <w:lang w:eastAsia="ja-JP"/>
              </w:rPr>
              <w:t>n79</w:t>
            </w:r>
          </w:p>
        </w:tc>
        <w:tc>
          <w:tcPr>
            <w:tcW w:w="1318" w:type="dxa"/>
            <w:shd w:val="clear" w:color="auto" w:fill="auto"/>
            <w:noWrap/>
          </w:tcPr>
          <w:p w14:paraId="623A5D0B" w14:textId="77777777" w:rsidR="00981292" w:rsidRPr="00E062F1" w:rsidRDefault="00981292" w:rsidP="003A0620">
            <w:pPr>
              <w:pStyle w:val="TAC"/>
              <w:rPr>
                <w:szCs w:val="18"/>
                <w:lang w:eastAsia="ko-KR"/>
              </w:rPr>
            </w:pPr>
            <w:r w:rsidRPr="00E062F1">
              <w:rPr>
                <w:rFonts w:eastAsia="Malgun Gothic"/>
                <w:szCs w:val="18"/>
                <w:lang w:eastAsia="ko-KR"/>
              </w:rPr>
              <w:t>4420</w:t>
            </w:r>
          </w:p>
        </w:tc>
        <w:tc>
          <w:tcPr>
            <w:tcW w:w="746" w:type="dxa"/>
            <w:shd w:val="clear" w:color="auto" w:fill="auto"/>
            <w:noWrap/>
          </w:tcPr>
          <w:p w14:paraId="74104DED" w14:textId="77777777" w:rsidR="00981292" w:rsidRPr="00E062F1" w:rsidRDefault="00981292" w:rsidP="003A0620">
            <w:pPr>
              <w:pStyle w:val="TAC"/>
              <w:rPr>
                <w:szCs w:val="18"/>
                <w:lang w:eastAsia="ko-KR"/>
              </w:rPr>
            </w:pPr>
            <w:r w:rsidRPr="00E062F1">
              <w:rPr>
                <w:rFonts w:eastAsia="Malgun Gothic"/>
                <w:szCs w:val="18"/>
                <w:lang w:eastAsia="ko-KR"/>
              </w:rPr>
              <w:t>40</w:t>
            </w:r>
          </w:p>
        </w:tc>
        <w:tc>
          <w:tcPr>
            <w:tcW w:w="877" w:type="dxa"/>
            <w:shd w:val="clear" w:color="auto" w:fill="auto"/>
            <w:noWrap/>
          </w:tcPr>
          <w:p w14:paraId="308A829F" w14:textId="77777777" w:rsidR="00981292" w:rsidRPr="00E062F1" w:rsidRDefault="00981292" w:rsidP="003A0620">
            <w:pPr>
              <w:pStyle w:val="TAC"/>
              <w:rPr>
                <w:szCs w:val="18"/>
                <w:lang w:eastAsia="ko-KR"/>
              </w:rPr>
            </w:pPr>
            <w:r w:rsidRPr="00E062F1">
              <w:rPr>
                <w:rFonts w:eastAsia="Malgun Gothic"/>
                <w:szCs w:val="18"/>
                <w:lang w:eastAsia="ko-KR"/>
              </w:rPr>
              <w:t>216</w:t>
            </w:r>
          </w:p>
        </w:tc>
        <w:tc>
          <w:tcPr>
            <w:tcW w:w="1318" w:type="dxa"/>
            <w:shd w:val="clear" w:color="auto" w:fill="auto"/>
            <w:noWrap/>
          </w:tcPr>
          <w:p w14:paraId="4CC1DB76" w14:textId="77777777" w:rsidR="00981292" w:rsidRPr="00E062F1" w:rsidRDefault="00981292" w:rsidP="003A0620">
            <w:pPr>
              <w:pStyle w:val="TAC"/>
              <w:rPr>
                <w:szCs w:val="18"/>
                <w:lang w:eastAsia="ko-KR"/>
              </w:rPr>
            </w:pPr>
            <w:r w:rsidRPr="00E062F1">
              <w:rPr>
                <w:rFonts w:eastAsia="Malgun Gothic"/>
                <w:szCs w:val="18"/>
                <w:lang w:eastAsia="ko-KR"/>
              </w:rPr>
              <w:t>4420</w:t>
            </w:r>
          </w:p>
        </w:tc>
        <w:tc>
          <w:tcPr>
            <w:tcW w:w="867" w:type="dxa"/>
            <w:shd w:val="clear" w:color="auto" w:fill="auto"/>
          </w:tcPr>
          <w:p w14:paraId="440D2591" w14:textId="77777777" w:rsidR="00981292" w:rsidRPr="00E062F1" w:rsidRDefault="00981292" w:rsidP="003A0620">
            <w:pPr>
              <w:pStyle w:val="TAC"/>
              <w:rPr>
                <w:lang w:eastAsia="zh-CN"/>
              </w:rPr>
            </w:pPr>
            <w:r w:rsidRPr="00E062F1">
              <w:t>N/A</w:t>
            </w:r>
          </w:p>
        </w:tc>
        <w:tc>
          <w:tcPr>
            <w:tcW w:w="1248" w:type="dxa"/>
            <w:shd w:val="clear" w:color="auto" w:fill="auto"/>
          </w:tcPr>
          <w:p w14:paraId="47671480" w14:textId="77777777" w:rsidR="00981292" w:rsidRPr="00E062F1" w:rsidRDefault="00981292" w:rsidP="003A0620">
            <w:pPr>
              <w:pStyle w:val="TAC"/>
              <w:rPr>
                <w:lang w:eastAsia="zh-CN"/>
              </w:rPr>
            </w:pPr>
            <w:r w:rsidRPr="00E062F1">
              <w:t>N/A</w:t>
            </w:r>
          </w:p>
        </w:tc>
      </w:tr>
      <w:tr w:rsidR="00981292" w:rsidRPr="00E062F1" w14:paraId="35EAB369" w14:textId="77777777" w:rsidTr="003A0620">
        <w:trPr>
          <w:trHeight w:val="22"/>
          <w:jc w:val="center"/>
        </w:trPr>
        <w:tc>
          <w:tcPr>
            <w:tcW w:w="2258" w:type="dxa"/>
            <w:tcBorders>
              <w:top w:val="nil"/>
              <w:bottom w:val="nil"/>
            </w:tcBorders>
            <w:shd w:val="clear" w:color="auto" w:fill="auto"/>
          </w:tcPr>
          <w:p w14:paraId="4D490FA6" w14:textId="77777777" w:rsidR="00981292" w:rsidRPr="00E062F1" w:rsidRDefault="00981292" w:rsidP="003A0620">
            <w:pPr>
              <w:pStyle w:val="TAC"/>
              <w:rPr>
                <w:lang w:eastAsia="zh-CN"/>
              </w:rPr>
            </w:pPr>
          </w:p>
        </w:tc>
        <w:tc>
          <w:tcPr>
            <w:tcW w:w="867" w:type="dxa"/>
            <w:shd w:val="clear" w:color="auto" w:fill="auto"/>
          </w:tcPr>
          <w:p w14:paraId="06EA1FBC"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5ED02D43" w14:textId="77777777" w:rsidR="00981292" w:rsidRPr="00E062F1" w:rsidRDefault="00981292" w:rsidP="003A0620">
            <w:pPr>
              <w:pStyle w:val="TAC"/>
              <w:rPr>
                <w:szCs w:val="18"/>
                <w:lang w:eastAsia="ko-KR"/>
              </w:rPr>
            </w:pPr>
            <w:r w:rsidRPr="00E062F1">
              <w:rPr>
                <w:rFonts w:eastAsia="Malgun Gothic"/>
                <w:szCs w:val="18"/>
                <w:lang w:eastAsia="ko-KR"/>
              </w:rPr>
              <w:t>1935</w:t>
            </w:r>
          </w:p>
        </w:tc>
        <w:tc>
          <w:tcPr>
            <w:tcW w:w="746" w:type="dxa"/>
            <w:shd w:val="clear" w:color="auto" w:fill="auto"/>
            <w:noWrap/>
          </w:tcPr>
          <w:p w14:paraId="7365457E" w14:textId="77777777" w:rsidR="00981292" w:rsidRPr="00E062F1" w:rsidRDefault="00981292" w:rsidP="003A0620">
            <w:pPr>
              <w:pStyle w:val="TAC"/>
              <w:rPr>
                <w:szCs w:val="18"/>
                <w:lang w:eastAsia="ko-KR"/>
              </w:rPr>
            </w:pPr>
            <w:r w:rsidRPr="00E062F1">
              <w:rPr>
                <w:rFonts w:eastAsia="Malgun Gothic"/>
                <w:szCs w:val="18"/>
                <w:lang w:eastAsia="ko-KR"/>
              </w:rPr>
              <w:t>5</w:t>
            </w:r>
          </w:p>
        </w:tc>
        <w:tc>
          <w:tcPr>
            <w:tcW w:w="877" w:type="dxa"/>
            <w:shd w:val="clear" w:color="auto" w:fill="auto"/>
            <w:noWrap/>
          </w:tcPr>
          <w:p w14:paraId="0F27F108" w14:textId="77777777" w:rsidR="00981292" w:rsidRPr="00E062F1" w:rsidRDefault="00981292" w:rsidP="003A0620">
            <w:pPr>
              <w:pStyle w:val="TAC"/>
              <w:rPr>
                <w:szCs w:val="18"/>
                <w:lang w:eastAsia="ko-KR"/>
              </w:rPr>
            </w:pPr>
            <w:r w:rsidRPr="00E062F1">
              <w:rPr>
                <w:rFonts w:eastAsia="Malgun Gothic"/>
                <w:szCs w:val="18"/>
                <w:lang w:eastAsia="ko-KR"/>
              </w:rPr>
              <w:t>25</w:t>
            </w:r>
          </w:p>
        </w:tc>
        <w:tc>
          <w:tcPr>
            <w:tcW w:w="1318" w:type="dxa"/>
            <w:shd w:val="clear" w:color="auto" w:fill="auto"/>
            <w:noWrap/>
          </w:tcPr>
          <w:p w14:paraId="0A5675EF" w14:textId="77777777" w:rsidR="00981292" w:rsidRPr="00E062F1" w:rsidRDefault="00981292" w:rsidP="003A0620">
            <w:pPr>
              <w:pStyle w:val="TAC"/>
              <w:rPr>
                <w:szCs w:val="18"/>
                <w:lang w:eastAsia="ko-KR"/>
              </w:rPr>
            </w:pPr>
            <w:r w:rsidRPr="00E062F1">
              <w:rPr>
                <w:rFonts w:eastAsia="Malgun Gothic"/>
                <w:szCs w:val="18"/>
                <w:lang w:eastAsia="ko-KR"/>
              </w:rPr>
              <w:t>2125</w:t>
            </w:r>
          </w:p>
        </w:tc>
        <w:tc>
          <w:tcPr>
            <w:tcW w:w="867" w:type="dxa"/>
            <w:shd w:val="clear" w:color="auto" w:fill="auto"/>
          </w:tcPr>
          <w:p w14:paraId="31F703E1" w14:textId="77777777" w:rsidR="00981292" w:rsidRPr="00E062F1" w:rsidRDefault="00981292" w:rsidP="003A0620">
            <w:pPr>
              <w:pStyle w:val="TAC"/>
              <w:rPr>
                <w:lang w:eastAsia="zh-CN"/>
              </w:rPr>
            </w:pPr>
            <w:r w:rsidRPr="00E062F1">
              <w:rPr>
                <w:lang w:eastAsia="ja-JP"/>
              </w:rPr>
              <w:t>4.5</w:t>
            </w:r>
          </w:p>
        </w:tc>
        <w:tc>
          <w:tcPr>
            <w:tcW w:w="1248" w:type="dxa"/>
            <w:shd w:val="clear" w:color="auto" w:fill="auto"/>
          </w:tcPr>
          <w:p w14:paraId="6C5C8F19" w14:textId="77777777" w:rsidR="00981292" w:rsidRPr="00E062F1" w:rsidRDefault="00981292" w:rsidP="003A0620">
            <w:pPr>
              <w:pStyle w:val="TAC"/>
              <w:rPr>
                <w:lang w:eastAsia="zh-CN"/>
              </w:rPr>
            </w:pPr>
            <w:r w:rsidRPr="00E062F1">
              <w:t>IMD</w:t>
            </w:r>
            <w:r w:rsidRPr="00E062F1">
              <w:rPr>
                <w:lang w:eastAsia="ja-JP"/>
              </w:rPr>
              <w:t>5</w:t>
            </w:r>
          </w:p>
        </w:tc>
      </w:tr>
      <w:tr w:rsidR="00981292" w:rsidRPr="00E062F1" w14:paraId="1656B574" w14:textId="77777777" w:rsidTr="003A0620">
        <w:trPr>
          <w:trHeight w:val="22"/>
          <w:jc w:val="center"/>
        </w:trPr>
        <w:tc>
          <w:tcPr>
            <w:tcW w:w="2258" w:type="dxa"/>
            <w:tcBorders>
              <w:top w:val="nil"/>
              <w:bottom w:val="nil"/>
            </w:tcBorders>
            <w:shd w:val="clear" w:color="auto" w:fill="auto"/>
          </w:tcPr>
          <w:p w14:paraId="07F18A41" w14:textId="77777777" w:rsidR="00981292" w:rsidRPr="00E062F1" w:rsidRDefault="00981292" w:rsidP="003A0620">
            <w:pPr>
              <w:pStyle w:val="TAC"/>
              <w:rPr>
                <w:lang w:eastAsia="zh-CN"/>
              </w:rPr>
            </w:pPr>
          </w:p>
        </w:tc>
        <w:tc>
          <w:tcPr>
            <w:tcW w:w="867" w:type="dxa"/>
            <w:shd w:val="clear" w:color="auto" w:fill="auto"/>
          </w:tcPr>
          <w:p w14:paraId="5851A18D" w14:textId="77777777" w:rsidR="00981292" w:rsidRPr="00E062F1" w:rsidRDefault="00981292" w:rsidP="003A0620">
            <w:pPr>
              <w:pStyle w:val="TAC"/>
              <w:rPr>
                <w:lang w:eastAsia="ja-JP"/>
              </w:rPr>
            </w:pPr>
            <w:r w:rsidRPr="00E062F1">
              <w:rPr>
                <w:lang w:eastAsia="ja-JP"/>
              </w:rPr>
              <w:t>28</w:t>
            </w:r>
          </w:p>
        </w:tc>
        <w:tc>
          <w:tcPr>
            <w:tcW w:w="1318" w:type="dxa"/>
            <w:shd w:val="clear" w:color="auto" w:fill="auto"/>
            <w:noWrap/>
          </w:tcPr>
          <w:p w14:paraId="4EAF7211" w14:textId="77777777" w:rsidR="00981292" w:rsidRPr="00E062F1" w:rsidRDefault="00981292" w:rsidP="003A0620">
            <w:pPr>
              <w:pStyle w:val="TAC"/>
              <w:rPr>
                <w:szCs w:val="18"/>
                <w:lang w:eastAsia="ko-KR"/>
              </w:rPr>
            </w:pPr>
            <w:r w:rsidRPr="00E062F1">
              <w:rPr>
                <w:rFonts w:eastAsia="Malgun Gothic"/>
                <w:szCs w:val="18"/>
                <w:lang w:eastAsia="ko-KR"/>
              </w:rPr>
              <w:t>718</w:t>
            </w:r>
          </w:p>
        </w:tc>
        <w:tc>
          <w:tcPr>
            <w:tcW w:w="746" w:type="dxa"/>
            <w:shd w:val="clear" w:color="auto" w:fill="auto"/>
            <w:noWrap/>
          </w:tcPr>
          <w:p w14:paraId="3BB7D9D5" w14:textId="77777777" w:rsidR="00981292" w:rsidRPr="00E062F1" w:rsidRDefault="00981292" w:rsidP="003A0620">
            <w:pPr>
              <w:pStyle w:val="TAC"/>
              <w:rPr>
                <w:szCs w:val="18"/>
                <w:lang w:eastAsia="ko-KR"/>
              </w:rPr>
            </w:pPr>
            <w:r w:rsidRPr="00E062F1">
              <w:rPr>
                <w:rFonts w:eastAsia="Malgun Gothic"/>
                <w:szCs w:val="18"/>
                <w:lang w:eastAsia="ko-KR"/>
              </w:rPr>
              <w:t>5</w:t>
            </w:r>
          </w:p>
        </w:tc>
        <w:tc>
          <w:tcPr>
            <w:tcW w:w="877" w:type="dxa"/>
            <w:shd w:val="clear" w:color="auto" w:fill="auto"/>
            <w:noWrap/>
          </w:tcPr>
          <w:p w14:paraId="172C8A30" w14:textId="77777777" w:rsidR="00981292" w:rsidRPr="00E062F1" w:rsidRDefault="00981292" w:rsidP="003A0620">
            <w:pPr>
              <w:pStyle w:val="TAC"/>
              <w:rPr>
                <w:szCs w:val="18"/>
                <w:lang w:eastAsia="ko-KR"/>
              </w:rPr>
            </w:pPr>
            <w:r w:rsidRPr="00E062F1">
              <w:rPr>
                <w:rFonts w:eastAsia="Malgun Gothic"/>
                <w:szCs w:val="18"/>
                <w:lang w:eastAsia="ko-KR"/>
              </w:rPr>
              <w:t>25</w:t>
            </w:r>
          </w:p>
        </w:tc>
        <w:tc>
          <w:tcPr>
            <w:tcW w:w="1318" w:type="dxa"/>
            <w:shd w:val="clear" w:color="auto" w:fill="auto"/>
            <w:noWrap/>
          </w:tcPr>
          <w:p w14:paraId="22BE03B2" w14:textId="77777777" w:rsidR="00981292" w:rsidRPr="00E062F1" w:rsidRDefault="00981292" w:rsidP="003A0620">
            <w:pPr>
              <w:pStyle w:val="TAC"/>
              <w:rPr>
                <w:szCs w:val="18"/>
                <w:lang w:eastAsia="ko-KR"/>
              </w:rPr>
            </w:pPr>
            <w:r w:rsidRPr="00E062F1">
              <w:rPr>
                <w:rFonts w:eastAsia="Malgun Gothic"/>
                <w:szCs w:val="18"/>
                <w:lang w:eastAsia="ko-KR"/>
              </w:rPr>
              <w:t>773</w:t>
            </w:r>
          </w:p>
        </w:tc>
        <w:tc>
          <w:tcPr>
            <w:tcW w:w="867" w:type="dxa"/>
            <w:shd w:val="clear" w:color="auto" w:fill="auto"/>
          </w:tcPr>
          <w:p w14:paraId="6EA0763D"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1CE4F34E" w14:textId="77777777" w:rsidR="00981292" w:rsidRPr="00E062F1" w:rsidRDefault="00981292" w:rsidP="003A0620">
            <w:pPr>
              <w:pStyle w:val="TAC"/>
              <w:rPr>
                <w:lang w:eastAsia="zh-CN"/>
              </w:rPr>
            </w:pPr>
            <w:r w:rsidRPr="00E062F1">
              <w:t>N/A</w:t>
            </w:r>
          </w:p>
        </w:tc>
      </w:tr>
      <w:tr w:rsidR="00981292" w:rsidRPr="00E062F1" w14:paraId="32B6A7BF" w14:textId="77777777" w:rsidTr="003A0620">
        <w:trPr>
          <w:trHeight w:val="22"/>
          <w:jc w:val="center"/>
        </w:trPr>
        <w:tc>
          <w:tcPr>
            <w:tcW w:w="2258" w:type="dxa"/>
            <w:tcBorders>
              <w:top w:val="nil"/>
              <w:bottom w:val="single" w:sz="4" w:space="0" w:color="auto"/>
            </w:tcBorders>
            <w:shd w:val="clear" w:color="auto" w:fill="auto"/>
          </w:tcPr>
          <w:p w14:paraId="177BECDF" w14:textId="77777777" w:rsidR="00981292" w:rsidRPr="00E062F1" w:rsidRDefault="00981292" w:rsidP="003A0620">
            <w:pPr>
              <w:pStyle w:val="TAC"/>
              <w:rPr>
                <w:lang w:eastAsia="zh-CN"/>
              </w:rPr>
            </w:pPr>
          </w:p>
        </w:tc>
        <w:tc>
          <w:tcPr>
            <w:tcW w:w="867" w:type="dxa"/>
            <w:shd w:val="clear" w:color="auto" w:fill="auto"/>
          </w:tcPr>
          <w:p w14:paraId="083AF6AA" w14:textId="77777777" w:rsidR="00981292" w:rsidRPr="00E062F1" w:rsidRDefault="00981292" w:rsidP="003A0620">
            <w:pPr>
              <w:pStyle w:val="TAC"/>
              <w:rPr>
                <w:lang w:eastAsia="ja-JP"/>
              </w:rPr>
            </w:pPr>
            <w:r w:rsidRPr="00E062F1">
              <w:rPr>
                <w:lang w:eastAsia="ja-JP"/>
              </w:rPr>
              <w:t>n79</w:t>
            </w:r>
          </w:p>
        </w:tc>
        <w:tc>
          <w:tcPr>
            <w:tcW w:w="1318" w:type="dxa"/>
            <w:shd w:val="clear" w:color="auto" w:fill="auto"/>
            <w:noWrap/>
          </w:tcPr>
          <w:p w14:paraId="59158E74" w14:textId="77777777" w:rsidR="00981292" w:rsidRPr="00E062F1" w:rsidRDefault="00981292" w:rsidP="003A0620">
            <w:pPr>
              <w:pStyle w:val="TAC"/>
              <w:rPr>
                <w:szCs w:val="18"/>
                <w:lang w:eastAsia="ko-KR"/>
              </w:rPr>
            </w:pPr>
            <w:r w:rsidRPr="00E062F1">
              <w:rPr>
                <w:rFonts w:eastAsia="Malgun Gothic"/>
                <w:szCs w:val="18"/>
                <w:lang w:eastAsia="ko-KR"/>
              </w:rPr>
              <w:t>4807</w:t>
            </w:r>
          </w:p>
        </w:tc>
        <w:tc>
          <w:tcPr>
            <w:tcW w:w="746" w:type="dxa"/>
            <w:shd w:val="clear" w:color="auto" w:fill="auto"/>
            <w:noWrap/>
          </w:tcPr>
          <w:p w14:paraId="2B06E8E9" w14:textId="77777777" w:rsidR="00981292" w:rsidRPr="00E062F1" w:rsidRDefault="00981292" w:rsidP="003A0620">
            <w:pPr>
              <w:pStyle w:val="TAC"/>
              <w:rPr>
                <w:szCs w:val="18"/>
                <w:lang w:eastAsia="ko-KR"/>
              </w:rPr>
            </w:pPr>
            <w:r w:rsidRPr="00E062F1">
              <w:rPr>
                <w:rFonts w:eastAsia="Malgun Gothic"/>
                <w:szCs w:val="18"/>
                <w:lang w:eastAsia="ko-KR"/>
              </w:rPr>
              <w:t>40</w:t>
            </w:r>
          </w:p>
        </w:tc>
        <w:tc>
          <w:tcPr>
            <w:tcW w:w="877" w:type="dxa"/>
            <w:shd w:val="clear" w:color="auto" w:fill="auto"/>
            <w:noWrap/>
          </w:tcPr>
          <w:p w14:paraId="4321F448" w14:textId="77777777" w:rsidR="00981292" w:rsidRPr="00E062F1" w:rsidRDefault="00981292" w:rsidP="003A0620">
            <w:pPr>
              <w:pStyle w:val="TAC"/>
              <w:rPr>
                <w:szCs w:val="18"/>
                <w:lang w:eastAsia="ko-KR"/>
              </w:rPr>
            </w:pPr>
            <w:r w:rsidRPr="00E062F1">
              <w:rPr>
                <w:rFonts w:eastAsia="Malgun Gothic"/>
                <w:szCs w:val="18"/>
                <w:lang w:eastAsia="ko-KR"/>
              </w:rPr>
              <w:t>216</w:t>
            </w:r>
          </w:p>
        </w:tc>
        <w:tc>
          <w:tcPr>
            <w:tcW w:w="1318" w:type="dxa"/>
            <w:shd w:val="clear" w:color="auto" w:fill="auto"/>
            <w:noWrap/>
          </w:tcPr>
          <w:p w14:paraId="08A54C7F" w14:textId="77777777" w:rsidR="00981292" w:rsidRPr="00E062F1" w:rsidRDefault="00981292" w:rsidP="003A0620">
            <w:pPr>
              <w:pStyle w:val="TAC"/>
              <w:rPr>
                <w:szCs w:val="18"/>
                <w:lang w:eastAsia="ko-KR"/>
              </w:rPr>
            </w:pPr>
            <w:r w:rsidRPr="00E062F1">
              <w:rPr>
                <w:rFonts w:eastAsia="Malgun Gothic"/>
                <w:szCs w:val="18"/>
                <w:lang w:eastAsia="ko-KR"/>
              </w:rPr>
              <w:t>4807</w:t>
            </w:r>
          </w:p>
        </w:tc>
        <w:tc>
          <w:tcPr>
            <w:tcW w:w="867" w:type="dxa"/>
            <w:shd w:val="clear" w:color="auto" w:fill="auto"/>
          </w:tcPr>
          <w:p w14:paraId="48744B8C" w14:textId="77777777" w:rsidR="00981292" w:rsidRPr="00E062F1" w:rsidRDefault="00981292" w:rsidP="003A0620">
            <w:pPr>
              <w:pStyle w:val="TAC"/>
              <w:rPr>
                <w:lang w:eastAsia="zh-CN"/>
              </w:rPr>
            </w:pPr>
            <w:r w:rsidRPr="00E062F1">
              <w:t>N/A</w:t>
            </w:r>
          </w:p>
        </w:tc>
        <w:tc>
          <w:tcPr>
            <w:tcW w:w="1248" w:type="dxa"/>
            <w:shd w:val="clear" w:color="auto" w:fill="auto"/>
          </w:tcPr>
          <w:p w14:paraId="30832888" w14:textId="77777777" w:rsidR="00981292" w:rsidRPr="00E062F1" w:rsidRDefault="00981292" w:rsidP="003A0620">
            <w:pPr>
              <w:pStyle w:val="TAC"/>
              <w:rPr>
                <w:lang w:eastAsia="zh-CN"/>
              </w:rPr>
            </w:pPr>
            <w:r w:rsidRPr="00E062F1">
              <w:t>N/A</w:t>
            </w:r>
          </w:p>
        </w:tc>
      </w:tr>
      <w:tr w:rsidR="00981292" w:rsidRPr="00E062F1" w14:paraId="72A6BAFE" w14:textId="77777777" w:rsidTr="003A0620">
        <w:trPr>
          <w:trHeight w:val="22"/>
          <w:jc w:val="center"/>
        </w:trPr>
        <w:tc>
          <w:tcPr>
            <w:tcW w:w="2258" w:type="dxa"/>
            <w:tcBorders>
              <w:bottom w:val="nil"/>
            </w:tcBorders>
            <w:shd w:val="clear" w:color="auto" w:fill="auto"/>
          </w:tcPr>
          <w:p w14:paraId="244E2906" w14:textId="77777777" w:rsidR="00981292" w:rsidRPr="00E062F1" w:rsidRDefault="00981292" w:rsidP="003A0620">
            <w:pPr>
              <w:pStyle w:val="TAC"/>
              <w:rPr>
                <w:rFonts w:cs="Arial"/>
                <w:szCs w:val="18"/>
                <w:lang w:eastAsia="zh-CN"/>
              </w:rPr>
            </w:pPr>
            <w:r w:rsidRPr="00E062F1">
              <w:rPr>
                <w:rFonts w:cs="Arial"/>
                <w:szCs w:val="18"/>
                <w:lang w:eastAsia="zh-CN"/>
              </w:rPr>
              <w:t>DC_1A-32A_n78A</w:t>
            </w:r>
          </w:p>
          <w:p w14:paraId="65888E77" w14:textId="77777777" w:rsidR="00981292" w:rsidRPr="00E062F1" w:rsidRDefault="00981292" w:rsidP="003A0620">
            <w:pPr>
              <w:pStyle w:val="TAC"/>
              <w:rPr>
                <w:lang w:eastAsia="ko-KR"/>
              </w:rPr>
            </w:pPr>
            <w:r w:rsidRPr="00E062F1">
              <w:rPr>
                <w:rFonts w:cs="Arial"/>
                <w:szCs w:val="18"/>
                <w:lang w:eastAsia="zh-CN"/>
              </w:rPr>
              <w:t>DC_1A-32A_n78(2A)</w:t>
            </w:r>
          </w:p>
        </w:tc>
        <w:tc>
          <w:tcPr>
            <w:tcW w:w="867" w:type="dxa"/>
            <w:shd w:val="clear" w:color="auto" w:fill="auto"/>
          </w:tcPr>
          <w:p w14:paraId="42CE496A" w14:textId="77777777" w:rsidR="00981292" w:rsidRPr="00E062F1" w:rsidRDefault="00981292" w:rsidP="003A0620">
            <w:pPr>
              <w:pStyle w:val="TAC"/>
              <w:rPr>
                <w:lang w:eastAsia="ko-KR"/>
              </w:rPr>
            </w:pPr>
            <w:r w:rsidRPr="00E062F1">
              <w:rPr>
                <w:rFonts w:cs="Arial"/>
                <w:szCs w:val="18"/>
              </w:rPr>
              <w:t>1</w:t>
            </w:r>
          </w:p>
        </w:tc>
        <w:tc>
          <w:tcPr>
            <w:tcW w:w="1318" w:type="dxa"/>
            <w:shd w:val="clear" w:color="auto" w:fill="auto"/>
            <w:noWrap/>
          </w:tcPr>
          <w:p w14:paraId="7EE34DB5" w14:textId="77777777" w:rsidR="00981292" w:rsidRPr="00E062F1" w:rsidRDefault="00981292" w:rsidP="003A0620">
            <w:pPr>
              <w:pStyle w:val="TAC"/>
              <w:rPr>
                <w:rFonts w:eastAsia="Malgun Gothic"/>
                <w:szCs w:val="18"/>
                <w:lang w:eastAsia="ko-KR"/>
              </w:rPr>
            </w:pPr>
            <w:r w:rsidRPr="00E062F1">
              <w:rPr>
                <w:rFonts w:cs="Arial"/>
                <w:szCs w:val="18"/>
              </w:rPr>
              <w:t>1930</w:t>
            </w:r>
          </w:p>
        </w:tc>
        <w:tc>
          <w:tcPr>
            <w:tcW w:w="746" w:type="dxa"/>
            <w:shd w:val="clear" w:color="auto" w:fill="auto"/>
            <w:noWrap/>
          </w:tcPr>
          <w:p w14:paraId="71290FAA"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4F4AD0C9"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04389BBF" w14:textId="77777777" w:rsidR="00981292" w:rsidRPr="00E062F1" w:rsidRDefault="00981292" w:rsidP="003A0620">
            <w:pPr>
              <w:pStyle w:val="TAC"/>
              <w:rPr>
                <w:rFonts w:eastAsia="Malgun Gothic"/>
                <w:szCs w:val="18"/>
                <w:lang w:eastAsia="ko-KR"/>
              </w:rPr>
            </w:pPr>
            <w:r w:rsidRPr="00E062F1">
              <w:rPr>
                <w:rFonts w:cs="Arial"/>
                <w:szCs w:val="18"/>
              </w:rPr>
              <w:t>2120</w:t>
            </w:r>
          </w:p>
        </w:tc>
        <w:tc>
          <w:tcPr>
            <w:tcW w:w="867" w:type="dxa"/>
            <w:shd w:val="clear" w:color="auto" w:fill="auto"/>
          </w:tcPr>
          <w:p w14:paraId="0ABB9102" w14:textId="77777777" w:rsidR="00981292" w:rsidRPr="00E062F1" w:rsidRDefault="00981292" w:rsidP="003A0620">
            <w:pPr>
              <w:pStyle w:val="TAC"/>
              <w:rPr>
                <w:lang w:eastAsia="ko-KR"/>
              </w:rPr>
            </w:pPr>
            <w:r w:rsidRPr="00E062F1">
              <w:rPr>
                <w:rFonts w:cs="Arial"/>
                <w:szCs w:val="18"/>
              </w:rPr>
              <w:t>N/A</w:t>
            </w:r>
          </w:p>
        </w:tc>
        <w:tc>
          <w:tcPr>
            <w:tcW w:w="1248" w:type="dxa"/>
            <w:shd w:val="clear" w:color="auto" w:fill="auto"/>
          </w:tcPr>
          <w:p w14:paraId="58B6AA0E" w14:textId="77777777" w:rsidR="00981292" w:rsidRPr="00E062F1" w:rsidRDefault="00981292" w:rsidP="003A0620">
            <w:pPr>
              <w:pStyle w:val="TAC"/>
              <w:rPr>
                <w:lang w:eastAsia="ko-KR"/>
              </w:rPr>
            </w:pPr>
            <w:r w:rsidRPr="00E062F1">
              <w:rPr>
                <w:rFonts w:cs="Arial"/>
                <w:szCs w:val="18"/>
              </w:rPr>
              <w:t>N/A</w:t>
            </w:r>
          </w:p>
        </w:tc>
      </w:tr>
      <w:tr w:rsidR="00981292" w:rsidRPr="00E062F1" w14:paraId="166F9BDA" w14:textId="77777777" w:rsidTr="003A0620">
        <w:trPr>
          <w:trHeight w:val="22"/>
          <w:jc w:val="center"/>
        </w:trPr>
        <w:tc>
          <w:tcPr>
            <w:tcW w:w="2258" w:type="dxa"/>
            <w:tcBorders>
              <w:top w:val="nil"/>
              <w:bottom w:val="nil"/>
            </w:tcBorders>
            <w:shd w:val="clear" w:color="auto" w:fill="auto"/>
          </w:tcPr>
          <w:p w14:paraId="01608F4C" w14:textId="77777777" w:rsidR="00981292" w:rsidRPr="00E062F1" w:rsidRDefault="00981292" w:rsidP="003A0620">
            <w:pPr>
              <w:pStyle w:val="TAC"/>
              <w:rPr>
                <w:lang w:eastAsia="ko-KR"/>
              </w:rPr>
            </w:pPr>
          </w:p>
        </w:tc>
        <w:tc>
          <w:tcPr>
            <w:tcW w:w="867" w:type="dxa"/>
            <w:shd w:val="clear" w:color="auto" w:fill="auto"/>
          </w:tcPr>
          <w:p w14:paraId="7066152C" w14:textId="77777777" w:rsidR="00981292" w:rsidRPr="00E062F1" w:rsidRDefault="00981292" w:rsidP="003A0620">
            <w:pPr>
              <w:pStyle w:val="TAC"/>
              <w:rPr>
                <w:lang w:eastAsia="ko-KR"/>
              </w:rPr>
            </w:pPr>
            <w:r w:rsidRPr="00E062F1">
              <w:rPr>
                <w:rFonts w:cs="Arial"/>
                <w:szCs w:val="18"/>
              </w:rPr>
              <w:t>32</w:t>
            </w:r>
          </w:p>
        </w:tc>
        <w:tc>
          <w:tcPr>
            <w:tcW w:w="1318" w:type="dxa"/>
            <w:shd w:val="clear" w:color="auto" w:fill="auto"/>
            <w:noWrap/>
          </w:tcPr>
          <w:p w14:paraId="17472C87" w14:textId="77777777" w:rsidR="00981292" w:rsidRPr="00E062F1" w:rsidRDefault="00981292" w:rsidP="003A0620">
            <w:pPr>
              <w:pStyle w:val="TAC"/>
              <w:rPr>
                <w:rFonts w:eastAsia="Malgun Gothic"/>
                <w:szCs w:val="18"/>
                <w:lang w:eastAsia="ko-KR"/>
              </w:rPr>
            </w:pPr>
            <w:r w:rsidRPr="00E062F1">
              <w:rPr>
                <w:rFonts w:cs="Arial"/>
                <w:szCs w:val="18"/>
              </w:rPr>
              <w:t>N/A</w:t>
            </w:r>
          </w:p>
        </w:tc>
        <w:tc>
          <w:tcPr>
            <w:tcW w:w="746" w:type="dxa"/>
            <w:shd w:val="clear" w:color="auto" w:fill="auto"/>
            <w:noWrap/>
          </w:tcPr>
          <w:p w14:paraId="2083F982"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0207A821"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7AC99A6E" w14:textId="77777777" w:rsidR="00981292" w:rsidRPr="00E062F1" w:rsidRDefault="00981292" w:rsidP="003A0620">
            <w:pPr>
              <w:pStyle w:val="TAC"/>
              <w:rPr>
                <w:rFonts w:eastAsia="Malgun Gothic"/>
                <w:szCs w:val="18"/>
                <w:lang w:eastAsia="ko-KR"/>
              </w:rPr>
            </w:pPr>
            <w:r w:rsidRPr="00E062F1">
              <w:rPr>
                <w:rFonts w:cs="Arial"/>
                <w:szCs w:val="18"/>
              </w:rPr>
              <w:t>1470</w:t>
            </w:r>
          </w:p>
        </w:tc>
        <w:tc>
          <w:tcPr>
            <w:tcW w:w="867" w:type="dxa"/>
            <w:shd w:val="clear" w:color="auto" w:fill="auto"/>
          </w:tcPr>
          <w:p w14:paraId="233660C1" w14:textId="77777777" w:rsidR="00981292" w:rsidRPr="00E062F1" w:rsidRDefault="00981292" w:rsidP="003A0620">
            <w:pPr>
              <w:pStyle w:val="TAC"/>
              <w:rPr>
                <w:lang w:eastAsia="ko-KR"/>
              </w:rPr>
            </w:pPr>
            <w:r w:rsidRPr="00E062F1">
              <w:rPr>
                <w:rFonts w:cs="Arial"/>
                <w:szCs w:val="18"/>
              </w:rPr>
              <w:t>31.8</w:t>
            </w:r>
          </w:p>
        </w:tc>
        <w:tc>
          <w:tcPr>
            <w:tcW w:w="1248" w:type="dxa"/>
            <w:shd w:val="clear" w:color="auto" w:fill="auto"/>
          </w:tcPr>
          <w:p w14:paraId="782AA101" w14:textId="77777777" w:rsidR="00981292" w:rsidRPr="00E062F1" w:rsidRDefault="00981292" w:rsidP="003A0620">
            <w:pPr>
              <w:pStyle w:val="TAC"/>
              <w:rPr>
                <w:lang w:eastAsia="ko-KR"/>
              </w:rPr>
            </w:pPr>
            <w:r w:rsidRPr="00E062F1">
              <w:rPr>
                <w:rFonts w:cs="Arial"/>
                <w:szCs w:val="18"/>
              </w:rPr>
              <w:t>IMD2</w:t>
            </w:r>
          </w:p>
        </w:tc>
      </w:tr>
      <w:tr w:rsidR="00981292" w:rsidRPr="00E062F1" w14:paraId="7B4B0582" w14:textId="77777777" w:rsidTr="003A0620">
        <w:trPr>
          <w:trHeight w:val="22"/>
          <w:jc w:val="center"/>
        </w:trPr>
        <w:tc>
          <w:tcPr>
            <w:tcW w:w="2258" w:type="dxa"/>
            <w:tcBorders>
              <w:top w:val="nil"/>
              <w:bottom w:val="nil"/>
            </w:tcBorders>
            <w:shd w:val="clear" w:color="auto" w:fill="auto"/>
          </w:tcPr>
          <w:p w14:paraId="52BAB0AB" w14:textId="77777777" w:rsidR="00981292" w:rsidRPr="00E062F1" w:rsidRDefault="00981292" w:rsidP="003A0620">
            <w:pPr>
              <w:pStyle w:val="TAC"/>
              <w:rPr>
                <w:lang w:eastAsia="ko-KR"/>
              </w:rPr>
            </w:pPr>
          </w:p>
        </w:tc>
        <w:tc>
          <w:tcPr>
            <w:tcW w:w="867" w:type="dxa"/>
            <w:shd w:val="clear" w:color="auto" w:fill="auto"/>
          </w:tcPr>
          <w:p w14:paraId="5F186BFB" w14:textId="77777777" w:rsidR="00981292" w:rsidRPr="00E062F1" w:rsidRDefault="00981292" w:rsidP="003A0620">
            <w:pPr>
              <w:pStyle w:val="TAC"/>
              <w:rPr>
                <w:lang w:eastAsia="ko-KR"/>
              </w:rPr>
            </w:pPr>
            <w:r w:rsidRPr="00E062F1">
              <w:rPr>
                <w:rFonts w:cs="Arial"/>
                <w:szCs w:val="18"/>
              </w:rPr>
              <w:t>n78</w:t>
            </w:r>
          </w:p>
        </w:tc>
        <w:tc>
          <w:tcPr>
            <w:tcW w:w="1318" w:type="dxa"/>
            <w:shd w:val="clear" w:color="auto" w:fill="auto"/>
            <w:noWrap/>
          </w:tcPr>
          <w:p w14:paraId="46F3708C" w14:textId="77777777" w:rsidR="00981292" w:rsidRPr="00E062F1" w:rsidRDefault="00981292" w:rsidP="003A0620">
            <w:pPr>
              <w:pStyle w:val="TAC"/>
              <w:rPr>
                <w:rFonts w:eastAsia="Malgun Gothic"/>
                <w:szCs w:val="18"/>
                <w:lang w:eastAsia="ko-KR"/>
              </w:rPr>
            </w:pPr>
            <w:r w:rsidRPr="00E062F1">
              <w:rPr>
                <w:rFonts w:cs="Arial"/>
                <w:szCs w:val="18"/>
              </w:rPr>
              <w:t>3400</w:t>
            </w:r>
          </w:p>
        </w:tc>
        <w:tc>
          <w:tcPr>
            <w:tcW w:w="746" w:type="dxa"/>
            <w:shd w:val="clear" w:color="auto" w:fill="auto"/>
            <w:noWrap/>
          </w:tcPr>
          <w:p w14:paraId="04318813" w14:textId="77777777" w:rsidR="00981292" w:rsidRPr="00E062F1" w:rsidRDefault="00981292" w:rsidP="003A0620">
            <w:pPr>
              <w:pStyle w:val="TAC"/>
              <w:rPr>
                <w:rFonts w:eastAsia="Malgun Gothic"/>
                <w:szCs w:val="18"/>
                <w:lang w:eastAsia="ko-KR"/>
              </w:rPr>
            </w:pPr>
            <w:r w:rsidRPr="00E062F1">
              <w:rPr>
                <w:rFonts w:cs="Arial"/>
                <w:szCs w:val="18"/>
              </w:rPr>
              <w:t>10</w:t>
            </w:r>
          </w:p>
        </w:tc>
        <w:tc>
          <w:tcPr>
            <w:tcW w:w="877" w:type="dxa"/>
            <w:shd w:val="clear" w:color="auto" w:fill="auto"/>
            <w:noWrap/>
          </w:tcPr>
          <w:p w14:paraId="7B3DF2E0" w14:textId="77777777" w:rsidR="00981292" w:rsidRPr="00E062F1" w:rsidRDefault="00981292" w:rsidP="003A0620">
            <w:pPr>
              <w:pStyle w:val="TAC"/>
              <w:rPr>
                <w:rFonts w:eastAsia="Malgun Gothic"/>
                <w:szCs w:val="18"/>
                <w:lang w:eastAsia="ko-KR"/>
              </w:rPr>
            </w:pPr>
            <w:r w:rsidRPr="00E062F1">
              <w:rPr>
                <w:rFonts w:cs="Arial"/>
                <w:szCs w:val="18"/>
              </w:rPr>
              <w:t>50</w:t>
            </w:r>
          </w:p>
        </w:tc>
        <w:tc>
          <w:tcPr>
            <w:tcW w:w="1318" w:type="dxa"/>
            <w:shd w:val="clear" w:color="auto" w:fill="auto"/>
            <w:noWrap/>
          </w:tcPr>
          <w:p w14:paraId="129B8180" w14:textId="77777777" w:rsidR="00981292" w:rsidRPr="00E062F1" w:rsidRDefault="00981292" w:rsidP="003A0620">
            <w:pPr>
              <w:pStyle w:val="TAC"/>
              <w:rPr>
                <w:rFonts w:eastAsia="Malgun Gothic"/>
                <w:szCs w:val="18"/>
                <w:lang w:eastAsia="ko-KR"/>
              </w:rPr>
            </w:pPr>
            <w:r w:rsidRPr="00E062F1">
              <w:rPr>
                <w:rFonts w:cs="Arial"/>
                <w:szCs w:val="18"/>
              </w:rPr>
              <w:t>3400</w:t>
            </w:r>
          </w:p>
        </w:tc>
        <w:tc>
          <w:tcPr>
            <w:tcW w:w="867" w:type="dxa"/>
            <w:shd w:val="clear" w:color="auto" w:fill="auto"/>
          </w:tcPr>
          <w:p w14:paraId="72C3C438" w14:textId="77777777" w:rsidR="00981292" w:rsidRPr="00E062F1" w:rsidRDefault="00981292" w:rsidP="003A0620">
            <w:pPr>
              <w:pStyle w:val="TAC"/>
              <w:rPr>
                <w:lang w:eastAsia="ko-KR"/>
              </w:rPr>
            </w:pPr>
            <w:r w:rsidRPr="00E062F1">
              <w:rPr>
                <w:rFonts w:cs="Arial"/>
                <w:szCs w:val="18"/>
              </w:rPr>
              <w:t>N/A</w:t>
            </w:r>
          </w:p>
        </w:tc>
        <w:tc>
          <w:tcPr>
            <w:tcW w:w="1248" w:type="dxa"/>
            <w:shd w:val="clear" w:color="auto" w:fill="auto"/>
          </w:tcPr>
          <w:p w14:paraId="5B4B8570" w14:textId="77777777" w:rsidR="00981292" w:rsidRPr="00E062F1" w:rsidRDefault="00981292" w:rsidP="003A0620">
            <w:pPr>
              <w:pStyle w:val="TAC"/>
              <w:rPr>
                <w:lang w:eastAsia="ko-KR"/>
              </w:rPr>
            </w:pPr>
            <w:r w:rsidRPr="00E062F1">
              <w:rPr>
                <w:rFonts w:cs="Arial"/>
                <w:szCs w:val="18"/>
              </w:rPr>
              <w:t>N/A</w:t>
            </w:r>
          </w:p>
        </w:tc>
      </w:tr>
      <w:tr w:rsidR="00981292" w:rsidRPr="00E062F1" w14:paraId="320CEF10" w14:textId="77777777" w:rsidTr="003A0620">
        <w:trPr>
          <w:trHeight w:val="22"/>
          <w:jc w:val="center"/>
        </w:trPr>
        <w:tc>
          <w:tcPr>
            <w:tcW w:w="2258" w:type="dxa"/>
            <w:tcBorders>
              <w:top w:val="nil"/>
              <w:bottom w:val="nil"/>
            </w:tcBorders>
            <w:shd w:val="clear" w:color="auto" w:fill="auto"/>
          </w:tcPr>
          <w:p w14:paraId="081F34AE" w14:textId="77777777" w:rsidR="00981292" w:rsidRPr="00E062F1" w:rsidRDefault="00981292" w:rsidP="003A0620">
            <w:pPr>
              <w:pStyle w:val="TAC"/>
              <w:rPr>
                <w:lang w:eastAsia="ko-KR"/>
              </w:rPr>
            </w:pPr>
          </w:p>
        </w:tc>
        <w:tc>
          <w:tcPr>
            <w:tcW w:w="867" w:type="dxa"/>
            <w:shd w:val="clear" w:color="auto" w:fill="auto"/>
          </w:tcPr>
          <w:p w14:paraId="3034B2A1" w14:textId="77777777" w:rsidR="00981292" w:rsidRPr="00E062F1" w:rsidRDefault="00981292" w:rsidP="003A0620">
            <w:pPr>
              <w:pStyle w:val="TAC"/>
              <w:rPr>
                <w:lang w:eastAsia="ko-KR"/>
              </w:rPr>
            </w:pPr>
            <w:r w:rsidRPr="00E062F1">
              <w:rPr>
                <w:rFonts w:cs="Arial"/>
                <w:szCs w:val="18"/>
              </w:rPr>
              <w:t>1</w:t>
            </w:r>
          </w:p>
        </w:tc>
        <w:tc>
          <w:tcPr>
            <w:tcW w:w="1318" w:type="dxa"/>
            <w:shd w:val="clear" w:color="auto" w:fill="auto"/>
            <w:noWrap/>
          </w:tcPr>
          <w:p w14:paraId="70B5A5E6" w14:textId="77777777" w:rsidR="00981292" w:rsidRPr="00E062F1" w:rsidRDefault="00981292" w:rsidP="003A0620">
            <w:pPr>
              <w:pStyle w:val="TAC"/>
              <w:rPr>
                <w:rFonts w:eastAsia="Malgun Gothic"/>
                <w:szCs w:val="18"/>
                <w:lang w:eastAsia="ko-KR"/>
              </w:rPr>
            </w:pPr>
            <w:r w:rsidRPr="00E062F1">
              <w:rPr>
                <w:rFonts w:cs="Arial"/>
                <w:szCs w:val="18"/>
              </w:rPr>
              <w:t>1930</w:t>
            </w:r>
          </w:p>
        </w:tc>
        <w:tc>
          <w:tcPr>
            <w:tcW w:w="746" w:type="dxa"/>
            <w:shd w:val="clear" w:color="auto" w:fill="auto"/>
            <w:noWrap/>
          </w:tcPr>
          <w:p w14:paraId="03AA597A"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3937469B"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189C855F" w14:textId="77777777" w:rsidR="00981292" w:rsidRPr="00E062F1" w:rsidRDefault="00981292" w:rsidP="003A0620">
            <w:pPr>
              <w:pStyle w:val="TAC"/>
              <w:rPr>
                <w:rFonts w:eastAsia="Malgun Gothic"/>
                <w:szCs w:val="18"/>
                <w:lang w:eastAsia="ko-KR"/>
              </w:rPr>
            </w:pPr>
            <w:r w:rsidRPr="00E062F1">
              <w:rPr>
                <w:rFonts w:cs="Arial"/>
                <w:szCs w:val="18"/>
              </w:rPr>
              <w:t>2120</w:t>
            </w:r>
          </w:p>
        </w:tc>
        <w:tc>
          <w:tcPr>
            <w:tcW w:w="867" w:type="dxa"/>
            <w:shd w:val="clear" w:color="auto" w:fill="auto"/>
          </w:tcPr>
          <w:p w14:paraId="47B557EA" w14:textId="77777777" w:rsidR="00981292" w:rsidRPr="00E062F1" w:rsidRDefault="00981292" w:rsidP="003A0620">
            <w:pPr>
              <w:pStyle w:val="TAC"/>
              <w:rPr>
                <w:lang w:eastAsia="ko-KR"/>
              </w:rPr>
            </w:pPr>
            <w:r w:rsidRPr="00E062F1">
              <w:rPr>
                <w:rFonts w:cs="Arial"/>
                <w:szCs w:val="18"/>
              </w:rPr>
              <w:t>N/A</w:t>
            </w:r>
          </w:p>
        </w:tc>
        <w:tc>
          <w:tcPr>
            <w:tcW w:w="1248" w:type="dxa"/>
            <w:shd w:val="clear" w:color="auto" w:fill="auto"/>
          </w:tcPr>
          <w:p w14:paraId="12FA9403" w14:textId="77777777" w:rsidR="00981292" w:rsidRPr="00E062F1" w:rsidRDefault="00981292" w:rsidP="003A0620">
            <w:pPr>
              <w:pStyle w:val="TAC"/>
              <w:rPr>
                <w:lang w:eastAsia="ko-KR"/>
              </w:rPr>
            </w:pPr>
            <w:r w:rsidRPr="00E062F1">
              <w:rPr>
                <w:rFonts w:cs="Arial"/>
                <w:szCs w:val="18"/>
              </w:rPr>
              <w:t>N/A</w:t>
            </w:r>
          </w:p>
        </w:tc>
      </w:tr>
      <w:tr w:rsidR="00981292" w:rsidRPr="00E062F1" w14:paraId="7B31E1FF" w14:textId="77777777" w:rsidTr="003A0620">
        <w:trPr>
          <w:trHeight w:val="22"/>
          <w:jc w:val="center"/>
        </w:trPr>
        <w:tc>
          <w:tcPr>
            <w:tcW w:w="2258" w:type="dxa"/>
            <w:tcBorders>
              <w:top w:val="nil"/>
              <w:bottom w:val="nil"/>
            </w:tcBorders>
            <w:shd w:val="clear" w:color="auto" w:fill="auto"/>
          </w:tcPr>
          <w:p w14:paraId="353C0697" w14:textId="77777777" w:rsidR="00981292" w:rsidRPr="00E062F1" w:rsidRDefault="00981292" w:rsidP="003A0620">
            <w:pPr>
              <w:pStyle w:val="TAC"/>
              <w:rPr>
                <w:lang w:eastAsia="ko-KR"/>
              </w:rPr>
            </w:pPr>
          </w:p>
        </w:tc>
        <w:tc>
          <w:tcPr>
            <w:tcW w:w="867" w:type="dxa"/>
            <w:shd w:val="clear" w:color="auto" w:fill="auto"/>
          </w:tcPr>
          <w:p w14:paraId="5AD59729" w14:textId="77777777" w:rsidR="00981292" w:rsidRPr="00E062F1" w:rsidRDefault="00981292" w:rsidP="003A0620">
            <w:pPr>
              <w:pStyle w:val="TAC"/>
              <w:rPr>
                <w:lang w:eastAsia="ko-KR"/>
              </w:rPr>
            </w:pPr>
            <w:r w:rsidRPr="00E062F1">
              <w:rPr>
                <w:rFonts w:cs="Arial"/>
                <w:szCs w:val="18"/>
              </w:rPr>
              <w:t>32</w:t>
            </w:r>
          </w:p>
        </w:tc>
        <w:tc>
          <w:tcPr>
            <w:tcW w:w="1318" w:type="dxa"/>
            <w:shd w:val="clear" w:color="auto" w:fill="auto"/>
            <w:noWrap/>
          </w:tcPr>
          <w:p w14:paraId="4F14E499" w14:textId="77777777" w:rsidR="00981292" w:rsidRPr="00E062F1" w:rsidRDefault="00981292" w:rsidP="003A0620">
            <w:pPr>
              <w:pStyle w:val="TAC"/>
              <w:rPr>
                <w:rFonts w:eastAsia="Malgun Gothic"/>
                <w:szCs w:val="18"/>
                <w:lang w:eastAsia="ko-KR"/>
              </w:rPr>
            </w:pPr>
            <w:r w:rsidRPr="00E062F1">
              <w:rPr>
                <w:rFonts w:cs="Arial"/>
                <w:szCs w:val="18"/>
              </w:rPr>
              <w:t>N/A</w:t>
            </w:r>
          </w:p>
        </w:tc>
        <w:tc>
          <w:tcPr>
            <w:tcW w:w="746" w:type="dxa"/>
            <w:shd w:val="clear" w:color="auto" w:fill="auto"/>
            <w:noWrap/>
          </w:tcPr>
          <w:p w14:paraId="6F92A037"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671947A1"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4FDDC9AC" w14:textId="77777777" w:rsidR="00981292" w:rsidRPr="00E062F1" w:rsidRDefault="00981292" w:rsidP="003A0620">
            <w:pPr>
              <w:pStyle w:val="TAC"/>
              <w:rPr>
                <w:rFonts w:eastAsia="Malgun Gothic"/>
                <w:szCs w:val="18"/>
                <w:lang w:eastAsia="ko-KR"/>
              </w:rPr>
            </w:pPr>
            <w:r w:rsidRPr="00E062F1">
              <w:rPr>
                <w:rFonts w:cs="Arial"/>
                <w:szCs w:val="18"/>
              </w:rPr>
              <w:t>1470</w:t>
            </w:r>
          </w:p>
        </w:tc>
        <w:tc>
          <w:tcPr>
            <w:tcW w:w="867" w:type="dxa"/>
            <w:shd w:val="clear" w:color="auto" w:fill="auto"/>
          </w:tcPr>
          <w:p w14:paraId="0A8EB1B1" w14:textId="77777777" w:rsidR="00981292" w:rsidRPr="00E062F1" w:rsidRDefault="00981292" w:rsidP="003A0620">
            <w:pPr>
              <w:pStyle w:val="TAC"/>
              <w:rPr>
                <w:lang w:eastAsia="ko-KR"/>
              </w:rPr>
            </w:pPr>
            <w:r w:rsidRPr="00E062F1">
              <w:rPr>
                <w:rFonts w:cs="Arial"/>
                <w:szCs w:val="18"/>
              </w:rPr>
              <w:t>0</w:t>
            </w:r>
          </w:p>
        </w:tc>
        <w:tc>
          <w:tcPr>
            <w:tcW w:w="1248" w:type="dxa"/>
            <w:shd w:val="clear" w:color="auto" w:fill="auto"/>
          </w:tcPr>
          <w:p w14:paraId="1F437D7D" w14:textId="77777777" w:rsidR="00981292" w:rsidRPr="00E062F1" w:rsidRDefault="00981292" w:rsidP="003A0620">
            <w:pPr>
              <w:pStyle w:val="TAC"/>
              <w:rPr>
                <w:lang w:eastAsia="ko-KR"/>
              </w:rPr>
            </w:pPr>
            <w:r w:rsidRPr="00E062F1">
              <w:rPr>
                <w:rFonts w:cs="Arial"/>
                <w:szCs w:val="18"/>
              </w:rPr>
              <w:t>IMD5</w:t>
            </w:r>
          </w:p>
        </w:tc>
      </w:tr>
      <w:tr w:rsidR="00981292" w:rsidRPr="00E062F1" w14:paraId="56D92E8D" w14:textId="77777777" w:rsidTr="003A0620">
        <w:trPr>
          <w:trHeight w:val="22"/>
          <w:jc w:val="center"/>
        </w:trPr>
        <w:tc>
          <w:tcPr>
            <w:tcW w:w="2258" w:type="dxa"/>
            <w:tcBorders>
              <w:top w:val="nil"/>
              <w:bottom w:val="single" w:sz="4" w:space="0" w:color="auto"/>
            </w:tcBorders>
            <w:shd w:val="clear" w:color="auto" w:fill="auto"/>
          </w:tcPr>
          <w:p w14:paraId="43B7FFAE" w14:textId="77777777" w:rsidR="00981292" w:rsidRPr="00E062F1" w:rsidRDefault="00981292" w:rsidP="003A0620">
            <w:pPr>
              <w:pStyle w:val="TAC"/>
              <w:rPr>
                <w:lang w:eastAsia="ko-KR"/>
              </w:rPr>
            </w:pPr>
          </w:p>
        </w:tc>
        <w:tc>
          <w:tcPr>
            <w:tcW w:w="867" w:type="dxa"/>
            <w:shd w:val="clear" w:color="auto" w:fill="auto"/>
          </w:tcPr>
          <w:p w14:paraId="04D87C6C" w14:textId="77777777" w:rsidR="00981292" w:rsidRPr="00E062F1" w:rsidRDefault="00981292" w:rsidP="003A0620">
            <w:pPr>
              <w:pStyle w:val="TAC"/>
              <w:rPr>
                <w:lang w:eastAsia="ko-KR"/>
              </w:rPr>
            </w:pPr>
            <w:r w:rsidRPr="00E062F1">
              <w:rPr>
                <w:rFonts w:cs="Arial"/>
                <w:szCs w:val="18"/>
              </w:rPr>
              <w:t>n78</w:t>
            </w:r>
          </w:p>
        </w:tc>
        <w:tc>
          <w:tcPr>
            <w:tcW w:w="1318" w:type="dxa"/>
            <w:shd w:val="clear" w:color="auto" w:fill="auto"/>
            <w:noWrap/>
          </w:tcPr>
          <w:p w14:paraId="0029F648" w14:textId="77777777" w:rsidR="00981292" w:rsidRPr="00E062F1" w:rsidRDefault="00981292" w:rsidP="003A0620">
            <w:pPr>
              <w:pStyle w:val="TAC"/>
              <w:rPr>
                <w:rFonts w:eastAsia="Malgun Gothic"/>
                <w:szCs w:val="18"/>
                <w:lang w:eastAsia="ko-KR"/>
              </w:rPr>
            </w:pPr>
            <w:r w:rsidRPr="00E062F1">
              <w:rPr>
                <w:rFonts w:cs="Arial"/>
                <w:szCs w:val="18"/>
              </w:rPr>
              <w:t>3630</w:t>
            </w:r>
          </w:p>
        </w:tc>
        <w:tc>
          <w:tcPr>
            <w:tcW w:w="746" w:type="dxa"/>
            <w:shd w:val="clear" w:color="auto" w:fill="auto"/>
            <w:noWrap/>
          </w:tcPr>
          <w:p w14:paraId="64D9E0BA" w14:textId="77777777" w:rsidR="00981292" w:rsidRPr="00E062F1" w:rsidRDefault="00981292" w:rsidP="003A0620">
            <w:pPr>
              <w:pStyle w:val="TAC"/>
              <w:rPr>
                <w:rFonts w:eastAsia="Malgun Gothic"/>
                <w:szCs w:val="18"/>
                <w:lang w:eastAsia="ko-KR"/>
              </w:rPr>
            </w:pPr>
            <w:r w:rsidRPr="00E062F1">
              <w:rPr>
                <w:rFonts w:cs="Arial"/>
                <w:szCs w:val="18"/>
              </w:rPr>
              <w:t>10</w:t>
            </w:r>
          </w:p>
        </w:tc>
        <w:tc>
          <w:tcPr>
            <w:tcW w:w="877" w:type="dxa"/>
            <w:shd w:val="clear" w:color="auto" w:fill="auto"/>
            <w:noWrap/>
          </w:tcPr>
          <w:p w14:paraId="158F1EBC" w14:textId="77777777" w:rsidR="00981292" w:rsidRPr="00E062F1" w:rsidRDefault="00981292" w:rsidP="003A0620">
            <w:pPr>
              <w:pStyle w:val="TAC"/>
              <w:rPr>
                <w:rFonts w:eastAsia="Malgun Gothic"/>
                <w:szCs w:val="18"/>
                <w:lang w:eastAsia="ko-KR"/>
              </w:rPr>
            </w:pPr>
            <w:r w:rsidRPr="00E062F1">
              <w:rPr>
                <w:rFonts w:cs="Arial"/>
                <w:szCs w:val="18"/>
              </w:rPr>
              <w:t>50</w:t>
            </w:r>
          </w:p>
        </w:tc>
        <w:tc>
          <w:tcPr>
            <w:tcW w:w="1318" w:type="dxa"/>
            <w:shd w:val="clear" w:color="auto" w:fill="auto"/>
            <w:noWrap/>
          </w:tcPr>
          <w:p w14:paraId="2E9AC806" w14:textId="77777777" w:rsidR="00981292" w:rsidRPr="00E062F1" w:rsidRDefault="00981292" w:rsidP="003A0620">
            <w:pPr>
              <w:pStyle w:val="TAC"/>
              <w:rPr>
                <w:rFonts w:eastAsia="Malgun Gothic"/>
                <w:szCs w:val="18"/>
                <w:lang w:eastAsia="ko-KR"/>
              </w:rPr>
            </w:pPr>
            <w:r w:rsidRPr="00E062F1">
              <w:rPr>
                <w:rFonts w:cs="Arial"/>
                <w:szCs w:val="18"/>
              </w:rPr>
              <w:t>3630</w:t>
            </w:r>
          </w:p>
        </w:tc>
        <w:tc>
          <w:tcPr>
            <w:tcW w:w="867" w:type="dxa"/>
            <w:shd w:val="clear" w:color="auto" w:fill="auto"/>
          </w:tcPr>
          <w:p w14:paraId="02F84ABA" w14:textId="77777777" w:rsidR="00981292" w:rsidRPr="00E062F1" w:rsidRDefault="00981292" w:rsidP="003A0620">
            <w:pPr>
              <w:pStyle w:val="TAC"/>
              <w:rPr>
                <w:lang w:eastAsia="ko-KR"/>
              </w:rPr>
            </w:pPr>
            <w:r w:rsidRPr="00E062F1">
              <w:rPr>
                <w:rFonts w:cs="Arial"/>
                <w:szCs w:val="18"/>
              </w:rPr>
              <w:t>N/A</w:t>
            </w:r>
          </w:p>
        </w:tc>
        <w:tc>
          <w:tcPr>
            <w:tcW w:w="1248" w:type="dxa"/>
            <w:shd w:val="clear" w:color="auto" w:fill="auto"/>
          </w:tcPr>
          <w:p w14:paraId="0A576C0F" w14:textId="77777777" w:rsidR="00981292" w:rsidRPr="00E062F1" w:rsidRDefault="00981292" w:rsidP="003A0620">
            <w:pPr>
              <w:pStyle w:val="TAC"/>
              <w:rPr>
                <w:lang w:eastAsia="ko-KR"/>
              </w:rPr>
            </w:pPr>
            <w:r w:rsidRPr="00E062F1">
              <w:rPr>
                <w:rFonts w:cs="Arial"/>
                <w:szCs w:val="18"/>
              </w:rPr>
              <w:t>N/A</w:t>
            </w:r>
          </w:p>
        </w:tc>
      </w:tr>
      <w:tr w:rsidR="00981292" w:rsidRPr="00E062F1" w14:paraId="49F1AA3B" w14:textId="77777777" w:rsidTr="003A0620">
        <w:trPr>
          <w:trHeight w:val="22"/>
          <w:jc w:val="center"/>
        </w:trPr>
        <w:tc>
          <w:tcPr>
            <w:tcW w:w="2258" w:type="dxa"/>
            <w:tcBorders>
              <w:bottom w:val="nil"/>
            </w:tcBorders>
            <w:shd w:val="clear" w:color="auto" w:fill="auto"/>
          </w:tcPr>
          <w:p w14:paraId="64DBC368" w14:textId="77777777" w:rsidR="00981292" w:rsidRPr="00E062F1" w:rsidRDefault="00981292" w:rsidP="003A0620">
            <w:pPr>
              <w:pStyle w:val="TAC"/>
              <w:rPr>
                <w:lang w:eastAsia="ko-KR"/>
              </w:rPr>
            </w:pPr>
            <w:r w:rsidRPr="00E062F1">
              <w:rPr>
                <w:lang w:eastAsia="ko-KR"/>
              </w:rPr>
              <w:t>DC_1A_n40A-n78A</w:t>
            </w:r>
          </w:p>
          <w:p w14:paraId="5DE468C9" w14:textId="77777777" w:rsidR="00981292" w:rsidRPr="00E062F1" w:rsidRDefault="00981292" w:rsidP="003A0620">
            <w:pPr>
              <w:pStyle w:val="TAC"/>
              <w:rPr>
                <w:lang w:eastAsia="zh-CN"/>
              </w:rPr>
            </w:pPr>
            <w:r w:rsidRPr="00E062F1">
              <w:rPr>
                <w:lang w:eastAsia="ko-KR"/>
              </w:rPr>
              <w:t>DC_1A_n40A-n78(2A)</w:t>
            </w:r>
          </w:p>
        </w:tc>
        <w:tc>
          <w:tcPr>
            <w:tcW w:w="867" w:type="dxa"/>
            <w:shd w:val="clear" w:color="auto" w:fill="auto"/>
          </w:tcPr>
          <w:p w14:paraId="1E94D877" w14:textId="77777777" w:rsidR="00981292" w:rsidRPr="00E062F1" w:rsidRDefault="00981292" w:rsidP="003A0620">
            <w:pPr>
              <w:pStyle w:val="TAC"/>
              <w:rPr>
                <w:lang w:eastAsia="ja-JP"/>
              </w:rPr>
            </w:pPr>
            <w:r w:rsidRPr="00E062F1">
              <w:rPr>
                <w:lang w:eastAsia="ko-KR"/>
              </w:rPr>
              <w:t>1</w:t>
            </w:r>
          </w:p>
        </w:tc>
        <w:tc>
          <w:tcPr>
            <w:tcW w:w="1318" w:type="dxa"/>
            <w:shd w:val="clear" w:color="auto" w:fill="auto"/>
            <w:noWrap/>
          </w:tcPr>
          <w:p w14:paraId="4F4100DB"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0BCAB12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9FB8FC4"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2C7478A"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2120</w:t>
            </w:r>
          </w:p>
        </w:tc>
        <w:tc>
          <w:tcPr>
            <w:tcW w:w="867" w:type="dxa"/>
            <w:shd w:val="clear" w:color="auto" w:fill="auto"/>
          </w:tcPr>
          <w:p w14:paraId="72106434" w14:textId="77777777" w:rsidR="00981292" w:rsidRPr="00E062F1" w:rsidRDefault="00981292" w:rsidP="003A0620">
            <w:pPr>
              <w:pStyle w:val="TAC"/>
            </w:pPr>
            <w:r w:rsidRPr="00E062F1">
              <w:rPr>
                <w:lang w:eastAsia="ko-KR"/>
              </w:rPr>
              <w:t>N/A</w:t>
            </w:r>
          </w:p>
        </w:tc>
        <w:tc>
          <w:tcPr>
            <w:tcW w:w="1248" w:type="dxa"/>
            <w:shd w:val="clear" w:color="auto" w:fill="auto"/>
          </w:tcPr>
          <w:p w14:paraId="79E10E61" w14:textId="77777777" w:rsidR="00981292" w:rsidRPr="00E062F1" w:rsidRDefault="00981292" w:rsidP="003A0620">
            <w:pPr>
              <w:pStyle w:val="TAC"/>
            </w:pPr>
            <w:r>
              <w:rPr>
                <w:rFonts w:hint="eastAsia"/>
                <w:lang w:eastAsia="ko-KR"/>
              </w:rPr>
              <w:t>N/A</w:t>
            </w:r>
          </w:p>
        </w:tc>
      </w:tr>
      <w:tr w:rsidR="00981292" w:rsidRPr="00E062F1" w14:paraId="63C57403" w14:textId="77777777" w:rsidTr="003A0620">
        <w:trPr>
          <w:trHeight w:val="22"/>
          <w:jc w:val="center"/>
        </w:trPr>
        <w:tc>
          <w:tcPr>
            <w:tcW w:w="2258" w:type="dxa"/>
            <w:tcBorders>
              <w:top w:val="nil"/>
              <w:bottom w:val="nil"/>
            </w:tcBorders>
            <w:shd w:val="clear" w:color="auto" w:fill="auto"/>
          </w:tcPr>
          <w:p w14:paraId="571C712C" w14:textId="77777777" w:rsidR="00981292" w:rsidRPr="00E062F1" w:rsidRDefault="00981292" w:rsidP="003A0620">
            <w:pPr>
              <w:pStyle w:val="TAC"/>
              <w:rPr>
                <w:lang w:eastAsia="zh-CN"/>
              </w:rPr>
            </w:pPr>
          </w:p>
        </w:tc>
        <w:tc>
          <w:tcPr>
            <w:tcW w:w="867" w:type="dxa"/>
            <w:shd w:val="clear" w:color="auto" w:fill="auto"/>
          </w:tcPr>
          <w:p w14:paraId="792E99B8" w14:textId="77777777" w:rsidR="00981292" w:rsidRPr="00E062F1" w:rsidRDefault="00981292" w:rsidP="003A0620">
            <w:pPr>
              <w:pStyle w:val="TAC"/>
              <w:rPr>
                <w:lang w:eastAsia="ja-JP"/>
              </w:rPr>
            </w:pPr>
            <w:r w:rsidRPr="00E062F1">
              <w:rPr>
                <w:lang w:eastAsia="ko-KR"/>
              </w:rPr>
              <w:t>n40</w:t>
            </w:r>
          </w:p>
        </w:tc>
        <w:tc>
          <w:tcPr>
            <w:tcW w:w="1318" w:type="dxa"/>
            <w:shd w:val="clear" w:color="auto" w:fill="auto"/>
            <w:noWrap/>
          </w:tcPr>
          <w:p w14:paraId="0BCC27E6"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3223665E"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31AE663"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0A052D53"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2340</w:t>
            </w:r>
          </w:p>
        </w:tc>
        <w:tc>
          <w:tcPr>
            <w:tcW w:w="867" w:type="dxa"/>
            <w:shd w:val="clear" w:color="auto" w:fill="auto"/>
          </w:tcPr>
          <w:p w14:paraId="03A875F7" w14:textId="77777777" w:rsidR="00981292" w:rsidRPr="00E062F1" w:rsidRDefault="00981292" w:rsidP="003A0620">
            <w:pPr>
              <w:pStyle w:val="TAC"/>
            </w:pPr>
            <w:r w:rsidRPr="00E062F1">
              <w:rPr>
                <w:lang w:eastAsia="ko-KR"/>
              </w:rPr>
              <w:t>N/A</w:t>
            </w:r>
          </w:p>
        </w:tc>
        <w:tc>
          <w:tcPr>
            <w:tcW w:w="1248" w:type="dxa"/>
            <w:shd w:val="clear" w:color="auto" w:fill="auto"/>
          </w:tcPr>
          <w:p w14:paraId="70C229AB" w14:textId="77777777" w:rsidR="00981292" w:rsidRPr="00E062F1" w:rsidRDefault="00981292" w:rsidP="003A0620">
            <w:pPr>
              <w:pStyle w:val="TAC"/>
            </w:pPr>
            <w:r>
              <w:rPr>
                <w:rFonts w:hint="eastAsia"/>
                <w:lang w:eastAsia="ko-KR"/>
              </w:rPr>
              <w:t>N/A</w:t>
            </w:r>
          </w:p>
        </w:tc>
      </w:tr>
      <w:tr w:rsidR="00981292" w:rsidRPr="00E062F1" w14:paraId="05353463" w14:textId="77777777" w:rsidTr="003A0620">
        <w:trPr>
          <w:trHeight w:val="22"/>
          <w:jc w:val="center"/>
        </w:trPr>
        <w:tc>
          <w:tcPr>
            <w:tcW w:w="2258" w:type="dxa"/>
            <w:tcBorders>
              <w:top w:val="nil"/>
              <w:bottom w:val="nil"/>
            </w:tcBorders>
            <w:shd w:val="clear" w:color="auto" w:fill="auto"/>
          </w:tcPr>
          <w:p w14:paraId="290090B3" w14:textId="77777777" w:rsidR="00981292" w:rsidRPr="00E062F1" w:rsidRDefault="00981292" w:rsidP="003A0620">
            <w:pPr>
              <w:pStyle w:val="TAC"/>
              <w:rPr>
                <w:lang w:eastAsia="zh-CN"/>
              </w:rPr>
            </w:pPr>
          </w:p>
        </w:tc>
        <w:tc>
          <w:tcPr>
            <w:tcW w:w="867" w:type="dxa"/>
            <w:shd w:val="clear" w:color="auto" w:fill="auto"/>
          </w:tcPr>
          <w:p w14:paraId="15BBF54D" w14:textId="77777777" w:rsidR="00981292" w:rsidRPr="00E062F1" w:rsidRDefault="00981292" w:rsidP="003A0620">
            <w:pPr>
              <w:pStyle w:val="TAC"/>
              <w:rPr>
                <w:lang w:eastAsia="ja-JP"/>
              </w:rPr>
            </w:pPr>
            <w:r w:rsidRPr="00E062F1">
              <w:rPr>
                <w:lang w:eastAsia="ko-KR"/>
              </w:rPr>
              <w:t>n78</w:t>
            </w:r>
          </w:p>
        </w:tc>
        <w:tc>
          <w:tcPr>
            <w:tcW w:w="1318" w:type="dxa"/>
            <w:shd w:val="clear" w:color="auto" w:fill="auto"/>
            <w:noWrap/>
          </w:tcPr>
          <w:p w14:paraId="66BE4F61"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2DF83639"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2644F775"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3ED619A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3450</w:t>
            </w:r>
          </w:p>
        </w:tc>
        <w:tc>
          <w:tcPr>
            <w:tcW w:w="867" w:type="dxa"/>
            <w:shd w:val="clear" w:color="auto" w:fill="auto"/>
          </w:tcPr>
          <w:p w14:paraId="36A3B0FA" w14:textId="77777777" w:rsidR="00981292" w:rsidRPr="00E062F1" w:rsidRDefault="00981292" w:rsidP="003A0620">
            <w:pPr>
              <w:pStyle w:val="TAC"/>
            </w:pPr>
            <w:r w:rsidRPr="00E062F1">
              <w:rPr>
                <w:lang w:eastAsia="ko-KR"/>
              </w:rPr>
              <w:t>9.8</w:t>
            </w:r>
          </w:p>
        </w:tc>
        <w:tc>
          <w:tcPr>
            <w:tcW w:w="1248" w:type="dxa"/>
            <w:shd w:val="clear" w:color="auto" w:fill="auto"/>
          </w:tcPr>
          <w:p w14:paraId="40C94A53" w14:textId="77777777" w:rsidR="00981292" w:rsidRPr="00E062F1" w:rsidRDefault="00981292" w:rsidP="003A0620">
            <w:pPr>
              <w:pStyle w:val="TAC"/>
            </w:pPr>
            <w:r>
              <w:rPr>
                <w:rFonts w:hint="eastAsia"/>
                <w:lang w:eastAsia="ko-KR"/>
              </w:rPr>
              <w:t>IMD4</w:t>
            </w:r>
          </w:p>
        </w:tc>
      </w:tr>
      <w:tr w:rsidR="00981292" w:rsidRPr="00E062F1" w14:paraId="6BC714F1" w14:textId="77777777" w:rsidTr="003A0620">
        <w:trPr>
          <w:trHeight w:val="22"/>
          <w:jc w:val="center"/>
        </w:trPr>
        <w:tc>
          <w:tcPr>
            <w:tcW w:w="2258" w:type="dxa"/>
            <w:tcBorders>
              <w:top w:val="nil"/>
              <w:bottom w:val="nil"/>
            </w:tcBorders>
            <w:shd w:val="clear" w:color="auto" w:fill="auto"/>
          </w:tcPr>
          <w:p w14:paraId="65277275" w14:textId="77777777" w:rsidR="00981292" w:rsidRPr="00E062F1" w:rsidRDefault="00981292" w:rsidP="003A0620">
            <w:pPr>
              <w:pStyle w:val="TAC"/>
              <w:rPr>
                <w:lang w:eastAsia="zh-CN"/>
              </w:rPr>
            </w:pPr>
          </w:p>
        </w:tc>
        <w:tc>
          <w:tcPr>
            <w:tcW w:w="867" w:type="dxa"/>
            <w:shd w:val="clear" w:color="auto" w:fill="auto"/>
          </w:tcPr>
          <w:p w14:paraId="355EF10F" w14:textId="77777777" w:rsidR="00981292" w:rsidRPr="00E062F1" w:rsidRDefault="00981292" w:rsidP="003A0620">
            <w:pPr>
              <w:pStyle w:val="TAC"/>
              <w:rPr>
                <w:lang w:eastAsia="ja-JP"/>
              </w:rPr>
            </w:pPr>
            <w:r w:rsidRPr="00E062F1">
              <w:rPr>
                <w:lang w:eastAsia="ko-KR"/>
              </w:rPr>
              <w:t>1</w:t>
            </w:r>
          </w:p>
        </w:tc>
        <w:tc>
          <w:tcPr>
            <w:tcW w:w="1318" w:type="dxa"/>
            <w:shd w:val="clear" w:color="auto" w:fill="auto"/>
            <w:noWrap/>
          </w:tcPr>
          <w:p w14:paraId="16529E46"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7A8EA464"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D457CAD"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7DCCC559"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2150</w:t>
            </w:r>
          </w:p>
        </w:tc>
        <w:tc>
          <w:tcPr>
            <w:tcW w:w="867" w:type="dxa"/>
            <w:shd w:val="clear" w:color="auto" w:fill="auto"/>
          </w:tcPr>
          <w:p w14:paraId="33BBD2A1" w14:textId="77777777" w:rsidR="00981292" w:rsidRPr="00E062F1" w:rsidRDefault="00981292" w:rsidP="003A0620">
            <w:pPr>
              <w:pStyle w:val="TAC"/>
            </w:pPr>
            <w:r w:rsidRPr="00E062F1">
              <w:rPr>
                <w:lang w:eastAsia="ko-KR"/>
              </w:rPr>
              <w:t>N/A</w:t>
            </w:r>
          </w:p>
        </w:tc>
        <w:tc>
          <w:tcPr>
            <w:tcW w:w="1248" w:type="dxa"/>
            <w:shd w:val="clear" w:color="auto" w:fill="auto"/>
          </w:tcPr>
          <w:p w14:paraId="478C4886" w14:textId="77777777" w:rsidR="00981292" w:rsidRPr="00E062F1" w:rsidRDefault="00981292" w:rsidP="003A0620">
            <w:pPr>
              <w:pStyle w:val="TAC"/>
            </w:pPr>
            <w:r>
              <w:rPr>
                <w:rFonts w:hint="eastAsia"/>
                <w:lang w:eastAsia="ko-KR"/>
              </w:rPr>
              <w:t>N/A</w:t>
            </w:r>
          </w:p>
        </w:tc>
      </w:tr>
      <w:tr w:rsidR="00981292" w:rsidRPr="00E062F1" w14:paraId="595114BC" w14:textId="77777777" w:rsidTr="003A0620">
        <w:trPr>
          <w:trHeight w:val="22"/>
          <w:jc w:val="center"/>
        </w:trPr>
        <w:tc>
          <w:tcPr>
            <w:tcW w:w="2258" w:type="dxa"/>
            <w:tcBorders>
              <w:top w:val="nil"/>
              <w:bottom w:val="nil"/>
            </w:tcBorders>
            <w:shd w:val="clear" w:color="auto" w:fill="auto"/>
          </w:tcPr>
          <w:p w14:paraId="4F7B60B4" w14:textId="77777777" w:rsidR="00981292" w:rsidRPr="00E062F1" w:rsidRDefault="00981292" w:rsidP="003A0620">
            <w:pPr>
              <w:pStyle w:val="TAC"/>
              <w:rPr>
                <w:lang w:eastAsia="zh-CN"/>
              </w:rPr>
            </w:pPr>
          </w:p>
        </w:tc>
        <w:tc>
          <w:tcPr>
            <w:tcW w:w="867" w:type="dxa"/>
            <w:shd w:val="clear" w:color="auto" w:fill="auto"/>
          </w:tcPr>
          <w:p w14:paraId="4B39BCAC" w14:textId="77777777" w:rsidR="00981292" w:rsidRPr="00E062F1" w:rsidRDefault="00981292" w:rsidP="003A0620">
            <w:pPr>
              <w:pStyle w:val="TAC"/>
              <w:rPr>
                <w:lang w:eastAsia="ja-JP"/>
              </w:rPr>
            </w:pPr>
            <w:r w:rsidRPr="00E062F1">
              <w:rPr>
                <w:lang w:eastAsia="ko-KR"/>
              </w:rPr>
              <w:t>n40</w:t>
            </w:r>
          </w:p>
        </w:tc>
        <w:tc>
          <w:tcPr>
            <w:tcW w:w="1318" w:type="dxa"/>
            <w:shd w:val="clear" w:color="auto" w:fill="auto"/>
            <w:noWrap/>
          </w:tcPr>
          <w:p w14:paraId="0107DFD1"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2621F36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F844D4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11966ADD"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2360</w:t>
            </w:r>
          </w:p>
        </w:tc>
        <w:tc>
          <w:tcPr>
            <w:tcW w:w="867" w:type="dxa"/>
            <w:shd w:val="clear" w:color="auto" w:fill="auto"/>
          </w:tcPr>
          <w:p w14:paraId="528E60F3" w14:textId="77777777" w:rsidR="00981292" w:rsidRPr="00E062F1" w:rsidRDefault="00981292" w:rsidP="003A0620">
            <w:pPr>
              <w:pStyle w:val="TAC"/>
            </w:pPr>
            <w:r w:rsidRPr="00E062F1">
              <w:rPr>
                <w:lang w:eastAsia="ko-KR"/>
              </w:rPr>
              <w:t>10.6</w:t>
            </w:r>
          </w:p>
        </w:tc>
        <w:tc>
          <w:tcPr>
            <w:tcW w:w="1248" w:type="dxa"/>
            <w:shd w:val="clear" w:color="auto" w:fill="auto"/>
          </w:tcPr>
          <w:p w14:paraId="3B2A1AC0" w14:textId="77777777" w:rsidR="00981292" w:rsidRPr="00E062F1" w:rsidRDefault="00981292" w:rsidP="003A0620">
            <w:pPr>
              <w:pStyle w:val="TAC"/>
            </w:pPr>
            <w:r>
              <w:rPr>
                <w:rFonts w:hint="eastAsia"/>
                <w:lang w:eastAsia="ko-KR"/>
              </w:rPr>
              <w:t>IMD4</w:t>
            </w:r>
          </w:p>
        </w:tc>
      </w:tr>
      <w:tr w:rsidR="00981292" w:rsidRPr="00E062F1" w14:paraId="60F21F72" w14:textId="77777777" w:rsidTr="003A0620">
        <w:trPr>
          <w:trHeight w:val="22"/>
          <w:jc w:val="center"/>
        </w:trPr>
        <w:tc>
          <w:tcPr>
            <w:tcW w:w="2258" w:type="dxa"/>
            <w:tcBorders>
              <w:top w:val="nil"/>
              <w:bottom w:val="single" w:sz="4" w:space="0" w:color="auto"/>
            </w:tcBorders>
            <w:shd w:val="clear" w:color="auto" w:fill="auto"/>
          </w:tcPr>
          <w:p w14:paraId="16955A19" w14:textId="77777777" w:rsidR="00981292" w:rsidRPr="00E062F1" w:rsidRDefault="00981292" w:rsidP="003A0620">
            <w:pPr>
              <w:pStyle w:val="TAC"/>
              <w:rPr>
                <w:lang w:eastAsia="zh-CN"/>
              </w:rPr>
            </w:pPr>
          </w:p>
        </w:tc>
        <w:tc>
          <w:tcPr>
            <w:tcW w:w="867" w:type="dxa"/>
            <w:shd w:val="clear" w:color="auto" w:fill="auto"/>
          </w:tcPr>
          <w:p w14:paraId="7AAE36D6" w14:textId="77777777" w:rsidR="00981292" w:rsidRPr="00E062F1" w:rsidRDefault="00981292" w:rsidP="003A0620">
            <w:pPr>
              <w:pStyle w:val="TAC"/>
              <w:rPr>
                <w:lang w:eastAsia="ja-JP"/>
              </w:rPr>
            </w:pPr>
            <w:r w:rsidRPr="00E062F1">
              <w:rPr>
                <w:lang w:eastAsia="ko-KR"/>
              </w:rPr>
              <w:t>n78</w:t>
            </w:r>
          </w:p>
        </w:tc>
        <w:tc>
          <w:tcPr>
            <w:tcW w:w="1318" w:type="dxa"/>
            <w:shd w:val="clear" w:color="auto" w:fill="auto"/>
            <w:noWrap/>
          </w:tcPr>
          <w:p w14:paraId="087AB412"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665AC179"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42BD1BDE"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6BE2F67A"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3520</w:t>
            </w:r>
          </w:p>
        </w:tc>
        <w:tc>
          <w:tcPr>
            <w:tcW w:w="867" w:type="dxa"/>
            <w:shd w:val="clear" w:color="auto" w:fill="auto"/>
          </w:tcPr>
          <w:p w14:paraId="7D16968F" w14:textId="77777777" w:rsidR="00981292" w:rsidRPr="00E062F1" w:rsidRDefault="00981292" w:rsidP="003A0620">
            <w:pPr>
              <w:pStyle w:val="TAC"/>
            </w:pPr>
            <w:r w:rsidRPr="00E062F1">
              <w:rPr>
                <w:lang w:eastAsia="ko-KR"/>
              </w:rPr>
              <w:t>N/A</w:t>
            </w:r>
          </w:p>
        </w:tc>
        <w:tc>
          <w:tcPr>
            <w:tcW w:w="1248" w:type="dxa"/>
            <w:shd w:val="clear" w:color="auto" w:fill="auto"/>
          </w:tcPr>
          <w:p w14:paraId="669AEFE5" w14:textId="77777777" w:rsidR="00981292" w:rsidRPr="00E062F1" w:rsidRDefault="00981292" w:rsidP="003A0620">
            <w:pPr>
              <w:pStyle w:val="TAC"/>
            </w:pPr>
            <w:r>
              <w:rPr>
                <w:rFonts w:hint="eastAsia"/>
                <w:lang w:eastAsia="ko-KR"/>
              </w:rPr>
              <w:t>N/A</w:t>
            </w:r>
          </w:p>
        </w:tc>
      </w:tr>
      <w:tr w:rsidR="00981292" w:rsidRPr="00E062F1" w14:paraId="2C3B24DC" w14:textId="77777777" w:rsidTr="003A0620">
        <w:trPr>
          <w:trHeight w:val="22"/>
          <w:jc w:val="center"/>
        </w:trPr>
        <w:tc>
          <w:tcPr>
            <w:tcW w:w="2258" w:type="dxa"/>
            <w:tcBorders>
              <w:bottom w:val="nil"/>
            </w:tcBorders>
            <w:shd w:val="clear" w:color="auto" w:fill="auto"/>
          </w:tcPr>
          <w:p w14:paraId="43AD50E6"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6B056463" w14:textId="77777777" w:rsidR="00981292" w:rsidRPr="00E062F1" w:rsidRDefault="00981292" w:rsidP="003A0620">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48E92C31" w14:textId="77777777" w:rsidR="00981292" w:rsidRPr="00E062F1" w:rsidRDefault="00981292" w:rsidP="003A0620">
            <w:pPr>
              <w:pStyle w:val="TAC"/>
              <w:rPr>
                <w:lang w:eastAsia="ko-KR"/>
              </w:rPr>
            </w:pPr>
            <w:r w:rsidRPr="00E062F1">
              <w:rPr>
                <w:rFonts w:cs="Arial"/>
                <w:kern w:val="2"/>
                <w:szCs w:val="24"/>
                <w:lang w:eastAsia="zh-CN"/>
              </w:rPr>
              <w:t>1</w:t>
            </w:r>
          </w:p>
        </w:tc>
        <w:tc>
          <w:tcPr>
            <w:tcW w:w="1318" w:type="dxa"/>
            <w:shd w:val="clear" w:color="auto" w:fill="auto"/>
            <w:noWrap/>
          </w:tcPr>
          <w:p w14:paraId="345121CD" w14:textId="77777777" w:rsidR="00981292" w:rsidRPr="00E062F1" w:rsidRDefault="00981292" w:rsidP="003A0620">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278A92AF" w14:textId="77777777" w:rsidR="00981292" w:rsidRPr="00E062F1" w:rsidRDefault="00981292" w:rsidP="003A0620">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0A2A1BEB" w14:textId="77777777" w:rsidR="00981292" w:rsidRPr="00E062F1" w:rsidRDefault="00981292" w:rsidP="003A0620">
            <w:pPr>
              <w:pStyle w:val="TAC"/>
              <w:rPr>
                <w:rFonts w:eastAsia="Malgun Gothic"/>
                <w:szCs w:val="18"/>
                <w:lang w:eastAsia="ko-KR"/>
              </w:rPr>
            </w:pPr>
            <w:r w:rsidRPr="00E062F1">
              <w:rPr>
                <w:rFonts w:ascii="Calibri" w:hAnsi="Calibri"/>
                <w:color w:val="000000"/>
              </w:rPr>
              <w:t>25</w:t>
            </w:r>
          </w:p>
        </w:tc>
        <w:tc>
          <w:tcPr>
            <w:tcW w:w="1318" w:type="dxa"/>
            <w:shd w:val="clear" w:color="auto" w:fill="auto"/>
            <w:noWrap/>
          </w:tcPr>
          <w:p w14:paraId="0C7DBFC5" w14:textId="77777777" w:rsidR="00981292" w:rsidRPr="00E062F1" w:rsidRDefault="00981292" w:rsidP="003A0620">
            <w:pPr>
              <w:pStyle w:val="TAC"/>
              <w:rPr>
                <w:rFonts w:eastAsia="Malgun Gothic"/>
                <w:szCs w:val="18"/>
                <w:lang w:eastAsia="ko-KR"/>
              </w:rPr>
            </w:pPr>
            <w:r w:rsidRPr="00E062F1">
              <w:rPr>
                <w:rFonts w:ascii="Calibri" w:hAnsi="Calibri"/>
                <w:color w:val="000000"/>
                <w:lang w:eastAsia="zh-CN"/>
              </w:rPr>
              <w:t>2167.5</w:t>
            </w:r>
          </w:p>
        </w:tc>
        <w:tc>
          <w:tcPr>
            <w:tcW w:w="867" w:type="dxa"/>
            <w:shd w:val="clear" w:color="auto" w:fill="auto"/>
          </w:tcPr>
          <w:p w14:paraId="4F32A149" w14:textId="77777777" w:rsidR="00981292" w:rsidRPr="00E062F1" w:rsidRDefault="00981292" w:rsidP="003A0620">
            <w:pPr>
              <w:pStyle w:val="TAC"/>
              <w:rPr>
                <w:lang w:eastAsia="ko-KR"/>
              </w:rPr>
            </w:pPr>
            <w:r w:rsidRPr="00E062F1">
              <w:rPr>
                <w:rFonts w:cs="Arial"/>
                <w:kern w:val="2"/>
                <w:szCs w:val="24"/>
                <w:lang w:eastAsia="zh-CN"/>
              </w:rPr>
              <w:t>N/A</w:t>
            </w:r>
          </w:p>
        </w:tc>
        <w:tc>
          <w:tcPr>
            <w:tcW w:w="1248" w:type="dxa"/>
            <w:shd w:val="clear" w:color="auto" w:fill="auto"/>
          </w:tcPr>
          <w:p w14:paraId="64625A9D" w14:textId="77777777" w:rsidR="00981292" w:rsidRPr="00E062F1" w:rsidRDefault="00981292" w:rsidP="003A0620">
            <w:pPr>
              <w:pStyle w:val="TAC"/>
              <w:rPr>
                <w:lang w:eastAsia="ko-KR"/>
              </w:rPr>
            </w:pPr>
            <w:r w:rsidRPr="00E062F1">
              <w:rPr>
                <w:rFonts w:eastAsia="Malgun Gothic" w:cs="Arial"/>
                <w:kern w:val="2"/>
                <w:szCs w:val="24"/>
                <w:lang w:eastAsia="ko-KR"/>
              </w:rPr>
              <w:t>N/A</w:t>
            </w:r>
          </w:p>
        </w:tc>
      </w:tr>
      <w:tr w:rsidR="00981292" w:rsidRPr="00E062F1" w14:paraId="04A96F8C" w14:textId="77777777" w:rsidTr="003A0620">
        <w:trPr>
          <w:trHeight w:val="22"/>
          <w:jc w:val="center"/>
        </w:trPr>
        <w:tc>
          <w:tcPr>
            <w:tcW w:w="2258" w:type="dxa"/>
            <w:tcBorders>
              <w:top w:val="nil"/>
              <w:bottom w:val="nil"/>
            </w:tcBorders>
            <w:shd w:val="clear" w:color="auto" w:fill="auto"/>
          </w:tcPr>
          <w:p w14:paraId="7401CE01" w14:textId="77777777" w:rsidR="00981292" w:rsidRPr="00E062F1" w:rsidRDefault="00981292" w:rsidP="003A0620">
            <w:pPr>
              <w:pStyle w:val="TAC"/>
              <w:rPr>
                <w:lang w:eastAsia="zh-CN"/>
              </w:rPr>
            </w:pPr>
          </w:p>
        </w:tc>
        <w:tc>
          <w:tcPr>
            <w:tcW w:w="867" w:type="dxa"/>
            <w:shd w:val="clear" w:color="auto" w:fill="auto"/>
          </w:tcPr>
          <w:p w14:paraId="04490483" w14:textId="77777777" w:rsidR="00981292" w:rsidRPr="00E062F1" w:rsidRDefault="00981292" w:rsidP="003A0620">
            <w:pPr>
              <w:pStyle w:val="TAC"/>
              <w:rPr>
                <w:lang w:eastAsia="ko-KR"/>
              </w:rPr>
            </w:pPr>
            <w:r w:rsidRPr="00E062F1">
              <w:rPr>
                <w:rFonts w:cs="Arial"/>
                <w:kern w:val="2"/>
                <w:szCs w:val="24"/>
                <w:lang w:eastAsia="zh-CN"/>
              </w:rPr>
              <w:t>n3</w:t>
            </w:r>
          </w:p>
        </w:tc>
        <w:tc>
          <w:tcPr>
            <w:tcW w:w="1318" w:type="dxa"/>
            <w:shd w:val="clear" w:color="auto" w:fill="auto"/>
            <w:noWrap/>
          </w:tcPr>
          <w:p w14:paraId="003ECAB8" w14:textId="77777777" w:rsidR="00981292" w:rsidRPr="00E062F1" w:rsidRDefault="00981292" w:rsidP="003A0620">
            <w:pPr>
              <w:pStyle w:val="TAC"/>
              <w:rPr>
                <w:rFonts w:eastAsia="Malgun Gothic"/>
                <w:szCs w:val="18"/>
                <w:lang w:eastAsia="ko-KR"/>
              </w:rPr>
            </w:pPr>
            <w:r w:rsidRPr="00E062F1">
              <w:rPr>
                <w:rFonts w:cs="Arial"/>
              </w:rPr>
              <w:t>1712.5</w:t>
            </w:r>
          </w:p>
        </w:tc>
        <w:tc>
          <w:tcPr>
            <w:tcW w:w="746" w:type="dxa"/>
            <w:shd w:val="clear" w:color="auto" w:fill="auto"/>
            <w:noWrap/>
          </w:tcPr>
          <w:p w14:paraId="03F3A002"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344E11D2"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320E63C4" w14:textId="77777777" w:rsidR="00981292" w:rsidRPr="00E062F1" w:rsidRDefault="00981292" w:rsidP="003A0620">
            <w:pPr>
              <w:pStyle w:val="TAC"/>
              <w:rPr>
                <w:rFonts w:eastAsia="Malgun Gothic"/>
                <w:szCs w:val="18"/>
                <w:lang w:eastAsia="ko-KR"/>
              </w:rPr>
            </w:pPr>
            <w:r w:rsidRPr="00E062F1">
              <w:rPr>
                <w:rFonts w:cs="Arial"/>
              </w:rPr>
              <w:t>1807.5</w:t>
            </w:r>
          </w:p>
        </w:tc>
        <w:tc>
          <w:tcPr>
            <w:tcW w:w="867" w:type="dxa"/>
            <w:shd w:val="clear" w:color="auto" w:fill="auto"/>
          </w:tcPr>
          <w:p w14:paraId="6D162BE2" w14:textId="77777777" w:rsidR="00981292" w:rsidRPr="00E062F1" w:rsidRDefault="00981292" w:rsidP="003A0620">
            <w:pPr>
              <w:pStyle w:val="TAC"/>
              <w:rPr>
                <w:lang w:eastAsia="ko-KR"/>
              </w:rPr>
            </w:pPr>
            <w:r w:rsidRPr="00E062F1">
              <w:rPr>
                <w:rFonts w:eastAsia="Malgun Gothic" w:cs="Arial"/>
                <w:kern w:val="2"/>
                <w:szCs w:val="24"/>
                <w:lang w:eastAsia="ko-KR"/>
              </w:rPr>
              <w:t>N/A</w:t>
            </w:r>
          </w:p>
        </w:tc>
        <w:tc>
          <w:tcPr>
            <w:tcW w:w="1248" w:type="dxa"/>
            <w:shd w:val="clear" w:color="auto" w:fill="auto"/>
          </w:tcPr>
          <w:p w14:paraId="069E5ED9" w14:textId="77777777" w:rsidR="00981292" w:rsidRPr="00E062F1" w:rsidRDefault="00981292" w:rsidP="003A0620">
            <w:pPr>
              <w:pStyle w:val="TAC"/>
              <w:rPr>
                <w:lang w:eastAsia="ko-KR"/>
              </w:rPr>
            </w:pPr>
            <w:r w:rsidRPr="00E062F1">
              <w:rPr>
                <w:rFonts w:eastAsia="Malgun Gothic" w:cs="Arial"/>
                <w:kern w:val="2"/>
                <w:szCs w:val="24"/>
                <w:lang w:eastAsia="ko-KR"/>
              </w:rPr>
              <w:t>N/A</w:t>
            </w:r>
          </w:p>
        </w:tc>
      </w:tr>
      <w:tr w:rsidR="00981292" w:rsidRPr="00E062F1" w14:paraId="1703BEC0" w14:textId="77777777" w:rsidTr="003A0620">
        <w:trPr>
          <w:trHeight w:val="22"/>
          <w:jc w:val="center"/>
        </w:trPr>
        <w:tc>
          <w:tcPr>
            <w:tcW w:w="2258" w:type="dxa"/>
            <w:tcBorders>
              <w:top w:val="nil"/>
              <w:bottom w:val="single" w:sz="4" w:space="0" w:color="auto"/>
            </w:tcBorders>
            <w:shd w:val="clear" w:color="auto" w:fill="auto"/>
          </w:tcPr>
          <w:p w14:paraId="7328F0A0" w14:textId="77777777" w:rsidR="00981292" w:rsidRPr="00E062F1" w:rsidRDefault="00981292" w:rsidP="003A0620">
            <w:pPr>
              <w:pStyle w:val="TAC"/>
              <w:rPr>
                <w:lang w:eastAsia="zh-CN"/>
              </w:rPr>
            </w:pPr>
          </w:p>
        </w:tc>
        <w:tc>
          <w:tcPr>
            <w:tcW w:w="867" w:type="dxa"/>
            <w:shd w:val="clear" w:color="auto" w:fill="auto"/>
          </w:tcPr>
          <w:p w14:paraId="04A40EC2" w14:textId="77777777" w:rsidR="00981292" w:rsidRPr="00E062F1" w:rsidRDefault="00981292" w:rsidP="003A0620">
            <w:pPr>
              <w:pStyle w:val="TAC"/>
              <w:rPr>
                <w:lang w:eastAsia="ko-KR"/>
              </w:rPr>
            </w:pPr>
            <w:r w:rsidRPr="00E062F1">
              <w:rPr>
                <w:rFonts w:cs="Arial"/>
                <w:kern w:val="2"/>
                <w:szCs w:val="24"/>
                <w:lang w:eastAsia="zh-CN"/>
              </w:rPr>
              <w:t>41</w:t>
            </w:r>
          </w:p>
        </w:tc>
        <w:tc>
          <w:tcPr>
            <w:tcW w:w="1318" w:type="dxa"/>
            <w:shd w:val="clear" w:color="auto" w:fill="auto"/>
            <w:noWrap/>
          </w:tcPr>
          <w:p w14:paraId="24D6D9DB" w14:textId="77777777" w:rsidR="00981292" w:rsidRPr="00E062F1" w:rsidRDefault="00981292" w:rsidP="003A0620">
            <w:pPr>
              <w:pStyle w:val="TAC"/>
              <w:rPr>
                <w:rFonts w:eastAsia="Malgun Gothic"/>
                <w:szCs w:val="18"/>
                <w:lang w:eastAsia="ko-KR"/>
              </w:rPr>
            </w:pPr>
            <w:r w:rsidRPr="00E062F1">
              <w:rPr>
                <w:rFonts w:cs="Arial"/>
              </w:rPr>
              <w:t>2507.5</w:t>
            </w:r>
          </w:p>
        </w:tc>
        <w:tc>
          <w:tcPr>
            <w:tcW w:w="746" w:type="dxa"/>
            <w:shd w:val="clear" w:color="auto" w:fill="auto"/>
            <w:noWrap/>
          </w:tcPr>
          <w:p w14:paraId="617074EF"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3242CE84"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47F961B0" w14:textId="77777777" w:rsidR="00981292" w:rsidRPr="00E062F1" w:rsidRDefault="00981292" w:rsidP="003A0620">
            <w:pPr>
              <w:pStyle w:val="TAC"/>
              <w:rPr>
                <w:rFonts w:eastAsia="Malgun Gothic"/>
                <w:szCs w:val="18"/>
                <w:lang w:eastAsia="ko-KR"/>
              </w:rPr>
            </w:pPr>
            <w:r w:rsidRPr="00E062F1">
              <w:rPr>
                <w:rFonts w:cs="Arial"/>
              </w:rPr>
              <w:t>2507.5</w:t>
            </w:r>
          </w:p>
        </w:tc>
        <w:tc>
          <w:tcPr>
            <w:tcW w:w="867" w:type="dxa"/>
            <w:shd w:val="clear" w:color="auto" w:fill="auto"/>
          </w:tcPr>
          <w:p w14:paraId="45257E92" w14:textId="77777777" w:rsidR="00981292" w:rsidRPr="00E062F1" w:rsidRDefault="00981292" w:rsidP="003A0620">
            <w:pPr>
              <w:pStyle w:val="TAC"/>
              <w:rPr>
                <w:lang w:eastAsia="ko-KR"/>
              </w:rPr>
            </w:pPr>
            <w:r w:rsidRPr="00E062F1">
              <w:rPr>
                <w:rFonts w:cs="Arial"/>
                <w:kern w:val="2"/>
                <w:szCs w:val="24"/>
                <w:lang w:eastAsia="zh-CN"/>
              </w:rPr>
              <w:t>5.0</w:t>
            </w:r>
          </w:p>
        </w:tc>
        <w:tc>
          <w:tcPr>
            <w:tcW w:w="1248" w:type="dxa"/>
            <w:shd w:val="clear" w:color="auto" w:fill="auto"/>
          </w:tcPr>
          <w:p w14:paraId="4A757484" w14:textId="77777777" w:rsidR="00981292" w:rsidRPr="006D4AF0"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981292" w:rsidRPr="00E062F1" w14:paraId="08AA5C1D" w14:textId="77777777" w:rsidTr="003A0620">
        <w:trPr>
          <w:trHeight w:val="22"/>
          <w:jc w:val="center"/>
        </w:trPr>
        <w:tc>
          <w:tcPr>
            <w:tcW w:w="2258" w:type="dxa"/>
            <w:tcBorders>
              <w:bottom w:val="nil"/>
            </w:tcBorders>
            <w:shd w:val="clear" w:color="auto" w:fill="auto"/>
          </w:tcPr>
          <w:p w14:paraId="05B99A94" w14:textId="77777777" w:rsidR="00981292" w:rsidRPr="00E062F1" w:rsidRDefault="00981292" w:rsidP="003A0620">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3C6BD68A" w14:textId="77777777" w:rsidR="00981292" w:rsidRPr="00E062F1" w:rsidRDefault="00981292" w:rsidP="003A0620">
            <w:pPr>
              <w:pStyle w:val="TAC"/>
              <w:rPr>
                <w:lang w:eastAsia="ko-KR"/>
              </w:rPr>
            </w:pPr>
            <w:r w:rsidRPr="00E062F1">
              <w:rPr>
                <w:rFonts w:cs="Arial"/>
                <w:kern w:val="2"/>
                <w:szCs w:val="24"/>
                <w:lang w:eastAsia="zh-CN"/>
              </w:rPr>
              <w:t>1</w:t>
            </w:r>
          </w:p>
        </w:tc>
        <w:tc>
          <w:tcPr>
            <w:tcW w:w="1318" w:type="dxa"/>
            <w:shd w:val="clear" w:color="auto" w:fill="auto"/>
            <w:noWrap/>
          </w:tcPr>
          <w:p w14:paraId="10123D82"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26CE61BF"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568894BB"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50BEBA8D"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2125</w:t>
            </w:r>
          </w:p>
        </w:tc>
        <w:tc>
          <w:tcPr>
            <w:tcW w:w="867" w:type="dxa"/>
            <w:shd w:val="clear" w:color="auto" w:fill="auto"/>
          </w:tcPr>
          <w:p w14:paraId="40078D49" w14:textId="77777777" w:rsidR="00981292" w:rsidRPr="00E062F1" w:rsidRDefault="00981292" w:rsidP="003A0620">
            <w:pPr>
              <w:pStyle w:val="TAC"/>
              <w:rPr>
                <w:lang w:eastAsia="ko-KR"/>
              </w:rPr>
            </w:pPr>
            <w:r w:rsidRPr="00E062F1">
              <w:rPr>
                <w:rFonts w:eastAsia="Malgun Gothic" w:cs="Arial"/>
                <w:kern w:val="2"/>
                <w:szCs w:val="24"/>
                <w:lang w:eastAsia="ko-KR"/>
              </w:rPr>
              <w:t>N/A</w:t>
            </w:r>
          </w:p>
        </w:tc>
        <w:tc>
          <w:tcPr>
            <w:tcW w:w="1248" w:type="dxa"/>
            <w:shd w:val="clear" w:color="auto" w:fill="auto"/>
          </w:tcPr>
          <w:p w14:paraId="7CC41018" w14:textId="77777777" w:rsidR="00981292" w:rsidRPr="00E062F1" w:rsidRDefault="00981292" w:rsidP="003A0620">
            <w:pPr>
              <w:pStyle w:val="TAC"/>
              <w:rPr>
                <w:lang w:eastAsia="ko-KR"/>
              </w:rPr>
            </w:pPr>
            <w:r w:rsidRPr="00E062F1">
              <w:rPr>
                <w:rFonts w:eastAsia="Malgun Gothic" w:cs="Arial"/>
                <w:kern w:val="2"/>
                <w:szCs w:val="24"/>
                <w:lang w:eastAsia="ko-KR"/>
              </w:rPr>
              <w:t>N/A</w:t>
            </w:r>
          </w:p>
        </w:tc>
      </w:tr>
      <w:tr w:rsidR="00981292" w:rsidRPr="00E062F1" w14:paraId="62F21A9D" w14:textId="77777777" w:rsidTr="003A0620">
        <w:trPr>
          <w:trHeight w:val="22"/>
          <w:jc w:val="center"/>
        </w:trPr>
        <w:tc>
          <w:tcPr>
            <w:tcW w:w="2258" w:type="dxa"/>
            <w:tcBorders>
              <w:top w:val="nil"/>
              <w:bottom w:val="nil"/>
            </w:tcBorders>
            <w:shd w:val="clear" w:color="auto" w:fill="auto"/>
          </w:tcPr>
          <w:p w14:paraId="0A9C6D86" w14:textId="77777777" w:rsidR="00981292" w:rsidRPr="00E062F1" w:rsidRDefault="00981292" w:rsidP="003A0620">
            <w:pPr>
              <w:pStyle w:val="TAC"/>
              <w:rPr>
                <w:lang w:eastAsia="zh-CN"/>
              </w:rPr>
            </w:pPr>
          </w:p>
        </w:tc>
        <w:tc>
          <w:tcPr>
            <w:tcW w:w="867" w:type="dxa"/>
            <w:shd w:val="clear" w:color="auto" w:fill="auto"/>
          </w:tcPr>
          <w:p w14:paraId="2E226EDE" w14:textId="77777777" w:rsidR="00981292" w:rsidRPr="00E062F1" w:rsidRDefault="00981292" w:rsidP="003A0620">
            <w:pPr>
              <w:pStyle w:val="TAC"/>
              <w:rPr>
                <w:lang w:eastAsia="ko-KR"/>
              </w:rPr>
            </w:pPr>
            <w:r w:rsidRPr="00E062F1">
              <w:rPr>
                <w:rFonts w:cs="Arial"/>
                <w:kern w:val="2"/>
                <w:szCs w:val="24"/>
                <w:lang w:eastAsia="zh-CN"/>
              </w:rPr>
              <w:t>n28</w:t>
            </w:r>
          </w:p>
        </w:tc>
        <w:tc>
          <w:tcPr>
            <w:tcW w:w="1318" w:type="dxa"/>
            <w:shd w:val="clear" w:color="auto" w:fill="auto"/>
            <w:noWrap/>
          </w:tcPr>
          <w:p w14:paraId="7A041589"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09BB0F46"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6845B67C"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5576ACE1"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773</w:t>
            </w:r>
          </w:p>
        </w:tc>
        <w:tc>
          <w:tcPr>
            <w:tcW w:w="867" w:type="dxa"/>
            <w:shd w:val="clear" w:color="auto" w:fill="auto"/>
          </w:tcPr>
          <w:p w14:paraId="44D31AEA" w14:textId="77777777" w:rsidR="00981292" w:rsidRPr="00E062F1" w:rsidRDefault="00981292" w:rsidP="003A0620">
            <w:pPr>
              <w:pStyle w:val="TAC"/>
              <w:rPr>
                <w:lang w:eastAsia="ko-KR"/>
              </w:rPr>
            </w:pPr>
            <w:r w:rsidRPr="00E062F1">
              <w:rPr>
                <w:rFonts w:eastAsia="Malgun Gothic" w:cs="Arial"/>
                <w:kern w:val="2"/>
                <w:szCs w:val="24"/>
                <w:lang w:eastAsia="ko-KR"/>
              </w:rPr>
              <w:t>N/A</w:t>
            </w:r>
          </w:p>
        </w:tc>
        <w:tc>
          <w:tcPr>
            <w:tcW w:w="1248" w:type="dxa"/>
            <w:shd w:val="clear" w:color="auto" w:fill="auto"/>
          </w:tcPr>
          <w:p w14:paraId="71BC616A" w14:textId="77777777" w:rsidR="00981292" w:rsidRPr="00E062F1" w:rsidRDefault="00981292" w:rsidP="003A0620">
            <w:pPr>
              <w:pStyle w:val="TAC"/>
              <w:rPr>
                <w:lang w:eastAsia="ko-KR"/>
              </w:rPr>
            </w:pPr>
            <w:r w:rsidRPr="00E062F1">
              <w:rPr>
                <w:rFonts w:eastAsia="Malgun Gothic" w:cs="Arial"/>
                <w:kern w:val="2"/>
                <w:szCs w:val="24"/>
                <w:lang w:eastAsia="ko-KR"/>
              </w:rPr>
              <w:t>N/A</w:t>
            </w:r>
          </w:p>
        </w:tc>
      </w:tr>
      <w:tr w:rsidR="00981292" w:rsidRPr="00E062F1" w14:paraId="01C4C638" w14:textId="77777777" w:rsidTr="003A0620">
        <w:trPr>
          <w:trHeight w:val="22"/>
          <w:jc w:val="center"/>
        </w:trPr>
        <w:tc>
          <w:tcPr>
            <w:tcW w:w="2258" w:type="dxa"/>
            <w:tcBorders>
              <w:top w:val="nil"/>
              <w:bottom w:val="single" w:sz="4" w:space="0" w:color="auto"/>
            </w:tcBorders>
            <w:shd w:val="clear" w:color="auto" w:fill="auto"/>
          </w:tcPr>
          <w:p w14:paraId="7CF3E3A8" w14:textId="77777777" w:rsidR="00981292" w:rsidRPr="00E062F1" w:rsidRDefault="00981292" w:rsidP="003A0620">
            <w:pPr>
              <w:pStyle w:val="TAC"/>
              <w:rPr>
                <w:lang w:eastAsia="zh-CN"/>
              </w:rPr>
            </w:pPr>
          </w:p>
        </w:tc>
        <w:tc>
          <w:tcPr>
            <w:tcW w:w="867" w:type="dxa"/>
            <w:shd w:val="clear" w:color="auto" w:fill="auto"/>
          </w:tcPr>
          <w:p w14:paraId="33719014" w14:textId="77777777" w:rsidR="00981292" w:rsidRPr="00E062F1" w:rsidRDefault="00981292" w:rsidP="003A0620">
            <w:pPr>
              <w:pStyle w:val="TAC"/>
              <w:rPr>
                <w:lang w:eastAsia="ko-KR"/>
              </w:rPr>
            </w:pPr>
            <w:r w:rsidRPr="00E062F1">
              <w:rPr>
                <w:rFonts w:cs="Arial"/>
                <w:kern w:val="2"/>
                <w:szCs w:val="24"/>
                <w:lang w:eastAsia="zh-CN"/>
              </w:rPr>
              <w:t>41</w:t>
            </w:r>
          </w:p>
        </w:tc>
        <w:tc>
          <w:tcPr>
            <w:tcW w:w="1318" w:type="dxa"/>
            <w:shd w:val="clear" w:color="auto" w:fill="auto"/>
            <w:noWrap/>
          </w:tcPr>
          <w:p w14:paraId="26B12642"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75158764"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55F80A3A"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50</w:t>
            </w:r>
          </w:p>
        </w:tc>
        <w:tc>
          <w:tcPr>
            <w:tcW w:w="1318" w:type="dxa"/>
            <w:shd w:val="clear" w:color="auto" w:fill="auto"/>
            <w:noWrap/>
          </w:tcPr>
          <w:p w14:paraId="27AD3980"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2653</w:t>
            </w:r>
          </w:p>
        </w:tc>
        <w:tc>
          <w:tcPr>
            <w:tcW w:w="867" w:type="dxa"/>
            <w:shd w:val="clear" w:color="auto" w:fill="auto"/>
          </w:tcPr>
          <w:p w14:paraId="3B83A297" w14:textId="77777777" w:rsidR="00981292" w:rsidRPr="00E062F1" w:rsidRDefault="00981292" w:rsidP="003A0620">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44015272" w14:textId="77777777" w:rsidR="00981292" w:rsidRPr="006D4AF0"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81292" w:rsidRPr="00E062F1" w14:paraId="208ABE3E" w14:textId="77777777" w:rsidTr="003A0620">
        <w:trPr>
          <w:trHeight w:val="22"/>
          <w:jc w:val="center"/>
        </w:trPr>
        <w:tc>
          <w:tcPr>
            <w:tcW w:w="2258" w:type="dxa"/>
            <w:tcBorders>
              <w:bottom w:val="nil"/>
            </w:tcBorders>
            <w:shd w:val="clear" w:color="auto" w:fill="auto"/>
          </w:tcPr>
          <w:p w14:paraId="74F50DE9" w14:textId="77777777" w:rsidR="00981292" w:rsidRPr="005F427A" w:rsidRDefault="00981292" w:rsidP="003A0620">
            <w:pPr>
              <w:pStyle w:val="TAC"/>
              <w:rPr>
                <w:rFonts w:cs="Arial"/>
                <w:lang w:eastAsia="ko-KR"/>
              </w:rPr>
            </w:pPr>
            <w:r w:rsidRPr="005F427A">
              <w:rPr>
                <w:rFonts w:cs="Arial"/>
                <w:lang w:eastAsia="ko-KR"/>
              </w:rPr>
              <w:t>DC_1A-41A_n77A</w:t>
            </w:r>
          </w:p>
          <w:p w14:paraId="78238CFE" w14:textId="77777777" w:rsidR="00981292" w:rsidRPr="005F427A" w:rsidRDefault="00981292" w:rsidP="003A0620">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06E4EBE1" w14:textId="77777777" w:rsidR="00981292" w:rsidRPr="005F427A" w:rsidRDefault="00981292" w:rsidP="003A0620">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1739D71B" w14:textId="77777777" w:rsidR="00981292" w:rsidRPr="005F427A" w:rsidRDefault="00981292" w:rsidP="003A0620">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20FDDB69" w14:textId="77777777" w:rsidR="00981292" w:rsidRPr="005F427A" w:rsidRDefault="00981292" w:rsidP="003A0620">
            <w:pPr>
              <w:pStyle w:val="TAC"/>
              <w:rPr>
                <w:rFonts w:cs="Arial"/>
                <w:lang w:eastAsia="ja-JP"/>
              </w:rPr>
            </w:pPr>
            <w:r w:rsidRPr="005F427A">
              <w:rPr>
                <w:rFonts w:cs="Arial"/>
                <w:lang w:eastAsia="ko-KR"/>
              </w:rPr>
              <w:t>1</w:t>
            </w:r>
          </w:p>
        </w:tc>
        <w:tc>
          <w:tcPr>
            <w:tcW w:w="1318" w:type="dxa"/>
            <w:shd w:val="clear" w:color="auto" w:fill="auto"/>
            <w:noWrap/>
          </w:tcPr>
          <w:p w14:paraId="45D71240" w14:textId="77777777" w:rsidR="00981292" w:rsidRPr="005F427A" w:rsidRDefault="00981292" w:rsidP="003A0620">
            <w:pPr>
              <w:pStyle w:val="TAC"/>
              <w:rPr>
                <w:rFonts w:cs="Arial"/>
                <w:lang w:eastAsia="ko-KR"/>
              </w:rPr>
            </w:pPr>
            <w:r w:rsidRPr="005F427A">
              <w:rPr>
                <w:rFonts w:cs="Arial"/>
                <w:lang w:eastAsia="ko-KR"/>
              </w:rPr>
              <w:t>1970</w:t>
            </w:r>
          </w:p>
        </w:tc>
        <w:tc>
          <w:tcPr>
            <w:tcW w:w="746" w:type="dxa"/>
            <w:shd w:val="clear" w:color="auto" w:fill="auto"/>
            <w:noWrap/>
          </w:tcPr>
          <w:p w14:paraId="66E4098C" w14:textId="77777777" w:rsidR="00981292" w:rsidRPr="005F427A" w:rsidRDefault="00981292" w:rsidP="003A0620">
            <w:pPr>
              <w:pStyle w:val="TAC"/>
              <w:rPr>
                <w:rFonts w:cs="Arial"/>
                <w:lang w:eastAsia="ko-KR"/>
              </w:rPr>
            </w:pPr>
            <w:r w:rsidRPr="005F427A">
              <w:rPr>
                <w:rFonts w:cs="Arial"/>
                <w:lang w:eastAsia="ko-KR"/>
              </w:rPr>
              <w:t>5</w:t>
            </w:r>
          </w:p>
        </w:tc>
        <w:tc>
          <w:tcPr>
            <w:tcW w:w="877" w:type="dxa"/>
            <w:shd w:val="clear" w:color="auto" w:fill="auto"/>
            <w:noWrap/>
          </w:tcPr>
          <w:p w14:paraId="554F3A11" w14:textId="77777777" w:rsidR="00981292" w:rsidRPr="005F427A" w:rsidRDefault="00981292" w:rsidP="003A0620">
            <w:pPr>
              <w:pStyle w:val="TAC"/>
              <w:rPr>
                <w:rFonts w:cs="Arial"/>
                <w:lang w:eastAsia="ko-KR"/>
              </w:rPr>
            </w:pPr>
            <w:r w:rsidRPr="005F427A">
              <w:rPr>
                <w:rFonts w:cs="Arial"/>
                <w:lang w:eastAsia="ko-KR"/>
              </w:rPr>
              <w:t>25</w:t>
            </w:r>
          </w:p>
        </w:tc>
        <w:tc>
          <w:tcPr>
            <w:tcW w:w="1318" w:type="dxa"/>
            <w:shd w:val="clear" w:color="auto" w:fill="auto"/>
            <w:noWrap/>
          </w:tcPr>
          <w:p w14:paraId="5B7381D4" w14:textId="77777777" w:rsidR="00981292" w:rsidRPr="005F427A" w:rsidRDefault="00981292" w:rsidP="003A0620">
            <w:pPr>
              <w:pStyle w:val="TAC"/>
              <w:rPr>
                <w:rFonts w:cs="Arial"/>
                <w:lang w:eastAsia="ko-KR"/>
              </w:rPr>
            </w:pPr>
            <w:r w:rsidRPr="005F427A">
              <w:rPr>
                <w:rFonts w:cs="Arial"/>
                <w:lang w:eastAsia="ko-KR"/>
              </w:rPr>
              <w:t>2160</w:t>
            </w:r>
          </w:p>
        </w:tc>
        <w:tc>
          <w:tcPr>
            <w:tcW w:w="867" w:type="dxa"/>
            <w:shd w:val="clear" w:color="auto" w:fill="auto"/>
          </w:tcPr>
          <w:p w14:paraId="7948922E" w14:textId="77777777" w:rsidR="00981292" w:rsidRPr="005F427A" w:rsidRDefault="00981292" w:rsidP="003A0620">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701CEBB0" w14:textId="77777777" w:rsidR="00981292" w:rsidRPr="005F427A" w:rsidRDefault="00981292" w:rsidP="003A0620">
            <w:pPr>
              <w:pStyle w:val="TAC"/>
              <w:rPr>
                <w:rFonts w:cs="Arial"/>
                <w:lang w:eastAsia="zh-CN"/>
              </w:rPr>
            </w:pPr>
            <w:r w:rsidRPr="005F427A">
              <w:rPr>
                <w:rFonts w:cs="Arial"/>
                <w:lang w:eastAsia="ja-JP"/>
              </w:rPr>
              <w:t>N/A</w:t>
            </w:r>
          </w:p>
        </w:tc>
      </w:tr>
      <w:tr w:rsidR="00981292" w:rsidRPr="00E062F1" w14:paraId="3B5C9C41" w14:textId="77777777" w:rsidTr="003A0620">
        <w:trPr>
          <w:trHeight w:val="22"/>
          <w:jc w:val="center"/>
        </w:trPr>
        <w:tc>
          <w:tcPr>
            <w:tcW w:w="2258" w:type="dxa"/>
            <w:tcBorders>
              <w:top w:val="nil"/>
              <w:bottom w:val="nil"/>
            </w:tcBorders>
            <w:shd w:val="clear" w:color="auto" w:fill="auto"/>
          </w:tcPr>
          <w:p w14:paraId="05B11B61" w14:textId="77777777" w:rsidR="00981292" w:rsidRPr="005F427A" w:rsidRDefault="00981292" w:rsidP="003A0620">
            <w:pPr>
              <w:pStyle w:val="TAC"/>
              <w:rPr>
                <w:rFonts w:cs="Arial"/>
                <w:lang w:eastAsia="zh-CN"/>
              </w:rPr>
            </w:pPr>
          </w:p>
        </w:tc>
        <w:tc>
          <w:tcPr>
            <w:tcW w:w="867" w:type="dxa"/>
            <w:shd w:val="clear" w:color="auto" w:fill="auto"/>
          </w:tcPr>
          <w:p w14:paraId="76741D52" w14:textId="77777777" w:rsidR="00981292" w:rsidRPr="005F427A" w:rsidRDefault="00981292" w:rsidP="003A0620">
            <w:pPr>
              <w:pStyle w:val="TAC"/>
              <w:rPr>
                <w:rFonts w:cs="Arial"/>
                <w:lang w:eastAsia="ja-JP"/>
              </w:rPr>
            </w:pPr>
            <w:r w:rsidRPr="005F427A">
              <w:rPr>
                <w:rFonts w:cs="Arial"/>
                <w:lang w:eastAsia="ko-KR"/>
              </w:rPr>
              <w:t>n77</w:t>
            </w:r>
          </w:p>
        </w:tc>
        <w:tc>
          <w:tcPr>
            <w:tcW w:w="1318" w:type="dxa"/>
            <w:shd w:val="clear" w:color="auto" w:fill="auto"/>
            <w:noWrap/>
          </w:tcPr>
          <w:p w14:paraId="5F95BEC2" w14:textId="77777777" w:rsidR="00981292" w:rsidRPr="005F427A" w:rsidRDefault="00981292" w:rsidP="003A0620">
            <w:pPr>
              <w:pStyle w:val="TAC"/>
              <w:rPr>
                <w:rFonts w:cs="Arial"/>
                <w:lang w:eastAsia="ko-KR"/>
              </w:rPr>
            </w:pPr>
            <w:r w:rsidRPr="005F427A">
              <w:rPr>
                <w:rFonts w:cs="Arial"/>
                <w:lang w:eastAsia="ko-KR"/>
              </w:rPr>
              <w:t>3400</w:t>
            </w:r>
          </w:p>
        </w:tc>
        <w:tc>
          <w:tcPr>
            <w:tcW w:w="746" w:type="dxa"/>
            <w:shd w:val="clear" w:color="auto" w:fill="auto"/>
            <w:noWrap/>
          </w:tcPr>
          <w:p w14:paraId="0EC40EF1" w14:textId="77777777" w:rsidR="00981292" w:rsidRPr="005F427A" w:rsidRDefault="00981292" w:rsidP="003A0620">
            <w:pPr>
              <w:pStyle w:val="TAC"/>
              <w:rPr>
                <w:rFonts w:cs="Arial"/>
                <w:lang w:eastAsia="ko-KR"/>
              </w:rPr>
            </w:pPr>
            <w:r w:rsidRPr="005F427A">
              <w:rPr>
                <w:rFonts w:cs="Arial"/>
                <w:lang w:eastAsia="ko-KR"/>
              </w:rPr>
              <w:t>10</w:t>
            </w:r>
          </w:p>
        </w:tc>
        <w:tc>
          <w:tcPr>
            <w:tcW w:w="877" w:type="dxa"/>
            <w:shd w:val="clear" w:color="auto" w:fill="auto"/>
            <w:noWrap/>
          </w:tcPr>
          <w:p w14:paraId="127DEDB3" w14:textId="77777777" w:rsidR="00981292" w:rsidRPr="005F427A" w:rsidRDefault="00981292" w:rsidP="003A0620">
            <w:pPr>
              <w:pStyle w:val="TAC"/>
              <w:rPr>
                <w:rFonts w:cs="Arial"/>
                <w:lang w:eastAsia="ko-KR"/>
              </w:rPr>
            </w:pPr>
            <w:r w:rsidRPr="005F427A">
              <w:rPr>
                <w:rFonts w:cs="Arial"/>
                <w:lang w:eastAsia="ko-KR"/>
              </w:rPr>
              <w:t>50</w:t>
            </w:r>
          </w:p>
        </w:tc>
        <w:tc>
          <w:tcPr>
            <w:tcW w:w="1318" w:type="dxa"/>
            <w:shd w:val="clear" w:color="auto" w:fill="auto"/>
            <w:noWrap/>
          </w:tcPr>
          <w:p w14:paraId="04149DB5" w14:textId="77777777" w:rsidR="00981292" w:rsidRPr="005F427A" w:rsidRDefault="00981292" w:rsidP="003A0620">
            <w:pPr>
              <w:pStyle w:val="TAC"/>
              <w:rPr>
                <w:rFonts w:cs="Arial"/>
                <w:lang w:eastAsia="ko-KR"/>
              </w:rPr>
            </w:pPr>
            <w:r w:rsidRPr="005F427A">
              <w:rPr>
                <w:rFonts w:cs="Arial"/>
                <w:lang w:eastAsia="ko-KR"/>
              </w:rPr>
              <w:t>3400</w:t>
            </w:r>
          </w:p>
        </w:tc>
        <w:tc>
          <w:tcPr>
            <w:tcW w:w="867" w:type="dxa"/>
            <w:shd w:val="clear" w:color="auto" w:fill="auto"/>
          </w:tcPr>
          <w:p w14:paraId="25F2ECA4" w14:textId="77777777" w:rsidR="00981292" w:rsidRPr="005F427A" w:rsidRDefault="00981292" w:rsidP="003A0620">
            <w:pPr>
              <w:pStyle w:val="TAC"/>
              <w:rPr>
                <w:rFonts w:cs="Arial"/>
                <w:lang w:eastAsia="zh-CN"/>
              </w:rPr>
            </w:pPr>
            <w:r w:rsidRPr="005F427A">
              <w:rPr>
                <w:rFonts w:cs="Arial"/>
                <w:lang w:eastAsia="ja-JP"/>
              </w:rPr>
              <w:t>N/A</w:t>
            </w:r>
          </w:p>
        </w:tc>
        <w:tc>
          <w:tcPr>
            <w:tcW w:w="1248" w:type="dxa"/>
            <w:tcBorders>
              <w:top w:val="nil"/>
            </w:tcBorders>
            <w:shd w:val="clear" w:color="auto" w:fill="auto"/>
          </w:tcPr>
          <w:p w14:paraId="736D18C8" w14:textId="77777777" w:rsidR="00981292" w:rsidRPr="005F427A" w:rsidRDefault="00981292" w:rsidP="003A0620">
            <w:pPr>
              <w:pStyle w:val="TAC"/>
              <w:rPr>
                <w:rFonts w:cs="Arial"/>
                <w:lang w:eastAsia="zh-CN"/>
              </w:rPr>
            </w:pPr>
          </w:p>
        </w:tc>
      </w:tr>
      <w:tr w:rsidR="00981292" w:rsidRPr="00E062F1" w14:paraId="6C06F98F" w14:textId="77777777" w:rsidTr="003A0620">
        <w:trPr>
          <w:trHeight w:val="22"/>
          <w:jc w:val="center"/>
        </w:trPr>
        <w:tc>
          <w:tcPr>
            <w:tcW w:w="2258" w:type="dxa"/>
            <w:tcBorders>
              <w:top w:val="nil"/>
              <w:bottom w:val="nil"/>
            </w:tcBorders>
            <w:shd w:val="clear" w:color="auto" w:fill="auto"/>
          </w:tcPr>
          <w:p w14:paraId="6AE33D28" w14:textId="77777777" w:rsidR="00981292" w:rsidRPr="005F427A" w:rsidRDefault="00981292" w:rsidP="003A0620">
            <w:pPr>
              <w:pStyle w:val="TAC"/>
              <w:rPr>
                <w:rFonts w:cs="Arial"/>
                <w:lang w:eastAsia="zh-CN"/>
              </w:rPr>
            </w:pPr>
          </w:p>
        </w:tc>
        <w:tc>
          <w:tcPr>
            <w:tcW w:w="867" w:type="dxa"/>
            <w:shd w:val="clear" w:color="auto" w:fill="auto"/>
          </w:tcPr>
          <w:p w14:paraId="2AAE15AD" w14:textId="77777777" w:rsidR="00981292" w:rsidRPr="005F427A" w:rsidRDefault="00981292" w:rsidP="003A0620">
            <w:pPr>
              <w:pStyle w:val="TAC"/>
              <w:rPr>
                <w:rFonts w:cs="Arial"/>
                <w:lang w:eastAsia="ja-JP"/>
              </w:rPr>
            </w:pPr>
            <w:r w:rsidRPr="005F427A">
              <w:rPr>
                <w:rFonts w:cs="Arial"/>
                <w:lang w:eastAsia="ko-KR"/>
              </w:rPr>
              <w:t>41</w:t>
            </w:r>
          </w:p>
        </w:tc>
        <w:tc>
          <w:tcPr>
            <w:tcW w:w="1318" w:type="dxa"/>
            <w:shd w:val="clear" w:color="auto" w:fill="auto"/>
            <w:noWrap/>
          </w:tcPr>
          <w:p w14:paraId="73826822" w14:textId="77777777" w:rsidR="00981292" w:rsidRPr="005F427A" w:rsidRDefault="00981292" w:rsidP="003A0620">
            <w:pPr>
              <w:pStyle w:val="TAC"/>
              <w:rPr>
                <w:rFonts w:cs="Arial"/>
                <w:lang w:eastAsia="ko-KR"/>
              </w:rPr>
            </w:pPr>
            <w:r w:rsidRPr="005F427A">
              <w:rPr>
                <w:rFonts w:cs="Arial"/>
                <w:lang w:eastAsia="ko-KR"/>
              </w:rPr>
              <w:t>2510</w:t>
            </w:r>
          </w:p>
        </w:tc>
        <w:tc>
          <w:tcPr>
            <w:tcW w:w="746" w:type="dxa"/>
            <w:shd w:val="clear" w:color="auto" w:fill="auto"/>
            <w:noWrap/>
          </w:tcPr>
          <w:p w14:paraId="6CE1DBD5" w14:textId="77777777" w:rsidR="00981292" w:rsidRPr="005F427A" w:rsidRDefault="00981292" w:rsidP="003A0620">
            <w:pPr>
              <w:pStyle w:val="TAC"/>
              <w:rPr>
                <w:rFonts w:cs="Arial"/>
                <w:lang w:eastAsia="ko-KR"/>
              </w:rPr>
            </w:pPr>
            <w:r w:rsidRPr="005F427A">
              <w:rPr>
                <w:rFonts w:cs="Arial"/>
                <w:lang w:eastAsia="ko-KR"/>
              </w:rPr>
              <w:t>5</w:t>
            </w:r>
          </w:p>
        </w:tc>
        <w:tc>
          <w:tcPr>
            <w:tcW w:w="877" w:type="dxa"/>
            <w:shd w:val="clear" w:color="auto" w:fill="auto"/>
            <w:noWrap/>
          </w:tcPr>
          <w:p w14:paraId="2FBB6168" w14:textId="77777777" w:rsidR="00981292" w:rsidRPr="005F427A" w:rsidRDefault="00981292" w:rsidP="003A0620">
            <w:pPr>
              <w:pStyle w:val="TAC"/>
              <w:rPr>
                <w:rFonts w:cs="Arial"/>
                <w:lang w:eastAsia="ko-KR"/>
              </w:rPr>
            </w:pPr>
            <w:r w:rsidRPr="005F427A">
              <w:rPr>
                <w:rFonts w:cs="Arial"/>
                <w:lang w:eastAsia="ko-KR"/>
              </w:rPr>
              <w:t>25</w:t>
            </w:r>
          </w:p>
        </w:tc>
        <w:tc>
          <w:tcPr>
            <w:tcW w:w="1318" w:type="dxa"/>
            <w:shd w:val="clear" w:color="auto" w:fill="auto"/>
            <w:noWrap/>
          </w:tcPr>
          <w:p w14:paraId="4294A354" w14:textId="77777777" w:rsidR="00981292" w:rsidRPr="005F427A" w:rsidRDefault="00981292" w:rsidP="003A0620">
            <w:pPr>
              <w:pStyle w:val="TAC"/>
              <w:rPr>
                <w:rFonts w:cs="Arial"/>
                <w:lang w:eastAsia="ko-KR"/>
              </w:rPr>
            </w:pPr>
            <w:r w:rsidRPr="005F427A">
              <w:rPr>
                <w:rFonts w:cs="Arial"/>
                <w:lang w:eastAsia="ko-KR"/>
              </w:rPr>
              <w:t>2510</w:t>
            </w:r>
          </w:p>
        </w:tc>
        <w:tc>
          <w:tcPr>
            <w:tcW w:w="867" w:type="dxa"/>
            <w:shd w:val="clear" w:color="auto" w:fill="auto"/>
          </w:tcPr>
          <w:p w14:paraId="5B4AB178" w14:textId="77777777" w:rsidR="00981292" w:rsidRPr="005F427A" w:rsidRDefault="00981292" w:rsidP="003A0620">
            <w:pPr>
              <w:pStyle w:val="TAC"/>
              <w:rPr>
                <w:rFonts w:cs="Arial"/>
                <w:lang w:eastAsia="zh-CN"/>
              </w:rPr>
            </w:pPr>
            <w:r w:rsidRPr="005F427A">
              <w:rPr>
                <w:rFonts w:cs="Arial"/>
                <w:lang w:eastAsia="ja-JP"/>
              </w:rPr>
              <w:t>N/A</w:t>
            </w:r>
          </w:p>
        </w:tc>
        <w:tc>
          <w:tcPr>
            <w:tcW w:w="1248" w:type="dxa"/>
            <w:shd w:val="clear" w:color="auto" w:fill="auto"/>
          </w:tcPr>
          <w:p w14:paraId="5B872E45" w14:textId="77777777" w:rsidR="00981292" w:rsidRPr="005F427A" w:rsidRDefault="00981292" w:rsidP="003A0620">
            <w:pPr>
              <w:pStyle w:val="TAC"/>
              <w:rPr>
                <w:rFonts w:cs="Arial"/>
                <w:lang w:eastAsia="zh-CN"/>
              </w:rPr>
            </w:pPr>
            <w:r w:rsidRPr="005F427A">
              <w:rPr>
                <w:rFonts w:cs="Arial"/>
                <w:lang w:eastAsia="ko-KR"/>
              </w:rPr>
              <w:t>IMD4</w:t>
            </w:r>
          </w:p>
        </w:tc>
      </w:tr>
      <w:tr w:rsidR="00981292" w:rsidRPr="00E062F1" w14:paraId="74686341" w14:textId="77777777" w:rsidTr="003A0620">
        <w:trPr>
          <w:trHeight w:val="22"/>
          <w:jc w:val="center"/>
        </w:trPr>
        <w:tc>
          <w:tcPr>
            <w:tcW w:w="2258" w:type="dxa"/>
            <w:tcBorders>
              <w:top w:val="nil"/>
              <w:bottom w:val="nil"/>
            </w:tcBorders>
            <w:shd w:val="clear" w:color="auto" w:fill="auto"/>
          </w:tcPr>
          <w:p w14:paraId="62A0E3C0" w14:textId="77777777" w:rsidR="00981292" w:rsidRPr="005F427A" w:rsidRDefault="00981292" w:rsidP="003A0620">
            <w:pPr>
              <w:pStyle w:val="TAC"/>
              <w:rPr>
                <w:rFonts w:cs="Arial"/>
                <w:lang w:eastAsia="zh-CN"/>
              </w:rPr>
            </w:pPr>
          </w:p>
        </w:tc>
        <w:tc>
          <w:tcPr>
            <w:tcW w:w="867" w:type="dxa"/>
            <w:shd w:val="clear" w:color="auto" w:fill="auto"/>
          </w:tcPr>
          <w:p w14:paraId="514E1FE1" w14:textId="77777777" w:rsidR="00981292" w:rsidRPr="005F427A" w:rsidRDefault="00981292" w:rsidP="003A0620">
            <w:pPr>
              <w:pStyle w:val="TAC"/>
              <w:rPr>
                <w:rFonts w:cs="Arial"/>
                <w:lang w:eastAsia="ko-KR"/>
              </w:rPr>
            </w:pPr>
            <w:r w:rsidRPr="005F427A">
              <w:rPr>
                <w:rFonts w:cs="Arial"/>
                <w:lang w:eastAsia="ko-KR"/>
              </w:rPr>
              <w:t>1</w:t>
            </w:r>
          </w:p>
        </w:tc>
        <w:tc>
          <w:tcPr>
            <w:tcW w:w="1318" w:type="dxa"/>
            <w:shd w:val="clear" w:color="auto" w:fill="auto"/>
            <w:noWrap/>
          </w:tcPr>
          <w:p w14:paraId="3D29E07E" w14:textId="77777777" w:rsidR="00981292" w:rsidRPr="005F427A" w:rsidRDefault="00981292" w:rsidP="003A0620">
            <w:pPr>
              <w:pStyle w:val="TAC"/>
              <w:rPr>
                <w:rFonts w:cs="Arial"/>
                <w:lang w:eastAsia="ko-KR"/>
              </w:rPr>
            </w:pPr>
            <w:r w:rsidRPr="005F427A">
              <w:rPr>
                <w:rFonts w:cs="Arial"/>
                <w:lang w:eastAsia="zh-CN"/>
              </w:rPr>
              <w:t>1950</w:t>
            </w:r>
          </w:p>
        </w:tc>
        <w:tc>
          <w:tcPr>
            <w:tcW w:w="746" w:type="dxa"/>
            <w:shd w:val="clear" w:color="auto" w:fill="auto"/>
            <w:noWrap/>
          </w:tcPr>
          <w:p w14:paraId="0A960EE1" w14:textId="77777777" w:rsidR="00981292" w:rsidRPr="005F427A" w:rsidRDefault="00981292" w:rsidP="003A0620">
            <w:pPr>
              <w:pStyle w:val="TAC"/>
              <w:rPr>
                <w:rFonts w:cs="Arial"/>
                <w:lang w:eastAsia="ko-KR"/>
              </w:rPr>
            </w:pPr>
            <w:r w:rsidRPr="005F427A">
              <w:rPr>
                <w:rFonts w:cs="Arial"/>
                <w:lang w:eastAsia="zh-CN"/>
              </w:rPr>
              <w:t>5</w:t>
            </w:r>
          </w:p>
        </w:tc>
        <w:tc>
          <w:tcPr>
            <w:tcW w:w="877" w:type="dxa"/>
            <w:shd w:val="clear" w:color="auto" w:fill="auto"/>
            <w:noWrap/>
          </w:tcPr>
          <w:p w14:paraId="39C57DB1" w14:textId="77777777" w:rsidR="00981292" w:rsidRPr="005F427A" w:rsidRDefault="00981292" w:rsidP="003A0620">
            <w:pPr>
              <w:pStyle w:val="TAC"/>
              <w:rPr>
                <w:rFonts w:cs="Arial"/>
                <w:lang w:eastAsia="ko-KR"/>
              </w:rPr>
            </w:pPr>
            <w:r w:rsidRPr="005F427A">
              <w:rPr>
                <w:rFonts w:cs="Arial"/>
                <w:lang w:eastAsia="zh-CN"/>
              </w:rPr>
              <w:t>25</w:t>
            </w:r>
          </w:p>
        </w:tc>
        <w:tc>
          <w:tcPr>
            <w:tcW w:w="1318" w:type="dxa"/>
            <w:shd w:val="clear" w:color="auto" w:fill="auto"/>
            <w:noWrap/>
          </w:tcPr>
          <w:p w14:paraId="6873D2BA" w14:textId="77777777" w:rsidR="00981292" w:rsidRPr="005F427A" w:rsidRDefault="00981292" w:rsidP="003A0620">
            <w:pPr>
              <w:pStyle w:val="TAC"/>
              <w:rPr>
                <w:rFonts w:cs="Arial"/>
                <w:lang w:eastAsia="ko-KR"/>
              </w:rPr>
            </w:pPr>
            <w:r w:rsidRPr="005F427A">
              <w:rPr>
                <w:rFonts w:cs="Arial"/>
                <w:lang w:eastAsia="zh-CN"/>
              </w:rPr>
              <w:t>2140</w:t>
            </w:r>
          </w:p>
        </w:tc>
        <w:tc>
          <w:tcPr>
            <w:tcW w:w="867" w:type="dxa"/>
            <w:shd w:val="clear" w:color="auto" w:fill="auto"/>
          </w:tcPr>
          <w:p w14:paraId="3E682B32" w14:textId="77777777" w:rsidR="00981292" w:rsidRPr="005F427A" w:rsidRDefault="00981292" w:rsidP="003A0620">
            <w:pPr>
              <w:pStyle w:val="TAC"/>
              <w:rPr>
                <w:rFonts w:cs="Arial"/>
                <w:lang w:eastAsia="ja-JP"/>
              </w:rPr>
            </w:pPr>
            <w:r w:rsidRPr="005F427A">
              <w:rPr>
                <w:rFonts w:cs="Arial"/>
                <w:lang w:eastAsia="ko-KR"/>
              </w:rPr>
              <w:t>9.3</w:t>
            </w:r>
          </w:p>
        </w:tc>
        <w:tc>
          <w:tcPr>
            <w:tcW w:w="1248" w:type="dxa"/>
            <w:shd w:val="clear" w:color="auto" w:fill="auto"/>
          </w:tcPr>
          <w:p w14:paraId="3D4E0025" w14:textId="77777777" w:rsidR="00981292" w:rsidRPr="005F427A" w:rsidRDefault="00981292" w:rsidP="003A0620">
            <w:pPr>
              <w:pStyle w:val="TAC"/>
              <w:rPr>
                <w:rFonts w:cs="Arial"/>
                <w:lang w:eastAsia="ko-KR"/>
              </w:rPr>
            </w:pPr>
            <w:r w:rsidRPr="005F427A">
              <w:rPr>
                <w:rFonts w:cs="Arial"/>
                <w:lang w:eastAsia="ko-KR"/>
              </w:rPr>
              <w:t>IMD4</w:t>
            </w:r>
          </w:p>
        </w:tc>
      </w:tr>
      <w:tr w:rsidR="00981292" w:rsidRPr="00E062F1" w14:paraId="5C33A4EB" w14:textId="77777777" w:rsidTr="003A0620">
        <w:trPr>
          <w:trHeight w:val="22"/>
          <w:jc w:val="center"/>
        </w:trPr>
        <w:tc>
          <w:tcPr>
            <w:tcW w:w="2258" w:type="dxa"/>
            <w:tcBorders>
              <w:top w:val="nil"/>
              <w:bottom w:val="nil"/>
            </w:tcBorders>
            <w:shd w:val="clear" w:color="auto" w:fill="auto"/>
          </w:tcPr>
          <w:p w14:paraId="63B4B051" w14:textId="77777777" w:rsidR="00981292" w:rsidRPr="005F427A" w:rsidRDefault="00981292" w:rsidP="003A0620">
            <w:pPr>
              <w:pStyle w:val="TAC"/>
              <w:rPr>
                <w:rFonts w:cs="Arial"/>
                <w:lang w:eastAsia="zh-CN"/>
              </w:rPr>
            </w:pPr>
          </w:p>
        </w:tc>
        <w:tc>
          <w:tcPr>
            <w:tcW w:w="867" w:type="dxa"/>
            <w:shd w:val="clear" w:color="auto" w:fill="auto"/>
          </w:tcPr>
          <w:p w14:paraId="25DD0F6F" w14:textId="77777777" w:rsidR="00981292" w:rsidRPr="005F427A" w:rsidRDefault="00981292" w:rsidP="003A0620">
            <w:pPr>
              <w:pStyle w:val="TAC"/>
              <w:rPr>
                <w:rFonts w:cs="Arial"/>
                <w:lang w:eastAsia="ko-KR"/>
              </w:rPr>
            </w:pPr>
            <w:r w:rsidRPr="005F427A">
              <w:rPr>
                <w:rFonts w:cs="Arial"/>
                <w:lang w:eastAsia="ko-KR"/>
              </w:rPr>
              <w:t>n77</w:t>
            </w:r>
          </w:p>
        </w:tc>
        <w:tc>
          <w:tcPr>
            <w:tcW w:w="1318" w:type="dxa"/>
            <w:shd w:val="clear" w:color="auto" w:fill="auto"/>
            <w:noWrap/>
          </w:tcPr>
          <w:p w14:paraId="2CA5E067" w14:textId="77777777" w:rsidR="00981292" w:rsidRPr="005F427A" w:rsidRDefault="00981292" w:rsidP="003A0620">
            <w:pPr>
              <w:pStyle w:val="TAC"/>
              <w:rPr>
                <w:rFonts w:cs="Arial"/>
                <w:lang w:eastAsia="ko-KR"/>
              </w:rPr>
            </w:pPr>
            <w:r w:rsidRPr="005F427A">
              <w:rPr>
                <w:rFonts w:cs="Arial"/>
                <w:color w:val="000000"/>
                <w:lang w:eastAsia="zh-CN"/>
              </w:rPr>
              <w:t>3710</w:t>
            </w:r>
          </w:p>
        </w:tc>
        <w:tc>
          <w:tcPr>
            <w:tcW w:w="746" w:type="dxa"/>
            <w:shd w:val="clear" w:color="auto" w:fill="auto"/>
            <w:noWrap/>
          </w:tcPr>
          <w:p w14:paraId="729EA967" w14:textId="77777777" w:rsidR="00981292" w:rsidRPr="005F427A" w:rsidRDefault="00981292" w:rsidP="003A0620">
            <w:pPr>
              <w:pStyle w:val="TAC"/>
              <w:rPr>
                <w:rFonts w:cs="Arial"/>
                <w:lang w:eastAsia="ko-KR"/>
              </w:rPr>
            </w:pPr>
            <w:r w:rsidRPr="005F427A">
              <w:rPr>
                <w:rFonts w:cs="Arial"/>
                <w:color w:val="000000"/>
                <w:lang w:eastAsia="zh-CN"/>
              </w:rPr>
              <w:t>10</w:t>
            </w:r>
          </w:p>
        </w:tc>
        <w:tc>
          <w:tcPr>
            <w:tcW w:w="877" w:type="dxa"/>
            <w:shd w:val="clear" w:color="auto" w:fill="auto"/>
            <w:noWrap/>
          </w:tcPr>
          <w:p w14:paraId="4BD5DA64" w14:textId="77777777" w:rsidR="00981292" w:rsidRPr="005F427A" w:rsidRDefault="00981292" w:rsidP="003A0620">
            <w:pPr>
              <w:pStyle w:val="TAC"/>
              <w:rPr>
                <w:rFonts w:cs="Arial"/>
                <w:lang w:eastAsia="ko-KR"/>
              </w:rPr>
            </w:pPr>
            <w:r w:rsidRPr="005F427A">
              <w:rPr>
                <w:rFonts w:cs="Arial"/>
                <w:color w:val="000000"/>
                <w:lang w:eastAsia="zh-CN"/>
              </w:rPr>
              <w:t>50</w:t>
            </w:r>
          </w:p>
        </w:tc>
        <w:tc>
          <w:tcPr>
            <w:tcW w:w="1318" w:type="dxa"/>
            <w:shd w:val="clear" w:color="auto" w:fill="auto"/>
            <w:noWrap/>
          </w:tcPr>
          <w:p w14:paraId="6627FF79" w14:textId="77777777" w:rsidR="00981292" w:rsidRPr="005F427A" w:rsidRDefault="00981292" w:rsidP="003A0620">
            <w:pPr>
              <w:pStyle w:val="TAC"/>
              <w:rPr>
                <w:rFonts w:cs="Arial"/>
                <w:lang w:eastAsia="ko-KR"/>
              </w:rPr>
            </w:pPr>
            <w:r w:rsidRPr="005F427A">
              <w:rPr>
                <w:rFonts w:cs="Arial"/>
                <w:color w:val="000000"/>
                <w:lang w:eastAsia="zh-CN"/>
              </w:rPr>
              <w:t>3710</w:t>
            </w:r>
          </w:p>
        </w:tc>
        <w:tc>
          <w:tcPr>
            <w:tcW w:w="867" w:type="dxa"/>
            <w:shd w:val="clear" w:color="auto" w:fill="auto"/>
          </w:tcPr>
          <w:p w14:paraId="2780BA4C" w14:textId="77777777" w:rsidR="00981292" w:rsidRPr="005F427A" w:rsidRDefault="00981292" w:rsidP="003A0620">
            <w:pPr>
              <w:pStyle w:val="TAC"/>
              <w:rPr>
                <w:rFonts w:cs="Arial"/>
                <w:lang w:eastAsia="ja-JP"/>
              </w:rPr>
            </w:pPr>
            <w:r w:rsidRPr="005F427A">
              <w:rPr>
                <w:rFonts w:cs="Arial"/>
                <w:lang w:eastAsia="ko-KR"/>
              </w:rPr>
              <w:t>N/A</w:t>
            </w:r>
          </w:p>
        </w:tc>
        <w:tc>
          <w:tcPr>
            <w:tcW w:w="1248" w:type="dxa"/>
            <w:shd w:val="clear" w:color="auto" w:fill="auto"/>
          </w:tcPr>
          <w:p w14:paraId="1077BA52" w14:textId="77777777" w:rsidR="00981292" w:rsidRPr="005F427A" w:rsidRDefault="00981292" w:rsidP="003A0620">
            <w:pPr>
              <w:pStyle w:val="TAC"/>
              <w:rPr>
                <w:rFonts w:cs="Arial"/>
                <w:lang w:eastAsia="ko-KR"/>
              </w:rPr>
            </w:pPr>
            <w:r w:rsidRPr="005F427A">
              <w:rPr>
                <w:rFonts w:cs="Arial"/>
                <w:lang w:eastAsia="ko-KR"/>
              </w:rPr>
              <w:t>N/A</w:t>
            </w:r>
          </w:p>
        </w:tc>
      </w:tr>
      <w:tr w:rsidR="00981292" w:rsidRPr="00E062F1" w14:paraId="030B0520" w14:textId="77777777" w:rsidTr="003A0620">
        <w:trPr>
          <w:trHeight w:val="22"/>
          <w:jc w:val="center"/>
        </w:trPr>
        <w:tc>
          <w:tcPr>
            <w:tcW w:w="2258" w:type="dxa"/>
            <w:tcBorders>
              <w:top w:val="nil"/>
              <w:bottom w:val="nil"/>
            </w:tcBorders>
            <w:shd w:val="clear" w:color="auto" w:fill="auto"/>
          </w:tcPr>
          <w:p w14:paraId="444AB000" w14:textId="77777777" w:rsidR="00981292" w:rsidRPr="005F427A" w:rsidRDefault="00981292" w:rsidP="003A0620">
            <w:pPr>
              <w:pStyle w:val="TAC"/>
              <w:rPr>
                <w:rFonts w:cs="Arial"/>
                <w:lang w:eastAsia="zh-CN"/>
              </w:rPr>
            </w:pPr>
          </w:p>
        </w:tc>
        <w:tc>
          <w:tcPr>
            <w:tcW w:w="867" w:type="dxa"/>
            <w:shd w:val="clear" w:color="auto" w:fill="auto"/>
          </w:tcPr>
          <w:p w14:paraId="004EC7AC" w14:textId="77777777" w:rsidR="00981292" w:rsidRPr="005F427A" w:rsidRDefault="00981292" w:rsidP="003A0620">
            <w:pPr>
              <w:pStyle w:val="TAC"/>
              <w:rPr>
                <w:rFonts w:cs="Arial"/>
                <w:lang w:eastAsia="ko-KR"/>
              </w:rPr>
            </w:pPr>
            <w:r w:rsidRPr="005F427A">
              <w:rPr>
                <w:rFonts w:cs="Arial"/>
                <w:lang w:eastAsia="ko-KR"/>
              </w:rPr>
              <w:t>41</w:t>
            </w:r>
          </w:p>
        </w:tc>
        <w:tc>
          <w:tcPr>
            <w:tcW w:w="1318" w:type="dxa"/>
            <w:shd w:val="clear" w:color="auto" w:fill="auto"/>
            <w:noWrap/>
          </w:tcPr>
          <w:p w14:paraId="694EB287" w14:textId="77777777" w:rsidR="00981292" w:rsidRPr="005F427A" w:rsidRDefault="00981292" w:rsidP="003A0620">
            <w:pPr>
              <w:pStyle w:val="TAC"/>
              <w:rPr>
                <w:rFonts w:cs="Arial"/>
                <w:lang w:eastAsia="ko-KR"/>
              </w:rPr>
            </w:pPr>
            <w:r w:rsidRPr="005F427A">
              <w:rPr>
                <w:rFonts w:cs="Arial"/>
                <w:color w:val="000000"/>
                <w:lang w:eastAsia="zh-CN"/>
              </w:rPr>
              <w:t>2640</w:t>
            </w:r>
          </w:p>
        </w:tc>
        <w:tc>
          <w:tcPr>
            <w:tcW w:w="746" w:type="dxa"/>
            <w:shd w:val="clear" w:color="auto" w:fill="auto"/>
            <w:noWrap/>
          </w:tcPr>
          <w:p w14:paraId="0B23C2DC" w14:textId="77777777" w:rsidR="00981292" w:rsidRPr="005F427A" w:rsidRDefault="00981292" w:rsidP="003A0620">
            <w:pPr>
              <w:pStyle w:val="TAC"/>
              <w:rPr>
                <w:rFonts w:cs="Arial"/>
                <w:lang w:eastAsia="ko-KR"/>
              </w:rPr>
            </w:pPr>
            <w:r w:rsidRPr="005F427A">
              <w:rPr>
                <w:rFonts w:cs="Arial"/>
                <w:color w:val="000000"/>
                <w:lang w:eastAsia="zh-CN"/>
              </w:rPr>
              <w:t>5</w:t>
            </w:r>
          </w:p>
        </w:tc>
        <w:tc>
          <w:tcPr>
            <w:tcW w:w="877" w:type="dxa"/>
            <w:shd w:val="clear" w:color="auto" w:fill="auto"/>
            <w:noWrap/>
          </w:tcPr>
          <w:p w14:paraId="75F71D4D" w14:textId="77777777" w:rsidR="00981292" w:rsidRPr="005F427A" w:rsidRDefault="00981292" w:rsidP="003A0620">
            <w:pPr>
              <w:pStyle w:val="TAC"/>
              <w:rPr>
                <w:rFonts w:cs="Arial"/>
                <w:lang w:eastAsia="ko-KR"/>
              </w:rPr>
            </w:pPr>
            <w:r w:rsidRPr="005F427A">
              <w:rPr>
                <w:rFonts w:cs="Arial"/>
                <w:color w:val="000000"/>
                <w:lang w:eastAsia="zh-CN"/>
              </w:rPr>
              <w:t>25</w:t>
            </w:r>
          </w:p>
        </w:tc>
        <w:tc>
          <w:tcPr>
            <w:tcW w:w="1318" w:type="dxa"/>
            <w:shd w:val="clear" w:color="auto" w:fill="auto"/>
            <w:noWrap/>
          </w:tcPr>
          <w:p w14:paraId="242C19B2" w14:textId="77777777" w:rsidR="00981292" w:rsidRPr="005F427A" w:rsidRDefault="00981292" w:rsidP="003A0620">
            <w:pPr>
              <w:pStyle w:val="TAC"/>
              <w:rPr>
                <w:rFonts w:cs="Arial"/>
                <w:lang w:eastAsia="ko-KR"/>
              </w:rPr>
            </w:pPr>
            <w:r w:rsidRPr="005F427A">
              <w:rPr>
                <w:rFonts w:cs="Arial"/>
                <w:color w:val="000000"/>
                <w:lang w:eastAsia="zh-CN"/>
              </w:rPr>
              <w:t>2640</w:t>
            </w:r>
          </w:p>
        </w:tc>
        <w:tc>
          <w:tcPr>
            <w:tcW w:w="867" w:type="dxa"/>
            <w:shd w:val="clear" w:color="auto" w:fill="auto"/>
          </w:tcPr>
          <w:p w14:paraId="4AE28BC5" w14:textId="77777777" w:rsidR="00981292" w:rsidRPr="005F427A" w:rsidRDefault="00981292" w:rsidP="003A0620">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7018D0B1" w14:textId="77777777" w:rsidR="00981292" w:rsidRPr="005F427A" w:rsidRDefault="00981292" w:rsidP="003A0620">
            <w:pPr>
              <w:pStyle w:val="TAC"/>
              <w:rPr>
                <w:rFonts w:cs="Arial"/>
                <w:lang w:eastAsia="ko-KR"/>
              </w:rPr>
            </w:pPr>
            <w:r w:rsidRPr="005F427A">
              <w:rPr>
                <w:rFonts w:cs="Arial"/>
                <w:lang w:eastAsia="ko-KR"/>
              </w:rPr>
              <w:t>N/A</w:t>
            </w:r>
          </w:p>
        </w:tc>
      </w:tr>
      <w:tr w:rsidR="00981292" w:rsidRPr="00E062F1" w14:paraId="043DF097" w14:textId="77777777" w:rsidTr="003A0620">
        <w:trPr>
          <w:trHeight w:val="22"/>
          <w:jc w:val="center"/>
        </w:trPr>
        <w:tc>
          <w:tcPr>
            <w:tcW w:w="2258" w:type="dxa"/>
            <w:tcBorders>
              <w:top w:val="nil"/>
              <w:bottom w:val="nil"/>
            </w:tcBorders>
            <w:shd w:val="clear" w:color="auto" w:fill="auto"/>
          </w:tcPr>
          <w:p w14:paraId="58D0429D" w14:textId="77777777" w:rsidR="00981292" w:rsidRPr="005F427A" w:rsidRDefault="00981292" w:rsidP="003A0620">
            <w:pPr>
              <w:pStyle w:val="TAC"/>
              <w:rPr>
                <w:rFonts w:cs="Arial"/>
                <w:lang w:eastAsia="zh-CN"/>
              </w:rPr>
            </w:pPr>
          </w:p>
        </w:tc>
        <w:tc>
          <w:tcPr>
            <w:tcW w:w="867" w:type="dxa"/>
            <w:shd w:val="clear" w:color="auto" w:fill="auto"/>
          </w:tcPr>
          <w:p w14:paraId="48985E66" w14:textId="77777777" w:rsidR="00981292" w:rsidRPr="005F427A" w:rsidRDefault="00981292" w:rsidP="003A0620">
            <w:pPr>
              <w:pStyle w:val="TAC"/>
              <w:rPr>
                <w:rFonts w:cs="Arial"/>
                <w:lang w:eastAsia="ja-JP"/>
              </w:rPr>
            </w:pPr>
            <w:r w:rsidRPr="005F427A">
              <w:rPr>
                <w:rFonts w:cs="Arial"/>
                <w:lang w:eastAsia="ko-KR"/>
              </w:rPr>
              <w:t>1</w:t>
            </w:r>
          </w:p>
        </w:tc>
        <w:tc>
          <w:tcPr>
            <w:tcW w:w="1318" w:type="dxa"/>
            <w:shd w:val="clear" w:color="auto" w:fill="auto"/>
            <w:noWrap/>
          </w:tcPr>
          <w:p w14:paraId="186A45F9" w14:textId="77777777" w:rsidR="00981292" w:rsidRPr="005F427A" w:rsidRDefault="00981292" w:rsidP="003A0620">
            <w:pPr>
              <w:pStyle w:val="TAC"/>
              <w:rPr>
                <w:rFonts w:cs="Arial"/>
                <w:lang w:eastAsia="ko-KR"/>
              </w:rPr>
            </w:pPr>
            <w:r w:rsidRPr="005F427A">
              <w:rPr>
                <w:rFonts w:cs="Arial"/>
                <w:lang w:eastAsia="ko-KR"/>
              </w:rPr>
              <w:t>1930</w:t>
            </w:r>
          </w:p>
        </w:tc>
        <w:tc>
          <w:tcPr>
            <w:tcW w:w="746" w:type="dxa"/>
            <w:shd w:val="clear" w:color="auto" w:fill="auto"/>
            <w:noWrap/>
          </w:tcPr>
          <w:p w14:paraId="400B2FE8" w14:textId="77777777" w:rsidR="00981292" w:rsidRPr="005F427A" w:rsidRDefault="00981292" w:rsidP="003A0620">
            <w:pPr>
              <w:pStyle w:val="TAC"/>
              <w:rPr>
                <w:rFonts w:cs="Arial"/>
                <w:lang w:eastAsia="ko-KR"/>
              </w:rPr>
            </w:pPr>
            <w:r w:rsidRPr="005F427A">
              <w:rPr>
                <w:rFonts w:cs="Arial"/>
                <w:lang w:eastAsia="ko-KR"/>
              </w:rPr>
              <w:t>5</w:t>
            </w:r>
          </w:p>
        </w:tc>
        <w:tc>
          <w:tcPr>
            <w:tcW w:w="877" w:type="dxa"/>
            <w:shd w:val="clear" w:color="auto" w:fill="auto"/>
            <w:noWrap/>
          </w:tcPr>
          <w:p w14:paraId="0839B7F1" w14:textId="77777777" w:rsidR="00981292" w:rsidRPr="005F427A" w:rsidRDefault="00981292" w:rsidP="003A0620">
            <w:pPr>
              <w:pStyle w:val="TAC"/>
              <w:rPr>
                <w:rFonts w:cs="Arial"/>
                <w:lang w:eastAsia="ko-KR"/>
              </w:rPr>
            </w:pPr>
            <w:r w:rsidRPr="005F427A">
              <w:rPr>
                <w:rFonts w:cs="Arial"/>
                <w:lang w:eastAsia="ko-KR"/>
              </w:rPr>
              <w:t>25</w:t>
            </w:r>
          </w:p>
        </w:tc>
        <w:tc>
          <w:tcPr>
            <w:tcW w:w="1318" w:type="dxa"/>
            <w:shd w:val="clear" w:color="auto" w:fill="auto"/>
            <w:noWrap/>
          </w:tcPr>
          <w:p w14:paraId="2952582B" w14:textId="77777777" w:rsidR="00981292" w:rsidRPr="005F427A" w:rsidRDefault="00981292" w:rsidP="003A0620">
            <w:pPr>
              <w:pStyle w:val="TAC"/>
              <w:rPr>
                <w:rFonts w:cs="Arial"/>
                <w:lang w:eastAsia="ko-KR"/>
              </w:rPr>
            </w:pPr>
            <w:r w:rsidRPr="005F427A">
              <w:rPr>
                <w:rFonts w:cs="Arial"/>
                <w:lang w:eastAsia="ko-KR"/>
              </w:rPr>
              <w:t>2120</w:t>
            </w:r>
          </w:p>
        </w:tc>
        <w:tc>
          <w:tcPr>
            <w:tcW w:w="867" w:type="dxa"/>
            <w:shd w:val="clear" w:color="auto" w:fill="auto"/>
          </w:tcPr>
          <w:p w14:paraId="570D2543" w14:textId="77777777" w:rsidR="00981292" w:rsidRPr="005F427A" w:rsidRDefault="00981292" w:rsidP="003A0620">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2E5B6BA9" w14:textId="77777777" w:rsidR="00981292" w:rsidRPr="005F427A" w:rsidRDefault="00981292" w:rsidP="003A0620">
            <w:pPr>
              <w:pStyle w:val="TAC"/>
              <w:rPr>
                <w:rFonts w:cs="Arial"/>
                <w:lang w:eastAsia="zh-CN"/>
              </w:rPr>
            </w:pPr>
            <w:r w:rsidRPr="005F427A">
              <w:rPr>
                <w:rFonts w:cs="Arial"/>
                <w:lang w:eastAsia="ja-JP"/>
              </w:rPr>
              <w:t>N/A</w:t>
            </w:r>
          </w:p>
        </w:tc>
      </w:tr>
      <w:tr w:rsidR="00981292" w:rsidRPr="00E062F1" w14:paraId="7770328B" w14:textId="77777777" w:rsidTr="003A0620">
        <w:trPr>
          <w:trHeight w:val="151"/>
          <w:jc w:val="center"/>
        </w:trPr>
        <w:tc>
          <w:tcPr>
            <w:tcW w:w="2258" w:type="dxa"/>
            <w:tcBorders>
              <w:top w:val="nil"/>
              <w:bottom w:val="nil"/>
            </w:tcBorders>
            <w:shd w:val="clear" w:color="auto" w:fill="auto"/>
          </w:tcPr>
          <w:p w14:paraId="57437B30" w14:textId="77777777" w:rsidR="00981292" w:rsidRPr="005F427A" w:rsidRDefault="00981292" w:rsidP="003A0620">
            <w:pPr>
              <w:pStyle w:val="TAC"/>
              <w:rPr>
                <w:rFonts w:cs="Arial"/>
                <w:lang w:eastAsia="zh-CN"/>
              </w:rPr>
            </w:pPr>
          </w:p>
        </w:tc>
        <w:tc>
          <w:tcPr>
            <w:tcW w:w="867" w:type="dxa"/>
            <w:shd w:val="clear" w:color="auto" w:fill="auto"/>
          </w:tcPr>
          <w:p w14:paraId="52D9D254" w14:textId="77777777" w:rsidR="00981292" w:rsidRPr="005F427A" w:rsidRDefault="00981292" w:rsidP="003A0620">
            <w:pPr>
              <w:pStyle w:val="TAC"/>
              <w:rPr>
                <w:rFonts w:cs="Arial"/>
                <w:lang w:eastAsia="ja-JP"/>
              </w:rPr>
            </w:pPr>
            <w:r w:rsidRPr="005F427A">
              <w:rPr>
                <w:rFonts w:cs="Arial"/>
                <w:lang w:eastAsia="ko-KR"/>
              </w:rPr>
              <w:t>n77</w:t>
            </w:r>
          </w:p>
        </w:tc>
        <w:tc>
          <w:tcPr>
            <w:tcW w:w="1318" w:type="dxa"/>
            <w:shd w:val="clear" w:color="auto" w:fill="auto"/>
            <w:noWrap/>
          </w:tcPr>
          <w:p w14:paraId="0966BDF4" w14:textId="77777777" w:rsidR="00981292" w:rsidRPr="005F427A" w:rsidRDefault="00981292" w:rsidP="003A0620">
            <w:pPr>
              <w:pStyle w:val="TAC"/>
              <w:rPr>
                <w:rFonts w:cs="Arial"/>
                <w:lang w:eastAsia="ko-KR"/>
              </w:rPr>
            </w:pPr>
            <w:r w:rsidRPr="005F427A">
              <w:rPr>
                <w:rFonts w:cs="Arial"/>
                <w:lang w:eastAsia="ko-KR"/>
              </w:rPr>
              <w:t>4150</w:t>
            </w:r>
          </w:p>
        </w:tc>
        <w:tc>
          <w:tcPr>
            <w:tcW w:w="746" w:type="dxa"/>
            <w:shd w:val="clear" w:color="auto" w:fill="auto"/>
            <w:noWrap/>
          </w:tcPr>
          <w:p w14:paraId="45920086" w14:textId="77777777" w:rsidR="00981292" w:rsidRPr="005F427A" w:rsidRDefault="00981292" w:rsidP="003A0620">
            <w:pPr>
              <w:pStyle w:val="TAC"/>
              <w:rPr>
                <w:rFonts w:cs="Arial"/>
                <w:lang w:eastAsia="ko-KR"/>
              </w:rPr>
            </w:pPr>
            <w:r w:rsidRPr="005F427A">
              <w:rPr>
                <w:rFonts w:cs="Arial"/>
                <w:lang w:eastAsia="ko-KR"/>
              </w:rPr>
              <w:t>10</w:t>
            </w:r>
          </w:p>
        </w:tc>
        <w:tc>
          <w:tcPr>
            <w:tcW w:w="877" w:type="dxa"/>
            <w:shd w:val="clear" w:color="auto" w:fill="auto"/>
            <w:noWrap/>
          </w:tcPr>
          <w:p w14:paraId="0D2AE814" w14:textId="77777777" w:rsidR="00981292" w:rsidRPr="005F427A" w:rsidRDefault="00981292" w:rsidP="003A0620">
            <w:pPr>
              <w:pStyle w:val="TAC"/>
              <w:rPr>
                <w:rFonts w:cs="Arial"/>
                <w:lang w:eastAsia="ko-KR"/>
              </w:rPr>
            </w:pPr>
            <w:r w:rsidRPr="005F427A">
              <w:rPr>
                <w:rFonts w:cs="Arial"/>
                <w:lang w:eastAsia="ko-KR"/>
              </w:rPr>
              <w:t>50</w:t>
            </w:r>
          </w:p>
        </w:tc>
        <w:tc>
          <w:tcPr>
            <w:tcW w:w="1318" w:type="dxa"/>
            <w:shd w:val="clear" w:color="auto" w:fill="auto"/>
            <w:noWrap/>
          </w:tcPr>
          <w:p w14:paraId="4216011C" w14:textId="77777777" w:rsidR="00981292" w:rsidRPr="005F427A" w:rsidRDefault="00981292" w:rsidP="003A0620">
            <w:pPr>
              <w:pStyle w:val="TAC"/>
              <w:rPr>
                <w:rFonts w:cs="Arial"/>
                <w:lang w:eastAsia="ko-KR"/>
              </w:rPr>
            </w:pPr>
            <w:r w:rsidRPr="005F427A">
              <w:rPr>
                <w:rFonts w:cs="Arial"/>
                <w:lang w:eastAsia="ko-KR"/>
              </w:rPr>
              <w:t>4150</w:t>
            </w:r>
          </w:p>
        </w:tc>
        <w:tc>
          <w:tcPr>
            <w:tcW w:w="867" w:type="dxa"/>
            <w:shd w:val="clear" w:color="auto" w:fill="auto"/>
          </w:tcPr>
          <w:p w14:paraId="613571B3" w14:textId="77777777" w:rsidR="00981292" w:rsidRPr="005F427A" w:rsidRDefault="00981292" w:rsidP="003A0620">
            <w:pPr>
              <w:pStyle w:val="TAC"/>
              <w:rPr>
                <w:rFonts w:cs="Arial"/>
                <w:lang w:eastAsia="zh-CN"/>
              </w:rPr>
            </w:pPr>
            <w:r w:rsidRPr="005F427A">
              <w:rPr>
                <w:rFonts w:cs="Arial"/>
                <w:lang w:eastAsia="ja-JP"/>
              </w:rPr>
              <w:t>N/A</w:t>
            </w:r>
          </w:p>
        </w:tc>
        <w:tc>
          <w:tcPr>
            <w:tcW w:w="1248" w:type="dxa"/>
            <w:tcBorders>
              <w:top w:val="nil"/>
            </w:tcBorders>
            <w:shd w:val="clear" w:color="auto" w:fill="auto"/>
          </w:tcPr>
          <w:p w14:paraId="5A57DAC2" w14:textId="77777777" w:rsidR="00981292" w:rsidRPr="005F427A" w:rsidRDefault="00981292" w:rsidP="003A0620">
            <w:pPr>
              <w:pStyle w:val="TAC"/>
              <w:rPr>
                <w:rFonts w:cs="Arial"/>
                <w:lang w:eastAsia="zh-CN"/>
              </w:rPr>
            </w:pPr>
          </w:p>
        </w:tc>
      </w:tr>
      <w:tr w:rsidR="00981292" w:rsidRPr="00E062F1" w14:paraId="76E9E296" w14:textId="77777777" w:rsidTr="003A0620">
        <w:trPr>
          <w:trHeight w:val="22"/>
          <w:jc w:val="center"/>
        </w:trPr>
        <w:tc>
          <w:tcPr>
            <w:tcW w:w="2258" w:type="dxa"/>
            <w:tcBorders>
              <w:top w:val="nil"/>
              <w:bottom w:val="single" w:sz="4" w:space="0" w:color="auto"/>
            </w:tcBorders>
            <w:shd w:val="clear" w:color="auto" w:fill="auto"/>
          </w:tcPr>
          <w:p w14:paraId="264FF82E" w14:textId="77777777" w:rsidR="00981292" w:rsidRPr="005F427A" w:rsidRDefault="00981292" w:rsidP="003A0620">
            <w:pPr>
              <w:pStyle w:val="TAC"/>
              <w:rPr>
                <w:rFonts w:cs="Arial"/>
                <w:lang w:eastAsia="zh-CN"/>
              </w:rPr>
            </w:pPr>
          </w:p>
        </w:tc>
        <w:tc>
          <w:tcPr>
            <w:tcW w:w="867" w:type="dxa"/>
            <w:shd w:val="clear" w:color="auto" w:fill="auto"/>
          </w:tcPr>
          <w:p w14:paraId="64F0D5F3" w14:textId="77777777" w:rsidR="00981292" w:rsidRPr="005F427A" w:rsidRDefault="00981292" w:rsidP="003A0620">
            <w:pPr>
              <w:pStyle w:val="TAC"/>
              <w:rPr>
                <w:rFonts w:cs="Arial"/>
                <w:lang w:eastAsia="ja-JP"/>
              </w:rPr>
            </w:pPr>
            <w:r w:rsidRPr="005F427A">
              <w:rPr>
                <w:rFonts w:cs="Arial"/>
                <w:lang w:eastAsia="ko-KR"/>
              </w:rPr>
              <w:t>41</w:t>
            </w:r>
          </w:p>
        </w:tc>
        <w:tc>
          <w:tcPr>
            <w:tcW w:w="1318" w:type="dxa"/>
            <w:shd w:val="clear" w:color="auto" w:fill="auto"/>
            <w:noWrap/>
          </w:tcPr>
          <w:p w14:paraId="064CB1EF" w14:textId="77777777" w:rsidR="00981292" w:rsidRPr="005F427A" w:rsidRDefault="00981292" w:rsidP="003A0620">
            <w:pPr>
              <w:pStyle w:val="TAC"/>
              <w:rPr>
                <w:rFonts w:cs="Arial"/>
                <w:lang w:eastAsia="ko-KR"/>
              </w:rPr>
            </w:pPr>
            <w:r w:rsidRPr="005F427A">
              <w:rPr>
                <w:rFonts w:cs="Arial"/>
                <w:lang w:eastAsia="ko-KR"/>
              </w:rPr>
              <w:t>2510</w:t>
            </w:r>
          </w:p>
        </w:tc>
        <w:tc>
          <w:tcPr>
            <w:tcW w:w="746" w:type="dxa"/>
            <w:shd w:val="clear" w:color="auto" w:fill="auto"/>
            <w:noWrap/>
          </w:tcPr>
          <w:p w14:paraId="4752CB75" w14:textId="77777777" w:rsidR="00981292" w:rsidRPr="005F427A" w:rsidRDefault="00981292" w:rsidP="003A0620">
            <w:pPr>
              <w:pStyle w:val="TAC"/>
              <w:rPr>
                <w:rFonts w:cs="Arial"/>
                <w:lang w:eastAsia="ko-KR"/>
              </w:rPr>
            </w:pPr>
            <w:r w:rsidRPr="005F427A">
              <w:rPr>
                <w:rFonts w:cs="Arial"/>
                <w:lang w:eastAsia="ko-KR"/>
              </w:rPr>
              <w:t>5</w:t>
            </w:r>
          </w:p>
        </w:tc>
        <w:tc>
          <w:tcPr>
            <w:tcW w:w="877" w:type="dxa"/>
            <w:shd w:val="clear" w:color="auto" w:fill="auto"/>
            <w:noWrap/>
          </w:tcPr>
          <w:p w14:paraId="4E5412BB" w14:textId="77777777" w:rsidR="00981292" w:rsidRPr="005F427A" w:rsidRDefault="00981292" w:rsidP="003A0620">
            <w:pPr>
              <w:pStyle w:val="TAC"/>
              <w:rPr>
                <w:rFonts w:cs="Arial"/>
                <w:lang w:eastAsia="ko-KR"/>
              </w:rPr>
            </w:pPr>
            <w:r w:rsidRPr="005F427A">
              <w:rPr>
                <w:rFonts w:cs="Arial"/>
                <w:lang w:eastAsia="ko-KR"/>
              </w:rPr>
              <w:t>25</w:t>
            </w:r>
          </w:p>
        </w:tc>
        <w:tc>
          <w:tcPr>
            <w:tcW w:w="1318" w:type="dxa"/>
            <w:shd w:val="clear" w:color="auto" w:fill="auto"/>
            <w:noWrap/>
          </w:tcPr>
          <w:p w14:paraId="0A5F77DD" w14:textId="77777777" w:rsidR="00981292" w:rsidRPr="005F427A" w:rsidRDefault="00981292" w:rsidP="003A0620">
            <w:pPr>
              <w:pStyle w:val="TAC"/>
              <w:rPr>
                <w:rFonts w:cs="Arial"/>
                <w:lang w:eastAsia="ko-KR"/>
              </w:rPr>
            </w:pPr>
            <w:r w:rsidRPr="005F427A">
              <w:rPr>
                <w:rFonts w:cs="Arial"/>
                <w:lang w:eastAsia="ko-KR"/>
              </w:rPr>
              <w:t>2510</w:t>
            </w:r>
          </w:p>
        </w:tc>
        <w:tc>
          <w:tcPr>
            <w:tcW w:w="867" w:type="dxa"/>
            <w:shd w:val="clear" w:color="auto" w:fill="auto"/>
          </w:tcPr>
          <w:p w14:paraId="0B860A4B" w14:textId="77777777" w:rsidR="00981292" w:rsidRPr="005F427A" w:rsidRDefault="00981292" w:rsidP="003A0620">
            <w:pPr>
              <w:pStyle w:val="TAC"/>
              <w:rPr>
                <w:rFonts w:cs="Arial"/>
                <w:lang w:eastAsia="zh-CN"/>
              </w:rPr>
            </w:pPr>
            <w:r w:rsidRPr="005F427A">
              <w:rPr>
                <w:rFonts w:cs="Arial"/>
                <w:lang w:eastAsia="ja-JP"/>
              </w:rPr>
              <w:t>N/A</w:t>
            </w:r>
          </w:p>
        </w:tc>
        <w:tc>
          <w:tcPr>
            <w:tcW w:w="1248" w:type="dxa"/>
            <w:shd w:val="clear" w:color="auto" w:fill="auto"/>
          </w:tcPr>
          <w:p w14:paraId="30458AC8" w14:textId="77777777" w:rsidR="00981292" w:rsidRPr="005F427A" w:rsidRDefault="00981292" w:rsidP="003A0620">
            <w:pPr>
              <w:pStyle w:val="TAC"/>
              <w:rPr>
                <w:rFonts w:cs="Arial"/>
                <w:lang w:eastAsia="zh-CN"/>
              </w:rPr>
            </w:pPr>
            <w:r w:rsidRPr="005F427A">
              <w:rPr>
                <w:rFonts w:cs="Arial"/>
                <w:lang w:eastAsia="ko-KR"/>
              </w:rPr>
              <w:t>IMD5</w:t>
            </w:r>
          </w:p>
        </w:tc>
      </w:tr>
      <w:tr w:rsidR="00981292" w:rsidRPr="00E062F1" w14:paraId="264E1A8F" w14:textId="77777777" w:rsidTr="003A0620">
        <w:trPr>
          <w:trHeight w:val="22"/>
          <w:jc w:val="center"/>
        </w:trPr>
        <w:tc>
          <w:tcPr>
            <w:tcW w:w="2258" w:type="dxa"/>
            <w:tcBorders>
              <w:bottom w:val="nil"/>
            </w:tcBorders>
            <w:shd w:val="clear" w:color="auto" w:fill="auto"/>
          </w:tcPr>
          <w:p w14:paraId="05A67CB9" w14:textId="77777777" w:rsidR="00981292" w:rsidRPr="00E062F1" w:rsidRDefault="00981292" w:rsidP="003A0620">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5F0B6BCB" w14:textId="77777777" w:rsidR="00981292" w:rsidRPr="00E062F1" w:rsidRDefault="00981292" w:rsidP="003A0620">
            <w:pPr>
              <w:pStyle w:val="TAC"/>
              <w:rPr>
                <w:lang w:eastAsia="zh-CN"/>
              </w:rPr>
            </w:pPr>
            <w:r w:rsidRPr="00E062F1">
              <w:rPr>
                <w:lang w:eastAsia="zh-CN"/>
              </w:rPr>
              <w:t>DC_1A-41C_n78A</w:t>
            </w:r>
          </w:p>
          <w:p w14:paraId="5433397D" w14:textId="77777777" w:rsidR="00981292" w:rsidRPr="00E062F1" w:rsidRDefault="00981292" w:rsidP="003A0620">
            <w:pPr>
              <w:pStyle w:val="TAC"/>
              <w:rPr>
                <w:lang w:eastAsia="zh-CN"/>
              </w:rPr>
            </w:pPr>
            <w:r w:rsidRPr="00E062F1">
              <w:rPr>
                <w:lang w:eastAsia="zh-CN"/>
              </w:rPr>
              <w:t>DC_1A-41A_n78(2A)</w:t>
            </w:r>
          </w:p>
          <w:p w14:paraId="4C315C15" w14:textId="77777777" w:rsidR="00981292" w:rsidRPr="00E062F1" w:rsidRDefault="00981292" w:rsidP="003A0620">
            <w:pPr>
              <w:pStyle w:val="TAC"/>
              <w:rPr>
                <w:lang w:eastAsia="ja-JP"/>
              </w:rPr>
            </w:pPr>
            <w:r w:rsidRPr="00E062F1">
              <w:rPr>
                <w:lang w:eastAsia="zh-CN"/>
              </w:rPr>
              <w:t>DC_1A-41C_n78(2A)</w:t>
            </w:r>
          </w:p>
        </w:tc>
        <w:tc>
          <w:tcPr>
            <w:tcW w:w="867" w:type="dxa"/>
            <w:shd w:val="clear" w:color="auto" w:fill="auto"/>
          </w:tcPr>
          <w:p w14:paraId="1CA66C25" w14:textId="77777777" w:rsidR="00981292" w:rsidRPr="00E062F1" w:rsidRDefault="00981292" w:rsidP="003A0620">
            <w:pPr>
              <w:pStyle w:val="TAC"/>
              <w:rPr>
                <w:lang w:eastAsia="zh-CN"/>
              </w:rPr>
            </w:pPr>
            <w:r w:rsidRPr="00E062F1">
              <w:rPr>
                <w:lang w:eastAsia="zh-CN"/>
              </w:rPr>
              <w:t>1</w:t>
            </w:r>
          </w:p>
        </w:tc>
        <w:tc>
          <w:tcPr>
            <w:tcW w:w="1318" w:type="dxa"/>
            <w:shd w:val="clear" w:color="auto" w:fill="auto"/>
            <w:noWrap/>
          </w:tcPr>
          <w:p w14:paraId="378F8B1A" w14:textId="77777777" w:rsidR="00981292" w:rsidRPr="00E062F1" w:rsidRDefault="00981292" w:rsidP="003A0620">
            <w:pPr>
              <w:pStyle w:val="TAC"/>
              <w:rPr>
                <w:lang w:eastAsia="zh-CN"/>
              </w:rPr>
            </w:pPr>
            <w:r>
              <w:rPr>
                <w:rFonts w:ascii="Calibri" w:hAnsi="Calibri" w:cs="Calibri"/>
                <w:lang w:eastAsia="zh-CN"/>
              </w:rPr>
              <w:t>1950</w:t>
            </w:r>
          </w:p>
        </w:tc>
        <w:tc>
          <w:tcPr>
            <w:tcW w:w="746" w:type="dxa"/>
            <w:shd w:val="clear" w:color="auto" w:fill="auto"/>
            <w:noWrap/>
          </w:tcPr>
          <w:p w14:paraId="18D83F1C" w14:textId="77777777" w:rsidR="00981292" w:rsidRPr="00E062F1" w:rsidRDefault="00981292" w:rsidP="003A0620">
            <w:pPr>
              <w:pStyle w:val="TAC"/>
              <w:rPr>
                <w:lang w:eastAsia="zh-CN"/>
              </w:rPr>
            </w:pPr>
            <w:r>
              <w:rPr>
                <w:rFonts w:ascii="Calibri" w:hAnsi="Calibri" w:cs="Calibri"/>
                <w:lang w:eastAsia="zh-CN"/>
              </w:rPr>
              <w:t>5</w:t>
            </w:r>
          </w:p>
        </w:tc>
        <w:tc>
          <w:tcPr>
            <w:tcW w:w="877" w:type="dxa"/>
            <w:shd w:val="clear" w:color="auto" w:fill="auto"/>
            <w:noWrap/>
          </w:tcPr>
          <w:p w14:paraId="3AF9E6C5" w14:textId="77777777" w:rsidR="00981292" w:rsidRPr="00E062F1" w:rsidRDefault="00981292" w:rsidP="003A0620">
            <w:pPr>
              <w:pStyle w:val="TAC"/>
              <w:rPr>
                <w:lang w:eastAsia="zh-CN"/>
              </w:rPr>
            </w:pPr>
            <w:r>
              <w:rPr>
                <w:rFonts w:ascii="Calibri" w:hAnsi="Calibri" w:cs="Calibri"/>
                <w:lang w:eastAsia="zh-CN"/>
              </w:rPr>
              <w:t>25</w:t>
            </w:r>
          </w:p>
        </w:tc>
        <w:tc>
          <w:tcPr>
            <w:tcW w:w="1318" w:type="dxa"/>
            <w:shd w:val="clear" w:color="auto" w:fill="auto"/>
            <w:noWrap/>
          </w:tcPr>
          <w:p w14:paraId="2016E5FD" w14:textId="77777777" w:rsidR="00981292" w:rsidRPr="00E062F1" w:rsidRDefault="00981292" w:rsidP="003A0620">
            <w:pPr>
              <w:pStyle w:val="TAC"/>
              <w:rPr>
                <w:lang w:eastAsia="zh-CN"/>
              </w:rPr>
            </w:pPr>
            <w:r>
              <w:rPr>
                <w:rFonts w:ascii="Calibri" w:hAnsi="Calibri" w:cs="Calibri"/>
                <w:lang w:eastAsia="zh-CN"/>
              </w:rPr>
              <w:t>2140</w:t>
            </w:r>
          </w:p>
        </w:tc>
        <w:tc>
          <w:tcPr>
            <w:tcW w:w="867" w:type="dxa"/>
            <w:shd w:val="clear" w:color="auto" w:fill="auto"/>
          </w:tcPr>
          <w:p w14:paraId="2981ED42" w14:textId="77777777" w:rsidR="00981292" w:rsidRPr="00E062F1" w:rsidRDefault="00981292" w:rsidP="003A0620">
            <w:pPr>
              <w:pStyle w:val="TAC"/>
              <w:rPr>
                <w:lang w:eastAsia="zh-CN"/>
              </w:rPr>
            </w:pPr>
            <w:r>
              <w:rPr>
                <w:rFonts w:eastAsia="Malgun Gothic"/>
                <w:szCs w:val="18"/>
                <w:lang w:eastAsia="ko-KR"/>
              </w:rPr>
              <w:t>9.3</w:t>
            </w:r>
          </w:p>
        </w:tc>
        <w:tc>
          <w:tcPr>
            <w:tcW w:w="1248" w:type="dxa"/>
            <w:shd w:val="clear" w:color="auto" w:fill="auto"/>
          </w:tcPr>
          <w:p w14:paraId="7877C85A" w14:textId="77777777" w:rsidR="00981292" w:rsidRPr="00E062F1" w:rsidRDefault="00981292" w:rsidP="003A0620">
            <w:pPr>
              <w:pStyle w:val="TAC"/>
              <w:rPr>
                <w:lang w:eastAsia="zh-CN"/>
              </w:rPr>
            </w:pPr>
            <w:r>
              <w:rPr>
                <w:lang w:eastAsia="zh-CN"/>
              </w:rPr>
              <w:t>IMD4</w:t>
            </w:r>
          </w:p>
        </w:tc>
      </w:tr>
      <w:tr w:rsidR="00981292" w:rsidRPr="00E062F1" w14:paraId="0471952D" w14:textId="77777777" w:rsidTr="003A0620">
        <w:trPr>
          <w:trHeight w:val="22"/>
          <w:jc w:val="center"/>
        </w:trPr>
        <w:tc>
          <w:tcPr>
            <w:tcW w:w="2258" w:type="dxa"/>
            <w:tcBorders>
              <w:top w:val="nil"/>
              <w:bottom w:val="nil"/>
            </w:tcBorders>
            <w:shd w:val="clear" w:color="auto" w:fill="auto"/>
          </w:tcPr>
          <w:p w14:paraId="1D5DAF27" w14:textId="77777777" w:rsidR="00981292" w:rsidRPr="00E062F1" w:rsidRDefault="00981292" w:rsidP="003A0620">
            <w:pPr>
              <w:pStyle w:val="TAC"/>
              <w:rPr>
                <w:lang w:eastAsia="ja-JP"/>
              </w:rPr>
            </w:pPr>
          </w:p>
        </w:tc>
        <w:tc>
          <w:tcPr>
            <w:tcW w:w="867" w:type="dxa"/>
            <w:shd w:val="clear" w:color="auto" w:fill="auto"/>
          </w:tcPr>
          <w:p w14:paraId="2E151E6C" w14:textId="77777777" w:rsidR="00981292" w:rsidRPr="00E062F1" w:rsidRDefault="00981292" w:rsidP="003A0620">
            <w:pPr>
              <w:pStyle w:val="TAC"/>
              <w:rPr>
                <w:lang w:eastAsia="zh-CN"/>
              </w:rPr>
            </w:pPr>
            <w:r w:rsidRPr="00E062F1">
              <w:rPr>
                <w:lang w:eastAsia="zh-CN"/>
              </w:rPr>
              <w:t>41</w:t>
            </w:r>
          </w:p>
        </w:tc>
        <w:tc>
          <w:tcPr>
            <w:tcW w:w="1318" w:type="dxa"/>
            <w:shd w:val="clear" w:color="auto" w:fill="auto"/>
            <w:noWrap/>
          </w:tcPr>
          <w:p w14:paraId="7B3CD1FF" w14:textId="77777777" w:rsidR="00981292" w:rsidRPr="00E062F1" w:rsidRDefault="00981292" w:rsidP="003A0620">
            <w:pPr>
              <w:pStyle w:val="TAC"/>
              <w:rPr>
                <w:lang w:eastAsia="zh-CN"/>
              </w:rPr>
            </w:pPr>
            <w:r>
              <w:rPr>
                <w:rFonts w:ascii="Calibri" w:hAnsi="Calibri" w:cs="Calibri"/>
                <w:color w:val="000000"/>
                <w:lang w:eastAsia="zh-CN"/>
              </w:rPr>
              <w:t>2640</w:t>
            </w:r>
          </w:p>
        </w:tc>
        <w:tc>
          <w:tcPr>
            <w:tcW w:w="746" w:type="dxa"/>
            <w:shd w:val="clear" w:color="auto" w:fill="auto"/>
            <w:noWrap/>
          </w:tcPr>
          <w:p w14:paraId="67512FC0" w14:textId="77777777" w:rsidR="00981292" w:rsidRPr="00E062F1" w:rsidRDefault="00981292" w:rsidP="003A0620">
            <w:pPr>
              <w:pStyle w:val="TAC"/>
              <w:rPr>
                <w:lang w:eastAsia="zh-CN"/>
              </w:rPr>
            </w:pPr>
            <w:r>
              <w:rPr>
                <w:rFonts w:ascii="Calibri" w:hAnsi="Calibri" w:cs="Calibri"/>
                <w:color w:val="000000"/>
                <w:lang w:eastAsia="zh-CN"/>
              </w:rPr>
              <w:t>5</w:t>
            </w:r>
          </w:p>
        </w:tc>
        <w:tc>
          <w:tcPr>
            <w:tcW w:w="877" w:type="dxa"/>
            <w:shd w:val="clear" w:color="auto" w:fill="auto"/>
            <w:noWrap/>
          </w:tcPr>
          <w:p w14:paraId="30A1CC37" w14:textId="77777777" w:rsidR="00981292" w:rsidRPr="00E062F1" w:rsidRDefault="00981292" w:rsidP="003A0620">
            <w:pPr>
              <w:pStyle w:val="TAC"/>
              <w:rPr>
                <w:lang w:eastAsia="zh-CN"/>
              </w:rPr>
            </w:pPr>
            <w:r>
              <w:rPr>
                <w:rFonts w:ascii="Calibri" w:hAnsi="Calibri" w:cs="Calibri"/>
                <w:color w:val="000000"/>
                <w:lang w:eastAsia="zh-CN"/>
              </w:rPr>
              <w:t>25</w:t>
            </w:r>
          </w:p>
        </w:tc>
        <w:tc>
          <w:tcPr>
            <w:tcW w:w="1318" w:type="dxa"/>
            <w:shd w:val="clear" w:color="auto" w:fill="auto"/>
            <w:noWrap/>
          </w:tcPr>
          <w:p w14:paraId="4A24304C" w14:textId="77777777" w:rsidR="00981292" w:rsidRPr="00E062F1" w:rsidRDefault="00981292" w:rsidP="003A0620">
            <w:pPr>
              <w:pStyle w:val="TAC"/>
              <w:rPr>
                <w:lang w:eastAsia="zh-CN"/>
              </w:rPr>
            </w:pPr>
            <w:r>
              <w:rPr>
                <w:rFonts w:ascii="Calibri" w:hAnsi="Calibri" w:cs="Calibri"/>
                <w:color w:val="000000"/>
                <w:lang w:eastAsia="zh-CN"/>
              </w:rPr>
              <w:t>2640</w:t>
            </w:r>
          </w:p>
        </w:tc>
        <w:tc>
          <w:tcPr>
            <w:tcW w:w="867" w:type="dxa"/>
            <w:shd w:val="clear" w:color="auto" w:fill="auto"/>
          </w:tcPr>
          <w:p w14:paraId="695DB709" w14:textId="77777777" w:rsidR="00981292" w:rsidRPr="00E062F1" w:rsidRDefault="00981292" w:rsidP="003A0620">
            <w:pPr>
              <w:pStyle w:val="TAC"/>
              <w:rPr>
                <w:lang w:eastAsia="zh-CN"/>
              </w:rPr>
            </w:pPr>
            <w:r>
              <w:rPr>
                <w:rFonts w:eastAsia="Malgun Gothic"/>
                <w:szCs w:val="18"/>
                <w:lang w:eastAsia="ko-KR"/>
              </w:rPr>
              <w:t>N/A</w:t>
            </w:r>
          </w:p>
        </w:tc>
        <w:tc>
          <w:tcPr>
            <w:tcW w:w="1248" w:type="dxa"/>
            <w:shd w:val="clear" w:color="auto" w:fill="auto"/>
          </w:tcPr>
          <w:p w14:paraId="4B43D5E5" w14:textId="77777777" w:rsidR="00981292" w:rsidRPr="00E062F1" w:rsidRDefault="00981292" w:rsidP="003A0620">
            <w:pPr>
              <w:pStyle w:val="TAC"/>
              <w:rPr>
                <w:lang w:eastAsia="zh-CN"/>
              </w:rPr>
            </w:pPr>
            <w:r>
              <w:rPr>
                <w:lang w:eastAsia="zh-CN"/>
              </w:rPr>
              <w:t>N/A</w:t>
            </w:r>
          </w:p>
        </w:tc>
      </w:tr>
      <w:tr w:rsidR="00981292" w:rsidRPr="00E062F1" w14:paraId="346CBDF4" w14:textId="77777777" w:rsidTr="003A0620">
        <w:trPr>
          <w:trHeight w:val="22"/>
          <w:jc w:val="center"/>
        </w:trPr>
        <w:tc>
          <w:tcPr>
            <w:tcW w:w="2258" w:type="dxa"/>
            <w:tcBorders>
              <w:top w:val="nil"/>
              <w:bottom w:val="nil"/>
            </w:tcBorders>
            <w:shd w:val="clear" w:color="auto" w:fill="auto"/>
          </w:tcPr>
          <w:p w14:paraId="147490CE" w14:textId="77777777" w:rsidR="00981292" w:rsidRPr="00E062F1" w:rsidRDefault="00981292" w:rsidP="003A0620">
            <w:pPr>
              <w:pStyle w:val="TAC"/>
              <w:rPr>
                <w:lang w:eastAsia="ja-JP"/>
              </w:rPr>
            </w:pPr>
          </w:p>
        </w:tc>
        <w:tc>
          <w:tcPr>
            <w:tcW w:w="867" w:type="dxa"/>
            <w:shd w:val="clear" w:color="auto" w:fill="auto"/>
          </w:tcPr>
          <w:p w14:paraId="56E3DDD1" w14:textId="77777777" w:rsidR="00981292" w:rsidRPr="00E062F1" w:rsidRDefault="00981292" w:rsidP="003A0620">
            <w:pPr>
              <w:pStyle w:val="TAC"/>
              <w:rPr>
                <w:lang w:eastAsia="zh-CN"/>
              </w:rPr>
            </w:pPr>
            <w:r w:rsidRPr="00E062F1">
              <w:rPr>
                <w:lang w:eastAsia="zh-CN"/>
              </w:rPr>
              <w:t>n78</w:t>
            </w:r>
          </w:p>
        </w:tc>
        <w:tc>
          <w:tcPr>
            <w:tcW w:w="1318" w:type="dxa"/>
            <w:shd w:val="clear" w:color="auto" w:fill="auto"/>
            <w:noWrap/>
          </w:tcPr>
          <w:p w14:paraId="7EC1707E" w14:textId="77777777" w:rsidR="00981292" w:rsidRPr="00E062F1" w:rsidRDefault="00981292" w:rsidP="003A0620">
            <w:pPr>
              <w:pStyle w:val="TAC"/>
              <w:rPr>
                <w:lang w:eastAsia="zh-CN"/>
              </w:rPr>
            </w:pPr>
            <w:r>
              <w:rPr>
                <w:rFonts w:ascii="Calibri" w:hAnsi="Calibri" w:cs="Calibri"/>
                <w:color w:val="000000"/>
                <w:lang w:eastAsia="zh-CN"/>
              </w:rPr>
              <w:t>3710</w:t>
            </w:r>
          </w:p>
        </w:tc>
        <w:tc>
          <w:tcPr>
            <w:tcW w:w="746" w:type="dxa"/>
            <w:shd w:val="clear" w:color="auto" w:fill="auto"/>
            <w:noWrap/>
          </w:tcPr>
          <w:p w14:paraId="5E057C3F" w14:textId="77777777" w:rsidR="00981292" w:rsidRPr="00E062F1" w:rsidRDefault="00981292" w:rsidP="003A0620">
            <w:pPr>
              <w:pStyle w:val="TAC"/>
              <w:rPr>
                <w:lang w:eastAsia="zh-CN"/>
              </w:rPr>
            </w:pPr>
            <w:r>
              <w:rPr>
                <w:rFonts w:ascii="Calibri" w:hAnsi="Calibri" w:cs="Calibri"/>
                <w:color w:val="000000"/>
                <w:lang w:eastAsia="zh-CN"/>
              </w:rPr>
              <w:t>10</w:t>
            </w:r>
          </w:p>
        </w:tc>
        <w:tc>
          <w:tcPr>
            <w:tcW w:w="877" w:type="dxa"/>
            <w:shd w:val="clear" w:color="auto" w:fill="auto"/>
            <w:noWrap/>
          </w:tcPr>
          <w:p w14:paraId="137C5B13" w14:textId="77777777" w:rsidR="00981292" w:rsidRPr="00E062F1" w:rsidRDefault="00981292" w:rsidP="003A0620">
            <w:pPr>
              <w:pStyle w:val="TAC"/>
              <w:rPr>
                <w:lang w:eastAsia="zh-CN"/>
              </w:rPr>
            </w:pPr>
            <w:r>
              <w:rPr>
                <w:rFonts w:ascii="Calibri" w:hAnsi="Calibri" w:cs="Calibri"/>
                <w:color w:val="000000"/>
                <w:lang w:eastAsia="zh-CN"/>
              </w:rPr>
              <w:t>50</w:t>
            </w:r>
          </w:p>
        </w:tc>
        <w:tc>
          <w:tcPr>
            <w:tcW w:w="1318" w:type="dxa"/>
            <w:shd w:val="clear" w:color="auto" w:fill="auto"/>
            <w:noWrap/>
          </w:tcPr>
          <w:p w14:paraId="24BEA7BE" w14:textId="77777777" w:rsidR="00981292" w:rsidRPr="00E062F1" w:rsidRDefault="00981292" w:rsidP="003A0620">
            <w:pPr>
              <w:pStyle w:val="TAC"/>
              <w:rPr>
                <w:lang w:eastAsia="zh-CN"/>
              </w:rPr>
            </w:pPr>
            <w:r>
              <w:rPr>
                <w:rFonts w:ascii="Calibri" w:hAnsi="Calibri" w:cs="Calibri"/>
                <w:color w:val="000000"/>
                <w:lang w:eastAsia="zh-CN"/>
              </w:rPr>
              <w:t>3710</w:t>
            </w:r>
          </w:p>
        </w:tc>
        <w:tc>
          <w:tcPr>
            <w:tcW w:w="867" w:type="dxa"/>
            <w:shd w:val="clear" w:color="auto" w:fill="auto"/>
          </w:tcPr>
          <w:p w14:paraId="4135F492" w14:textId="77777777" w:rsidR="00981292" w:rsidRPr="00E062F1" w:rsidRDefault="00981292" w:rsidP="003A0620">
            <w:pPr>
              <w:pStyle w:val="TAC"/>
              <w:rPr>
                <w:lang w:eastAsia="zh-CN"/>
              </w:rPr>
            </w:pPr>
            <w:r>
              <w:rPr>
                <w:rFonts w:eastAsia="Malgun Gothic"/>
                <w:szCs w:val="18"/>
                <w:lang w:eastAsia="ko-KR"/>
              </w:rPr>
              <w:t>N/A</w:t>
            </w:r>
          </w:p>
        </w:tc>
        <w:tc>
          <w:tcPr>
            <w:tcW w:w="1248" w:type="dxa"/>
            <w:shd w:val="clear" w:color="auto" w:fill="auto"/>
          </w:tcPr>
          <w:p w14:paraId="4DF468FE" w14:textId="77777777" w:rsidR="00981292" w:rsidRPr="00E062F1" w:rsidRDefault="00981292" w:rsidP="003A0620">
            <w:pPr>
              <w:pStyle w:val="TAC"/>
              <w:rPr>
                <w:lang w:eastAsia="zh-CN"/>
              </w:rPr>
            </w:pPr>
            <w:r w:rsidRPr="00E062F1">
              <w:rPr>
                <w:lang w:eastAsia="zh-CN"/>
              </w:rPr>
              <w:t>N/A</w:t>
            </w:r>
          </w:p>
        </w:tc>
      </w:tr>
      <w:tr w:rsidR="00981292" w:rsidRPr="00E062F1" w14:paraId="2B3A8F52" w14:textId="77777777" w:rsidTr="003A0620">
        <w:trPr>
          <w:trHeight w:val="22"/>
          <w:jc w:val="center"/>
        </w:trPr>
        <w:tc>
          <w:tcPr>
            <w:tcW w:w="2258" w:type="dxa"/>
            <w:tcBorders>
              <w:top w:val="nil"/>
              <w:bottom w:val="nil"/>
            </w:tcBorders>
            <w:shd w:val="clear" w:color="auto" w:fill="auto"/>
          </w:tcPr>
          <w:p w14:paraId="4ABFFFC6" w14:textId="77777777" w:rsidR="00981292" w:rsidRPr="00E062F1" w:rsidRDefault="00981292" w:rsidP="003A0620">
            <w:pPr>
              <w:pStyle w:val="TAC"/>
              <w:rPr>
                <w:lang w:eastAsia="zh-CN"/>
              </w:rPr>
            </w:pPr>
          </w:p>
        </w:tc>
        <w:tc>
          <w:tcPr>
            <w:tcW w:w="867" w:type="dxa"/>
            <w:shd w:val="clear" w:color="auto" w:fill="auto"/>
          </w:tcPr>
          <w:p w14:paraId="42C4295E" w14:textId="77777777" w:rsidR="00981292" w:rsidRPr="00E062F1" w:rsidRDefault="00981292" w:rsidP="003A0620">
            <w:pPr>
              <w:pStyle w:val="TAC"/>
              <w:rPr>
                <w:lang w:eastAsia="ja-JP"/>
              </w:rPr>
            </w:pPr>
            <w:r w:rsidRPr="00E062F1">
              <w:rPr>
                <w:lang w:eastAsia="zh-CN"/>
              </w:rPr>
              <w:t>1</w:t>
            </w:r>
          </w:p>
        </w:tc>
        <w:tc>
          <w:tcPr>
            <w:tcW w:w="1318" w:type="dxa"/>
            <w:shd w:val="clear" w:color="auto" w:fill="auto"/>
            <w:noWrap/>
          </w:tcPr>
          <w:p w14:paraId="7A73DE33" w14:textId="77777777" w:rsidR="00981292" w:rsidRPr="00E062F1" w:rsidRDefault="00981292" w:rsidP="003A0620">
            <w:pPr>
              <w:pStyle w:val="TAC"/>
              <w:rPr>
                <w:szCs w:val="18"/>
                <w:lang w:eastAsia="ko-KR"/>
              </w:rPr>
            </w:pPr>
            <w:r w:rsidRPr="00E062F1">
              <w:rPr>
                <w:lang w:eastAsia="zh-CN"/>
              </w:rPr>
              <w:t>1975</w:t>
            </w:r>
          </w:p>
        </w:tc>
        <w:tc>
          <w:tcPr>
            <w:tcW w:w="746" w:type="dxa"/>
            <w:shd w:val="clear" w:color="auto" w:fill="auto"/>
            <w:noWrap/>
          </w:tcPr>
          <w:p w14:paraId="4A204FAD"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549D7125"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370A755A" w14:textId="77777777" w:rsidR="00981292" w:rsidRPr="00E062F1" w:rsidRDefault="00981292" w:rsidP="003A0620">
            <w:pPr>
              <w:pStyle w:val="TAC"/>
              <w:rPr>
                <w:szCs w:val="18"/>
                <w:lang w:eastAsia="ko-KR"/>
              </w:rPr>
            </w:pPr>
            <w:r w:rsidRPr="00E062F1">
              <w:rPr>
                <w:lang w:eastAsia="zh-CN"/>
              </w:rPr>
              <w:t>2165</w:t>
            </w:r>
          </w:p>
        </w:tc>
        <w:tc>
          <w:tcPr>
            <w:tcW w:w="867" w:type="dxa"/>
            <w:shd w:val="clear" w:color="auto" w:fill="auto"/>
          </w:tcPr>
          <w:p w14:paraId="2744E087" w14:textId="77777777" w:rsidR="00981292" w:rsidRPr="00E062F1" w:rsidRDefault="00981292" w:rsidP="003A0620">
            <w:pPr>
              <w:pStyle w:val="TAC"/>
              <w:rPr>
                <w:lang w:eastAsia="zh-CN"/>
              </w:rPr>
            </w:pPr>
            <w:r w:rsidRPr="00E062F1">
              <w:rPr>
                <w:lang w:eastAsia="zh-CN"/>
              </w:rPr>
              <w:t>N/A</w:t>
            </w:r>
          </w:p>
        </w:tc>
        <w:tc>
          <w:tcPr>
            <w:tcW w:w="1248" w:type="dxa"/>
            <w:shd w:val="clear" w:color="auto" w:fill="auto"/>
          </w:tcPr>
          <w:p w14:paraId="186664ED" w14:textId="77777777" w:rsidR="00981292" w:rsidRPr="00E062F1" w:rsidRDefault="00981292" w:rsidP="003A0620">
            <w:pPr>
              <w:pStyle w:val="TAC"/>
              <w:rPr>
                <w:lang w:eastAsia="zh-CN"/>
              </w:rPr>
            </w:pPr>
            <w:r w:rsidRPr="00E062F1">
              <w:rPr>
                <w:lang w:eastAsia="zh-CN"/>
              </w:rPr>
              <w:t>N/A</w:t>
            </w:r>
          </w:p>
        </w:tc>
      </w:tr>
      <w:tr w:rsidR="00981292" w:rsidRPr="00E062F1" w14:paraId="5C1365AD" w14:textId="77777777" w:rsidTr="003A0620">
        <w:trPr>
          <w:trHeight w:val="22"/>
          <w:jc w:val="center"/>
        </w:trPr>
        <w:tc>
          <w:tcPr>
            <w:tcW w:w="2258" w:type="dxa"/>
            <w:tcBorders>
              <w:top w:val="nil"/>
              <w:bottom w:val="nil"/>
            </w:tcBorders>
            <w:shd w:val="clear" w:color="auto" w:fill="auto"/>
          </w:tcPr>
          <w:p w14:paraId="0099119D" w14:textId="77777777" w:rsidR="00981292" w:rsidRPr="00E062F1" w:rsidRDefault="00981292" w:rsidP="003A0620">
            <w:pPr>
              <w:pStyle w:val="TAC"/>
              <w:rPr>
                <w:lang w:eastAsia="zh-CN"/>
              </w:rPr>
            </w:pPr>
          </w:p>
        </w:tc>
        <w:tc>
          <w:tcPr>
            <w:tcW w:w="867" w:type="dxa"/>
            <w:shd w:val="clear" w:color="auto" w:fill="auto"/>
          </w:tcPr>
          <w:p w14:paraId="0B4558D4" w14:textId="77777777" w:rsidR="00981292" w:rsidRPr="00E062F1" w:rsidRDefault="00981292" w:rsidP="003A0620">
            <w:pPr>
              <w:pStyle w:val="TAC"/>
              <w:rPr>
                <w:lang w:eastAsia="ja-JP"/>
              </w:rPr>
            </w:pPr>
            <w:r w:rsidRPr="00E062F1">
              <w:rPr>
                <w:lang w:eastAsia="zh-CN"/>
              </w:rPr>
              <w:t>41</w:t>
            </w:r>
          </w:p>
        </w:tc>
        <w:tc>
          <w:tcPr>
            <w:tcW w:w="1318" w:type="dxa"/>
            <w:shd w:val="clear" w:color="auto" w:fill="auto"/>
            <w:noWrap/>
          </w:tcPr>
          <w:p w14:paraId="7E6D779B" w14:textId="77777777" w:rsidR="00981292" w:rsidRPr="00E062F1" w:rsidRDefault="00981292" w:rsidP="003A0620">
            <w:pPr>
              <w:pStyle w:val="TAC"/>
              <w:rPr>
                <w:szCs w:val="18"/>
                <w:lang w:eastAsia="ko-KR"/>
              </w:rPr>
            </w:pPr>
            <w:r w:rsidRPr="00E062F1">
              <w:rPr>
                <w:rFonts w:eastAsia="Malgun Gothic"/>
                <w:szCs w:val="18"/>
                <w:lang w:eastAsia="ko-KR"/>
              </w:rPr>
              <w:t>2515</w:t>
            </w:r>
          </w:p>
        </w:tc>
        <w:tc>
          <w:tcPr>
            <w:tcW w:w="746" w:type="dxa"/>
            <w:shd w:val="clear" w:color="auto" w:fill="auto"/>
            <w:noWrap/>
          </w:tcPr>
          <w:p w14:paraId="489282A9"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37AB6D87"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4695AF9B" w14:textId="77777777" w:rsidR="00981292" w:rsidRPr="00E062F1" w:rsidRDefault="00981292" w:rsidP="003A0620">
            <w:pPr>
              <w:pStyle w:val="TAC"/>
              <w:rPr>
                <w:szCs w:val="18"/>
                <w:lang w:eastAsia="ko-KR"/>
              </w:rPr>
            </w:pPr>
            <w:r w:rsidRPr="00E062F1">
              <w:rPr>
                <w:lang w:eastAsia="zh-CN"/>
              </w:rPr>
              <w:t>2515</w:t>
            </w:r>
          </w:p>
        </w:tc>
        <w:tc>
          <w:tcPr>
            <w:tcW w:w="867" w:type="dxa"/>
            <w:shd w:val="clear" w:color="auto" w:fill="auto"/>
          </w:tcPr>
          <w:p w14:paraId="777EA5CC" w14:textId="77777777" w:rsidR="00981292" w:rsidRPr="00E062F1" w:rsidRDefault="00981292" w:rsidP="003A0620">
            <w:pPr>
              <w:pStyle w:val="TAC"/>
              <w:rPr>
                <w:lang w:eastAsia="zh-CN"/>
              </w:rPr>
            </w:pPr>
            <w:r w:rsidRPr="00E062F1">
              <w:rPr>
                <w:lang w:eastAsia="zh-CN"/>
              </w:rPr>
              <w:t>12</w:t>
            </w:r>
          </w:p>
        </w:tc>
        <w:tc>
          <w:tcPr>
            <w:tcW w:w="1248" w:type="dxa"/>
            <w:shd w:val="clear" w:color="auto" w:fill="auto"/>
          </w:tcPr>
          <w:p w14:paraId="50AB70CE" w14:textId="77777777" w:rsidR="00981292" w:rsidRPr="00E062F1" w:rsidRDefault="00981292" w:rsidP="003A0620">
            <w:pPr>
              <w:pStyle w:val="TAC"/>
              <w:rPr>
                <w:lang w:eastAsia="zh-CN"/>
              </w:rPr>
            </w:pPr>
            <w:r w:rsidRPr="00E062F1">
              <w:rPr>
                <w:lang w:eastAsia="zh-CN"/>
              </w:rPr>
              <w:t>IMD4</w:t>
            </w:r>
          </w:p>
        </w:tc>
      </w:tr>
      <w:tr w:rsidR="00981292" w:rsidRPr="00E062F1" w14:paraId="10ADD629" w14:textId="77777777" w:rsidTr="003A0620">
        <w:trPr>
          <w:trHeight w:val="22"/>
          <w:jc w:val="center"/>
        </w:trPr>
        <w:tc>
          <w:tcPr>
            <w:tcW w:w="2258" w:type="dxa"/>
            <w:tcBorders>
              <w:top w:val="nil"/>
              <w:bottom w:val="single" w:sz="4" w:space="0" w:color="auto"/>
            </w:tcBorders>
            <w:shd w:val="clear" w:color="auto" w:fill="auto"/>
          </w:tcPr>
          <w:p w14:paraId="6F308BB1" w14:textId="77777777" w:rsidR="00981292" w:rsidRPr="00E062F1" w:rsidRDefault="00981292" w:rsidP="003A0620">
            <w:pPr>
              <w:pStyle w:val="TAC"/>
              <w:rPr>
                <w:lang w:eastAsia="zh-CN"/>
              </w:rPr>
            </w:pPr>
          </w:p>
        </w:tc>
        <w:tc>
          <w:tcPr>
            <w:tcW w:w="867" w:type="dxa"/>
            <w:shd w:val="clear" w:color="auto" w:fill="auto"/>
          </w:tcPr>
          <w:p w14:paraId="346BEA15" w14:textId="77777777" w:rsidR="00981292" w:rsidRPr="00E062F1" w:rsidRDefault="00981292" w:rsidP="003A0620">
            <w:pPr>
              <w:pStyle w:val="TAC"/>
              <w:rPr>
                <w:lang w:eastAsia="ja-JP"/>
              </w:rPr>
            </w:pPr>
            <w:r w:rsidRPr="00E062F1">
              <w:rPr>
                <w:lang w:eastAsia="zh-CN"/>
              </w:rPr>
              <w:t>n78</w:t>
            </w:r>
          </w:p>
        </w:tc>
        <w:tc>
          <w:tcPr>
            <w:tcW w:w="1318" w:type="dxa"/>
            <w:shd w:val="clear" w:color="auto" w:fill="auto"/>
            <w:noWrap/>
          </w:tcPr>
          <w:p w14:paraId="2AFFE6F2" w14:textId="77777777" w:rsidR="00981292" w:rsidRPr="00E062F1" w:rsidRDefault="00981292" w:rsidP="003A0620">
            <w:pPr>
              <w:pStyle w:val="TAC"/>
              <w:rPr>
                <w:szCs w:val="18"/>
                <w:lang w:eastAsia="ko-KR"/>
              </w:rPr>
            </w:pPr>
            <w:r w:rsidRPr="00E062F1">
              <w:rPr>
                <w:lang w:eastAsia="zh-CN"/>
              </w:rPr>
              <w:t>3410</w:t>
            </w:r>
          </w:p>
        </w:tc>
        <w:tc>
          <w:tcPr>
            <w:tcW w:w="746" w:type="dxa"/>
            <w:shd w:val="clear" w:color="auto" w:fill="auto"/>
            <w:noWrap/>
          </w:tcPr>
          <w:p w14:paraId="364B980C" w14:textId="77777777" w:rsidR="00981292" w:rsidRPr="00E062F1" w:rsidRDefault="00981292" w:rsidP="003A0620">
            <w:pPr>
              <w:pStyle w:val="TAC"/>
              <w:rPr>
                <w:szCs w:val="18"/>
                <w:lang w:eastAsia="ko-KR"/>
              </w:rPr>
            </w:pPr>
            <w:r w:rsidRPr="00E062F1">
              <w:rPr>
                <w:lang w:eastAsia="zh-CN"/>
              </w:rPr>
              <w:t>10</w:t>
            </w:r>
          </w:p>
        </w:tc>
        <w:tc>
          <w:tcPr>
            <w:tcW w:w="877" w:type="dxa"/>
            <w:shd w:val="clear" w:color="auto" w:fill="auto"/>
            <w:noWrap/>
          </w:tcPr>
          <w:p w14:paraId="0D14DECD" w14:textId="77777777" w:rsidR="00981292" w:rsidRPr="00E062F1" w:rsidRDefault="00981292" w:rsidP="003A0620">
            <w:pPr>
              <w:pStyle w:val="TAC"/>
              <w:rPr>
                <w:szCs w:val="18"/>
                <w:lang w:eastAsia="ko-KR"/>
              </w:rPr>
            </w:pPr>
            <w:r w:rsidRPr="00E062F1">
              <w:rPr>
                <w:lang w:eastAsia="zh-CN"/>
              </w:rPr>
              <w:t>50</w:t>
            </w:r>
          </w:p>
        </w:tc>
        <w:tc>
          <w:tcPr>
            <w:tcW w:w="1318" w:type="dxa"/>
            <w:shd w:val="clear" w:color="auto" w:fill="auto"/>
            <w:noWrap/>
          </w:tcPr>
          <w:p w14:paraId="74B41B29" w14:textId="77777777" w:rsidR="00981292" w:rsidRPr="00E062F1" w:rsidRDefault="00981292" w:rsidP="003A0620">
            <w:pPr>
              <w:pStyle w:val="TAC"/>
              <w:rPr>
                <w:szCs w:val="18"/>
                <w:lang w:eastAsia="ko-KR"/>
              </w:rPr>
            </w:pPr>
            <w:r w:rsidRPr="00E062F1">
              <w:rPr>
                <w:lang w:eastAsia="zh-CN"/>
              </w:rPr>
              <w:t>3410</w:t>
            </w:r>
          </w:p>
        </w:tc>
        <w:tc>
          <w:tcPr>
            <w:tcW w:w="867" w:type="dxa"/>
            <w:shd w:val="clear" w:color="auto" w:fill="auto"/>
          </w:tcPr>
          <w:p w14:paraId="3C82F90B" w14:textId="77777777" w:rsidR="00981292" w:rsidRPr="00E062F1" w:rsidRDefault="00981292" w:rsidP="003A0620">
            <w:pPr>
              <w:pStyle w:val="TAC"/>
              <w:rPr>
                <w:lang w:eastAsia="zh-CN"/>
              </w:rPr>
            </w:pPr>
            <w:r w:rsidRPr="00E062F1">
              <w:rPr>
                <w:lang w:eastAsia="zh-CN"/>
              </w:rPr>
              <w:t>N/A</w:t>
            </w:r>
          </w:p>
        </w:tc>
        <w:tc>
          <w:tcPr>
            <w:tcW w:w="1248" w:type="dxa"/>
            <w:shd w:val="clear" w:color="auto" w:fill="auto"/>
          </w:tcPr>
          <w:p w14:paraId="0798EC4C" w14:textId="77777777" w:rsidR="00981292" w:rsidRPr="00E062F1" w:rsidRDefault="00981292" w:rsidP="003A0620">
            <w:pPr>
              <w:pStyle w:val="TAC"/>
              <w:rPr>
                <w:lang w:eastAsia="zh-CN"/>
              </w:rPr>
            </w:pPr>
            <w:r w:rsidRPr="00E062F1">
              <w:rPr>
                <w:lang w:eastAsia="zh-CN"/>
              </w:rPr>
              <w:t>N/A</w:t>
            </w:r>
          </w:p>
        </w:tc>
      </w:tr>
      <w:tr w:rsidR="00981292" w:rsidRPr="00E062F1" w14:paraId="07952503" w14:textId="77777777" w:rsidTr="003A0620">
        <w:trPr>
          <w:trHeight w:val="22"/>
          <w:jc w:val="center"/>
        </w:trPr>
        <w:tc>
          <w:tcPr>
            <w:tcW w:w="2258" w:type="dxa"/>
            <w:tcBorders>
              <w:bottom w:val="nil"/>
            </w:tcBorders>
            <w:shd w:val="clear" w:color="auto" w:fill="auto"/>
          </w:tcPr>
          <w:p w14:paraId="77FD9F5C" w14:textId="77777777" w:rsidR="00981292" w:rsidRPr="00E062F1" w:rsidRDefault="00981292" w:rsidP="003A0620">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57D77CAA" w14:textId="77777777" w:rsidR="00981292" w:rsidRPr="00E062F1" w:rsidRDefault="00981292" w:rsidP="003A0620">
            <w:pPr>
              <w:pStyle w:val="TAC"/>
              <w:rPr>
                <w:lang w:eastAsia="zh-CN"/>
              </w:rPr>
            </w:pPr>
            <w:r>
              <w:rPr>
                <w:lang w:eastAsia="zh-CN"/>
              </w:rPr>
              <w:t>1</w:t>
            </w:r>
          </w:p>
        </w:tc>
        <w:tc>
          <w:tcPr>
            <w:tcW w:w="1318" w:type="dxa"/>
            <w:shd w:val="clear" w:color="auto" w:fill="auto"/>
            <w:noWrap/>
          </w:tcPr>
          <w:p w14:paraId="00D66359" w14:textId="77777777" w:rsidR="00981292" w:rsidRPr="00E062F1" w:rsidRDefault="00981292" w:rsidP="003A0620">
            <w:pPr>
              <w:pStyle w:val="TAC"/>
              <w:rPr>
                <w:lang w:eastAsia="zh-CN"/>
              </w:rPr>
            </w:pPr>
            <w:r>
              <w:rPr>
                <w:lang w:eastAsia="zh-CN"/>
              </w:rPr>
              <w:t>1955</w:t>
            </w:r>
          </w:p>
        </w:tc>
        <w:tc>
          <w:tcPr>
            <w:tcW w:w="746" w:type="dxa"/>
            <w:shd w:val="clear" w:color="auto" w:fill="auto"/>
            <w:noWrap/>
          </w:tcPr>
          <w:p w14:paraId="3BADFBCA" w14:textId="77777777" w:rsidR="00981292" w:rsidRPr="00E062F1" w:rsidRDefault="00981292" w:rsidP="003A0620">
            <w:pPr>
              <w:pStyle w:val="TAC"/>
              <w:rPr>
                <w:lang w:eastAsia="zh-CN"/>
              </w:rPr>
            </w:pPr>
            <w:r>
              <w:rPr>
                <w:lang w:eastAsia="zh-CN"/>
              </w:rPr>
              <w:t>5</w:t>
            </w:r>
          </w:p>
        </w:tc>
        <w:tc>
          <w:tcPr>
            <w:tcW w:w="877" w:type="dxa"/>
            <w:shd w:val="clear" w:color="auto" w:fill="auto"/>
            <w:noWrap/>
          </w:tcPr>
          <w:p w14:paraId="1CA13F8A" w14:textId="77777777" w:rsidR="00981292" w:rsidRPr="00E062F1" w:rsidRDefault="00981292" w:rsidP="003A0620">
            <w:pPr>
              <w:pStyle w:val="TAC"/>
              <w:rPr>
                <w:lang w:eastAsia="zh-CN"/>
              </w:rPr>
            </w:pPr>
            <w:r>
              <w:rPr>
                <w:lang w:eastAsia="zh-CN"/>
              </w:rPr>
              <w:t>25</w:t>
            </w:r>
          </w:p>
        </w:tc>
        <w:tc>
          <w:tcPr>
            <w:tcW w:w="1318" w:type="dxa"/>
            <w:shd w:val="clear" w:color="auto" w:fill="auto"/>
            <w:noWrap/>
          </w:tcPr>
          <w:p w14:paraId="710F5730" w14:textId="77777777" w:rsidR="00981292" w:rsidRPr="00E062F1" w:rsidRDefault="00981292" w:rsidP="003A0620">
            <w:pPr>
              <w:pStyle w:val="TAC"/>
              <w:rPr>
                <w:lang w:eastAsia="zh-CN"/>
              </w:rPr>
            </w:pPr>
            <w:r>
              <w:rPr>
                <w:lang w:eastAsia="zh-CN"/>
              </w:rPr>
              <w:t>2145</w:t>
            </w:r>
          </w:p>
        </w:tc>
        <w:tc>
          <w:tcPr>
            <w:tcW w:w="867" w:type="dxa"/>
            <w:shd w:val="clear" w:color="auto" w:fill="auto"/>
          </w:tcPr>
          <w:p w14:paraId="7490C645" w14:textId="77777777" w:rsidR="00981292" w:rsidRPr="00E062F1" w:rsidRDefault="00981292" w:rsidP="003A0620">
            <w:pPr>
              <w:pStyle w:val="TAC"/>
              <w:rPr>
                <w:lang w:eastAsia="zh-CN"/>
              </w:rPr>
            </w:pPr>
            <w:r>
              <w:rPr>
                <w:lang w:eastAsia="zh-CN"/>
              </w:rPr>
              <w:t>8.7</w:t>
            </w:r>
          </w:p>
        </w:tc>
        <w:tc>
          <w:tcPr>
            <w:tcW w:w="1248" w:type="dxa"/>
            <w:shd w:val="clear" w:color="auto" w:fill="auto"/>
          </w:tcPr>
          <w:p w14:paraId="71132C3D" w14:textId="77777777" w:rsidR="00981292" w:rsidRPr="00E062F1" w:rsidRDefault="00981292" w:rsidP="003A0620">
            <w:pPr>
              <w:pStyle w:val="TAC"/>
              <w:rPr>
                <w:lang w:eastAsia="zh-CN"/>
              </w:rPr>
            </w:pPr>
            <w:r>
              <w:rPr>
                <w:lang w:eastAsia="zh-CN"/>
              </w:rPr>
              <w:t>IMD4</w:t>
            </w:r>
          </w:p>
        </w:tc>
      </w:tr>
      <w:tr w:rsidR="00981292" w:rsidRPr="00E062F1" w14:paraId="137DC55D" w14:textId="77777777" w:rsidTr="003A0620">
        <w:trPr>
          <w:trHeight w:val="22"/>
          <w:jc w:val="center"/>
        </w:trPr>
        <w:tc>
          <w:tcPr>
            <w:tcW w:w="2258" w:type="dxa"/>
            <w:tcBorders>
              <w:top w:val="nil"/>
              <w:bottom w:val="nil"/>
            </w:tcBorders>
            <w:shd w:val="clear" w:color="auto" w:fill="auto"/>
          </w:tcPr>
          <w:p w14:paraId="7FB99983" w14:textId="77777777" w:rsidR="00981292" w:rsidRPr="00E062F1" w:rsidRDefault="00981292" w:rsidP="003A0620">
            <w:pPr>
              <w:pStyle w:val="TAC"/>
              <w:rPr>
                <w:lang w:eastAsia="zh-CN"/>
              </w:rPr>
            </w:pPr>
          </w:p>
        </w:tc>
        <w:tc>
          <w:tcPr>
            <w:tcW w:w="867" w:type="dxa"/>
            <w:shd w:val="clear" w:color="auto" w:fill="auto"/>
          </w:tcPr>
          <w:p w14:paraId="0E4323FD" w14:textId="77777777" w:rsidR="00981292" w:rsidRPr="00E062F1" w:rsidRDefault="00981292" w:rsidP="003A0620">
            <w:pPr>
              <w:pStyle w:val="TAC"/>
              <w:rPr>
                <w:lang w:eastAsia="zh-CN"/>
              </w:rPr>
            </w:pPr>
            <w:r>
              <w:rPr>
                <w:lang w:eastAsia="zh-CN"/>
              </w:rPr>
              <w:t>41</w:t>
            </w:r>
          </w:p>
        </w:tc>
        <w:tc>
          <w:tcPr>
            <w:tcW w:w="1318" w:type="dxa"/>
            <w:shd w:val="clear" w:color="auto" w:fill="auto"/>
            <w:noWrap/>
          </w:tcPr>
          <w:p w14:paraId="40C85BE1" w14:textId="77777777" w:rsidR="00981292" w:rsidRPr="00E062F1" w:rsidRDefault="00981292" w:rsidP="003A0620">
            <w:pPr>
              <w:pStyle w:val="TAC"/>
              <w:rPr>
                <w:lang w:eastAsia="zh-CN"/>
              </w:rPr>
            </w:pPr>
            <w:r>
              <w:rPr>
                <w:lang w:eastAsia="zh-CN"/>
              </w:rPr>
              <w:t>2507.5</w:t>
            </w:r>
          </w:p>
        </w:tc>
        <w:tc>
          <w:tcPr>
            <w:tcW w:w="746" w:type="dxa"/>
            <w:shd w:val="clear" w:color="auto" w:fill="auto"/>
            <w:noWrap/>
          </w:tcPr>
          <w:p w14:paraId="61799EB4" w14:textId="77777777" w:rsidR="00981292" w:rsidRPr="00E062F1" w:rsidRDefault="00981292" w:rsidP="003A0620">
            <w:pPr>
              <w:pStyle w:val="TAC"/>
              <w:rPr>
                <w:lang w:eastAsia="zh-CN"/>
              </w:rPr>
            </w:pPr>
            <w:r>
              <w:rPr>
                <w:lang w:eastAsia="ja-JP"/>
              </w:rPr>
              <w:t>10</w:t>
            </w:r>
          </w:p>
        </w:tc>
        <w:tc>
          <w:tcPr>
            <w:tcW w:w="877" w:type="dxa"/>
            <w:shd w:val="clear" w:color="auto" w:fill="auto"/>
            <w:noWrap/>
          </w:tcPr>
          <w:p w14:paraId="11CA42AC" w14:textId="77777777" w:rsidR="00981292" w:rsidRPr="00E062F1" w:rsidRDefault="00981292" w:rsidP="003A0620">
            <w:pPr>
              <w:pStyle w:val="TAC"/>
              <w:rPr>
                <w:lang w:eastAsia="zh-CN"/>
              </w:rPr>
            </w:pPr>
            <w:r>
              <w:rPr>
                <w:lang w:eastAsia="ja-JP"/>
              </w:rPr>
              <w:t>50</w:t>
            </w:r>
          </w:p>
        </w:tc>
        <w:tc>
          <w:tcPr>
            <w:tcW w:w="1318" w:type="dxa"/>
            <w:shd w:val="clear" w:color="auto" w:fill="auto"/>
            <w:noWrap/>
          </w:tcPr>
          <w:p w14:paraId="176C8DD0" w14:textId="77777777" w:rsidR="00981292" w:rsidRPr="00E062F1" w:rsidRDefault="00981292" w:rsidP="003A0620">
            <w:pPr>
              <w:pStyle w:val="TAC"/>
              <w:rPr>
                <w:lang w:eastAsia="zh-CN"/>
              </w:rPr>
            </w:pPr>
            <w:r>
              <w:rPr>
                <w:lang w:eastAsia="zh-CN"/>
              </w:rPr>
              <w:t>2507.5</w:t>
            </w:r>
          </w:p>
        </w:tc>
        <w:tc>
          <w:tcPr>
            <w:tcW w:w="867" w:type="dxa"/>
            <w:shd w:val="clear" w:color="auto" w:fill="auto"/>
          </w:tcPr>
          <w:p w14:paraId="3A89296C" w14:textId="77777777" w:rsidR="00981292" w:rsidRPr="00E062F1" w:rsidRDefault="00981292" w:rsidP="003A0620">
            <w:pPr>
              <w:pStyle w:val="TAC"/>
              <w:rPr>
                <w:lang w:eastAsia="zh-CN"/>
              </w:rPr>
            </w:pPr>
            <w:r>
              <w:rPr>
                <w:lang w:eastAsia="zh-CN"/>
              </w:rPr>
              <w:t>N/A</w:t>
            </w:r>
          </w:p>
        </w:tc>
        <w:tc>
          <w:tcPr>
            <w:tcW w:w="1248" w:type="dxa"/>
            <w:shd w:val="clear" w:color="auto" w:fill="auto"/>
          </w:tcPr>
          <w:p w14:paraId="3B06EB4D" w14:textId="77777777" w:rsidR="00981292" w:rsidRPr="00E062F1" w:rsidRDefault="00981292" w:rsidP="003A0620">
            <w:pPr>
              <w:pStyle w:val="TAC"/>
              <w:rPr>
                <w:lang w:eastAsia="zh-CN"/>
              </w:rPr>
            </w:pPr>
            <w:r>
              <w:rPr>
                <w:lang w:eastAsia="zh-CN"/>
              </w:rPr>
              <w:t>N/A</w:t>
            </w:r>
          </w:p>
        </w:tc>
      </w:tr>
      <w:tr w:rsidR="00981292" w:rsidRPr="00E062F1" w14:paraId="6C531C7A" w14:textId="77777777" w:rsidTr="003A0620">
        <w:trPr>
          <w:trHeight w:val="22"/>
          <w:jc w:val="center"/>
        </w:trPr>
        <w:tc>
          <w:tcPr>
            <w:tcW w:w="2258" w:type="dxa"/>
            <w:tcBorders>
              <w:top w:val="nil"/>
              <w:bottom w:val="single" w:sz="4" w:space="0" w:color="auto"/>
            </w:tcBorders>
            <w:shd w:val="clear" w:color="auto" w:fill="auto"/>
          </w:tcPr>
          <w:p w14:paraId="5B0932D6" w14:textId="77777777" w:rsidR="00981292" w:rsidRPr="00E062F1" w:rsidRDefault="00981292" w:rsidP="003A0620">
            <w:pPr>
              <w:pStyle w:val="TAC"/>
              <w:rPr>
                <w:lang w:eastAsia="zh-CN"/>
              </w:rPr>
            </w:pPr>
          </w:p>
        </w:tc>
        <w:tc>
          <w:tcPr>
            <w:tcW w:w="867" w:type="dxa"/>
            <w:shd w:val="clear" w:color="auto" w:fill="auto"/>
          </w:tcPr>
          <w:p w14:paraId="0AF02279" w14:textId="77777777" w:rsidR="00981292" w:rsidRPr="00E062F1" w:rsidRDefault="00981292" w:rsidP="003A0620">
            <w:pPr>
              <w:pStyle w:val="TAC"/>
              <w:rPr>
                <w:lang w:eastAsia="zh-CN"/>
              </w:rPr>
            </w:pPr>
            <w:r>
              <w:rPr>
                <w:lang w:eastAsia="zh-CN"/>
              </w:rPr>
              <w:t>n78</w:t>
            </w:r>
          </w:p>
        </w:tc>
        <w:tc>
          <w:tcPr>
            <w:tcW w:w="1318" w:type="dxa"/>
            <w:shd w:val="clear" w:color="auto" w:fill="auto"/>
            <w:noWrap/>
          </w:tcPr>
          <w:p w14:paraId="3967308F" w14:textId="77777777" w:rsidR="00981292" w:rsidRPr="00E062F1" w:rsidRDefault="00981292" w:rsidP="003A0620">
            <w:pPr>
              <w:pStyle w:val="TAC"/>
              <w:rPr>
                <w:lang w:eastAsia="zh-CN"/>
              </w:rPr>
            </w:pPr>
            <w:r>
              <w:rPr>
                <w:lang w:eastAsia="zh-CN"/>
              </w:rPr>
              <w:t>3580</w:t>
            </w:r>
          </w:p>
        </w:tc>
        <w:tc>
          <w:tcPr>
            <w:tcW w:w="746" w:type="dxa"/>
            <w:shd w:val="clear" w:color="auto" w:fill="auto"/>
            <w:noWrap/>
          </w:tcPr>
          <w:p w14:paraId="46BEA50E" w14:textId="77777777" w:rsidR="00981292" w:rsidRPr="00E062F1" w:rsidRDefault="00981292" w:rsidP="003A0620">
            <w:pPr>
              <w:pStyle w:val="TAC"/>
              <w:rPr>
                <w:lang w:eastAsia="zh-CN"/>
              </w:rPr>
            </w:pPr>
            <w:r>
              <w:rPr>
                <w:lang w:eastAsia="ja-JP"/>
              </w:rPr>
              <w:t>10</w:t>
            </w:r>
          </w:p>
        </w:tc>
        <w:tc>
          <w:tcPr>
            <w:tcW w:w="877" w:type="dxa"/>
            <w:shd w:val="clear" w:color="auto" w:fill="auto"/>
            <w:noWrap/>
          </w:tcPr>
          <w:p w14:paraId="1ACEF264" w14:textId="77777777" w:rsidR="00981292" w:rsidRPr="00E062F1" w:rsidRDefault="00981292" w:rsidP="003A0620">
            <w:pPr>
              <w:pStyle w:val="TAC"/>
              <w:rPr>
                <w:lang w:eastAsia="zh-CN"/>
              </w:rPr>
            </w:pPr>
            <w:r>
              <w:rPr>
                <w:lang w:eastAsia="ja-JP"/>
              </w:rPr>
              <w:t>50</w:t>
            </w:r>
          </w:p>
        </w:tc>
        <w:tc>
          <w:tcPr>
            <w:tcW w:w="1318" w:type="dxa"/>
            <w:shd w:val="clear" w:color="auto" w:fill="auto"/>
            <w:noWrap/>
          </w:tcPr>
          <w:p w14:paraId="103593D0" w14:textId="77777777" w:rsidR="00981292" w:rsidRPr="00E062F1" w:rsidRDefault="00981292" w:rsidP="003A0620">
            <w:pPr>
              <w:pStyle w:val="TAC"/>
              <w:rPr>
                <w:lang w:eastAsia="zh-CN"/>
              </w:rPr>
            </w:pPr>
            <w:r>
              <w:rPr>
                <w:lang w:eastAsia="zh-CN"/>
              </w:rPr>
              <w:t>3580</w:t>
            </w:r>
          </w:p>
        </w:tc>
        <w:tc>
          <w:tcPr>
            <w:tcW w:w="867" w:type="dxa"/>
            <w:shd w:val="clear" w:color="auto" w:fill="auto"/>
          </w:tcPr>
          <w:p w14:paraId="72744FDA" w14:textId="77777777" w:rsidR="00981292" w:rsidRPr="00E062F1" w:rsidRDefault="00981292" w:rsidP="003A0620">
            <w:pPr>
              <w:pStyle w:val="TAC"/>
              <w:rPr>
                <w:lang w:eastAsia="zh-CN"/>
              </w:rPr>
            </w:pPr>
            <w:r>
              <w:rPr>
                <w:lang w:eastAsia="zh-CN"/>
              </w:rPr>
              <w:t>N/A</w:t>
            </w:r>
          </w:p>
        </w:tc>
        <w:tc>
          <w:tcPr>
            <w:tcW w:w="1248" w:type="dxa"/>
            <w:shd w:val="clear" w:color="auto" w:fill="auto"/>
          </w:tcPr>
          <w:p w14:paraId="73284E5C" w14:textId="77777777" w:rsidR="00981292" w:rsidRPr="00E062F1" w:rsidRDefault="00981292" w:rsidP="003A0620">
            <w:pPr>
              <w:pStyle w:val="TAC"/>
              <w:rPr>
                <w:lang w:eastAsia="zh-CN"/>
              </w:rPr>
            </w:pPr>
            <w:r>
              <w:rPr>
                <w:lang w:eastAsia="zh-CN"/>
              </w:rPr>
              <w:t>N/A</w:t>
            </w:r>
          </w:p>
        </w:tc>
      </w:tr>
      <w:tr w:rsidR="00981292" w:rsidRPr="00E062F1" w14:paraId="10FF3673" w14:textId="77777777" w:rsidTr="003A0620">
        <w:trPr>
          <w:trHeight w:val="22"/>
          <w:jc w:val="center"/>
        </w:trPr>
        <w:tc>
          <w:tcPr>
            <w:tcW w:w="2258" w:type="dxa"/>
            <w:tcBorders>
              <w:bottom w:val="nil"/>
            </w:tcBorders>
            <w:shd w:val="clear" w:color="auto" w:fill="auto"/>
          </w:tcPr>
          <w:p w14:paraId="4B78544E" w14:textId="77777777" w:rsidR="00981292" w:rsidRPr="00E062F1" w:rsidRDefault="00981292" w:rsidP="003A0620">
            <w:pPr>
              <w:pStyle w:val="TAC"/>
              <w:rPr>
                <w:lang w:eastAsia="zh-CN"/>
              </w:rPr>
            </w:pPr>
            <w:r w:rsidRPr="00E062F1">
              <w:rPr>
                <w:rFonts w:cs="Arial"/>
              </w:rPr>
              <w:t>DC_1A_n41A-n78A</w:t>
            </w:r>
          </w:p>
        </w:tc>
        <w:tc>
          <w:tcPr>
            <w:tcW w:w="867" w:type="dxa"/>
            <w:shd w:val="clear" w:color="auto" w:fill="auto"/>
          </w:tcPr>
          <w:p w14:paraId="62470209" w14:textId="77777777" w:rsidR="00981292" w:rsidRPr="00E062F1" w:rsidRDefault="00981292" w:rsidP="003A0620">
            <w:pPr>
              <w:pStyle w:val="TAC"/>
              <w:rPr>
                <w:lang w:eastAsia="zh-CN"/>
              </w:rPr>
            </w:pPr>
            <w:r w:rsidRPr="00E062F1">
              <w:rPr>
                <w:lang w:eastAsia="ja-JP"/>
              </w:rPr>
              <w:t>1</w:t>
            </w:r>
          </w:p>
        </w:tc>
        <w:tc>
          <w:tcPr>
            <w:tcW w:w="1318" w:type="dxa"/>
            <w:shd w:val="clear" w:color="auto" w:fill="auto"/>
            <w:noWrap/>
          </w:tcPr>
          <w:p w14:paraId="5925FAF8" w14:textId="77777777" w:rsidR="00981292" w:rsidRPr="00E062F1" w:rsidRDefault="00981292" w:rsidP="003A0620">
            <w:pPr>
              <w:pStyle w:val="TAC"/>
              <w:rPr>
                <w:lang w:eastAsia="zh-CN"/>
              </w:rPr>
            </w:pPr>
            <w:r w:rsidRPr="00E062F1">
              <w:rPr>
                <w:lang w:eastAsia="ja-JP"/>
              </w:rPr>
              <w:t>1975</w:t>
            </w:r>
          </w:p>
        </w:tc>
        <w:tc>
          <w:tcPr>
            <w:tcW w:w="746" w:type="dxa"/>
            <w:shd w:val="clear" w:color="auto" w:fill="auto"/>
            <w:noWrap/>
          </w:tcPr>
          <w:p w14:paraId="2119E4EC" w14:textId="77777777" w:rsidR="00981292" w:rsidRPr="00E062F1" w:rsidRDefault="00981292" w:rsidP="003A0620">
            <w:pPr>
              <w:pStyle w:val="TAC"/>
              <w:rPr>
                <w:lang w:eastAsia="zh-CN"/>
              </w:rPr>
            </w:pPr>
            <w:r w:rsidRPr="00E062F1">
              <w:rPr>
                <w:lang w:eastAsia="ja-JP"/>
              </w:rPr>
              <w:t>5</w:t>
            </w:r>
          </w:p>
        </w:tc>
        <w:tc>
          <w:tcPr>
            <w:tcW w:w="877" w:type="dxa"/>
            <w:shd w:val="clear" w:color="auto" w:fill="auto"/>
            <w:noWrap/>
          </w:tcPr>
          <w:p w14:paraId="796FE9A1" w14:textId="77777777" w:rsidR="00981292" w:rsidRPr="00E062F1" w:rsidRDefault="00981292" w:rsidP="003A0620">
            <w:pPr>
              <w:pStyle w:val="TAC"/>
              <w:rPr>
                <w:lang w:eastAsia="zh-CN"/>
              </w:rPr>
            </w:pPr>
            <w:r w:rsidRPr="00E062F1">
              <w:rPr>
                <w:lang w:eastAsia="ja-JP"/>
              </w:rPr>
              <w:t>25</w:t>
            </w:r>
          </w:p>
        </w:tc>
        <w:tc>
          <w:tcPr>
            <w:tcW w:w="1318" w:type="dxa"/>
            <w:shd w:val="clear" w:color="auto" w:fill="auto"/>
            <w:noWrap/>
          </w:tcPr>
          <w:p w14:paraId="5562B2A8" w14:textId="77777777" w:rsidR="00981292" w:rsidRPr="00E062F1" w:rsidRDefault="00981292" w:rsidP="003A0620">
            <w:pPr>
              <w:pStyle w:val="TAC"/>
              <w:rPr>
                <w:lang w:eastAsia="zh-CN"/>
              </w:rPr>
            </w:pPr>
            <w:r w:rsidRPr="00E062F1">
              <w:rPr>
                <w:lang w:eastAsia="ja-JP"/>
              </w:rPr>
              <w:t>2165</w:t>
            </w:r>
          </w:p>
        </w:tc>
        <w:tc>
          <w:tcPr>
            <w:tcW w:w="867" w:type="dxa"/>
            <w:shd w:val="clear" w:color="auto" w:fill="auto"/>
          </w:tcPr>
          <w:p w14:paraId="466CC9E5"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568A417D" w14:textId="77777777" w:rsidR="00981292" w:rsidRPr="00E062F1" w:rsidRDefault="00981292" w:rsidP="003A0620">
            <w:pPr>
              <w:pStyle w:val="TAC"/>
              <w:rPr>
                <w:lang w:eastAsia="zh-CN"/>
              </w:rPr>
            </w:pPr>
            <w:r w:rsidRPr="00E062F1">
              <w:rPr>
                <w:lang w:eastAsia="zh-CN"/>
              </w:rPr>
              <w:t>N/A</w:t>
            </w:r>
          </w:p>
        </w:tc>
      </w:tr>
      <w:tr w:rsidR="00981292" w:rsidRPr="00E062F1" w14:paraId="7164988C" w14:textId="77777777" w:rsidTr="003A0620">
        <w:trPr>
          <w:trHeight w:val="22"/>
          <w:jc w:val="center"/>
        </w:trPr>
        <w:tc>
          <w:tcPr>
            <w:tcW w:w="2258" w:type="dxa"/>
            <w:tcBorders>
              <w:top w:val="nil"/>
              <w:bottom w:val="nil"/>
            </w:tcBorders>
            <w:shd w:val="clear" w:color="auto" w:fill="auto"/>
          </w:tcPr>
          <w:p w14:paraId="29D88BAE" w14:textId="77777777" w:rsidR="00981292" w:rsidRPr="00E062F1" w:rsidRDefault="00981292" w:rsidP="003A0620">
            <w:pPr>
              <w:pStyle w:val="TAC"/>
              <w:rPr>
                <w:lang w:eastAsia="zh-CN"/>
              </w:rPr>
            </w:pPr>
          </w:p>
        </w:tc>
        <w:tc>
          <w:tcPr>
            <w:tcW w:w="867" w:type="dxa"/>
            <w:shd w:val="clear" w:color="auto" w:fill="auto"/>
          </w:tcPr>
          <w:p w14:paraId="73736B00" w14:textId="77777777" w:rsidR="00981292" w:rsidRPr="00E062F1" w:rsidRDefault="00981292" w:rsidP="003A0620">
            <w:pPr>
              <w:pStyle w:val="TAC"/>
              <w:rPr>
                <w:lang w:eastAsia="zh-CN"/>
              </w:rPr>
            </w:pPr>
            <w:r w:rsidRPr="00E062F1">
              <w:rPr>
                <w:lang w:eastAsia="ja-JP"/>
              </w:rPr>
              <w:t>n41</w:t>
            </w:r>
          </w:p>
        </w:tc>
        <w:tc>
          <w:tcPr>
            <w:tcW w:w="1318" w:type="dxa"/>
            <w:shd w:val="clear" w:color="auto" w:fill="auto"/>
            <w:noWrap/>
          </w:tcPr>
          <w:p w14:paraId="2DDCC235" w14:textId="77777777" w:rsidR="00981292" w:rsidRPr="00E062F1" w:rsidRDefault="00981292" w:rsidP="003A0620">
            <w:pPr>
              <w:pStyle w:val="TAC"/>
              <w:rPr>
                <w:lang w:eastAsia="zh-CN"/>
              </w:rPr>
            </w:pPr>
            <w:r w:rsidRPr="00E062F1">
              <w:rPr>
                <w:lang w:eastAsia="ja-JP"/>
              </w:rPr>
              <w:t>2515</w:t>
            </w:r>
          </w:p>
        </w:tc>
        <w:tc>
          <w:tcPr>
            <w:tcW w:w="746" w:type="dxa"/>
            <w:shd w:val="clear" w:color="auto" w:fill="auto"/>
            <w:noWrap/>
          </w:tcPr>
          <w:p w14:paraId="0913319E" w14:textId="77777777" w:rsidR="00981292" w:rsidRPr="00E062F1" w:rsidRDefault="00981292" w:rsidP="003A0620">
            <w:pPr>
              <w:pStyle w:val="TAC"/>
              <w:rPr>
                <w:lang w:eastAsia="zh-CN"/>
              </w:rPr>
            </w:pPr>
            <w:r w:rsidRPr="00E062F1">
              <w:rPr>
                <w:lang w:eastAsia="ja-JP"/>
              </w:rPr>
              <w:t>10</w:t>
            </w:r>
          </w:p>
        </w:tc>
        <w:tc>
          <w:tcPr>
            <w:tcW w:w="877" w:type="dxa"/>
            <w:shd w:val="clear" w:color="auto" w:fill="auto"/>
            <w:noWrap/>
          </w:tcPr>
          <w:p w14:paraId="40631D04" w14:textId="77777777" w:rsidR="00981292" w:rsidRPr="00E062F1" w:rsidRDefault="00981292" w:rsidP="003A0620">
            <w:pPr>
              <w:pStyle w:val="TAC"/>
              <w:rPr>
                <w:lang w:eastAsia="zh-CN"/>
              </w:rPr>
            </w:pPr>
            <w:r w:rsidRPr="00E062F1">
              <w:rPr>
                <w:lang w:eastAsia="ja-JP"/>
              </w:rPr>
              <w:t>50</w:t>
            </w:r>
          </w:p>
        </w:tc>
        <w:tc>
          <w:tcPr>
            <w:tcW w:w="1318" w:type="dxa"/>
            <w:shd w:val="clear" w:color="auto" w:fill="auto"/>
            <w:noWrap/>
          </w:tcPr>
          <w:p w14:paraId="355CF925" w14:textId="77777777" w:rsidR="00981292" w:rsidRPr="00E062F1" w:rsidRDefault="00981292" w:rsidP="003A0620">
            <w:pPr>
              <w:pStyle w:val="TAC"/>
              <w:rPr>
                <w:lang w:eastAsia="zh-CN"/>
              </w:rPr>
            </w:pPr>
            <w:r w:rsidRPr="00E062F1">
              <w:rPr>
                <w:lang w:eastAsia="ja-JP"/>
              </w:rPr>
              <w:t>2515</w:t>
            </w:r>
          </w:p>
        </w:tc>
        <w:tc>
          <w:tcPr>
            <w:tcW w:w="867" w:type="dxa"/>
            <w:shd w:val="clear" w:color="auto" w:fill="auto"/>
          </w:tcPr>
          <w:p w14:paraId="4ACEE059" w14:textId="77777777" w:rsidR="00981292" w:rsidRPr="00E062F1" w:rsidRDefault="00981292" w:rsidP="003A0620">
            <w:pPr>
              <w:pStyle w:val="TAC"/>
              <w:rPr>
                <w:lang w:eastAsia="zh-CN"/>
              </w:rPr>
            </w:pPr>
            <w:r w:rsidRPr="00E062F1">
              <w:rPr>
                <w:lang w:eastAsia="zh-CN"/>
              </w:rPr>
              <w:t>11.5</w:t>
            </w:r>
          </w:p>
        </w:tc>
        <w:tc>
          <w:tcPr>
            <w:tcW w:w="1248" w:type="dxa"/>
            <w:shd w:val="clear" w:color="auto" w:fill="auto"/>
          </w:tcPr>
          <w:p w14:paraId="7D81A359" w14:textId="77777777" w:rsidR="00981292" w:rsidRPr="00E062F1" w:rsidRDefault="00981292" w:rsidP="003A0620">
            <w:pPr>
              <w:pStyle w:val="TAC"/>
              <w:rPr>
                <w:lang w:eastAsia="zh-CN"/>
              </w:rPr>
            </w:pPr>
            <w:r w:rsidRPr="00E062F1">
              <w:rPr>
                <w:lang w:eastAsia="zh-CN"/>
              </w:rPr>
              <w:t>IMD4</w:t>
            </w:r>
          </w:p>
        </w:tc>
      </w:tr>
      <w:tr w:rsidR="00981292" w:rsidRPr="00E062F1" w14:paraId="5F29DF61" w14:textId="77777777" w:rsidTr="003A0620">
        <w:trPr>
          <w:trHeight w:val="22"/>
          <w:jc w:val="center"/>
        </w:trPr>
        <w:tc>
          <w:tcPr>
            <w:tcW w:w="2258" w:type="dxa"/>
            <w:tcBorders>
              <w:top w:val="nil"/>
              <w:bottom w:val="nil"/>
            </w:tcBorders>
            <w:shd w:val="clear" w:color="auto" w:fill="auto"/>
          </w:tcPr>
          <w:p w14:paraId="3B3D1F6E" w14:textId="77777777" w:rsidR="00981292" w:rsidRPr="00E062F1" w:rsidRDefault="00981292" w:rsidP="003A0620">
            <w:pPr>
              <w:pStyle w:val="TAC"/>
              <w:rPr>
                <w:lang w:eastAsia="zh-CN"/>
              </w:rPr>
            </w:pPr>
          </w:p>
        </w:tc>
        <w:tc>
          <w:tcPr>
            <w:tcW w:w="867" w:type="dxa"/>
            <w:shd w:val="clear" w:color="auto" w:fill="auto"/>
          </w:tcPr>
          <w:p w14:paraId="32EBA072" w14:textId="77777777" w:rsidR="00981292" w:rsidRPr="00E062F1" w:rsidRDefault="00981292" w:rsidP="003A0620">
            <w:pPr>
              <w:pStyle w:val="TAC"/>
              <w:rPr>
                <w:lang w:eastAsia="zh-CN"/>
              </w:rPr>
            </w:pPr>
            <w:r w:rsidRPr="00E062F1">
              <w:rPr>
                <w:lang w:eastAsia="ja-JP"/>
              </w:rPr>
              <w:t>n78</w:t>
            </w:r>
          </w:p>
        </w:tc>
        <w:tc>
          <w:tcPr>
            <w:tcW w:w="1318" w:type="dxa"/>
            <w:shd w:val="clear" w:color="auto" w:fill="auto"/>
            <w:noWrap/>
          </w:tcPr>
          <w:p w14:paraId="1476F4F5" w14:textId="77777777" w:rsidR="00981292" w:rsidRPr="00E062F1" w:rsidRDefault="00981292" w:rsidP="003A0620">
            <w:pPr>
              <w:pStyle w:val="TAC"/>
              <w:rPr>
                <w:lang w:eastAsia="zh-CN"/>
              </w:rPr>
            </w:pPr>
            <w:r w:rsidRPr="00E062F1">
              <w:rPr>
                <w:lang w:eastAsia="ja-JP"/>
              </w:rPr>
              <w:t>3410</w:t>
            </w:r>
          </w:p>
        </w:tc>
        <w:tc>
          <w:tcPr>
            <w:tcW w:w="746" w:type="dxa"/>
            <w:shd w:val="clear" w:color="auto" w:fill="auto"/>
            <w:noWrap/>
          </w:tcPr>
          <w:p w14:paraId="32A00FAE" w14:textId="77777777" w:rsidR="00981292" w:rsidRPr="00E062F1" w:rsidRDefault="00981292" w:rsidP="003A0620">
            <w:pPr>
              <w:pStyle w:val="TAC"/>
              <w:rPr>
                <w:lang w:eastAsia="zh-CN"/>
              </w:rPr>
            </w:pPr>
            <w:r w:rsidRPr="00E062F1">
              <w:rPr>
                <w:lang w:eastAsia="ja-JP"/>
              </w:rPr>
              <w:t>10</w:t>
            </w:r>
          </w:p>
        </w:tc>
        <w:tc>
          <w:tcPr>
            <w:tcW w:w="877" w:type="dxa"/>
            <w:shd w:val="clear" w:color="auto" w:fill="auto"/>
            <w:noWrap/>
          </w:tcPr>
          <w:p w14:paraId="41865449" w14:textId="77777777" w:rsidR="00981292" w:rsidRPr="00E062F1" w:rsidRDefault="00981292" w:rsidP="003A0620">
            <w:pPr>
              <w:pStyle w:val="TAC"/>
              <w:rPr>
                <w:lang w:eastAsia="zh-CN"/>
              </w:rPr>
            </w:pPr>
            <w:r w:rsidRPr="00E062F1">
              <w:rPr>
                <w:lang w:eastAsia="ja-JP"/>
              </w:rPr>
              <w:t>50</w:t>
            </w:r>
          </w:p>
        </w:tc>
        <w:tc>
          <w:tcPr>
            <w:tcW w:w="1318" w:type="dxa"/>
            <w:shd w:val="clear" w:color="auto" w:fill="auto"/>
            <w:noWrap/>
          </w:tcPr>
          <w:p w14:paraId="595C58B3" w14:textId="77777777" w:rsidR="00981292" w:rsidRPr="00E062F1" w:rsidRDefault="00981292" w:rsidP="003A0620">
            <w:pPr>
              <w:pStyle w:val="TAC"/>
              <w:rPr>
                <w:lang w:eastAsia="zh-CN"/>
              </w:rPr>
            </w:pPr>
            <w:r w:rsidRPr="00E062F1">
              <w:rPr>
                <w:lang w:eastAsia="ja-JP"/>
              </w:rPr>
              <w:t>3410</w:t>
            </w:r>
          </w:p>
        </w:tc>
        <w:tc>
          <w:tcPr>
            <w:tcW w:w="867" w:type="dxa"/>
            <w:shd w:val="clear" w:color="auto" w:fill="auto"/>
          </w:tcPr>
          <w:p w14:paraId="46C39F3F"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59C11405" w14:textId="77777777" w:rsidR="00981292" w:rsidRPr="00E062F1" w:rsidRDefault="00981292" w:rsidP="003A0620">
            <w:pPr>
              <w:pStyle w:val="TAC"/>
              <w:rPr>
                <w:lang w:eastAsia="zh-CN"/>
              </w:rPr>
            </w:pPr>
            <w:r w:rsidRPr="00E062F1">
              <w:rPr>
                <w:lang w:eastAsia="zh-CN"/>
              </w:rPr>
              <w:t>N/A</w:t>
            </w:r>
          </w:p>
        </w:tc>
      </w:tr>
      <w:tr w:rsidR="00981292" w:rsidRPr="00E062F1" w14:paraId="6622AEA4" w14:textId="77777777" w:rsidTr="003A0620">
        <w:trPr>
          <w:trHeight w:val="22"/>
          <w:jc w:val="center"/>
        </w:trPr>
        <w:tc>
          <w:tcPr>
            <w:tcW w:w="2258" w:type="dxa"/>
            <w:tcBorders>
              <w:top w:val="nil"/>
              <w:bottom w:val="nil"/>
            </w:tcBorders>
            <w:shd w:val="clear" w:color="auto" w:fill="auto"/>
          </w:tcPr>
          <w:p w14:paraId="646B64BA" w14:textId="77777777" w:rsidR="00981292" w:rsidRPr="00E062F1" w:rsidRDefault="00981292" w:rsidP="003A0620">
            <w:pPr>
              <w:pStyle w:val="TAC"/>
              <w:rPr>
                <w:lang w:eastAsia="zh-CN"/>
              </w:rPr>
            </w:pPr>
          </w:p>
        </w:tc>
        <w:tc>
          <w:tcPr>
            <w:tcW w:w="867" w:type="dxa"/>
            <w:shd w:val="clear" w:color="auto" w:fill="auto"/>
          </w:tcPr>
          <w:p w14:paraId="07042145" w14:textId="77777777" w:rsidR="00981292" w:rsidRPr="00E062F1" w:rsidRDefault="00981292" w:rsidP="003A0620">
            <w:pPr>
              <w:pStyle w:val="TAC"/>
              <w:rPr>
                <w:lang w:eastAsia="zh-CN"/>
              </w:rPr>
            </w:pPr>
            <w:r w:rsidRPr="00E062F1">
              <w:rPr>
                <w:lang w:eastAsia="ja-JP"/>
              </w:rPr>
              <w:t>1</w:t>
            </w:r>
          </w:p>
        </w:tc>
        <w:tc>
          <w:tcPr>
            <w:tcW w:w="1318" w:type="dxa"/>
            <w:shd w:val="clear" w:color="auto" w:fill="auto"/>
            <w:noWrap/>
          </w:tcPr>
          <w:p w14:paraId="447D048C" w14:textId="77777777" w:rsidR="00981292" w:rsidRPr="00E062F1" w:rsidRDefault="00981292" w:rsidP="003A0620">
            <w:pPr>
              <w:pStyle w:val="TAC"/>
              <w:rPr>
                <w:lang w:eastAsia="zh-CN"/>
              </w:rPr>
            </w:pPr>
            <w:r w:rsidRPr="00E062F1">
              <w:rPr>
                <w:lang w:eastAsia="ja-JP"/>
              </w:rPr>
              <w:t>1970</w:t>
            </w:r>
          </w:p>
        </w:tc>
        <w:tc>
          <w:tcPr>
            <w:tcW w:w="746" w:type="dxa"/>
            <w:shd w:val="clear" w:color="auto" w:fill="auto"/>
            <w:noWrap/>
          </w:tcPr>
          <w:p w14:paraId="0B243658" w14:textId="77777777" w:rsidR="00981292" w:rsidRPr="00E062F1" w:rsidRDefault="00981292" w:rsidP="003A0620">
            <w:pPr>
              <w:pStyle w:val="TAC"/>
              <w:rPr>
                <w:lang w:eastAsia="zh-CN"/>
              </w:rPr>
            </w:pPr>
            <w:r w:rsidRPr="00E062F1">
              <w:rPr>
                <w:lang w:eastAsia="ja-JP"/>
              </w:rPr>
              <w:t>5</w:t>
            </w:r>
          </w:p>
        </w:tc>
        <w:tc>
          <w:tcPr>
            <w:tcW w:w="877" w:type="dxa"/>
            <w:shd w:val="clear" w:color="auto" w:fill="auto"/>
            <w:noWrap/>
          </w:tcPr>
          <w:p w14:paraId="07458C63" w14:textId="77777777" w:rsidR="00981292" w:rsidRPr="00E062F1" w:rsidRDefault="00981292" w:rsidP="003A0620">
            <w:pPr>
              <w:pStyle w:val="TAC"/>
              <w:rPr>
                <w:lang w:eastAsia="zh-CN"/>
              </w:rPr>
            </w:pPr>
            <w:r w:rsidRPr="00E062F1">
              <w:rPr>
                <w:lang w:eastAsia="ja-JP"/>
              </w:rPr>
              <w:t>25</w:t>
            </w:r>
          </w:p>
        </w:tc>
        <w:tc>
          <w:tcPr>
            <w:tcW w:w="1318" w:type="dxa"/>
            <w:shd w:val="clear" w:color="auto" w:fill="auto"/>
            <w:noWrap/>
          </w:tcPr>
          <w:p w14:paraId="12277135" w14:textId="77777777" w:rsidR="00981292" w:rsidRPr="00E062F1" w:rsidRDefault="00981292" w:rsidP="003A0620">
            <w:pPr>
              <w:pStyle w:val="TAC"/>
              <w:rPr>
                <w:lang w:eastAsia="zh-CN"/>
              </w:rPr>
            </w:pPr>
            <w:r w:rsidRPr="00E062F1">
              <w:rPr>
                <w:lang w:eastAsia="ja-JP"/>
              </w:rPr>
              <w:t>2160</w:t>
            </w:r>
          </w:p>
        </w:tc>
        <w:tc>
          <w:tcPr>
            <w:tcW w:w="867" w:type="dxa"/>
            <w:shd w:val="clear" w:color="auto" w:fill="auto"/>
          </w:tcPr>
          <w:p w14:paraId="0E2EBD6C"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3225906F" w14:textId="77777777" w:rsidR="00981292" w:rsidRPr="00E062F1" w:rsidRDefault="00981292" w:rsidP="003A0620">
            <w:pPr>
              <w:pStyle w:val="TAC"/>
              <w:rPr>
                <w:lang w:eastAsia="zh-CN"/>
              </w:rPr>
            </w:pPr>
            <w:r w:rsidRPr="00E062F1">
              <w:t>N/A</w:t>
            </w:r>
          </w:p>
        </w:tc>
      </w:tr>
      <w:tr w:rsidR="00981292" w:rsidRPr="00E062F1" w14:paraId="33A0ABC3" w14:textId="77777777" w:rsidTr="003A0620">
        <w:trPr>
          <w:trHeight w:val="22"/>
          <w:jc w:val="center"/>
        </w:trPr>
        <w:tc>
          <w:tcPr>
            <w:tcW w:w="2258" w:type="dxa"/>
            <w:tcBorders>
              <w:top w:val="nil"/>
              <w:bottom w:val="nil"/>
            </w:tcBorders>
            <w:shd w:val="clear" w:color="auto" w:fill="auto"/>
          </w:tcPr>
          <w:p w14:paraId="5B92ABE2" w14:textId="77777777" w:rsidR="00981292" w:rsidRPr="00E062F1" w:rsidRDefault="00981292" w:rsidP="003A0620">
            <w:pPr>
              <w:pStyle w:val="TAC"/>
              <w:rPr>
                <w:lang w:eastAsia="zh-CN"/>
              </w:rPr>
            </w:pPr>
          </w:p>
        </w:tc>
        <w:tc>
          <w:tcPr>
            <w:tcW w:w="867" w:type="dxa"/>
            <w:shd w:val="clear" w:color="auto" w:fill="auto"/>
          </w:tcPr>
          <w:p w14:paraId="24D8E2EE" w14:textId="77777777" w:rsidR="00981292" w:rsidRPr="00E062F1" w:rsidRDefault="00981292" w:rsidP="003A0620">
            <w:pPr>
              <w:pStyle w:val="TAC"/>
              <w:rPr>
                <w:lang w:eastAsia="zh-CN"/>
              </w:rPr>
            </w:pPr>
            <w:r w:rsidRPr="00E062F1">
              <w:rPr>
                <w:lang w:eastAsia="ja-JP"/>
              </w:rPr>
              <w:t>n41</w:t>
            </w:r>
          </w:p>
        </w:tc>
        <w:tc>
          <w:tcPr>
            <w:tcW w:w="1318" w:type="dxa"/>
            <w:shd w:val="clear" w:color="auto" w:fill="auto"/>
            <w:noWrap/>
          </w:tcPr>
          <w:p w14:paraId="2F869888" w14:textId="77777777" w:rsidR="00981292" w:rsidRPr="00E062F1" w:rsidRDefault="00981292" w:rsidP="003A0620">
            <w:pPr>
              <w:pStyle w:val="TAC"/>
              <w:rPr>
                <w:lang w:eastAsia="zh-CN"/>
              </w:rPr>
            </w:pPr>
            <w:r w:rsidRPr="00E062F1">
              <w:rPr>
                <w:lang w:eastAsia="ja-JP"/>
              </w:rPr>
              <w:t>2650</w:t>
            </w:r>
          </w:p>
        </w:tc>
        <w:tc>
          <w:tcPr>
            <w:tcW w:w="746" w:type="dxa"/>
            <w:shd w:val="clear" w:color="auto" w:fill="auto"/>
            <w:noWrap/>
          </w:tcPr>
          <w:p w14:paraId="59966B9A" w14:textId="77777777" w:rsidR="00981292" w:rsidRPr="00E062F1" w:rsidRDefault="00981292" w:rsidP="003A0620">
            <w:pPr>
              <w:pStyle w:val="TAC"/>
              <w:rPr>
                <w:lang w:eastAsia="zh-CN"/>
              </w:rPr>
            </w:pPr>
            <w:r w:rsidRPr="00E062F1">
              <w:rPr>
                <w:lang w:eastAsia="ja-JP"/>
              </w:rPr>
              <w:t>10</w:t>
            </w:r>
          </w:p>
        </w:tc>
        <w:tc>
          <w:tcPr>
            <w:tcW w:w="877" w:type="dxa"/>
            <w:shd w:val="clear" w:color="auto" w:fill="auto"/>
            <w:noWrap/>
          </w:tcPr>
          <w:p w14:paraId="7AAAD6BF" w14:textId="77777777" w:rsidR="00981292" w:rsidRPr="00E062F1" w:rsidRDefault="00981292" w:rsidP="003A0620">
            <w:pPr>
              <w:pStyle w:val="TAC"/>
              <w:rPr>
                <w:lang w:eastAsia="zh-CN"/>
              </w:rPr>
            </w:pPr>
            <w:r w:rsidRPr="00E062F1">
              <w:rPr>
                <w:lang w:eastAsia="ja-JP"/>
              </w:rPr>
              <w:t>25</w:t>
            </w:r>
          </w:p>
        </w:tc>
        <w:tc>
          <w:tcPr>
            <w:tcW w:w="1318" w:type="dxa"/>
            <w:shd w:val="clear" w:color="auto" w:fill="auto"/>
            <w:noWrap/>
          </w:tcPr>
          <w:p w14:paraId="06FD5B7F" w14:textId="77777777" w:rsidR="00981292" w:rsidRPr="00E062F1" w:rsidRDefault="00981292" w:rsidP="003A0620">
            <w:pPr>
              <w:pStyle w:val="TAC"/>
              <w:rPr>
                <w:lang w:eastAsia="zh-CN"/>
              </w:rPr>
            </w:pPr>
            <w:r w:rsidRPr="00E062F1">
              <w:rPr>
                <w:lang w:eastAsia="ja-JP"/>
              </w:rPr>
              <w:t>2650</w:t>
            </w:r>
          </w:p>
        </w:tc>
        <w:tc>
          <w:tcPr>
            <w:tcW w:w="867" w:type="dxa"/>
            <w:shd w:val="clear" w:color="auto" w:fill="auto"/>
          </w:tcPr>
          <w:p w14:paraId="40ABBF39"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17D3CE5E" w14:textId="77777777" w:rsidR="00981292" w:rsidRPr="00E062F1" w:rsidRDefault="00981292" w:rsidP="003A0620">
            <w:pPr>
              <w:pStyle w:val="TAC"/>
              <w:rPr>
                <w:lang w:eastAsia="zh-CN"/>
              </w:rPr>
            </w:pPr>
            <w:r w:rsidRPr="00E062F1">
              <w:t>N/A</w:t>
            </w:r>
          </w:p>
        </w:tc>
      </w:tr>
      <w:tr w:rsidR="00981292" w:rsidRPr="00E062F1" w14:paraId="2DEB8230" w14:textId="77777777" w:rsidTr="003A0620">
        <w:trPr>
          <w:trHeight w:val="22"/>
          <w:jc w:val="center"/>
        </w:trPr>
        <w:tc>
          <w:tcPr>
            <w:tcW w:w="2258" w:type="dxa"/>
            <w:tcBorders>
              <w:top w:val="nil"/>
              <w:bottom w:val="single" w:sz="4" w:space="0" w:color="auto"/>
            </w:tcBorders>
            <w:shd w:val="clear" w:color="auto" w:fill="auto"/>
          </w:tcPr>
          <w:p w14:paraId="35EA39D9" w14:textId="77777777" w:rsidR="00981292" w:rsidRPr="00E062F1" w:rsidRDefault="00981292" w:rsidP="003A0620">
            <w:pPr>
              <w:pStyle w:val="TAC"/>
              <w:rPr>
                <w:lang w:eastAsia="zh-CN"/>
              </w:rPr>
            </w:pPr>
          </w:p>
        </w:tc>
        <w:tc>
          <w:tcPr>
            <w:tcW w:w="867" w:type="dxa"/>
            <w:shd w:val="clear" w:color="auto" w:fill="auto"/>
          </w:tcPr>
          <w:p w14:paraId="75BA03C9" w14:textId="77777777" w:rsidR="00981292" w:rsidRPr="00E062F1" w:rsidRDefault="00981292" w:rsidP="003A0620">
            <w:pPr>
              <w:pStyle w:val="TAC"/>
              <w:rPr>
                <w:lang w:eastAsia="zh-CN"/>
              </w:rPr>
            </w:pPr>
            <w:r w:rsidRPr="00E062F1">
              <w:rPr>
                <w:lang w:eastAsia="ja-JP"/>
              </w:rPr>
              <w:t>n78</w:t>
            </w:r>
          </w:p>
        </w:tc>
        <w:tc>
          <w:tcPr>
            <w:tcW w:w="1318" w:type="dxa"/>
            <w:shd w:val="clear" w:color="auto" w:fill="auto"/>
            <w:noWrap/>
          </w:tcPr>
          <w:p w14:paraId="7C301A92" w14:textId="77777777" w:rsidR="00981292" w:rsidRPr="00E062F1" w:rsidRDefault="00981292" w:rsidP="003A0620">
            <w:pPr>
              <w:pStyle w:val="TAC"/>
              <w:rPr>
                <w:lang w:eastAsia="zh-CN"/>
              </w:rPr>
            </w:pPr>
            <w:r w:rsidRPr="00E062F1">
              <w:rPr>
                <w:lang w:eastAsia="ja-JP"/>
              </w:rPr>
              <w:t>3330</w:t>
            </w:r>
          </w:p>
        </w:tc>
        <w:tc>
          <w:tcPr>
            <w:tcW w:w="746" w:type="dxa"/>
            <w:shd w:val="clear" w:color="auto" w:fill="auto"/>
            <w:noWrap/>
          </w:tcPr>
          <w:p w14:paraId="5C784A19" w14:textId="77777777" w:rsidR="00981292" w:rsidRPr="00E062F1" w:rsidRDefault="00981292" w:rsidP="003A0620">
            <w:pPr>
              <w:pStyle w:val="TAC"/>
              <w:rPr>
                <w:lang w:eastAsia="zh-CN"/>
              </w:rPr>
            </w:pPr>
            <w:r w:rsidRPr="00E062F1">
              <w:rPr>
                <w:lang w:eastAsia="ja-JP"/>
              </w:rPr>
              <w:t>10</w:t>
            </w:r>
          </w:p>
        </w:tc>
        <w:tc>
          <w:tcPr>
            <w:tcW w:w="877" w:type="dxa"/>
            <w:shd w:val="clear" w:color="auto" w:fill="auto"/>
            <w:noWrap/>
          </w:tcPr>
          <w:p w14:paraId="0DBF930D" w14:textId="77777777" w:rsidR="00981292" w:rsidRPr="00E062F1" w:rsidRDefault="00981292" w:rsidP="003A0620">
            <w:pPr>
              <w:pStyle w:val="TAC"/>
              <w:rPr>
                <w:lang w:eastAsia="zh-CN"/>
              </w:rPr>
            </w:pPr>
            <w:r w:rsidRPr="00E062F1">
              <w:rPr>
                <w:lang w:eastAsia="ja-JP"/>
              </w:rPr>
              <w:t>50</w:t>
            </w:r>
          </w:p>
        </w:tc>
        <w:tc>
          <w:tcPr>
            <w:tcW w:w="1318" w:type="dxa"/>
            <w:shd w:val="clear" w:color="auto" w:fill="auto"/>
            <w:noWrap/>
          </w:tcPr>
          <w:p w14:paraId="097917C4" w14:textId="77777777" w:rsidR="00981292" w:rsidRPr="00E062F1" w:rsidRDefault="00981292" w:rsidP="003A0620">
            <w:pPr>
              <w:pStyle w:val="TAC"/>
              <w:rPr>
                <w:lang w:eastAsia="zh-CN"/>
              </w:rPr>
            </w:pPr>
            <w:r w:rsidRPr="00E062F1">
              <w:rPr>
                <w:lang w:eastAsia="ja-JP"/>
              </w:rPr>
              <w:t>3330</w:t>
            </w:r>
          </w:p>
        </w:tc>
        <w:tc>
          <w:tcPr>
            <w:tcW w:w="867" w:type="dxa"/>
            <w:shd w:val="clear" w:color="auto" w:fill="auto"/>
          </w:tcPr>
          <w:p w14:paraId="05917CF8" w14:textId="77777777" w:rsidR="00981292" w:rsidRPr="00E062F1" w:rsidRDefault="00981292" w:rsidP="003A0620">
            <w:pPr>
              <w:pStyle w:val="TAC"/>
              <w:rPr>
                <w:lang w:eastAsia="zh-CN"/>
              </w:rPr>
            </w:pPr>
            <w:r w:rsidRPr="00E062F1">
              <w:rPr>
                <w:lang w:eastAsia="zh-CN"/>
              </w:rPr>
              <w:t>19.6</w:t>
            </w:r>
          </w:p>
        </w:tc>
        <w:tc>
          <w:tcPr>
            <w:tcW w:w="1248" w:type="dxa"/>
            <w:tcBorders>
              <w:bottom w:val="single" w:sz="4" w:space="0" w:color="auto"/>
            </w:tcBorders>
            <w:shd w:val="clear" w:color="auto" w:fill="auto"/>
          </w:tcPr>
          <w:p w14:paraId="3973E380" w14:textId="77777777" w:rsidR="00981292" w:rsidRPr="00E062F1" w:rsidRDefault="00981292" w:rsidP="003A0620">
            <w:pPr>
              <w:pStyle w:val="TAC"/>
              <w:rPr>
                <w:lang w:eastAsia="zh-CN"/>
              </w:rPr>
            </w:pPr>
            <w:r w:rsidRPr="00E062F1">
              <w:t>IMD3</w:t>
            </w:r>
          </w:p>
        </w:tc>
      </w:tr>
      <w:tr w:rsidR="00981292" w:rsidRPr="00E062F1" w14:paraId="19548439" w14:textId="77777777" w:rsidTr="003A0620">
        <w:trPr>
          <w:trHeight w:val="22"/>
          <w:jc w:val="center"/>
        </w:trPr>
        <w:tc>
          <w:tcPr>
            <w:tcW w:w="2258" w:type="dxa"/>
            <w:tcBorders>
              <w:bottom w:val="nil"/>
            </w:tcBorders>
            <w:shd w:val="clear" w:color="auto" w:fill="auto"/>
          </w:tcPr>
          <w:p w14:paraId="3EEE395D" w14:textId="77777777" w:rsidR="00981292" w:rsidRPr="00E062F1" w:rsidRDefault="00981292" w:rsidP="003A0620">
            <w:pPr>
              <w:pStyle w:val="TAC"/>
              <w:rPr>
                <w:lang w:eastAsia="zh-CN"/>
              </w:rPr>
            </w:pPr>
            <w:r w:rsidRPr="00E062F1">
              <w:rPr>
                <w:rFonts w:eastAsia="Malgun Gothic"/>
                <w:szCs w:val="18"/>
                <w:lang w:eastAsia="ko-KR"/>
              </w:rPr>
              <w:t>DC_1A-41A_n79A</w:t>
            </w:r>
          </w:p>
        </w:tc>
        <w:tc>
          <w:tcPr>
            <w:tcW w:w="867" w:type="dxa"/>
            <w:shd w:val="clear" w:color="auto" w:fill="auto"/>
          </w:tcPr>
          <w:p w14:paraId="541B7B07" w14:textId="77777777" w:rsidR="00981292" w:rsidRPr="00E062F1" w:rsidRDefault="00981292" w:rsidP="003A0620">
            <w:pPr>
              <w:pStyle w:val="TAC"/>
              <w:rPr>
                <w:lang w:eastAsia="ja-JP"/>
              </w:rPr>
            </w:pPr>
            <w:r w:rsidRPr="00E062F1">
              <w:rPr>
                <w:rFonts w:eastAsia="Malgun Gothic"/>
                <w:szCs w:val="18"/>
                <w:lang w:eastAsia="ko-KR"/>
              </w:rPr>
              <w:t>1</w:t>
            </w:r>
          </w:p>
        </w:tc>
        <w:tc>
          <w:tcPr>
            <w:tcW w:w="1318" w:type="dxa"/>
            <w:shd w:val="clear" w:color="auto" w:fill="auto"/>
            <w:noWrap/>
          </w:tcPr>
          <w:p w14:paraId="3D4B9801" w14:textId="77777777" w:rsidR="00981292" w:rsidRPr="00E062F1" w:rsidRDefault="00981292" w:rsidP="003A0620">
            <w:pPr>
              <w:pStyle w:val="TAC"/>
              <w:rPr>
                <w:szCs w:val="18"/>
                <w:lang w:eastAsia="ko-KR"/>
              </w:rPr>
            </w:pPr>
            <w:r w:rsidRPr="00E062F1">
              <w:rPr>
                <w:rFonts w:eastAsia="Malgun Gothic"/>
                <w:szCs w:val="18"/>
                <w:lang w:eastAsia="ko-KR"/>
              </w:rPr>
              <w:t>1970</w:t>
            </w:r>
          </w:p>
        </w:tc>
        <w:tc>
          <w:tcPr>
            <w:tcW w:w="746" w:type="dxa"/>
            <w:shd w:val="clear" w:color="auto" w:fill="auto"/>
            <w:noWrap/>
          </w:tcPr>
          <w:p w14:paraId="18133DC0" w14:textId="77777777" w:rsidR="00981292" w:rsidRPr="00E062F1" w:rsidRDefault="00981292" w:rsidP="003A0620">
            <w:pPr>
              <w:pStyle w:val="TAC"/>
              <w:rPr>
                <w:szCs w:val="18"/>
                <w:lang w:eastAsia="ko-KR"/>
              </w:rPr>
            </w:pPr>
            <w:r w:rsidRPr="00E062F1">
              <w:rPr>
                <w:rFonts w:eastAsia="Malgun Gothic"/>
                <w:szCs w:val="18"/>
                <w:lang w:eastAsia="ko-KR"/>
              </w:rPr>
              <w:t>5</w:t>
            </w:r>
          </w:p>
        </w:tc>
        <w:tc>
          <w:tcPr>
            <w:tcW w:w="877" w:type="dxa"/>
            <w:shd w:val="clear" w:color="auto" w:fill="auto"/>
            <w:noWrap/>
          </w:tcPr>
          <w:p w14:paraId="3534AAFE" w14:textId="77777777" w:rsidR="00981292" w:rsidRPr="00E062F1" w:rsidRDefault="00981292" w:rsidP="003A0620">
            <w:pPr>
              <w:pStyle w:val="TAC"/>
              <w:rPr>
                <w:szCs w:val="18"/>
                <w:lang w:eastAsia="ko-KR"/>
              </w:rPr>
            </w:pPr>
            <w:r w:rsidRPr="00E062F1">
              <w:rPr>
                <w:rFonts w:eastAsia="Malgun Gothic"/>
                <w:szCs w:val="18"/>
                <w:lang w:eastAsia="ko-KR"/>
              </w:rPr>
              <w:t>25</w:t>
            </w:r>
          </w:p>
        </w:tc>
        <w:tc>
          <w:tcPr>
            <w:tcW w:w="1318" w:type="dxa"/>
            <w:shd w:val="clear" w:color="auto" w:fill="auto"/>
            <w:noWrap/>
          </w:tcPr>
          <w:p w14:paraId="4090AD9C" w14:textId="77777777" w:rsidR="00981292" w:rsidRPr="00E062F1" w:rsidRDefault="00981292" w:rsidP="003A0620">
            <w:pPr>
              <w:pStyle w:val="TAC"/>
              <w:rPr>
                <w:szCs w:val="18"/>
                <w:lang w:eastAsia="ko-KR"/>
              </w:rPr>
            </w:pPr>
            <w:r w:rsidRPr="00E062F1">
              <w:rPr>
                <w:rFonts w:eastAsia="Malgun Gothic"/>
                <w:szCs w:val="18"/>
                <w:lang w:eastAsia="ko-KR"/>
              </w:rPr>
              <w:t>2160</w:t>
            </w:r>
          </w:p>
        </w:tc>
        <w:tc>
          <w:tcPr>
            <w:tcW w:w="867" w:type="dxa"/>
            <w:shd w:val="clear" w:color="auto" w:fill="auto"/>
          </w:tcPr>
          <w:p w14:paraId="096123A0" w14:textId="77777777" w:rsidR="00981292" w:rsidRPr="00E062F1" w:rsidRDefault="00981292" w:rsidP="003A0620">
            <w:pPr>
              <w:pStyle w:val="TAC"/>
              <w:rPr>
                <w:lang w:eastAsia="zh-CN"/>
              </w:rPr>
            </w:pPr>
            <w:r>
              <w:rPr>
                <w:lang w:eastAsia="ja-JP"/>
              </w:rPr>
              <w:t>N/A</w:t>
            </w:r>
          </w:p>
        </w:tc>
        <w:tc>
          <w:tcPr>
            <w:tcW w:w="1248" w:type="dxa"/>
            <w:tcBorders>
              <w:bottom w:val="nil"/>
            </w:tcBorders>
            <w:shd w:val="clear" w:color="auto" w:fill="auto"/>
          </w:tcPr>
          <w:p w14:paraId="6EA05E74" w14:textId="77777777" w:rsidR="00981292" w:rsidRPr="00E062F1" w:rsidRDefault="00981292" w:rsidP="003A0620">
            <w:pPr>
              <w:pStyle w:val="TAC"/>
              <w:rPr>
                <w:lang w:eastAsia="zh-CN"/>
              </w:rPr>
            </w:pPr>
            <w:r w:rsidRPr="00E062F1">
              <w:rPr>
                <w:lang w:eastAsia="ja-JP"/>
              </w:rPr>
              <w:t>N/A</w:t>
            </w:r>
          </w:p>
        </w:tc>
      </w:tr>
      <w:tr w:rsidR="00981292" w:rsidRPr="00E062F1" w14:paraId="3EE8397F" w14:textId="77777777" w:rsidTr="003A0620">
        <w:trPr>
          <w:trHeight w:val="22"/>
          <w:jc w:val="center"/>
        </w:trPr>
        <w:tc>
          <w:tcPr>
            <w:tcW w:w="2258" w:type="dxa"/>
            <w:tcBorders>
              <w:top w:val="nil"/>
              <w:bottom w:val="nil"/>
            </w:tcBorders>
            <w:shd w:val="clear" w:color="auto" w:fill="auto"/>
          </w:tcPr>
          <w:p w14:paraId="5A6150C1" w14:textId="77777777" w:rsidR="00981292" w:rsidRPr="00E062F1" w:rsidRDefault="00981292" w:rsidP="003A0620">
            <w:pPr>
              <w:pStyle w:val="TAC"/>
              <w:rPr>
                <w:lang w:eastAsia="zh-CN"/>
              </w:rPr>
            </w:pPr>
          </w:p>
        </w:tc>
        <w:tc>
          <w:tcPr>
            <w:tcW w:w="867" w:type="dxa"/>
            <w:shd w:val="clear" w:color="auto" w:fill="auto"/>
          </w:tcPr>
          <w:p w14:paraId="6263D1FB" w14:textId="77777777" w:rsidR="00981292" w:rsidRPr="00E062F1" w:rsidRDefault="00981292" w:rsidP="003A0620">
            <w:pPr>
              <w:pStyle w:val="TAC"/>
              <w:rPr>
                <w:lang w:eastAsia="ja-JP"/>
              </w:rPr>
            </w:pPr>
            <w:r w:rsidRPr="00E062F1">
              <w:rPr>
                <w:rFonts w:eastAsia="Malgun Gothic"/>
                <w:szCs w:val="18"/>
                <w:lang w:eastAsia="ko-KR"/>
              </w:rPr>
              <w:t>n79</w:t>
            </w:r>
          </w:p>
        </w:tc>
        <w:tc>
          <w:tcPr>
            <w:tcW w:w="1318" w:type="dxa"/>
            <w:shd w:val="clear" w:color="auto" w:fill="auto"/>
            <w:noWrap/>
          </w:tcPr>
          <w:p w14:paraId="2A7B6A2B" w14:textId="77777777" w:rsidR="00981292" w:rsidRPr="00E062F1" w:rsidRDefault="00981292" w:rsidP="003A0620">
            <w:pPr>
              <w:pStyle w:val="TAC"/>
              <w:rPr>
                <w:szCs w:val="18"/>
                <w:lang w:eastAsia="ko-KR"/>
              </w:rPr>
            </w:pPr>
            <w:r w:rsidRPr="00E062F1">
              <w:rPr>
                <w:rFonts w:eastAsia="Malgun Gothic"/>
                <w:szCs w:val="18"/>
                <w:lang w:eastAsia="ko-KR"/>
              </w:rPr>
              <w:t>4500</w:t>
            </w:r>
          </w:p>
        </w:tc>
        <w:tc>
          <w:tcPr>
            <w:tcW w:w="746" w:type="dxa"/>
            <w:shd w:val="clear" w:color="auto" w:fill="auto"/>
            <w:noWrap/>
          </w:tcPr>
          <w:p w14:paraId="5BA4C13F" w14:textId="77777777" w:rsidR="00981292" w:rsidRPr="00E062F1" w:rsidRDefault="00981292" w:rsidP="003A0620">
            <w:pPr>
              <w:pStyle w:val="TAC"/>
              <w:rPr>
                <w:szCs w:val="18"/>
                <w:lang w:eastAsia="ko-KR"/>
              </w:rPr>
            </w:pPr>
            <w:r w:rsidRPr="00E062F1">
              <w:rPr>
                <w:rFonts w:eastAsia="Malgun Gothic"/>
                <w:szCs w:val="18"/>
                <w:lang w:eastAsia="ko-KR"/>
              </w:rPr>
              <w:t>40</w:t>
            </w:r>
          </w:p>
        </w:tc>
        <w:tc>
          <w:tcPr>
            <w:tcW w:w="877" w:type="dxa"/>
            <w:shd w:val="clear" w:color="auto" w:fill="auto"/>
            <w:noWrap/>
          </w:tcPr>
          <w:p w14:paraId="5A966E9E" w14:textId="77777777" w:rsidR="00981292" w:rsidRPr="00E062F1" w:rsidRDefault="00981292" w:rsidP="003A0620">
            <w:pPr>
              <w:pStyle w:val="TAC"/>
              <w:rPr>
                <w:szCs w:val="18"/>
                <w:lang w:eastAsia="ko-KR"/>
              </w:rPr>
            </w:pPr>
            <w:r w:rsidRPr="00E062F1">
              <w:rPr>
                <w:rFonts w:eastAsia="Malgun Gothic"/>
                <w:szCs w:val="18"/>
                <w:lang w:eastAsia="ko-KR"/>
              </w:rPr>
              <w:t>216</w:t>
            </w:r>
          </w:p>
        </w:tc>
        <w:tc>
          <w:tcPr>
            <w:tcW w:w="1318" w:type="dxa"/>
            <w:shd w:val="clear" w:color="auto" w:fill="auto"/>
            <w:noWrap/>
          </w:tcPr>
          <w:p w14:paraId="581E9058" w14:textId="77777777" w:rsidR="00981292" w:rsidRPr="00E062F1" w:rsidRDefault="00981292" w:rsidP="003A0620">
            <w:pPr>
              <w:pStyle w:val="TAC"/>
              <w:rPr>
                <w:szCs w:val="18"/>
                <w:lang w:eastAsia="ko-KR"/>
              </w:rPr>
            </w:pPr>
            <w:r w:rsidRPr="00E062F1">
              <w:rPr>
                <w:rFonts w:eastAsia="Malgun Gothic"/>
                <w:szCs w:val="18"/>
                <w:lang w:eastAsia="ko-KR"/>
              </w:rPr>
              <w:t>4500</w:t>
            </w:r>
          </w:p>
        </w:tc>
        <w:tc>
          <w:tcPr>
            <w:tcW w:w="867" w:type="dxa"/>
            <w:shd w:val="clear" w:color="auto" w:fill="auto"/>
          </w:tcPr>
          <w:p w14:paraId="27945DDB" w14:textId="77777777" w:rsidR="00981292" w:rsidRPr="00E062F1" w:rsidRDefault="00981292" w:rsidP="003A0620">
            <w:pPr>
              <w:pStyle w:val="TAC"/>
              <w:rPr>
                <w:lang w:eastAsia="zh-CN"/>
              </w:rPr>
            </w:pPr>
            <w:r>
              <w:rPr>
                <w:lang w:eastAsia="ja-JP"/>
              </w:rPr>
              <w:t>N/A</w:t>
            </w:r>
          </w:p>
        </w:tc>
        <w:tc>
          <w:tcPr>
            <w:tcW w:w="1248" w:type="dxa"/>
            <w:tcBorders>
              <w:top w:val="nil"/>
            </w:tcBorders>
            <w:shd w:val="clear" w:color="auto" w:fill="auto"/>
          </w:tcPr>
          <w:p w14:paraId="01E164E4" w14:textId="77777777" w:rsidR="00981292" w:rsidRPr="00E062F1" w:rsidRDefault="00981292" w:rsidP="003A0620">
            <w:pPr>
              <w:pStyle w:val="TAC"/>
              <w:rPr>
                <w:lang w:eastAsia="zh-CN"/>
              </w:rPr>
            </w:pPr>
          </w:p>
        </w:tc>
      </w:tr>
      <w:tr w:rsidR="00981292" w:rsidRPr="00E062F1" w14:paraId="7B7041CA" w14:textId="77777777" w:rsidTr="003A0620">
        <w:trPr>
          <w:trHeight w:val="22"/>
          <w:jc w:val="center"/>
        </w:trPr>
        <w:tc>
          <w:tcPr>
            <w:tcW w:w="2258" w:type="dxa"/>
            <w:tcBorders>
              <w:top w:val="nil"/>
              <w:bottom w:val="single" w:sz="4" w:space="0" w:color="auto"/>
            </w:tcBorders>
            <w:shd w:val="clear" w:color="auto" w:fill="auto"/>
          </w:tcPr>
          <w:p w14:paraId="6DF29F98" w14:textId="77777777" w:rsidR="00981292" w:rsidRPr="00E062F1" w:rsidRDefault="00981292" w:rsidP="003A0620">
            <w:pPr>
              <w:pStyle w:val="TAC"/>
              <w:rPr>
                <w:lang w:eastAsia="zh-CN"/>
              </w:rPr>
            </w:pPr>
          </w:p>
        </w:tc>
        <w:tc>
          <w:tcPr>
            <w:tcW w:w="867" w:type="dxa"/>
            <w:shd w:val="clear" w:color="auto" w:fill="auto"/>
          </w:tcPr>
          <w:p w14:paraId="0FE16EA0" w14:textId="77777777" w:rsidR="00981292" w:rsidRPr="00E062F1" w:rsidRDefault="00981292" w:rsidP="003A0620">
            <w:pPr>
              <w:pStyle w:val="TAC"/>
              <w:rPr>
                <w:lang w:eastAsia="ja-JP"/>
              </w:rPr>
            </w:pPr>
            <w:r w:rsidRPr="00E062F1">
              <w:rPr>
                <w:rFonts w:eastAsia="Malgun Gothic"/>
                <w:szCs w:val="18"/>
                <w:lang w:eastAsia="ko-KR"/>
              </w:rPr>
              <w:t>41</w:t>
            </w:r>
          </w:p>
        </w:tc>
        <w:tc>
          <w:tcPr>
            <w:tcW w:w="1318" w:type="dxa"/>
            <w:shd w:val="clear" w:color="auto" w:fill="auto"/>
            <w:noWrap/>
          </w:tcPr>
          <w:p w14:paraId="565DB2E3" w14:textId="77777777" w:rsidR="00981292" w:rsidRPr="00E062F1" w:rsidRDefault="00981292" w:rsidP="003A0620">
            <w:pPr>
              <w:pStyle w:val="TAC"/>
              <w:rPr>
                <w:szCs w:val="18"/>
                <w:lang w:eastAsia="ko-KR"/>
              </w:rPr>
            </w:pPr>
            <w:r w:rsidRPr="00E062F1">
              <w:rPr>
                <w:rFonts w:eastAsia="Malgun Gothic"/>
                <w:szCs w:val="18"/>
                <w:lang w:eastAsia="ko-KR"/>
              </w:rPr>
              <w:t>2530</w:t>
            </w:r>
          </w:p>
        </w:tc>
        <w:tc>
          <w:tcPr>
            <w:tcW w:w="746" w:type="dxa"/>
            <w:shd w:val="clear" w:color="auto" w:fill="auto"/>
            <w:noWrap/>
          </w:tcPr>
          <w:p w14:paraId="63A4823C" w14:textId="77777777" w:rsidR="00981292" w:rsidRPr="00E062F1" w:rsidRDefault="00981292" w:rsidP="003A0620">
            <w:pPr>
              <w:pStyle w:val="TAC"/>
              <w:rPr>
                <w:szCs w:val="18"/>
                <w:lang w:eastAsia="ko-KR"/>
              </w:rPr>
            </w:pPr>
            <w:r w:rsidRPr="00E062F1">
              <w:rPr>
                <w:rFonts w:eastAsia="Malgun Gothic"/>
                <w:szCs w:val="18"/>
                <w:lang w:eastAsia="ko-KR"/>
              </w:rPr>
              <w:t>5</w:t>
            </w:r>
          </w:p>
        </w:tc>
        <w:tc>
          <w:tcPr>
            <w:tcW w:w="877" w:type="dxa"/>
            <w:shd w:val="clear" w:color="auto" w:fill="auto"/>
            <w:noWrap/>
          </w:tcPr>
          <w:p w14:paraId="3925147C" w14:textId="77777777" w:rsidR="00981292" w:rsidRPr="00E062F1" w:rsidRDefault="00981292" w:rsidP="003A0620">
            <w:pPr>
              <w:pStyle w:val="TAC"/>
              <w:rPr>
                <w:szCs w:val="18"/>
                <w:lang w:eastAsia="ko-KR"/>
              </w:rPr>
            </w:pPr>
            <w:r w:rsidRPr="00E062F1">
              <w:rPr>
                <w:rFonts w:eastAsia="Malgun Gothic"/>
                <w:szCs w:val="18"/>
                <w:lang w:eastAsia="ko-KR"/>
              </w:rPr>
              <w:t>25</w:t>
            </w:r>
          </w:p>
        </w:tc>
        <w:tc>
          <w:tcPr>
            <w:tcW w:w="1318" w:type="dxa"/>
            <w:shd w:val="clear" w:color="auto" w:fill="auto"/>
            <w:noWrap/>
          </w:tcPr>
          <w:p w14:paraId="5E8FA6F9" w14:textId="77777777" w:rsidR="00981292" w:rsidRPr="00E062F1" w:rsidRDefault="00981292" w:rsidP="003A0620">
            <w:pPr>
              <w:pStyle w:val="TAC"/>
              <w:rPr>
                <w:szCs w:val="18"/>
                <w:lang w:eastAsia="ko-KR"/>
              </w:rPr>
            </w:pPr>
            <w:r w:rsidRPr="00E062F1">
              <w:rPr>
                <w:rFonts w:eastAsia="Malgun Gothic"/>
                <w:szCs w:val="18"/>
                <w:lang w:eastAsia="ko-KR"/>
              </w:rPr>
              <w:t>2530</w:t>
            </w:r>
          </w:p>
        </w:tc>
        <w:tc>
          <w:tcPr>
            <w:tcW w:w="867" w:type="dxa"/>
            <w:shd w:val="clear" w:color="auto" w:fill="auto"/>
          </w:tcPr>
          <w:p w14:paraId="480574B3" w14:textId="77777777" w:rsidR="00981292" w:rsidRPr="00E062F1" w:rsidRDefault="00981292" w:rsidP="003A0620">
            <w:pPr>
              <w:pStyle w:val="TAC"/>
              <w:rPr>
                <w:lang w:eastAsia="zh-CN"/>
              </w:rPr>
            </w:pPr>
            <w:r>
              <w:rPr>
                <w:rFonts w:eastAsia="Malgun Gothic"/>
                <w:szCs w:val="18"/>
                <w:lang w:val="en-US" w:eastAsia="ko-KR"/>
              </w:rPr>
              <w:t>29.4</w:t>
            </w:r>
          </w:p>
        </w:tc>
        <w:tc>
          <w:tcPr>
            <w:tcW w:w="1248" w:type="dxa"/>
            <w:shd w:val="clear" w:color="auto" w:fill="auto"/>
          </w:tcPr>
          <w:p w14:paraId="145AD37E" w14:textId="77777777" w:rsidR="00981292" w:rsidRPr="00E062F1" w:rsidRDefault="00981292" w:rsidP="003A0620">
            <w:pPr>
              <w:pStyle w:val="TAC"/>
              <w:rPr>
                <w:lang w:eastAsia="zh-CN"/>
              </w:rPr>
            </w:pPr>
            <w:r w:rsidRPr="00E062F1">
              <w:rPr>
                <w:rFonts w:eastAsia="Malgun Gothic"/>
                <w:szCs w:val="18"/>
                <w:lang w:eastAsia="ko-KR"/>
              </w:rPr>
              <w:t>IMD2</w:t>
            </w:r>
          </w:p>
        </w:tc>
      </w:tr>
      <w:tr w:rsidR="00981292" w:rsidRPr="00E062F1" w14:paraId="61B47B8A" w14:textId="77777777" w:rsidTr="003A0620">
        <w:trPr>
          <w:trHeight w:val="22"/>
          <w:jc w:val="center"/>
        </w:trPr>
        <w:tc>
          <w:tcPr>
            <w:tcW w:w="2258" w:type="dxa"/>
            <w:tcBorders>
              <w:bottom w:val="nil"/>
            </w:tcBorders>
            <w:shd w:val="clear" w:color="auto" w:fill="auto"/>
          </w:tcPr>
          <w:p w14:paraId="1C98EB5B"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DC_1A_n75A-n78A</w:t>
            </w:r>
          </w:p>
          <w:p w14:paraId="3189B709" w14:textId="77777777" w:rsidR="00981292" w:rsidRPr="00E062F1" w:rsidRDefault="00981292" w:rsidP="003A0620">
            <w:pPr>
              <w:pStyle w:val="TAC"/>
              <w:rPr>
                <w:lang w:eastAsia="zh-CN"/>
              </w:rPr>
            </w:pPr>
            <w:r w:rsidRPr="00E062F1">
              <w:rPr>
                <w:rFonts w:eastAsia="Malgun Gothic"/>
                <w:szCs w:val="18"/>
                <w:lang w:eastAsia="ko-KR"/>
              </w:rPr>
              <w:t>DC_1A_n75A-n78(2A)</w:t>
            </w:r>
          </w:p>
        </w:tc>
        <w:tc>
          <w:tcPr>
            <w:tcW w:w="867" w:type="dxa"/>
            <w:shd w:val="clear" w:color="auto" w:fill="auto"/>
          </w:tcPr>
          <w:p w14:paraId="0B3F97DC" w14:textId="77777777" w:rsidR="00981292" w:rsidRPr="00E062F1" w:rsidRDefault="00981292" w:rsidP="003A0620">
            <w:pPr>
              <w:pStyle w:val="TAC"/>
              <w:rPr>
                <w:rFonts w:eastAsia="Malgun Gothic"/>
                <w:szCs w:val="18"/>
                <w:lang w:eastAsia="ko-KR"/>
              </w:rPr>
            </w:pPr>
            <w:r w:rsidRPr="00E062F1">
              <w:t>1</w:t>
            </w:r>
          </w:p>
        </w:tc>
        <w:tc>
          <w:tcPr>
            <w:tcW w:w="1318" w:type="dxa"/>
            <w:shd w:val="clear" w:color="auto" w:fill="auto"/>
            <w:noWrap/>
          </w:tcPr>
          <w:p w14:paraId="21B18041" w14:textId="77777777" w:rsidR="00981292" w:rsidRPr="00E062F1" w:rsidRDefault="00981292" w:rsidP="003A0620">
            <w:pPr>
              <w:pStyle w:val="TAC"/>
              <w:rPr>
                <w:rFonts w:eastAsia="Malgun Gothic"/>
                <w:szCs w:val="18"/>
                <w:lang w:eastAsia="ko-KR"/>
              </w:rPr>
            </w:pPr>
            <w:r w:rsidRPr="00E062F1">
              <w:rPr>
                <w:color w:val="000000"/>
              </w:rPr>
              <w:t>1930</w:t>
            </w:r>
          </w:p>
        </w:tc>
        <w:tc>
          <w:tcPr>
            <w:tcW w:w="746" w:type="dxa"/>
            <w:shd w:val="clear" w:color="auto" w:fill="auto"/>
            <w:noWrap/>
          </w:tcPr>
          <w:p w14:paraId="31921355" w14:textId="77777777" w:rsidR="00981292" w:rsidRPr="00E062F1" w:rsidRDefault="00981292" w:rsidP="003A0620">
            <w:pPr>
              <w:pStyle w:val="TAC"/>
              <w:rPr>
                <w:rFonts w:eastAsia="Malgun Gothic"/>
                <w:szCs w:val="18"/>
                <w:lang w:eastAsia="ko-KR"/>
              </w:rPr>
            </w:pPr>
            <w:r w:rsidRPr="00E062F1">
              <w:rPr>
                <w:color w:val="000000"/>
              </w:rPr>
              <w:t>5</w:t>
            </w:r>
          </w:p>
        </w:tc>
        <w:tc>
          <w:tcPr>
            <w:tcW w:w="877" w:type="dxa"/>
            <w:shd w:val="clear" w:color="auto" w:fill="auto"/>
            <w:noWrap/>
          </w:tcPr>
          <w:p w14:paraId="4BFC75ED" w14:textId="77777777" w:rsidR="00981292" w:rsidRPr="00E062F1" w:rsidRDefault="00981292" w:rsidP="003A0620">
            <w:pPr>
              <w:pStyle w:val="TAC"/>
              <w:rPr>
                <w:rFonts w:eastAsia="Malgun Gothic"/>
                <w:szCs w:val="18"/>
                <w:lang w:eastAsia="ko-KR"/>
              </w:rPr>
            </w:pPr>
            <w:r w:rsidRPr="00E062F1">
              <w:rPr>
                <w:color w:val="000000"/>
              </w:rPr>
              <w:t>25</w:t>
            </w:r>
          </w:p>
        </w:tc>
        <w:tc>
          <w:tcPr>
            <w:tcW w:w="1318" w:type="dxa"/>
            <w:shd w:val="clear" w:color="auto" w:fill="auto"/>
            <w:noWrap/>
          </w:tcPr>
          <w:p w14:paraId="2F44DAF8" w14:textId="77777777" w:rsidR="00981292" w:rsidRPr="00E062F1" w:rsidRDefault="00981292" w:rsidP="003A0620">
            <w:pPr>
              <w:pStyle w:val="TAC"/>
              <w:rPr>
                <w:rFonts w:eastAsia="Malgun Gothic"/>
                <w:szCs w:val="18"/>
                <w:lang w:eastAsia="ko-KR"/>
              </w:rPr>
            </w:pPr>
            <w:r w:rsidRPr="00E062F1">
              <w:rPr>
                <w:color w:val="000000"/>
              </w:rPr>
              <w:t>2120</w:t>
            </w:r>
          </w:p>
        </w:tc>
        <w:tc>
          <w:tcPr>
            <w:tcW w:w="867" w:type="dxa"/>
            <w:shd w:val="clear" w:color="auto" w:fill="auto"/>
          </w:tcPr>
          <w:p w14:paraId="7F9115B6" w14:textId="77777777" w:rsidR="00981292" w:rsidRPr="00E062F1" w:rsidRDefault="00981292" w:rsidP="003A0620">
            <w:pPr>
              <w:pStyle w:val="TAC"/>
              <w:rPr>
                <w:rFonts w:eastAsia="Malgun Gothic"/>
                <w:szCs w:val="18"/>
                <w:lang w:eastAsia="ko-KR"/>
              </w:rPr>
            </w:pPr>
            <w:r w:rsidRPr="00E062F1">
              <w:rPr>
                <w:lang w:eastAsia="ja-JP"/>
              </w:rPr>
              <w:t>N/A</w:t>
            </w:r>
          </w:p>
        </w:tc>
        <w:tc>
          <w:tcPr>
            <w:tcW w:w="1248" w:type="dxa"/>
            <w:shd w:val="clear" w:color="auto" w:fill="auto"/>
          </w:tcPr>
          <w:p w14:paraId="7BFADB1A" w14:textId="77777777" w:rsidR="00981292" w:rsidRPr="00E062F1" w:rsidRDefault="00981292" w:rsidP="003A0620">
            <w:pPr>
              <w:pStyle w:val="TAC"/>
              <w:rPr>
                <w:rFonts w:eastAsia="Malgun Gothic"/>
                <w:szCs w:val="18"/>
                <w:lang w:eastAsia="ko-KR"/>
              </w:rPr>
            </w:pPr>
            <w:r w:rsidRPr="00E062F1">
              <w:t>N/A</w:t>
            </w:r>
          </w:p>
        </w:tc>
      </w:tr>
      <w:tr w:rsidR="00981292" w:rsidRPr="00E062F1" w14:paraId="797A3B43" w14:textId="77777777" w:rsidTr="003A0620">
        <w:trPr>
          <w:trHeight w:val="22"/>
          <w:jc w:val="center"/>
        </w:trPr>
        <w:tc>
          <w:tcPr>
            <w:tcW w:w="2258" w:type="dxa"/>
            <w:tcBorders>
              <w:top w:val="nil"/>
              <w:bottom w:val="nil"/>
            </w:tcBorders>
            <w:shd w:val="clear" w:color="auto" w:fill="auto"/>
          </w:tcPr>
          <w:p w14:paraId="63F44A27" w14:textId="77777777" w:rsidR="00981292" w:rsidRPr="00E062F1" w:rsidRDefault="00981292" w:rsidP="003A0620">
            <w:pPr>
              <w:pStyle w:val="TAC"/>
              <w:rPr>
                <w:lang w:eastAsia="zh-CN"/>
              </w:rPr>
            </w:pPr>
          </w:p>
        </w:tc>
        <w:tc>
          <w:tcPr>
            <w:tcW w:w="867" w:type="dxa"/>
            <w:shd w:val="clear" w:color="auto" w:fill="auto"/>
          </w:tcPr>
          <w:p w14:paraId="2DCD9F06" w14:textId="77777777" w:rsidR="00981292" w:rsidRPr="00E062F1" w:rsidRDefault="00981292" w:rsidP="003A0620">
            <w:pPr>
              <w:pStyle w:val="TAC"/>
              <w:rPr>
                <w:rFonts w:eastAsia="Malgun Gothic"/>
                <w:szCs w:val="18"/>
                <w:lang w:eastAsia="ko-KR"/>
              </w:rPr>
            </w:pPr>
            <w:r w:rsidRPr="00E062F1">
              <w:t>n78</w:t>
            </w:r>
          </w:p>
        </w:tc>
        <w:tc>
          <w:tcPr>
            <w:tcW w:w="1318" w:type="dxa"/>
            <w:shd w:val="clear" w:color="auto" w:fill="auto"/>
            <w:noWrap/>
          </w:tcPr>
          <w:p w14:paraId="445A6F63" w14:textId="77777777" w:rsidR="00981292" w:rsidRPr="00E062F1" w:rsidRDefault="00981292" w:rsidP="003A0620">
            <w:pPr>
              <w:pStyle w:val="TAC"/>
              <w:rPr>
                <w:rFonts w:eastAsia="Malgun Gothic"/>
                <w:szCs w:val="18"/>
                <w:lang w:eastAsia="ko-KR"/>
              </w:rPr>
            </w:pPr>
            <w:r w:rsidRPr="00E062F1">
              <w:rPr>
                <w:color w:val="000000"/>
              </w:rPr>
              <w:t>3400</w:t>
            </w:r>
          </w:p>
        </w:tc>
        <w:tc>
          <w:tcPr>
            <w:tcW w:w="746" w:type="dxa"/>
            <w:shd w:val="clear" w:color="auto" w:fill="auto"/>
            <w:noWrap/>
          </w:tcPr>
          <w:p w14:paraId="5C700A5F" w14:textId="77777777" w:rsidR="00981292" w:rsidRPr="00E062F1" w:rsidRDefault="00981292" w:rsidP="003A0620">
            <w:pPr>
              <w:pStyle w:val="TAC"/>
              <w:rPr>
                <w:rFonts w:eastAsia="Malgun Gothic"/>
                <w:szCs w:val="18"/>
                <w:lang w:eastAsia="ko-KR"/>
              </w:rPr>
            </w:pPr>
            <w:r w:rsidRPr="00E062F1">
              <w:rPr>
                <w:color w:val="000000"/>
              </w:rPr>
              <w:t>10</w:t>
            </w:r>
          </w:p>
        </w:tc>
        <w:tc>
          <w:tcPr>
            <w:tcW w:w="877" w:type="dxa"/>
            <w:shd w:val="clear" w:color="auto" w:fill="auto"/>
            <w:noWrap/>
          </w:tcPr>
          <w:p w14:paraId="514ABD72" w14:textId="77777777" w:rsidR="00981292" w:rsidRPr="00E062F1" w:rsidRDefault="00981292" w:rsidP="003A0620">
            <w:pPr>
              <w:pStyle w:val="TAC"/>
              <w:rPr>
                <w:rFonts w:eastAsia="Malgun Gothic"/>
                <w:szCs w:val="18"/>
                <w:lang w:eastAsia="ko-KR"/>
              </w:rPr>
            </w:pPr>
            <w:r w:rsidRPr="00E062F1">
              <w:rPr>
                <w:color w:val="000000"/>
              </w:rPr>
              <w:t>50</w:t>
            </w:r>
          </w:p>
        </w:tc>
        <w:tc>
          <w:tcPr>
            <w:tcW w:w="1318" w:type="dxa"/>
            <w:shd w:val="clear" w:color="auto" w:fill="auto"/>
            <w:noWrap/>
          </w:tcPr>
          <w:p w14:paraId="3B529D93" w14:textId="77777777" w:rsidR="00981292" w:rsidRPr="00E062F1" w:rsidRDefault="00981292" w:rsidP="003A0620">
            <w:pPr>
              <w:pStyle w:val="TAC"/>
              <w:rPr>
                <w:rFonts w:eastAsia="Malgun Gothic"/>
                <w:szCs w:val="18"/>
                <w:lang w:eastAsia="ko-KR"/>
              </w:rPr>
            </w:pPr>
            <w:r w:rsidRPr="00E062F1">
              <w:rPr>
                <w:color w:val="000000"/>
              </w:rPr>
              <w:t>3400</w:t>
            </w:r>
          </w:p>
        </w:tc>
        <w:tc>
          <w:tcPr>
            <w:tcW w:w="867" w:type="dxa"/>
            <w:shd w:val="clear" w:color="auto" w:fill="auto"/>
          </w:tcPr>
          <w:p w14:paraId="6B73DE1A" w14:textId="77777777" w:rsidR="00981292" w:rsidRPr="00E062F1" w:rsidRDefault="00981292" w:rsidP="003A0620">
            <w:pPr>
              <w:pStyle w:val="TAC"/>
              <w:rPr>
                <w:rFonts w:eastAsia="Malgun Gothic"/>
                <w:szCs w:val="18"/>
                <w:lang w:eastAsia="ko-KR"/>
              </w:rPr>
            </w:pPr>
            <w:r w:rsidRPr="00E062F1">
              <w:rPr>
                <w:lang w:eastAsia="ja-JP"/>
              </w:rPr>
              <w:t>N/A</w:t>
            </w:r>
          </w:p>
        </w:tc>
        <w:tc>
          <w:tcPr>
            <w:tcW w:w="1248" w:type="dxa"/>
            <w:shd w:val="clear" w:color="auto" w:fill="auto"/>
          </w:tcPr>
          <w:p w14:paraId="571C7325" w14:textId="77777777" w:rsidR="00981292" w:rsidRPr="00E062F1" w:rsidRDefault="00981292" w:rsidP="003A0620">
            <w:pPr>
              <w:pStyle w:val="TAC"/>
              <w:rPr>
                <w:rFonts w:eastAsia="Malgun Gothic"/>
                <w:szCs w:val="18"/>
                <w:lang w:eastAsia="ko-KR"/>
              </w:rPr>
            </w:pPr>
            <w:r w:rsidRPr="00E062F1">
              <w:t>N/A</w:t>
            </w:r>
          </w:p>
        </w:tc>
      </w:tr>
      <w:tr w:rsidR="00981292" w:rsidRPr="00E062F1" w14:paraId="24C2B933" w14:textId="77777777" w:rsidTr="003A0620">
        <w:trPr>
          <w:trHeight w:val="22"/>
          <w:jc w:val="center"/>
        </w:trPr>
        <w:tc>
          <w:tcPr>
            <w:tcW w:w="2258" w:type="dxa"/>
            <w:tcBorders>
              <w:top w:val="nil"/>
              <w:bottom w:val="single" w:sz="4" w:space="0" w:color="auto"/>
            </w:tcBorders>
            <w:shd w:val="clear" w:color="auto" w:fill="auto"/>
          </w:tcPr>
          <w:p w14:paraId="61407DF6" w14:textId="77777777" w:rsidR="00981292" w:rsidRPr="00E062F1" w:rsidRDefault="00981292" w:rsidP="003A0620">
            <w:pPr>
              <w:pStyle w:val="TAC"/>
              <w:rPr>
                <w:lang w:eastAsia="zh-CN"/>
              </w:rPr>
            </w:pPr>
          </w:p>
        </w:tc>
        <w:tc>
          <w:tcPr>
            <w:tcW w:w="867" w:type="dxa"/>
            <w:shd w:val="clear" w:color="auto" w:fill="auto"/>
          </w:tcPr>
          <w:p w14:paraId="022D338B" w14:textId="77777777" w:rsidR="00981292" w:rsidRPr="00E062F1" w:rsidRDefault="00981292" w:rsidP="003A0620">
            <w:pPr>
              <w:pStyle w:val="TAC"/>
              <w:rPr>
                <w:rFonts w:eastAsia="Malgun Gothic"/>
                <w:szCs w:val="18"/>
                <w:lang w:eastAsia="ko-KR"/>
              </w:rPr>
            </w:pPr>
            <w:r w:rsidRPr="00E062F1">
              <w:t>n75</w:t>
            </w:r>
          </w:p>
        </w:tc>
        <w:tc>
          <w:tcPr>
            <w:tcW w:w="1318" w:type="dxa"/>
            <w:shd w:val="clear" w:color="auto" w:fill="auto"/>
            <w:noWrap/>
          </w:tcPr>
          <w:p w14:paraId="1B1F0190" w14:textId="77777777" w:rsidR="00981292" w:rsidRPr="00E062F1" w:rsidRDefault="00981292" w:rsidP="003A0620">
            <w:pPr>
              <w:pStyle w:val="TAC"/>
              <w:rPr>
                <w:rFonts w:eastAsia="Malgun Gothic"/>
                <w:szCs w:val="18"/>
                <w:lang w:eastAsia="ko-KR"/>
              </w:rPr>
            </w:pPr>
            <w:r w:rsidRPr="00E062F1">
              <w:rPr>
                <w:color w:val="000000"/>
              </w:rPr>
              <w:t>-</w:t>
            </w:r>
          </w:p>
        </w:tc>
        <w:tc>
          <w:tcPr>
            <w:tcW w:w="746" w:type="dxa"/>
            <w:shd w:val="clear" w:color="auto" w:fill="auto"/>
            <w:noWrap/>
          </w:tcPr>
          <w:p w14:paraId="0F8BAF49" w14:textId="77777777" w:rsidR="00981292" w:rsidRPr="00E062F1" w:rsidRDefault="00981292" w:rsidP="003A0620">
            <w:pPr>
              <w:pStyle w:val="TAC"/>
              <w:rPr>
                <w:rFonts w:eastAsia="Malgun Gothic"/>
                <w:szCs w:val="18"/>
                <w:lang w:eastAsia="ko-KR"/>
              </w:rPr>
            </w:pPr>
            <w:r w:rsidRPr="00E062F1">
              <w:rPr>
                <w:color w:val="000000"/>
              </w:rPr>
              <w:t>-</w:t>
            </w:r>
          </w:p>
        </w:tc>
        <w:tc>
          <w:tcPr>
            <w:tcW w:w="877" w:type="dxa"/>
            <w:shd w:val="clear" w:color="auto" w:fill="auto"/>
            <w:noWrap/>
          </w:tcPr>
          <w:p w14:paraId="7CD02FF3" w14:textId="77777777" w:rsidR="00981292" w:rsidRPr="00E062F1" w:rsidRDefault="00981292" w:rsidP="003A0620">
            <w:pPr>
              <w:pStyle w:val="TAC"/>
              <w:rPr>
                <w:rFonts w:eastAsia="Malgun Gothic"/>
                <w:szCs w:val="18"/>
                <w:lang w:eastAsia="ko-KR"/>
              </w:rPr>
            </w:pPr>
            <w:r w:rsidRPr="00E062F1">
              <w:rPr>
                <w:color w:val="000000"/>
              </w:rPr>
              <w:t>-</w:t>
            </w:r>
          </w:p>
        </w:tc>
        <w:tc>
          <w:tcPr>
            <w:tcW w:w="1318" w:type="dxa"/>
            <w:shd w:val="clear" w:color="auto" w:fill="auto"/>
            <w:noWrap/>
          </w:tcPr>
          <w:p w14:paraId="59CC7277" w14:textId="77777777" w:rsidR="00981292" w:rsidRPr="00E062F1" w:rsidRDefault="00981292" w:rsidP="003A0620">
            <w:pPr>
              <w:pStyle w:val="TAC"/>
              <w:rPr>
                <w:rFonts w:eastAsia="Malgun Gothic"/>
                <w:szCs w:val="18"/>
                <w:lang w:eastAsia="ko-KR"/>
              </w:rPr>
            </w:pPr>
            <w:r w:rsidRPr="00E062F1">
              <w:rPr>
                <w:color w:val="000000"/>
              </w:rPr>
              <w:t>1470</w:t>
            </w:r>
          </w:p>
        </w:tc>
        <w:tc>
          <w:tcPr>
            <w:tcW w:w="867" w:type="dxa"/>
            <w:shd w:val="clear" w:color="auto" w:fill="auto"/>
          </w:tcPr>
          <w:p w14:paraId="13501C5F" w14:textId="77777777" w:rsidR="00981292" w:rsidRPr="00E062F1" w:rsidRDefault="00981292" w:rsidP="003A0620">
            <w:pPr>
              <w:pStyle w:val="TAC"/>
              <w:rPr>
                <w:rFonts w:eastAsia="Malgun Gothic"/>
                <w:szCs w:val="18"/>
                <w:lang w:eastAsia="ko-KR"/>
              </w:rPr>
            </w:pPr>
            <w:r w:rsidRPr="00E062F1">
              <w:rPr>
                <w:lang w:eastAsia="zh-CN"/>
              </w:rPr>
              <w:t>30.4</w:t>
            </w:r>
          </w:p>
        </w:tc>
        <w:tc>
          <w:tcPr>
            <w:tcW w:w="1248" w:type="dxa"/>
            <w:shd w:val="clear" w:color="auto" w:fill="auto"/>
          </w:tcPr>
          <w:p w14:paraId="035D1386" w14:textId="77777777" w:rsidR="00981292" w:rsidRPr="00E062F1" w:rsidRDefault="00981292" w:rsidP="003A0620">
            <w:pPr>
              <w:pStyle w:val="TAC"/>
              <w:rPr>
                <w:rFonts w:eastAsia="Malgun Gothic"/>
                <w:szCs w:val="18"/>
                <w:lang w:eastAsia="ko-KR"/>
              </w:rPr>
            </w:pPr>
            <w:r w:rsidRPr="00E062F1">
              <w:t>IMD2</w:t>
            </w:r>
          </w:p>
        </w:tc>
      </w:tr>
      <w:tr w:rsidR="00981292" w:rsidRPr="00E062F1" w14:paraId="39390CCE" w14:textId="77777777" w:rsidTr="003A0620">
        <w:trPr>
          <w:trHeight w:val="22"/>
          <w:jc w:val="center"/>
        </w:trPr>
        <w:tc>
          <w:tcPr>
            <w:tcW w:w="2258" w:type="dxa"/>
            <w:tcBorders>
              <w:bottom w:val="nil"/>
            </w:tcBorders>
            <w:shd w:val="clear" w:color="auto" w:fill="auto"/>
          </w:tcPr>
          <w:p w14:paraId="5D4791DF"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1DB408A2" w14:textId="77777777" w:rsidR="00981292" w:rsidRPr="00E062F1" w:rsidRDefault="00981292" w:rsidP="003A0620">
            <w:pPr>
              <w:pStyle w:val="TAC"/>
              <w:rPr>
                <w:rFonts w:eastAsia="Malgun Gothic"/>
                <w:szCs w:val="18"/>
                <w:lang w:eastAsia="ko-KR"/>
              </w:rPr>
            </w:pPr>
            <w:r w:rsidRPr="00E062F1">
              <w:rPr>
                <w:rFonts w:cs="Arial"/>
              </w:rPr>
              <w:t>1</w:t>
            </w:r>
          </w:p>
        </w:tc>
        <w:tc>
          <w:tcPr>
            <w:tcW w:w="1318" w:type="dxa"/>
            <w:shd w:val="clear" w:color="auto" w:fill="auto"/>
            <w:noWrap/>
          </w:tcPr>
          <w:p w14:paraId="1EBBE28E" w14:textId="77777777" w:rsidR="00981292" w:rsidRPr="00E062F1" w:rsidRDefault="00981292" w:rsidP="003A0620">
            <w:pPr>
              <w:pStyle w:val="TAC"/>
            </w:pPr>
            <w:r w:rsidRPr="00E062F1">
              <w:rPr>
                <w:rFonts w:cs="Arial"/>
              </w:rPr>
              <w:t>1950</w:t>
            </w:r>
          </w:p>
        </w:tc>
        <w:tc>
          <w:tcPr>
            <w:tcW w:w="746" w:type="dxa"/>
            <w:shd w:val="clear" w:color="auto" w:fill="auto"/>
            <w:noWrap/>
          </w:tcPr>
          <w:p w14:paraId="28EF21CD"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78F0827F"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3DCB37D9" w14:textId="77777777" w:rsidR="00981292" w:rsidRPr="00E062F1" w:rsidRDefault="00981292" w:rsidP="003A0620">
            <w:pPr>
              <w:pStyle w:val="TAC"/>
              <w:rPr>
                <w:szCs w:val="18"/>
                <w:lang w:eastAsia="zh-CN"/>
              </w:rPr>
            </w:pPr>
            <w:r w:rsidRPr="00E062F1">
              <w:rPr>
                <w:rFonts w:cs="Arial"/>
              </w:rPr>
              <w:t>2140</w:t>
            </w:r>
          </w:p>
        </w:tc>
        <w:tc>
          <w:tcPr>
            <w:tcW w:w="867" w:type="dxa"/>
            <w:shd w:val="clear" w:color="auto" w:fill="auto"/>
          </w:tcPr>
          <w:p w14:paraId="382A6775"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4DCFD55C" w14:textId="77777777" w:rsidR="00981292" w:rsidRPr="00E062F1" w:rsidRDefault="00981292" w:rsidP="003A0620">
            <w:pPr>
              <w:pStyle w:val="TAC"/>
              <w:rPr>
                <w:lang w:eastAsia="ja-JP"/>
              </w:rPr>
            </w:pPr>
            <w:r w:rsidRPr="00E062F1">
              <w:rPr>
                <w:rFonts w:cs="Arial"/>
              </w:rPr>
              <w:t>N/A</w:t>
            </w:r>
          </w:p>
        </w:tc>
      </w:tr>
      <w:tr w:rsidR="00981292" w:rsidRPr="00E062F1" w14:paraId="3D7F3FAA" w14:textId="77777777" w:rsidTr="003A0620">
        <w:trPr>
          <w:trHeight w:val="22"/>
          <w:jc w:val="center"/>
        </w:trPr>
        <w:tc>
          <w:tcPr>
            <w:tcW w:w="2258" w:type="dxa"/>
            <w:tcBorders>
              <w:top w:val="nil"/>
              <w:bottom w:val="nil"/>
            </w:tcBorders>
            <w:shd w:val="clear" w:color="auto" w:fill="auto"/>
          </w:tcPr>
          <w:p w14:paraId="5CAD0144"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4168403" w14:textId="77777777" w:rsidR="00981292" w:rsidRPr="00E062F1" w:rsidRDefault="00981292" w:rsidP="003A0620">
            <w:pPr>
              <w:pStyle w:val="TAC"/>
              <w:rPr>
                <w:rFonts w:eastAsia="Malgun Gothic"/>
                <w:szCs w:val="18"/>
                <w:lang w:eastAsia="ko-KR"/>
              </w:rPr>
            </w:pPr>
            <w:r w:rsidRPr="00E062F1">
              <w:rPr>
                <w:rFonts w:cs="Arial"/>
              </w:rPr>
              <w:t>n28</w:t>
            </w:r>
          </w:p>
        </w:tc>
        <w:tc>
          <w:tcPr>
            <w:tcW w:w="1318" w:type="dxa"/>
            <w:shd w:val="clear" w:color="auto" w:fill="auto"/>
            <w:noWrap/>
          </w:tcPr>
          <w:p w14:paraId="1ED36007" w14:textId="77777777" w:rsidR="00981292" w:rsidRPr="00E062F1" w:rsidRDefault="00981292" w:rsidP="003A0620">
            <w:pPr>
              <w:pStyle w:val="TAC"/>
            </w:pPr>
            <w:r w:rsidRPr="00E062F1">
              <w:rPr>
                <w:rFonts w:cs="Arial"/>
              </w:rPr>
              <w:t>733</w:t>
            </w:r>
          </w:p>
        </w:tc>
        <w:tc>
          <w:tcPr>
            <w:tcW w:w="746" w:type="dxa"/>
            <w:shd w:val="clear" w:color="auto" w:fill="auto"/>
            <w:noWrap/>
          </w:tcPr>
          <w:p w14:paraId="2E17A677"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5C59E65D"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7FE77465" w14:textId="77777777" w:rsidR="00981292" w:rsidRPr="00E062F1" w:rsidRDefault="00981292" w:rsidP="003A0620">
            <w:pPr>
              <w:pStyle w:val="TAC"/>
              <w:rPr>
                <w:szCs w:val="18"/>
                <w:lang w:eastAsia="zh-CN"/>
              </w:rPr>
            </w:pPr>
            <w:r w:rsidRPr="00E062F1">
              <w:rPr>
                <w:rFonts w:cs="Arial"/>
              </w:rPr>
              <w:t>788</w:t>
            </w:r>
          </w:p>
        </w:tc>
        <w:tc>
          <w:tcPr>
            <w:tcW w:w="867" w:type="dxa"/>
            <w:shd w:val="clear" w:color="auto" w:fill="auto"/>
          </w:tcPr>
          <w:p w14:paraId="6D693522"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78284F83" w14:textId="77777777" w:rsidR="00981292" w:rsidRPr="00E062F1" w:rsidRDefault="00981292" w:rsidP="003A0620">
            <w:pPr>
              <w:pStyle w:val="TAC"/>
              <w:rPr>
                <w:lang w:eastAsia="ja-JP"/>
              </w:rPr>
            </w:pPr>
            <w:r w:rsidRPr="00E062F1">
              <w:rPr>
                <w:rFonts w:cs="Arial"/>
              </w:rPr>
              <w:t>N/A</w:t>
            </w:r>
          </w:p>
        </w:tc>
      </w:tr>
      <w:tr w:rsidR="00981292" w:rsidRPr="00E062F1" w14:paraId="57D9EB87" w14:textId="77777777" w:rsidTr="003A0620">
        <w:trPr>
          <w:trHeight w:val="22"/>
          <w:jc w:val="center"/>
        </w:trPr>
        <w:tc>
          <w:tcPr>
            <w:tcW w:w="2258" w:type="dxa"/>
            <w:tcBorders>
              <w:top w:val="nil"/>
              <w:bottom w:val="single" w:sz="4" w:space="0" w:color="auto"/>
            </w:tcBorders>
            <w:shd w:val="clear" w:color="auto" w:fill="auto"/>
          </w:tcPr>
          <w:p w14:paraId="55BA25F6"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14F39F6" w14:textId="77777777" w:rsidR="00981292" w:rsidRPr="00E062F1" w:rsidRDefault="00981292" w:rsidP="003A0620">
            <w:pPr>
              <w:pStyle w:val="TAC"/>
              <w:rPr>
                <w:rFonts w:eastAsia="Malgun Gothic"/>
                <w:szCs w:val="18"/>
                <w:lang w:eastAsia="ko-KR"/>
              </w:rPr>
            </w:pPr>
            <w:r w:rsidRPr="00E062F1">
              <w:rPr>
                <w:rFonts w:cs="Arial"/>
              </w:rPr>
              <w:t>42</w:t>
            </w:r>
          </w:p>
        </w:tc>
        <w:tc>
          <w:tcPr>
            <w:tcW w:w="1318" w:type="dxa"/>
            <w:shd w:val="clear" w:color="auto" w:fill="auto"/>
            <w:noWrap/>
          </w:tcPr>
          <w:p w14:paraId="376F8C47" w14:textId="77777777" w:rsidR="00981292" w:rsidRPr="00E062F1" w:rsidRDefault="00981292" w:rsidP="003A0620">
            <w:pPr>
              <w:pStyle w:val="TAC"/>
            </w:pPr>
            <w:r w:rsidRPr="00E062F1">
              <w:rPr>
                <w:rFonts w:cs="Arial"/>
              </w:rPr>
              <w:t>3416</w:t>
            </w:r>
          </w:p>
        </w:tc>
        <w:tc>
          <w:tcPr>
            <w:tcW w:w="746" w:type="dxa"/>
            <w:shd w:val="clear" w:color="auto" w:fill="auto"/>
            <w:noWrap/>
          </w:tcPr>
          <w:p w14:paraId="4D654793"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4177ACB1"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2728D76C" w14:textId="77777777" w:rsidR="00981292" w:rsidRPr="00E062F1" w:rsidRDefault="00981292" w:rsidP="003A0620">
            <w:pPr>
              <w:pStyle w:val="TAC"/>
              <w:rPr>
                <w:szCs w:val="18"/>
                <w:lang w:eastAsia="zh-CN"/>
              </w:rPr>
            </w:pPr>
            <w:r w:rsidRPr="00E062F1">
              <w:rPr>
                <w:rFonts w:cs="Arial"/>
              </w:rPr>
              <w:t>3416</w:t>
            </w:r>
          </w:p>
        </w:tc>
        <w:tc>
          <w:tcPr>
            <w:tcW w:w="867" w:type="dxa"/>
            <w:shd w:val="clear" w:color="auto" w:fill="auto"/>
          </w:tcPr>
          <w:p w14:paraId="64DD0AE5" w14:textId="77777777" w:rsidR="00981292" w:rsidRPr="00E062F1" w:rsidRDefault="00981292" w:rsidP="003A0620">
            <w:pPr>
              <w:pStyle w:val="TAC"/>
              <w:rPr>
                <w:lang w:eastAsia="ja-JP"/>
              </w:rPr>
            </w:pPr>
            <w:r w:rsidRPr="00E062F1">
              <w:rPr>
                <w:rFonts w:cs="Arial"/>
              </w:rPr>
              <w:t>15.7</w:t>
            </w:r>
          </w:p>
        </w:tc>
        <w:tc>
          <w:tcPr>
            <w:tcW w:w="1248" w:type="dxa"/>
            <w:shd w:val="clear" w:color="auto" w:fill="auto"/>
          </w:tcPr>
          <w:p w14:paraId="0EF7EA08" w14:textId="77777777" w:rsidR="00981292" w:rsidRPr="00E062F1" w:rsidRDefault="00981292" w:rsidP="003A0620">
            <w:pPr>
              <w:pStyle w:val="TAC"/>
              <w:rPr>
                <w:lang w:eastAsia="ja-JP"/>
              </w:rPr>
            </w:pPr>
            <w:r w:rsidRPr="00E062F1">
              <w:rPr>
                <w:rFonts w:cs="Arial"/>
              </w:rPr>
              <w:t>IMD3</w:t>
            </w:r>
          </w:p>
        </w:tc>
      </w:tr>
      <w:tr w:rsidR="00981292" w:rsidRPr="00E062F1" w14:paraId="75E55FDC" w14:textId="77777777" w:rsidTr="003A0620">
        <w:trPr>
          <w:trHeight w:val="22"/>
          <w:jc w:val="center"/>
        </w:trPr>
        <w:tc>
          <w:tcPr>
            <w:tcW w:w="2258" w:type="dxa"/>
            <w:tcBorders>
              <w:bottom w:val="nil"/>
            </w:tcBorders>
            <w:shd w:val="clear" w:color="auto" w:fill="auto"/>
          </w:tcPr>
          <w:p w14:paraId="5E2D83D7"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1327BB3B" w14:textId="77777777" w:rsidR="00981292" w:rsidRPr="00E062F1" w:rsidRDefault="00981292" w:rsidP="003A0620">
            <w:pPr>
              <w:pStyle w:val="TAC"/>
              <w:rPr>
                <w:rFonts w:eastAsia="Malgun Gothic"/>
                <w:szCs w:val="18"/>
                <w:lang w:eastAsia="ko-KR"/>
              </w:rPr>
            </w:pPr>
            <w:r w:rsidRPr="00E062F1">
              <w:rPr>
                <w:rFonts w:cs="Arial"/>
              </w:rPr>
              <w:t>42</w:t>
            </w:r>
          </w:p>
        </w:tc>
        <w:tc>
          <w:tcPr>
            <w:tcW w:w="1318" w:type="dxa"/>
            <w:shd w:val="clear" w:color="auto" w:fill="auto"/>
            <w:noWrap/>
          </w:tcPr>
          <w:p w14:paraId="76467E07" w14:textId="77777777" w:rsidR="00981292" w:rsidRPr="00E062F1" w:rsidRDefault="00981292" w:rsidP="003A0620">
            <w:pPr>
              <w:pStyle w:val="TAC"/>
            </w:pPr>
            <w:r w:rsidRPr="00E062F1">
              <w:rPr>
                <w:rFonts w:cs="Arial"/>
              </w:rPr>
              <w:t>3580</w:t>
            </w:r>
          </w:p>
        </w:tc>
        <w:tc>
          <w:tcPr>
            <w:tcW w:w="746" w:type="dxa"/>
            <w:shd w:val="clear" w:color="auto" w:fill="auto"/>
            <w:noWrap/>
          </w:tcPr>
          <w:p w14:paraId="095DCA35"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6E2309E0"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513EC02C" w14:textId="77777777" w:rsidR="00981292" w:rsidRPr="00E062F1" w:rsidRDefault="00981292" w:rsidP="003A0620">
            <w:pPr>
              <w:pStyle w:val="TAC"/>
              <w:rPr>
                <w:szCs w:val="18"/>
                <w:lang w:eastAsia="zh-CN"/>
              </w:rPr>
            </w:pPr>
            <w:r w:rsidRPr="00E062F1">
              <w:rPr>
                <w:rFonts w:cs="Arial"/>
              </w:rPr>
              <w:t>3580</w:t>
            </w:r>
          </w:p>
        </w:tc>
        <w:tc>
          <w:tcPr>
            <w:tcW w:w="867" w:type="dxa"/>
            <w:shd w:val="clear" w:color="auto" w:fill="auto"/>
          </w:tcPr>
          <w:p w14:paraId="6F5F441A"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34C49DC5" w14:textId="77777777" w:rsidR="00981292" w:rsidRPr="00E062F1" w:rsidRDefault="00981292" w:rsidP="003A0620">
            <w:pPr>
              <w:pStyle w:val="TAC"/>
              <w:rPr>
                <w:lang w:eastAsia="ja-JP"/>
              </w:rPr>
            </w:pPr>
            <w:r w:rsidRPr="00E062F1">
              <w:rPr>
                <w:rFonts w:cs="Arial"/>
              </w:rPr>
              <w:t>N/A</w:t>
            </w:r>
          </w:p>
        </w:tc>
      </w:tr>
      <w:tr w:rsidR="00981292" w:rsidRPr="00E062F1" w14:paraId="6ACBC16A" w14:textId="77777777" w:rsidTr="003A0620">
        <w:trPr>
          <w:trHeight w:val="22"/>
          <w:jc w:val="center"/>
        </w:trPr>
        <w:tc>
          <w:tcPr>
            <w:tcW w:w="2258" w:type="dxa"/>
            <w:tcBorders>
              <w:top w:val="nil"/>
              <w:bottom w:val="nil"/>
            </w:tcBorders>
            <w:shd w:val="clear" w:color="auto" w:fill="auto"/>
          </w:tcPr>
          <w:p w14:paraId="7B9B7E31" w14:textId="77777777" w:rsidR="00981292" w:rsidRPr="00E062F1" w:rsidRDefault="00981292" w:rsidP="003A0620">
            <w:pPr>
              <w:pStyle w:val="TAC"/>
              <w:rPr>
                <w:rFonts w:eastAsia="Malgun Gothic"/>
                <w:szCs w:val="18"/>
                <w:lang w:eastAsia="ko-KR"/>
              </w:rPr>
            </w:pPr>
          </w:p>
        </w:tc>
        <w:tc>
          <w:tcPr>
            <w:tcW w:w="867" w:type="dxa"/>
            <w:shd w:val="clear" w:color="auto" w:fill="auto"/>
          </w:tcPr>
          <w:p w14:paraId="174526FF" w14:textId="77777777" w:rsidR="00981292" w:rsidRPr="00E062F1" w:rsidRDefault="00981292" w:rsidP="003A0620">
            <w:pPr>
              <w:pStyle w:val="TAC"/>
              <w:rPr>
                <w:rFonts w:eastAsia="Malgun Gothic"/>
                <w:szCs w:val="18"/>
                <w:lang w:eastAsia="ko-KR"/>
              </w:rPr>
            </w:pPr>
            <w:r w:rsidRPr="00E062F1">
              <w:rPr>
                <w:rFonts w:cs="Arial"/>
              </w:rPr>
              <w:t>n28</w:t>
            </w:r>
          </w:p>
        </w:tc>
        <w:tc>
          <w:tcPr>
            <w:tcW w:w="1318" w:type="dxa"/>
            <w:shd w:val="clear" w:color="auto" w:fill="auto"/>
            <w:noWrap/>
          </w:tcPr>
          <w:p w14:paraId="52F5CE97" w14:textId="77777777" w:rsidR="00981292" w:rsidRPr="00E062F1" w:rsidRDefault="00981292" w:rsidP="003A0620">
            <w:pPr>
              <w:pStyle w:val="TAC"/>
            </w:pPr>
            <w:r w:rsidRPr="00E062F1">
              <w:rPr>
                <w:rFonts w:cs="Arial"/>
              </w:rPr>
              <w:t>723</w:t>
            </w:r>
          </w:p>
        </w:tc>
        <w:tc>
          <w:tcPr>
            <w:tcW w:w="746" w:type="dxa"/>
            <w:shd w:val="clear" w:color="auto" w:fill="auto"/>
            <w:noWrap/>
          </w:tcPr>
          <w:p w14:paraId="3B035B69"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0AD69BD9"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662578FF" w14:textId="77777777" w:rsidR="00981292" w:rsidRPr="00E062F1" w:rsidRDefault="00981292" w:rsidP="003A0620">
            <w:pPr>
              <w:pStyle w:val="TAC"/>
              <w:rPr>
                <w:szCs w:val="18"/>
                <w:lang w:eastAsia="zh-CN"/>
              </w:rPr>
            </w:pPr>
            <w:r w:rsidRPr="00E062F1">
              <w:rPr>
                <w:rFonts w:cs="Arial"/>
              </w:rPr>
              <w:t>778</w:t>
            </w:r>
          </w:p>
        </w:tc>
        <w:tc>
          <w:tcPr>
            <w:tcW w:w="867" w:type="dxa"/>
            <w:shd w:val="clear" w:color="auto" w:fill="auto"/>
          </w:tcPr>
          <w:p w14:paraId="469FAC12"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76991BC8" w14:textId="77777777" w:rsidR="00981292" w:rsidRPr="00E062F1" w:rsidRDefault="00981292" w:rsidP="003A0620">
            <w:pPr>
              <w:pStyle w:val="TAC"/>
              <w:rPr>
                <w:lang w:eastAsia="ja-JP"/>
              </w:rPr>
            </w:pPr>
            <w:r w:rsidRPr="00E062F1">
              <w:rPr>
                <w:rFonts w:cs="Arial"/>
              </w:rPr>
              <w:t>N/A</w:t>
            </w:r>
          </w:p>
        </w:tc>
      </w:tr>
      <w:tr w:rsidR="00981292" w:rsidRPr="00E062F1" w14:paraId="27F4444E" w14:textId="77777777" w:rsidTr="003A0620">
        <w:trPr>
          <w:trHeight w:val="22"/>
          <w:jc w:val="center"/>
        </w:trPr>
        <w:tc>
          <w:tcPr>
            <w:tcW w:w="2258" w:type="dxa"/>
            <w:tcBorders>
              <w:top w:val="nil"/>
              <w:bottom w:val="single" w:sz="4" w:space="0" w:color="auto"/>
            </w:tcBorders>
            <w:shd w:val="clear" w:color="auto" w:fill="auto"/>
          </w:tcPr>
          <w:p w14:paraId="25C7DFCB"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FE131F4" w14:textId="77777777" w:rsidR="00981292" w:rsidRPr="00E062F1" w:rsidRDefault="00981292" w:rsidP="003A0620">
            <w:pPr>
              <w:pStyle w:val="TAC"/>
              <w:rPr>
                <w:rFonts w:eastAsia="Malgun Gothic"/>
                <w:szCs w:val="18"/>
                <w:lang w:eastAsia="ko-KR"/>
              </w:rPr>
            </w:pPr>
            <w:r w:rsidRPr="00E062F1">
              <w:rPr>
                <w:rFonts w:cs="Arial"/>
              </w:rPr>
              <w:t>1</w:t>
            </w:r>
          </w:p>
        </w:tc>
        <w:tc>
          <w:tcPr>
            <w:tcW w:w="1318" w:type="dxa"/>
            <w:shd w:val="clear" w:color="auto" w:fill="auto"/>
            <w:noWrap/>
          </w:tcPr>
          <w:p w14:paraId="7D465B38" w14:textId="77777777" w:rsidR="00981292" w:rsidRPr="00E062F1" w:rsidRDefault="00981292" w:rsidP="003A0620">
            <w:pPr>
              <w:pStyle w:val="TAC"/>
            </w:pPr>
            <w:r w:rsidRPr="00E062F1">
              <w:rPr>
                <w:rFonts w:cs="Arial"/>
              </w:rPr>
              <w:t>1944</w:t>
            </w:r>
          </w:p>
        </w:tc>
        <w:tc>
          <w:tcPr>
            <w:tcW w:w="746" w:type="dxa"/>
            <w:shd w:val="clear" w:color="auto" w:fill="auto"/>
            <w:noWrap/>
          </w:tcPr>
          <w:p w14:paraId="0F265DAC"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4DE4395E"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4779B998" w14:textId="77777777" w:rsidR="00981292" w:rsidRPr="00E062F1" w:rsidRDefault="00981292" w:rsidP="003A0620">
            <w:pPr>
              <w:pStyle w:val="TAC"/>
              <w:rPr>
                <w:szCs w:val="18"/>
                <w:lang w:eastAsia="zh-CN"/>
              </w:rPr>
            </w:pPr>
            <w:r w:rsidRPr="00E062F1">
              <w:rPr>
                <w:rFonts w:cs="Arial"/>
              </w:rPr>
              <w:t>2134</w:t>
            </w:r>
          </w:p>
        </w:tc>
        <w:tc>
          <w:tcPr>
            <w:tcW w:w="867" w:type="dxa"/>
            <w:shd w:val="clear" w:color="auto" w:fill="auto"/>
          </w:tcPr>
          <w:p w14:paraId="23D1CC05" w14:textId="77777777" w:rsidR="00981292" w:rsidRPr="00E062F1" w:rsidRDefault="00981292" w:rsidP="003A0620">
            <w:pPr>
              <w:pStyle w:val="TAC"/>
              <w:rPr>
                <w:lang w:eastAsia="ja-JP"/>
              </w:rPr>
            </w:pPr>
            <w:r w:rsidRPr="00E062F1">
              <w:rPr>
                <w:rFonts w:cs="Arial"/>
              </w:rPr>
              <w:t>15.7</w:t>
            </w:r>
          </w:p>
        </w:tc>
        <w:tc>
          <w:tcPr>
            <w:tcW w:w="1248" w:type="dxa"/>
            <w:shd w:val="clear" w:color="auto" w:fill="auto"/>
          </w:tcPr>
          <w:p w14:paraId="428CA073" w14:textId="77777777" w:rsidR="00981292" w:rsidRPr="00E062F1" w:rsidRDefault="00981292" w:rsidP="003A0620">
            <w:pPr>
              <w:pStyle w:val="TAC"/>
              <w:rPr>
                <w:lang w:eastAsia="ja-JP"/>
              </w:rPr>
            </w:pPr>
            <w:r w:rsidRPr="00E062F1">
              <w:rPr>
                <w:rFonts w:cs="Arial"/>
              </w:rPr>
              <w:t>IMD3</w:t>
            </w:r>
          </w:p>
        </w:tc>
      </w:tr>
      <w:tr w:rsidR="00981292" w:rsidRPr="00E062F1" w14:paraId="56C4E001" w14:textId="77777777" w:rsidTr="003A0620">
        <w:trPr>
          <w:trHeight w:val="22"/>
          <w:jc w:val="center"/>
        </w:trPr>
        <w:tc>
          <w:tcPr>
            <w:tcW w:w="2258" w:type="dxa"/>
            <w:tcBorders>
              <w:bottom w:val="nil"/>
            </w:tcBorders>
            <w:shd w:val="clear" w:color="auto" w:fill="auto"/>
          </w:tcPr>
          <w:p w14:paraId="60ED26B9" w14:textId="77777777" w:rsidR="00981292" w:rsidRPr="00E062F1" w:rsidRDefault="00981292" w:rsidP="003A0620">
            <w:pPr>
              <w:pStyle w:val="TAC"/>
              <w:rPr>
                <w:lang w:eastAsia="zh-CN"/>
              </w:rPr>
            </w:pPr>
            <w:r w:rsidRPr="00E062F1">
              <w:rPr>
                <w:rFonts w:eastAsia="Malgun Gothic"/>
                <w:szCs w:val="18"/>
                <w:lang w:eastAsia="ko-KR"/>
              </w:rPr>
              <w:t>DC_1A-42A_n79A</w:t>
            </w:r>
          </w:p>
        </w:tc>
        <w:tc>
          <w:tcPr>
            <w:tcW w:w="867" w:type="dxa"/>
            <w:shd w:val="clear" w:color="auto" w:fill="auto"/>
          </w:tcPr>
          <w:p w14:paraId="04F35E81" w14:textId="77777777" w:rsidR="00981292" w:rsidRPr="00E062F1" w:rsidRDefault="00981292" w:rsidP="003A0620">
            <w:pPr>
              <w:pStyle w:val="TAC"/>
              <w:rPr>
                <w:lang w:eastAsia="ja-JP"/>
              </w:rPr>
            </w:pPr>
            <w:r w:rsidRPr="00E062F1">
              <w:rPr>
                <w:rFonts w:eastAsia="Malgun Gothic"/>
                <w:szCs w:val="18"/>
                <w:lang w:eastAsia="ko-KR"/>
              </w:rPr>
              <w:t>1</w:t>
            </w:r>
          </w:p>
        </w:tc>
        <w:tc>
          <w:tcPr>
            <w:tcW w:w="1318" w:type="dxa"/>
            <w:shd w:val="clear" w:color="auto" w:fill="auto"/>
            <w:noWrap/>
          </w:tcPr>
          <w:p w14:paraId="077D1F6F" w14:textId="77777777" w:rsidR="00981292" w:rsidRPr="00E062F1" w:rsidRDefault="00981292" w:rsidP="003A0620">
            <w:pPr>
              <w:pStyle w:val="TAC"/>
              <w:rPr>
                <w:szCs w:val="18"/>
                <w:lang w:eastAsia="ko-KR"/>
              </w:rPr>
            </w:pPr>
            <w:r w:rsidRPr="00E062F1">
              <w:t>19</w:t>
            </w:r>
            <w:r w:rsidRPr="00E062F1">
              <w:rPr>
                <w:lang w:eastAsia="ja-JP"/>
              </w:rPr>
              <w:t>77.5</w:t>
            </w:r>
          </w:p>
        </w:tc>
        <w:tc>
          <w:tcPr>
            <w:tcW w:w="746" w:type="dxa"/>
            <w:shd w:val="clear" w:color="auto" w:fill="auto"/>
            <w:noWrap/>
          </w:tcPr>
          <w:p w14:paraId="662B8B03"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2F80D9F1"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7D35C2F2" w14:textId="77777777" w:rsidR="00981292" w:rsidRPr="00E062F1" w:rsidRDefault="00981292" w:rsidP="003A0620">
            <w:pPr>
              <w:pStyle w:val="TAC"/>
              <w:rPr>
                <w:szCs w:val="18"/>
                <w:lang w:eastAsia="ko-KR"/>
              </w:rPr>
            </w:pPr>
            <w:r w:rsidRPr="00E062F1">
              <w:rPr>
                <w:szCs w:val="18"/>
                <w:lang w:eastAsia="zh-CN"/>
              </w:rPr>
              <w:t>2167.5</w:t>
            </w:r>
          </w:p>
        </w:tc>
        <w:tc>
          <w:tcPr>
            <w:tcW w:w="867" w:type="dxa"/>
            <w:shd w:val="clear" w:color="auto" w:fill="auto"/>
          </w:tcPr>
          <w:p w14:paraId="1284BA4C" w14:textId="77777777" w:rsidR="00981292" w:rsidRPr="00E062F1" w:rsidRDefault="00981292" w:rsidP="003A0620">
            <w:pPr>
              <w:pStyle w:val="TAC"/>
              <w:rPr>
                <w:lang w:eastAsia="zh-CN"/>
              </w:rPr>
            </w:pPr>
            <w:r>
              <w:rPr>
                <w:lang w:eastAsia="ja-JP"/>
              </w:rPr>
              <w:t>N/A</w:t>
            </w:r>
          </w:p>
        </w:tc>
        <w:tc>
          <w:tcPr>
            <w:tcW w:w="1248" w:type="dxa"/>
            <w:shd w:val="clear" w:color="auto" w:fill="auto"/>
          </w:tcPr>
          <w:p w14:paraId="08EBBD2B" w14:textId="77777777" w:rsidR="00981292" w:rsidRPr="00E062F1" w:rsidRDefault="00981292" w:rsidP="003A0620">
            <w:pPr>
              <w:pStyle w:val="TAC"/>
              <w:rPr>
                <w:lang w:eastAsia="zh-CN"/>
              </w:rPr>
            </w:pPr>
            <w:r>
              <w:rPr>
                <w:lang w:eastAsia="ja-JP"/>
              </w:rPr>
              <w:t>N/A</w:t>
            </w:r>
          </w:p>
        </w:tc>
      </w:tr>
      <w:tr w:rsidR="00981292" w:rsidRPr="00E062F1" w14:paraId="2802F76A" w14:textId="77777777" w:rsidTr="003A0620">
        <w:trPr>
          <w:trHeight w:val="22"/>
          <w:jc w:val="center"/>
        </w:trPr>
        <w:tc>
          <w:tcPr>
            <w:tcW w:w="2258" w:type="dxa"/>
            <w:tcBorders>
              <w:top w:val="nil"/>
              <w:bottom w:val="nil"/>
            </w:tcBorders>
            <w:shd w:val="clear" w:color="auto" w:fill="auto"/>
          </w:tcPr>
          <w:p w14:paraId="59D267D8" w14:textId="77777777" w:rsidR="00981292" w:rsidRPr="00E062F1" w:rsidRDefault="00981292" w:rsidP="003A0620">
            <w:pPr>
              <w:pStyle w:val="TAC"/>
              <w:rPr>
                <w:lang w:eastAsia="zh-CN"/>
              </w:rPr>
            </w:pPr>
          </w:p>
        </w:tc>
        <w:tc>
          <w:tcPr>
            <w:tcW w:w="867" w:type="dxa"/>
            <w:shd w:val="clear" w:color="auto" w:fill="auto"/>
          </w:tcPr>
          <w:p w14:paraId="77E6AF5E" w14:textId="77777777" w:rsidR="00981292" w:rsidRPr="00E062F1" w:rsidRDefault="00981292" w:rsidP="003A0620">
            <w:pPr>
              <w:pStyle w:val="TAC"/>
              <w:rPr>
                <w:lang w:eastAsia="ja-JP"/>
              </w:rPr>
            </w:pPr>
            <w:r w:rsidRPr="00E062F1">
              <w:rPr>
                <w:rFonts w:eastAsia="Malgun Gothic"/>
                <w:szCs w:val="18"/>
                <w:lang w:eastAsia="ko-KR"/>
              </w:rPr>
              <w:t>n79</w:t>
            </w:r>
          </w:p>
        </w:tc>
        <w:tc>
          <w:tcPr>
            <w:tcW w:w="1318" w:type="dxa"/>
            <w:shd w:val="clear" w:color="auto" w:fill="auto"/>
            <w:noWrap/>
          </w:tcPr>
          <w:p w14:paraId="67E2AA8C" w14:textId="77777777" w:rsidR="00981292" w:rsidRPr="00E062F1" w:rsidRDefault="00981292" w:rsidP="003A0620">
            <w:pPr>
              <w:pStyle w:val="TAC"/>
              <w:rPr>
                <w:szCs w:val="18"/>
                <w:lang w:eastAsia="ko-KR"/>
              </w:rPr>
            </w:pPr>
            <w:r w:rsidRPr="00E062F1">
              <w:rPr>
                <w:szCs w:val="18"/>
              </w:rPr>
              <w:t>4420</w:t>
            </w:r>
          </w:p>
        </w:tc>
        <w:tc>
          <w:tcPr>
            <w:tcW w:w="746" w:type="dxa"/>
            <w:shd w:val="clear" w:color="auto" w:fill="auto"/>
            <w:noWrap/>
          </w:tcPr>
          <w:p w14:paraId="7DB5B15F" w14:textId="77777777" w:rsidR="00981292" w:rsidRPr="00E062F1" w:rsidRDefault="00981292" w:rsidP="003A0620">
            <w:pPr>
              <w:pStyle w:val="TAC"/>
              <w:rPr>
                <w:szCs w:val="18"/>
                <w:lang w:eastAsia="ko-KR"/>
              </w:rPr>
            </w:pPr>
            <w:r w:rsidRPr="00E062F1">
              <w:rPr>
                <w:szCs w:val="18"/>
                <w:lang w:eastAsia="zh-CN"/>
              </w:rPr>
              <w:t>40</w:t>
            </w:r>
          </w:p>
        </w:tc>
        <w:tc>
          <w:tcPr>
            <w:tcW w:w="877" w:type="dxa"/>
            <w:shd w:val="clear" w:color="auto" w:fill="auto"/>
            <w:noWrap/>
          </w:tcPr>
          <w:p w14:paraId="3E6274A9" w14:textId="77777777" w:rsidR="00981292" w:rsidRPr="00E062F1" w:rsidRDefault="00981292" w:rsidP="003A0620">
            <w:pPr>
              <w:pStyle w:val="TAC"/>
              <w:rPr>
                <w:szCs w:val="18"/>
                <w:lang w:eastAsia="ko-KR"/>
              </w:rPr>
            </w:pPr>
            <w:r w:rsidRPr="00E062F1">
              <w:rPr>
                <w:szCs w:val="18"/>
              </w:rPr>
              <w:t>216</w:t>
            </w:r>
          </w:p>
        </w:tc>
        <w:tc>
          <w:tcPr>
            <w:tcW w:w="1318" w:type="dxa"/>
            <w:shd w:val="clear" w:color="auto" w:fill="auto"/>
            <w:noWrap/>
          </w:tcPr>
          <w:p w14:paraId="6222477E" w14:textId="77777777" w:rsidR="00981292" w:rsidRPr="00E062F1" w:rsidRDefault="00981292" w:rsidP="003A0620">
            <w:pPr>
              <w:pStyle w:val="TAC"/>
              <w:rPr>
                <w:szCs w:val="18"/>
                <w:lang w:eastAsia="ko-KR"/>
              </w:rPr>
            </w:pPr>
            <w:r w:rsidRPr="00E062F1">
              <w:t>4420</w:t>
            </w:r>
          </w:p>
        </w:tc>
        <w:tc>
          <w:tcPr>
            <w:tcW w:w="867" w:type="dxa"/>
            <w:shd w:val="clear" w:color="auto" w:fill="auto"/>
          </w:tcPr>
          <w:p w14:paraId="581D8D48" w14:textId="77777777" w:rsidR="00981292" w:rsidRPr="00E062F1" w:rsidRDefault="00981292" w:rsidP="003A0620">
            <w:pPr>
              <w:pStyle w:val="TAC"/>
              <w:rPr>
                <w:lang w:eastAsia="zh-CN"/>
              </w:rPr>
            </w:pPr>
            <w:r>
              <w:rPr>
                <w:lang w:eastAsia="ja-JP"/>
              </w:rPr>
              <w:t>N/A</w:t>
            </w:r>
          </w:p>
        </w:tc>
        <w:tc>
          <w:tcPr>
            <w:tcW w:w="1248" w:type="dxa"/>
            <w:shd w:val="clear" w:color="auto" w:fill="auto"/>
          </w:tcPr>
          <w:p w14:paraId="00C1DB34" w14:textId="77777777" w:rsidR="00981292" w:rsidRPr="00E062F1" w:rsidRDefault="00981292" w:rsidP="003A0620">
            <w:pPr>
              <w:pStyle w:val="TAC"/>
              <w:rPr>
                <w:lang w:eastAsia="zh-CN"/>
              </w:rPr>
            </w:pPr>
            <w:r>
              <w:rPr>
                <w:lang w:eastAsia="ja-JP"/>
              </w:rPr>
              <w:t>N/A</w:t>
            </w:r>
          </w:p>
        </w:tc>
      </w:tr>
      <w:tr w:rsidR="00981292" w:rsidRPr="00E062F1" w14:paraId="0810FC15" w14:textId="77777777" w:rsidTr="003A0620">
        <w:trPr>
          <w:trHeight w:val="22"/>
          <w:jc w:val="center"/>
        </w:trPr>
        <w:tc>
          <w:tcPr>
            <w:tcW w:w="2258" w:type="dxa"/>
            <w:tcBorders>
              <w:top w:val="nil"/>
              <w:bottom w:val="nil"/>
            </w:tcBorders>
            <w:shd w:val="clear" w:color="auto" w:fill="auto"/>
          </w:tcPr>
          <w:p w14:paraId="14DA66B8" w14:textId="77777777" w:rsidR="00981292" w:rsidRPr="00E062F1" w:rsidRDefault="00981292" w:rsidP="003A0620">
            <w:pPr>
              <w:pStyle w:val="TAC"/>
              <w:rPr>
                <w:lang w:eastAsia="zh-CN"/>
              </w:rPr>
            </w:pPr>
          </w:p>
        </w:tc>
        <w:tc>
          <w:tcPr>
            <w:tcW w:w="867" w:type="dxa"/>
            <w:shd w:val="clear" w:color="auto" w:fill="auto"/>
          </w:tcPr>
          <w:p w14:paraId="19A34B38" w14:textId="77777777" w:rsidR="00981292" w:rsidRPr="00E062F1" w:rsidRDefault="00981292" w:rsidP="003A0620">
            <w:pPr>
              <w:pStyle w:val="TAC"/>
              <w:rPr>
                <w:lang w:eastAsia="ja-JP"/>
              </w:rPr>
            </w:pPr>
            <w:r w:rsidRPr="00E062F1">
              <w:rPr>
                <w:rFonts w:eastAsia="Malgun Gothic"/>
                <w:szCs w:val="18"/>
                <w:lang w:eastAsia="ko-KR"/>
              </w:rPr>
              <w:t>42</w:t>
            </w:r>
          </w:p>
        </w:tc>
        <w:tc>
          <w:tcPr>
            <w:tcW w:w="1318" w:type="dxa"/>
            <w:shd w:val="clear" w:color="auto" w:fill="auto"/>
            <w:noWrap/>
          </w:tcPr>
          <w:p w14:paraId="28895F2D" w14:textId="77777777" w:rsidR="00981292" w:rsidRPr="00E062F1" w:rsidRDefault="00981292" w:rsidP="003A0620">
            <w:pPr>
              <w:pStyle w:val="TAC"/>
              <w:rPr>
                <w:szCs w:val="18"/>
                <w:lang w:eastAsia="ko-KR"/>
              </w:rPr>
            </w:pPr>
            <w:r w:rsidRPr="00E062F1">
              <w:t>3490</w:t>
            </w:r>
          </w:p>
        </w:tc>
        <w:tc>
          <w:tcPr>
            <w:tcW w:w="746" w:type="dxa"/>
            <w:shd w:val="clear" w:color="auto" w:fill="auto"/>
            <w:noWrap/>
          </w:tcPr>
          <w:p w14:paraId="3915098B"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771BE090"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0382EC5A" w14:textId="77777777" w:rsidR="00981292" w:rsidRPr="00E062F1" w:rsidRDefault="00981292" w:rsidP="003A0620">
            <w:pPr>
              <w:pStyle w:val="TAC"/>
              <w:rPr>
                <w:szCs w:val="18"/>
                <w:lang w:eastAsia="ko-KR"/>
              </w:rPr>
            </w:pPr>
            <w:r w:rsidRPr="00E062F1">
              <w:t>3490</w:t>
            </w:r>
          </w:p>
        </w:tc>
        <w:tc>
          <w:tcPr>
            <w:tcW w:w="867" w:type="dxa"/>
            <w:shd w:val="clear" w:color="auto" w:fill="auto"/>
          </w:tcPr>
          <w:p w14:paraId="50B1EBB9" w14:textId="77777777" w:rsidR="00981292" w:rsidRPr="00E062F1" w:rsidRDefault="00981292" w:rsidP="003A0620">
            <w:pPr>
              <w:pStyle w:val="TAC"/>
              <w:rPr>
                <w:lang w:eastAsia="zh-CN"/>
              </w:rPr>
            </w:pPr>
            <w:r>
              <w:rPr>
                <w:lang w:eastAsia="zh-CN"/>
              </w:rPr>
              <w:t>4.8</w:t>
            </w:r>
          </w:p>
        </w:tc>
        <w:tc>
          <w:tcPr>
            <w:tcW w:w="1248" w:type="dxa"/>
            <w:shd w:val="clear" w:color="auto" w:fill="auto"/>
          </w:tcPr>
          <w:p w14:paraId="54ACE66E" w14:textId="77777777" w:rsidR="00981292" w:rsidRPr="00E062F1" w:rsidRDefault="00981292" w:rsidP="003A0620">
            <w:pPr>
              <w:pStyle w:val="TAC"/>
              <w:rPr>
                <w:lang w:eastAsia="zh-CN"/>
              </w:rPr>
            </w:pPr>
            <w:r>
              <w:rPr>
                <w:lang w:eastAsia="zh-CN"/>
              </w:rPr>
              <w:t>IMD5</w:t>
            </w:r>
          </w:p>
        </w:tc>
      </w:tr>
      <w:tr w:rsidR="00981292" w:rsidRPr="00E062F1" w14:paraId="505D11E1" w14:textId="77777777" w:rsidTr="003A0620">
        <w:trPr>
          <w:trHeight w:val="22"/>
          <w:jc w:val="center"/>
        </w:trPr>
        <w:tc>
          <w:tcPr>
            <w:tcW w:w="2258" w:type="dxa"/>
            <w:tcBorders>
              <w:top w:val="nil"/>
              <w:bottom w:val="nil"/>
            </w:tcBorders>
            <w:shd w:val="clear" w:color="auto" w:fill="auto"/>
          </w:tcPr>
          <w:p w14:paraId="0EA3573F" w14:textId="77777777" w:rsidR="00981292" w:rsidRPr="00E062F1" w:rsidRDefault="00981292" w:rsidP="003A0620">
            <w:pPr>
              <w:pStyle w:val="TAC"/>
              <w:rPr>
                <w:lang w:eastAsia="zh-CN"/>
              </w:rPr>
            </w:pPr>
          </w:p>
        </w:tc>
        <w:tc>
          <w:tcPr>
            <w:tcW w:w="867" w:type="dxa"/>
            <w:shd w:val="clear" w:color="auto" w:fill="auto"/>
          </w:tcPr>
          <w:p w14:paraId="2B56C668" w14:textId="77777777" w:rsidR="00981292" w:rsidRPr="00E062F1" w:rsidRDefault="00981292" w:rsidP="003A0620">
            <w:pPr>
              <w:pStyle w:val="TAC"/>
              <w:rPr>
                <w:lang w:eastAsia="ja-JP"/>
              </w:rPr>
            </w:pPr>
            <w:r w:rsidRPr="00E062F1">
              <w:rPr>
                <w:rFonts w:eastAsia="Malgun Gothic"/>
                <w:szCs w:val="18"/>
                <w:lang w:eastAsia="ko-KR"/>
              </w:rPr>
              <w:t>42</w:t>
            </w:r>
          </w:p>
        </w:tc>
        <w:tc>
          <w:tcPr>
            <w:tcW w:w="1318" w:type="dxa"/>
            <w:shd w:val="clear" w:color="auto" w:fill="auto"/>
            <w:noWrap/>
          </w:tcPr>
          <w:p w14:paraId="3B06584D" w14:textId="77777777" w:rsidR="00981292" w:rsidRPr="00E062F1" w:rsidRDefault="00981292" w:rsidP="003A0620">
            <w:pPr>
              <w:pStyle w:val="TAC"/>
              <w:rPr>
                <w:szCs w:val="18"/>
                <w:lang w:eastAsia="ko-KR"/>
              </w:rPr>
            </w:pPr>
            <w:r w:rsidRPr="00E062F1">
              <w:t>3402.5</w:t>
            </w:r>
          </w:p>
        </w:tc>
        <w:tc>
          <w:tcPr>
            <w:tcW w:w="746" w:type="dxa"/>
            <w:shd w:val="clear" w:color="auto" w:fill="auto"/>
            <w:noWrap/>
          </w:tcPr>
          <w:p w14:paraId="7D76579D"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400C137A"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2A540950" w14:textId="77777777" w:rsidR="00981292" w:rsidRPr="00E062F1" w:rsidRDefault="00981292" w:rsidP="003A0620">
            <w:pPr>
              <w:pStyle w:val="TAC"/>
              <w:rPr>
                <w:szCs w:val="18"/>
                <w:lang w:eastAsia="ko-KR"/>
              </w:rPr>
            </w:pPr>
            <w:r w:rsidRPr="00E062F1">
              <w:t>3402.5</w:t>
            </w:r>
          </w:p>
        </w:tc>
        <w:tc>
          <w:tcPr>
            <w:tcW w:w="867" w:type="dxa"/>
            <w:shd w:val="clear" w:color="auto" w:fill="auto"/>
          </w:tcPr>
          <w:p w14:paraId="74F5FB4E" w14:textId="77777777" w:rsidR="00981292" w:rsidRPr="00E062F1" w:rsidRDefault="00981292" w:rsidP="003A0620">
            <w:pPr>
              <w:pStyle w:val="TAC"/>
              <w:rPr>
                <w:lang w:eastAsia="zh-CN"/>
              </w:rPr>
            </w:pPr>
            <w:r>
              <w:rPr>
                <w:lang w:eastAsia="ja-JP"/>
              </w:rPr>
              <w:t>N/A</w:t>
            </w:r>
          </w:p>
        </w:tc>
        <w:tc>
          <w:tcPr>
            <w:tcW w:w="1248" w:type="dxa"/>
            <w:shd w:val="clear" w:color="auto" w:fill="auto"/>
          </w:tcPr>
          <w:p w14:paraId="1BB6D6D9" w14:textId="77777777" w:rsidR="00981292" w:rsidRPr="00E062F1" w:rsidRDefault="00981292" w:rsidP="003A0620">
            <w:pPr>
              <w:pStyle w:val="TAC"/>
              <w:rPr>
                <w:lang w:eastAsia="zh-CN"/>
              </w:rPr>
            </w:pPr>
            <w:r>
              <w:rPr>
                <w:lang w:eastAsia="ja-JP"/>
              </w:rPr>
              <w:t>N/A</w:t>
            </w:r>
          </w:p>
        </w:tc>
      </w:tr>
      <w:tr w:rsidR="00981292" w:rsidRPr="00E062F1" w14:paraId="17FD4793" w14:textId="77777777" w:rsidTr="003A0620">
        <w:trPr>
          <w:trHeight w:val="22"/>
          <w:jc w:val="center"/>
        </w:trPr>
        <w:tc>
          <w:tcPr>
            <w:tcW w:w="2258" w:type="dxa"/>
            <w:tcBorders>
              <w:top w:val="nil"/>
              <w:bottom w:val="nil"/>
            </w:tcBorders>
            <w:shd w:val="clear" w:color="auto" w:fill="auto"/>
          </w:tcPr>
          <w:p w14:paraId="1D83D6C8" w14:textId="77777777" w:rsidR="00981292" w:rsidRPr="00E062F1" w:rsidRDefault="00981292" w:rsidP="003A0620">
            <w:pPr>
              <w:pStyle w:val="TAC"/>
              <w:rPr>
                <w:lang w:eastAsia="zh-CN"/>
              </w:rPr>
            </w:pPr>
          </w:p>
        </w:tc>
        <w:tc>
          <w:tcPr>
            <w:tcW w:w="867" w:type="dxa"/>
            <w:shd w:val="clear" w:color="auto" w:fill="auto"/>
          </w:tcPr>
          <w:p w14:paraId="65D37BAA" w14:textId="77777777" w:rsidR="00981292" w:rsidRPr="00E062F1" w:rsidRDefault="00981292" w:rsidP="003A0620">
            <w:pPr>
              <w:pStyle w:val="TAC"/>
              <w:rPr>
                <w:lang w:eastAsia="ja-JP"/>
              </w:rPr>
            </w:pPr>
            <w:r w:rsidRPr="00E062F1">
              <w:rPr>
                <w:rFonts w:eastAsia="Malgun Gothic"/>
                <w:szCs w:val="18"/>
                <w:lang w:eastAsia="ko-KR"/>
              </w:rPr>
              <w:t>n79</w:t>
            </w:r>
          </w:p>
        </w:tc>
        <w:tc>
          <w:tcPr>
            <w:tcW w:w="1318" w:type="dxa"/>
            <w:shd w:val="clear" w:color="auto" w:fill="auto"/>
            <w:noWrap/>
          </w:tcPr>
          <w:p w14:paraId="7D3C0DC2" w14:textId="77777777" w:rsidR="00981292" w:rsidRPr="00E062F1" w:rsidRDefault="00981292" w:rsidP="003A0620">
            <w:pPr>
              <w:pStyle w:val="TAC"/>
              <w:rPr>
                <w:szCs w:val="18"/>
                <w:lang w:eastAsia="ko-KR"/>
              </w:rPr>
            </w:pPr>
            <w:r w:rsidRPr="00E062F1">
              <w:rPr>
                <w:szCs w:val="18"/>
              </w:rPr>
              <w:t>4640</w:t>
            </w:r>
          </w:p>
        </w:tc>
        <w:tc>
          <w:tcPr>
            <w:tcW w:w="746" w:type="dxa"/>
            <w:shd w:val="clear" w:color="auto" w:fill="auto"/>
            <w:noWrap/>
          </w:tcPr>
          <w:p w14:paraId="03E8C5FD" w14:textId="77777777" w:rsidR="00981292" w:rsidRPr="00E062F1" w:rsidRDefault="00981292" w:rsidP="003A0620">
            <w:pPr>
              <w:pStyle w:val="TAC"/>
              <w:rPr>
                <w:szCs w:val="18"/>
                <w:lang w:eastAsia="ko-KR"/>
              </w:rPr>
            </w:pPr>
            <w:r w:rsidRPr="00E062F1">
              <w:rPr>
                <w:szCs w:val="18"/>
                <w:lang w:eastAsia="zh-CN"/>
              </w:rPr>
              <w:t>40</w:t>
            </w:r>
          </w:p>
        </w:tc>
        <w:tc>
          <w:tcPr>
            <w:tcW w:w="877" w:type="dxa"/>
            <w:shd w:val="clear" w:color="auto" w:fill="auto"/>
            <w:noWrap/>
          </w:tcPr>
          <w:p w14:paraId="14002DCA" w14:textId="77777777" w:rsidR="00981292" w:rsidRPr="00E062F1" w:rsidRDefault="00981292" w:rsidP="003A0620">
            <w:pPr>
              <w:pStyle w:val="TAC"/>
              <w:rPr>
                <w:szCs w:val="18"/>
                <w:lang w:eastAsia="ko-KR"/>
              </w:rPr>
            </w:pPr>
            <w:r w:rsidRPr="00E062F1">
              <w:rPr>
                <w:szCs w:val="18"/>
              </w:rPr>
              <w:t>216</w:t>
            </w:r>
          </w:p>
        </w:tc>
        <w:tc>
          <w:tcPr>
            <w:tcW w:w="1318" w:type="dxa"/>
            <w:shd w:val="clear" w:color="auto" w:fill="auto"/>
            <w:noWrap/>
          </w:tcPr>
          <w:p w14:paraId="65E95EAB" w14:textId="77777777" w:rsidR="00981292" w:rsidRPr="00E062F1" w:rsidRDefault="00981292" w:rsidP="003A0620">
            <w:pPr>
              <w:pStyle w:val="TAC"/>
              <w:rPr>
                <w:szCs w:val="18"/>
                <w:lang w:eastAsia="ko-KR"/>
              </w:rPr>
            </w:pPr>
            <w:r w:rsidRPr="00E062F1">
              <w:t>4640</w:t>
            </w:r>
          </w:p>
        </w:tc>
        <w:tc>
          <w:tcPr>
            <w:tcW w:w="867" w:type="dxa"/>
            <w:shd w:val="clear" w:color="auto" w:fill="auto"/>
          </w:tcPr>
          <w:p w14:paraId="44E1C07B" w14:textId="77777777" w:rsidR="00981292" w:rsidRPr="00E062F1" w:rsidRDefault="00981292" w:rsidP="003A0620">
            <w:pPr>
              <w:pStyle w:val="TAC"/>
              <w:rPr>
                <w:lang w:eastAsia="zh-CN"/>
              </w:rPr>
            </w:pPr>
            <w:r>
              <w:rPr>
                <w:lang w:eastAsia="ja-JP"/>
              </w:rPr>
              <w:t>N/A</w:t>
            </w:r>
          </w:p>
        </w:tc>
        <w:tc>
          <w:tcPr>
            <w:tcW w:w="1248" w:type="dxa"/>
            <w:shd w:val="clear" w:color="auto" w:fill="auto"/>
          </w:tcPr>
          <w:p w14:paraId="23A1F9EA" w14:textId="77777777" w:rsidR="00981292" w:rsidRPr="00E062F1" w:rsidRDefault="00981292" w:rsidP="003A0620">
            <w:pPr>
              <w:pStyle w:val="TAC"/>
              <w:rPr>
                <w:lang w:eastAsia="zh-CN"/>
              </w:rPr>
            </w:pPr>
            <w:r>
              <w:rPr>
                <w:lang w:eastAsia="ja-JP"/>
              </w:rPr>
              <w:t>N/A</w:t>
            </w:r>
          </w:p>
        </w:tc>
      </w:tr>
      <w:tr w:rsidR="00981292" w:rsidRPr="00E062F1" w14:paraId="45A32F9A" w14:textId="77777777" w:rsidTr="003A0620">
        <w:trPr>
          <w:trHeight w:val="22"/>
          <w:jc w:val="center"/>
        </w:trPr>
        <w:tc>
          <w:tcPr>
            <w:tcW w:w="2258" w:type="dxa"/>
            <w:tcBorders>
              <w:top w:val="nil"/>
              <w:bottom w:val="nil"/>
            </w:tcBorders>
            <w:shd w:val="clear" w:color="auto" w:fill="auto"/>
          </w:tcPr>
          <w:p w14:paraId="6AAF8367" w14:textId="77777777" w:rsidR="00981292" w:rsidRPr="00E062F1" w:rsidRDefault="00981292" w:rsidP="003A0620">
            <w:pPr>
              <w:pStyle w:val="TAC"/>
              <w:rPr>
                <w:lang w:eastAsia="zh-CN"/>
              </w:rPr>
            </w:pPr>
          </w:p>
        </w:tc>
        <w:tc>
          <w:tcPr>
            <w:tcW w:w="867" w:type="dxa"/>
            <w:shd w:val="clear" w:color="auto" w:fill="auto"/>
          </w:tcPr>
          <w:p w14:paraId="6A50FEAD" w14:textId="77777777" w:rsidR="00981292" w:rsidRPr="00E062F1" w:rsidRDefault="00981292" w:rsidP="003A0620">
            <w:pPr>
              <w:pStyle w:val="TAC"/>
              <w:rPr>
                <w:lang w:eastAsia="ja-JP"/>
              </w:rPr>
            </w:pPr>
            <w:r w:rsidRPr="00E062F1">
              <w:rPr>
                <w:rFonts w:eastAsia="Malgun Gothic"/>
                <w:szCs w:val="18"/>
                <w:lang w:eastAsia="ko-KR"/>
              </w:rPr>
              <w:t>1</w:t>
            </w:r>
          </w:p>
        </w:tc>
        <w:tc>
          <w:tcPr>
            <w:tcW w:w="1318" w:type="dxa"/>
            <w:shd w:val="clear" w:color="auto" w:fill="auto"/>
            <w:noWrap/>
          </w:tcPr>
          <w:p w14:paraId="40472124" w14:textId="77777777" w:rsidR="00981292" w:rsidRPr="00E062F1" w:rsidRDefault="00981292" w:rsidP="003A0620">
            <w:pPr>
              <w:pStyle w:val="TAC"/>
              <w:rPr>
                <w:szCs w:val="18"/>
                <w:lang w:eastAsia="ko-KR"/>
              </w:rPr>
            </w:pPr>
            <w:r w:rsidRPr="00E062F1">
              <w:t>19</w:t>
            </w:r>
            <w:r w:rsidRPr="00E062F1">
              <w:rPr>
                <w:lang w:eastAsia="ja-JP"/>
              </w:rPr>
              <w:t>75</w:t>
            </w:r>
          </w:p>
        </w:tc>
        <w:tc>
          <w:tcPr>
            <w:tcW w:w="746" w:type="dxa"/>
            <w:shd w:val="clear" w:color="auto" w:fill="auto"/>
            <w:noWrap/>
          </w:tcPr>
          <w:p w14:paraId="03CF4A4F"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42625F36"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52EB8264" w14:textId="77777777" w:rsidR="00981292" w:rsidRPr="00E062F1" w:rsidRDefault="00981292" w:rsidP="003A0620">
            <w:pPr>
              <w:pStyle w:val="TAC"/>
              <w:rPr>
                <w:szCs w:val="18"/>
                <w:lang w:eastAsia="ko-KR"/>
              </w:rPr>
            </w:pPr>
            <w:r w:rsidRPr="00E062F1">
              <w:rPr>
                <w:szCs w:val="18"/>
                <w:lang w:eastAsia="zh-CN"/>
              </w:rPr>
              <w:t>2165</w:t>
            </w:r>
          </w:p>
        </w:tc>
        <w:tc>
          <w:tcPr>
            <w:tcW w:w="867" w:type="dxa"/>
            <w:shd w:val="clear" w:color="auto" w:fill="auto"/>
          </w:tcPr>
          <w:p w14:paraId="2FF6261F" w14:textId="77777777" w:rsidR="00981292" w:rsidRPr="00E062F1" w:rsidRDefault="00981292" w:rsidP="003A0620">
            <w:pPr>
              <w:pStyle w:val="TAC"/>
              <w:rPr>
                <w:lang w:eastAsia="zh-CN"/>
              </w:rPr>
            </w:pPr>
            <w:r>
              <w:rPr>
                <w:lang w:eastAsia="zh-CN"/>
              </w:rPr>
              <w:t>15.5</w:t>
            </w:r>
          </w:p>
        </w:tc>
        <w:tc>
          <w:tcPr>
            <w:tcW w:w="1248" w:type="dxa"/>
            <w:shd w:val="clear" w:color="auto" w:fill="auto"/>
          </w:tcPr>
          <w:p w14:paraId="11214D67" w14:textId="77777777" w:rsidR="00981292" w:rsidRPr="00E062F1" w:rsidRDefault="00981292" w:rsidP="003A0620">
            <w:pPr>
              <w:pStyle w:val="TAC"/>
              <w:rPr>
                <w:lang w:eastAsia="zh-CN"/>
              </w:rPr>
            </w:pPr>
            <w:r>
              <w:rPr>
                <w:lang w:eastAsia="zh-CN"/>
              </w:rPr>
              <w:t>IMD3</w:t>
            </w:r>
          </w:p>
        </w:tc>
      </w:tr>
      <w:tr w:rsidR="00981292" w:rsidRPr="00E062F1" w14:paraId="6C9B42CE" w14:textId="77777777" w:rsidTr="003A0620">
        <w:trPr>
          <w:trHeight w:val="22"/>
          <w:jc w:val="center"/>
        </w:trPr>
        <w:tc>
          <w:tcPr>
            <w:tcW w:w="2258" w:type="dxa"/>
            <w:tcBorders>
              <w:top w:val="nil"/>
              <w:bottom w:val="nil"/>
            </w:tcBorders>
            <w:shd w:val="clear" w:color="auto" w:fill="auto"/>
          </w:tcPr>
          <w:p w14:paraId="2065EFDA" w14:textId="77777777" w:rsidR="00981292" w:rsidRPr="00E062F1" w:rsidRDefault="00981292" w:rsidP="003A0620">
            <w:pPr>
              <w:pStyle w:val="TAC"/>
              <w:rPr>
                <w:lang w:eastAsia="zh-CN"/>
              </w:rPr>
            </w:pPr>
          </w:p>
        </w:tc>
        <w:tc>
          <w:tcPr>
            <w:tcW w:w="867" w:type="dxa"/>
            <w:shd w:val="clear" w:color="auto" w:fill="auto"/>
          </w:tcPr>
          <w:p w14:paraId="01AF4DEC" w14:textId="77777777" w:rsidR="00981292" w:rsidRPr="00E062F1" w:rsidRDefault="00981292" w:rsidP="003A0620">
            <w:pPr>
              <w:pStyle w:val="TAC"/>
              <w:rPr>
                <w:lang w:eastAsia="ja-JP"/>
              </w:rPr>
            </w:pPr>
            <w:r w:rsidRPr="00E062F1">
              <w:rPr>
                <w:rFonts w:eastAsia="Malgun Gothic"/>
                <w:szCs w:val="18"/>
                <w:lang w:eastAsia="ko-KR"/>
              </w:rPr>
              <w:t>42</w:t>
            </w:r>
          </w:p>
        </w:tc>
        <w:tc>
          <w:tcPr>
            <w:tcW w:w="1318" w:type="dxa"/>
            <w:shd w:val="clear" w:color="auto" w:fill="auto"/>
            <w:noWrap/>
          </w:tcPr>
          <w:p w14:paraId="3D4D1467" w14:textId="77777777" w:rsidR="00981292" w:rsidRPr="00E062F1" w:rsidRDefault="00981292" w:rsidP="003A0620">
            <w:pPr>
              <w:pStyle w:val="TAC"/>
              <w:rPr>
                <w:szCs w:val="18"/>
                <w:lang w:eastAsia="ko-KR"/>
              </w:rPr>
            </w:pPr>
            <w:r w:rsidRPr="00E062F1">
              <w:t>3450</w:t>
            </w:r>
          </w:p>
        </w:tc>
        <w:tc>
          <w:tcPr>
            <w:tcW w:w="746" w:type="dxa"/>
            <w:shd w:val="clear" w:color="auto" w:fill="auto"/>
            <w:noWrap/>
          </w:tcPr>
          <w:p w14:paraId="511479B4"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198DC768"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6F27B287" w14:textId="77777777" w:rsidR="00981292" w:rsidRPr="00E062F1" w:rsidRDefault="00981292" w:rsidP="003A0620">
            <w:pPr>
              <w:pStyle w:val="TAC"/>
              <w:rPr>
                <w:szCs w:val="18"/>
                <w:lang w:eastAsia="ko-KR"/>
              </w:rPr>
            </w:pPr>
            <w:r w:rsidRPr="00E062F1">
              <w:t>3450</w:t>
            </w:r>
          </w:p>
        </w:tc>
        <w:tc>
          <w:tcPr>
            <w:tcW w:w="867" w:type="dxa"/>
            <w:shd w:val="clear" w:color="auto" w:fill="auto"/>
          </w:tcPr>
          <w:p w14:paraId="60F8C566" w14:textId="77777777" w:rsidR="00981292" w:rsidRPr="00E062F1" w:rsidRDefault="00981292" w:rsidP="003A0620">
            <w:pPr>
              <w:pStyle w:val="TAC"/>
              <w:rPr>
                <w:lang w:eastAsia="zh-CN"/>
              </w:rPr>
            </w:pPr>
            <w:r>
              <w:rPr>
                <w:lang w:eastAsia="ja-JP"/>
              </w:rPr>
              <w:t>N/A</w:t>
            </w:r>
          </w:p>
        </w:tc>
        <w:tc>
          <w:tcPr>
            <w:tcW w:w="1248" w:type="dxa"/>
            <w:shd w:val="clear" w:color="auto" w:fill="auto"/>
          </w:tcPr>
          <w:p w14:paraId="42B9CA86" w14:textId="77777777" w:rsidR="00981292" w:rsidRPr="00E062F1" w:rsidRDefault="00981292" w:rsidP="003A0620">
            <w:pPr>
              <w:pStyle w:val="TAC"/>
              <w:rPr>
                <w:lang w:eastAsia="zh-CN"/>
              </w:rPr>
            </w:pPr>
            <w:r>
              <w:rPr>
                <w:lang w:eastAsia="ja-JP"/>
              </w:rPr>
              <w:t>N/A</w:t>
            </w:r>
          </w:p>
        </w:tc>
      </w:tr>
      <w:tr w:rsidR="00981292" w:rsidRPr="00E062F1" w14:paraId="0D2B1F8B" w14:textId="77777777" w:rsidTr="003A0620">
        <w:trPr>
          <w:trHeight w:val="22"/>
          <w:jc w:val="center"/>
        </w:trPr>
        <w:tc>
          <w:tcPr>
            <w:tcW w:w="2258" w:type="dxa"/>
            <w:tcBorders>
              <w:top w:val="nil"/>
              <w:bottom w:val="nil"/>
            </w:tcBorders>
            <w:shd w:val="clear" w:color="auto" w:fill="auto"/>
          </w:tcPr>
          <w:p w14:paraId="1B5EC7A8" w14:textId="77777777" w:rsidR="00981292" w:rsidRPr="00E062F1" w:rsidRDefault="00981292" w:rsidP="003A0620">
            <w:pPr>
              <w:pStyle w:val="TAC"/>
              <w:rPr>
                <w:lang w:eastAsia="zh-CN"/>
              </w:rPr>
            </w:pPr>
          </w:p>
        </w:tc>
        <w:tc>
          <w:tcPr>
            <w:tcW w:w="867" w:type="dxa"/>
            <w:shd w:val="clear" w:color="auto" w:fill="auto"/>
          </w:tcPr>
          <w:p w14:paraId="1E1E4463" w14:textId="77777777" w:rsidR="00981292" w:rsidRPr="00E062F1" w:rsidRDefault="00981292" w:rsidP="003A0620">
            <w:pPr>
              <w:pStyle w:val="TAC"/>
              <w:rPr>
                <w:lang w:eastAsia="ja-JP"/>
              </w:rPr>
            </w:pPr>
            <w:r w:rsidRPr="00E062F1">
              <w:rPr>
                <w:rFonts w:eastAsia="Malgun Gothic"/>
                <w:szCs w:val="18"/>
                <w:lang w:eastAsia="ko-KR"/>
              </w:rPr>
              <w:t>n79</w:t>
            </w:r>
          </w:p>
        </w:tc>
        <w:tc>
          <w:tcPr>
            <w:tcW w:w="1318" w:type="dxa"/>
            <w:shd w:val="clear" w:color="auto" w:fill="auto"/>
            <w:noWrap/>
          </w:tcPr>
          <w:p w14:paraId="0A3240F7" w14:textId="77777777" w:rsidR="00981292" w:rsidRPr="00E062F1" w:rsidRDefault="00981292" w:rsidP="003A0620">
            <w:pPr>
              <w:pStyle w:val="TAC"/>
              <w:rPr>
                <w:szCs w:val="18"/>
                <w:lang w:eastAsia="ko-KR"/>
              </w:rPr>
            </w:pPr>
            <w:r w:rsidRPr="00E062F1">
              <w:rPr>
                <w:szCs w:val="18"/>
              </w:rPr>
              <w:t>4520</w:t>
            </w:r>
          </w:p>
        </w:tc>
        <w:tc>
          <w:tcPr>
            <w:tcW w:w="746" w:type="dxa"/>
            <w:shd w:val="clear" w:color="auto" w:fill="auto"/>
            <w:noWrap/>
          </w:tcPr>
          <w:p w14:paraId="44F303A5" w14:textId="77777777" w:rsidR="00981292" w:rsidRPr="00E062F1" w:rsidRDefault="00981292" w:rsidP="003A0620">
            <w:pPr>
              <w:pStyle w:val="TAC"/>
              <w:rPr>
                <w:szCs w:val="18"/>
                <w:lang w:eastAsia="ko-KR"/>
              </w:rPr>
            </w:pPr>
            <w:r w:rsidRPr="00E062F1">
              <w:rPr>
                <w:szCs w:val="18"/>
                <w:lang w:eastAsia="zh-CN"/>
              </w:rPr>
              <w:t>40</w:t>
            </w:r>
          </w:p>
        </w:tc>
        <w:tc>
          <w:tcPr>
            <w:tcW w:w="877" w:type="dxa"/>
            <w:shd w:val="clear" w:color="auto" w:fill="auto"/>
            <w:noWrap/>
          </w:tcPr>
          <w:p w14:paraId="39DFA875" w14:textId="77777777" w:rsidR="00981292" w:rsidRPr="00E062F1" w:rsidRDefault="00981292" w:rsidP="003A0620">
            <w:pPr>
              <w:pStyle w:val="TAC"/>
              <w:rPr>
                <w:szCs w:val="18"/>
                <w:lang w:eastAsia="ko-KR"/>
              </w:rPr>
            </w:pPr>
            <w:r w:rsidRPr="00E062F1">
              <w:rPr>
                <w:szCs w:val="18"/>
              </w:rPr>
              <w:t>216</w:t>
            </w:r>
          </w:p>
        </w:tc>
        <w:tc>
          <w:tcPr>
            <w:tcW w:w="1318" w:type="dxa"/>
            <w:shd w:val="clear" w:color="auto" w:fill="auto"/>
            <w:noWrap/>
          </w:tcPr>
          <w:p w14:paraId="544E7056" w14:textId="77777777" w:rsidR="00981292" w:rsidRPr="00E062F1" w:rsidRDefault="00981292" w:rsidP="003A0620">
            <w:pPr>
              <w:pStyle w:val="TAC"/>
              <w:rPr>
                <w:szCs w:val="18"/>
                <w:lang w:eastAsia="ko-KR"/>
              </w:rPr>
            </w:pPr>
            <w:r w:rsidRPr="00E062F1">
              <w:t>4520</w:t>
            </w:r>
          </w:p>
        </w:tc>
        <w:tc>
          <w:tcPr>
            <w:tcW w:w="867" w:type="dxa"/>
            <w:shd w:val="clear" w:color="auto" w:fill="auto"/>
          </w:tcPr>
          <w:p w14:paraId="6038794B" w14:textId="77777777" w:rsidR="00981292" w:rsidRPr="00E062F1" w:rsidRDefault="00981292" w:rsidP="003A0620">
            <w:pPr>
              <w:pStyle w:val="TAC"/>
              <w:rPr>
                <w:lang w:eastAsia="zh-CN"/>
              </w:rPr>
            </w:pPr>
            <w:r>
              <w:rPr>
                <w:lang w:eastAsia="ja-JP"/>
              </w:rPr>
              <w:t>N/A</w:t>
            </w:r>
          </w:p>
        </w:tc>
        <w:tc>
          <w:tcPr>
            <w:tcW w:w="1248" w:type="dxa"/>
            <w:shd w:val="clear" w:color="auto" w:fill="auto"/>
          </w:tcPr>
          <w:p w14:paraId="71921B38" w14:textId="77777777" w:rsidR="00981292" w:rsidRPr="00E062F1" w:rsidRDefault="00981292" w:rsidP="003A0620">
            <w:pPr>
              <w:pStyle w:val="TAC"/>
              <w:rPr>
                <w:lang w:eastAsia="zh-CN"/>
              </w:rPr>
            </w:pPr>
            <w:r>
              <w:rPr>
                <w:lang w:eastAsia="ja-JP"/>
              </w:rPr>
              <w:t>N/A</w:t>
            </w:r>
          </w:p>
        </w:tc>
      </w:tr>
      <w:tr w:rsidR="00981292" w:rsidRPr="00E062F1" w14:paraId="68975D19" w14:textId="77777777" w:rsidTr="003A0620">
        <w:trPr>
          <w:trHeight w:val="22"/>
          <w:jc w:val="center"/>
        </w:trPr>
        <w:tc>
          <w:tcPr>
            <w:tcW w:w="2258" w:type="dxa"/>
            <w:tcBorders>
              <w:top w:val="nil"/>
              <w:bottom w:val="single" w:sz="4" w:space="0" w:color="auto"/>
            </w:tcBorders>
            <w:shd w:val="clear" w:color="auto" w:fill="auto"/>
          </w:tcPr>
          <w:p w14:paraId="4A65D610" w14:textId="77777777" w:rsidR="00981292" w:rsidRPr="00E062F1" w:rsidRDefault="00981292" w:rsidP="003A0620">
            <w:pPr>
              <w:pStyle w:val="TAC"/>
              <w:rPr>
                <w:lang w:eastAsia="zh-CN"/>
              </w:rPr>
            </w:pPr>
          </w:p>
        </w:tc>
        <w:tc>
          <w:tcPr>
            <w:tcW w:w="867" w:type="dxa"/>
            <w:shd w:val="clear" w:color="auto" w:fill="auto"/>
          </w:tcPr>
          <w:p w14:paraId="3FD1F0FD" w14:textId="77777777" w:rsidR="00981292" w:rsidRPr="00E062F1" w:rsidRDefault="00981292" w:rsidP="003A0620">
            <w:pPr>
              <w:pStyle w:val="TAC"/>
              <w:rPr>
                <w:lang w:eastAsia="ja-JP"/>
              </w:rPr>
            </w:pPr>
            <w:r w:rsidRPr="00E062F1">
              <w:rPr>
                <w:rFonts w:eastAsia="Malgun Gothic"/>
                <w:szCs w:val="18"/>
                <w:lang w:eastAsia="ko-KR"/>
              </w:rPr>
              <w:t>1</w:t>
            </w:r>
          </w:p>
        </w:tc>
        <w:tc>
          <w:tcPr>
            <w:tcW w:w="1318" w:type="dxa"/>
            <w:shd w:val="clear" w:color="auto" w:fill="auto"/>
            <w:noWrap/>
          </w:tcPr>
          <w:p w14:paraId="7416F731" w14:textId="77777777" w:rsidR="00981292" w:rsidRPr="00E062F1" w:rsidRDefault="00981292" w:rsidP="003A0620">
            <w:pPr>
              <w:pStyle w:val="TAC"/>
              <w:rPr>
                <w:szCs w:val="18"/>
                <w:lang w:eastAsia="ko-KR"/>
              </w:rPr>
            </w:pPr>
            <w:r w:rsidRPr="00E062F1">
              <w:t>19</w:t>
            </w:r>
            <w:r w:rsidRPr="00E062F1">
              <w:rPr>
                <w:lang w:eastAsia="ja-JP"/>
              </w:rPr>
              <w:t>50</w:t>
            </w:r>
          </w:p>
        </w:tc>
        <w:tc>
          <w:tcPr>
            <w:tcW w:w="746" w:type="dxa"/>
            <w:shd w:val="clear" w:color="auto" w:fill="auto"/>
            <w:noWrap/>
          </w:tcPr>
          <w:p w14:paraId="30161879"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5AB5B598"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080467AE" w14:textId="77777777" w:rsidR="00981292" w:rsidRPr="00E062F1" w:rsidRDefault="00981292" w:rsidP="003A0620">
            <w:pPr>
              <w:pStyle w:val="TAC"/>
              <w:rPr>
                <w:szCs w:val="18"/>
                <w:lang w:eastAsia="ko-KR"/>
              </w:rPr>
            </w:pPr>
            <w:r w:rsidRPr="00E062F1">
              <w:rPr>
                <w:szCs w:val="18"/>
                <w:lang w:eastAsia="zh-CN"/>
              </w:rPr>
              <w:t>2140</w:t>
            </w:r>
          </w:p>
        </w:tc>
        <w:tc>
          <w:tcPr>
            <w:tcW w:w="867" w:type="dxa"/>
            <w:shd w:val="clear" w:color="auto" w:fill="auto"/>
          </w:tcPr>
          <w:p w14:paraId="2C0A416C" w14:textId="77777777" w:rsidR="00981292" w:rsidRPr="00E062F1" w:rsidRDefault="00981292" w:rsidP="003A0620">
            <w:pPr>
              <w:pStyle w:val="TAC"/>
              <w:rPr>
                <w:lang w:eastAsia="zh-CN"/>
              </w:rPr>
            </w:pPr>
            <w:r>
              <w:rPr>
                <w:lang w:eastAsia="zh-CN"/>
              </w:rPr>
              <w:t>9.3</w:t>
            </w:r>
          </w:p>
        </w:tc>
        <w:tc>
          <w:tcPr>
            <w:tcW w:w="1248" w:type="dxa"/>
            <w:shd w:val="clear" w:color="auto" w:fill="auto"/>
          </w:tcPr>
          <w:p w14:paraId="207CA374" w14:textId="77777777" w:rsidR="00981292" w:rsidRPr="00E062F1" w:rsidRDefault="00981292" w:rsidP="003A0620">
            <w:pPr>
              <w:pStyle w:val="TAC"/>
              <w:rPr>
                <w:lang w:eastAsia="zh-CN"/>
              </w:rPr>
            </w:pPr>
            <w:r>
              <w:rPr>
                <w:lang w:eastAsia="zh-CN"/>
              </w:rPr>
              <w:t>IMD4</w:t>
            </w:r>
          </w:p>
        </w:tc>
      </w:tr>
      <w:tr w:rsidR="00981292" w:rsidRPr="00E062F1" w14:paraId="5C4B1DC8" w14:textId="77777777" w:rsidTr="003A0620">
        <w:trPr>
          <w:trHeight w:val="22"/>
          <w:jc w:val="center"/>
        </w:trPr>
        <w:tc>
          <w:tcPr>
            <w:tcW w:w="2258" w:type="dxa"/>
            <w:tcBorders>
              <w:bottom w:val="nil"/>
            </w:tcBorders>
            <w:shd w:val="clear" w:color="auto" w:fill="auto"/>
          </w:tcPr>
          <w:p w14:paraId="11DB7E9F" w14:textId="77777777" w:rsidR="00981292" w:rsidRPr="00E062F1" w:rsidRDefault="00981292" w:rsidP="003A0620">
            <w:pPr>
              <w:pStyle w:val="TAC"/>
              <w:rPr>
                <w:lang w:eastAsia="zh-CN"/>
              </w:rPr>
            </w:pPr>
            <w:r w:rsidRPr="00E062F1">
              <w:t>DC_1A_SUL_n77A-n80A</w:t>
            </w:r>
          </w:p>
        </w:tc>
        <w:tc>
          <w:tcPr>
            <w:tcW w:w="867" w:type="dxa"/>
            <w:shd w:val="clear" w:color="auto" w:fill="auto"/>
          </w:tcPr>
          <w:p w14:paraId="2C955AE0" w14:textId="77777777" w:rsidR="00981292" w:rsidRPr="00E062F1" w:rsidRDefault="00981292" w:rsidP="003A0620">
            <w:pPr>
              <w:pStyle w:val="TAC"/>
              <w:rPr>
                <w:lang w:eastAsia="ja-JP"/>
              </w:rPr>
            </w:pPr>
            <w:r w:rsidRPr="00E062F1">
              <w:rPr>
                <w:rFonts w:cs="Arial"/>
              </w:rPr>
              <w:t>1</w:t>
            </w:r>
          </w:p>
        </w:tc>
        <w:tc>
          <w:tcPr>
            <w:tcW w:w="1318" w:type="dxa"/>
            <w:shd w:val="clear" w:color="auto" w:fill="auto"/>
            <w:noWrap/>
          </w:tcPr>
          <w:p w14:paraId="78CC174B" w14:textId="77777777" w:rsidR="00981292" w:rsidRPr="00E062F1" w:rsidRDefault="00981292" w:rsidP="003A0620">
            <w:pPr>
              <w:pStyle w:val="TAC"/>
              <w:rPr>
                <w:szCs w:val="18"/>
                <w:lang w:eastAsia="ko-KR"/>
              </w:rPr>
            </w:pPr>
            <w:r w:rsidRPr="00E062F1">
              <w:rPr>
                <w:rFonts w:cs="Arial"/>
              </w:rPr>
              <w:t>1950</w:t>
            </w:r>
          </w:p>
        </w:tc>
        <w:tc>
          <w:tcPr>
            <w:tcW w:w="746" w:type="dxa"/>
            <w:shd w:val="clear" w:color="auto" w:fill="auto"/>
            <w:noWrap/>
          </w:tcPr>
          <w:p w14:paraId="48A682DE" w14:textId="77777777" w:rsidR="00981292" w:rsidRPr="00E062F1" w:rsidRDefault="00981292" w:rsidP="003A0620">
            <w:pPr>
              <w:pStyle w:val="TAC"/>
              <w:rPr>
                <w:szCs w:val="18"/>
                <w:lang w:eastAsia="ko-KR"/>
              </w:rPr>
            </w:pPr>
            <w:r w:rsidRPr="00E062F1">
              <w:rPr>
                <w:rFonts w:cs="Arial"/>
              </w:rPr>
              <w:t>5</w:t>
            </w:r>
          </w:p>
        </w:tc>
        <w:tc>
          <w:tcPr>
            <w:tcW w:w="877" w:type="dxa"/>
            <w:shd w:val="clear" w:color="auto" w:fill="auto"/>
            <w:noWrap/>
          </w:tcPr>
          <w:p w14:paraId="36F76AC5" w14:textId="77777777" w:rsidR="00981292" w:rsidRPr="00E062F1" w:rsidRDefault="00981292" w:rsidP="003A0620">
            <w:pPr>
              <w:pStyle w:val="TAC"/>
              <w:rPr>
                <w:szCs w:val="18"/>
                <w:lang w:eastAsia="ko-KR"/>
              </w:rPr>
            </w:pPr>
            <w:r w:rsidRPr="00E062F1">
              <w:rPr>
                <w:rFonts w:cs="Arial"/>
              </w:rPr>
              <w:t>25</w:t>
            </w:r>
          </w:p>
        </w:tc>
        <w:tc>
          <w:tcPr>
            <w:tcW w:w="1318" w:type="dxa"/>
            <w:shd w:val="clear" w:color="auto" w:fill="auto"/>
            <w:noWrap/>
          </w:tcPr>
          <w:p w14:paraId="4CC7E587" w14:textId="77777777" w:rsidR="00981292" w:rsidRPr="00E062F1" w:rsidRDefault="00981292" w:rsidP="003A0620">
            <w:pPr>
              <w:pStyle w:val="TAC"/>
              <w:rPr>
                <w:szCs w:val="18"/>
                <w:lang w:eastAsia="ko-KR"/>
              </w:rPr>
            </w:pPr>
            <w:r w:rsidRPr="00E062F1">
              <w:rPr>
                <w:rFonts w:cs="Arial"/>
              </w:rPr>
              <w:t>2140</w:t>
            </w:r>
          </w:p>
        </w:tc>
        <w:tc>
          <w:tcPr>
            <w:tcW w:w="867" w:type="dxa"/>
            <w:shd w:val="clear" w:color="auto" w:fill="auto"/>
          </w:tcPr>
          <w:p w14:paraId="2BBD3D57" w14:textId="77777777" w:rsidR="00981292" w:rsidRPr="00E062F1" w:rsidRDefault="00981292" w:rsidP="003A0620">
            <w:pPr>
              <w:pStyle w:val="TAC"/>
              <w:rPr>
                <w:lang w:eastAsia="zh-CN"/>
              </w:rPr>
            </w:pPr>
            <w:r w:rsidRPr="00E062F1">
              <w:rPr>
                <w:rFonts w:cs="Arial"/>
              </w:rPr>
              <w:t>23</w:t>
            </w:r>
          </w:p>
        </w:tc>
        <w:tc>
          <w:tcPr>
            <w:tcW w:w="1248" w:type="dxa"/>
            <w:shd w:val="clear" w:color="auto" w:fill="auto"/>
          </w:tcPr>
          <w:p w14:paraId="15E70F85" w14:textId="77777777" w:rsidR="00981292" w:rsidRPr="00E062F1" w:rsidRDefault="00981292" w:rsidP="003A0620">
            <w:pPr>
              <w:pStyle w:val="TAC"/>
              <w:rPr>
                <w:lang w:eastAsia="zh-CN"/>
              </w:rPr>
            </w:pPr>
            <w:r w:rsidRPr="00E062F1">
              <w:rPr>
                <w:rFonts w:cs="Arial"/>
              </w:rPr>
              <w:t>IMD3</w:t>
            </w:r>
          </w:p>
        </w:tc>
      </w:tr>
      <w:tr w:rsidR="00981292" w:rsidRPr="00E062F1" w14:paraId="58C49416" w14:textId="77777777" w:rsidTr="003A0620">
        <w:trPr>
          <w:trHeight w:val="22"/>
          <w:jc w:val="center"/>
        </w:trPr>
        <w:tc>
          <w:tcPr>
            <w:tcW w:w="2258" w:type="dxa"/>
            <w:tcBorders>
              <w:top w:val="nil"/>
              <w:bottom w:val="single" w:sz="4" w:space="0" w:color="auto"/>
            </w:tcBorders>
            <w:shd w:val="clear" w:color="auto" w:fill="auto"/>
          </w:tcPr>
          <w:p w14:paraId="48C271E6" w14:textId="77777777" w:rsidR="00981292" w:rsidRPr="00E062F1" w:rsidRDefault="00981292" w:rsidP="003A0620">
            <w:pPr>
              <w:pStyle w:val="TAC"/>
              <w:rPr>
                <w:lang w:eastAsia="zh-CN"/>
              </w:rPr>
            </w:pPr>
          </w:p>
        </w:tc>
        <w:tc>
          <w:tcPr>
            <w:tcW w:w="867" w:type="dxa"/>
            <w:shd w:val="clear" w:color="auto" w:fill="auto"/>
          </w:tcPr>
          <w:p w14:paraId="66986223" w14:textId="77777777" w:rsidR="00981292" w:rsidRPr="00E062F1" w:rsidRDefault="00981292" w:rsidP="003A0620">
            <w:pPr>
              <w:pStyle w:val="TAC"/>
              <w:rPr>
                <w:lang w:eastAsia="ja-JP"/>
              </w:rPr>
            </w:pPr>
            <w:r w:rsidRPr="00E062F1">
              <w:rPr>
                <w:rFonts w:cs="Arial"/>
              </w:rPr>
              <w:t>n80</w:t>
            </w:r>
          </w:p>
        </w:tc>
        <w:tc>
          <w:tcPr>
            <w:tcW w:w="1318" w:type="dxa"/>
            <w:shd w:val="clear" w:color="auto" w:fill="auto"/>
            <w:noWrap/>
          </w:tcPr>
          <w:p w14:paraId="7EF9D3E5" w14:textId="77777777" w:rsidR="00981292" w:rsidRPr="00E062F1" w:rsidRDefault="00981292" w:rsidP="003A0620">
            <w:pPr>
              <w:pStyle w:val="TAC"/>
              <w:rPr>
                <w:szCs w:val="18"/>
                <w:lang w:eastAsia="ko-KR"/>
              </w:rPr>
            </w:pPr>
            <w:r w:rsidRPr="00E062F1">
              <w:rPr>
                <w:rFonts w:cs="Arial"/>
              </w:rPr>
              <w:t>1760</w:t>
            </w:r>
          </w:p>
        </w:tc>
        <w:tc>
          <w:tcPr>
            <w:tcW w:w="746" w:type="dxa"/>
            <w:shd w:val="clear" w:color="auto" w:fill="auto"/>
            <w:noWrap/>
          </w:tcPr>
          <w:p w14:paraId="5142E9B5" w14:textId="77777777" w:rsidR="00981292" w:rsidRPr="00E062F1" w:rsidRDefault="00981292" w:rsidP="003A0620">
            <w:pPr>
              <w:pStyle w:val="TAC"/>
              <w:rPr>
                <w:szCs w:val="18"/>
                <w:lang w:eastAsia="ko-KR"/>
              </w:rPr>
            </w:pPr>
            <w:r w:rsidRPr="00E062F1">
              <w:rPr>
                <w:rFonts w:cs="Arial"/>
              </w:rPr>
              <w:t>5</w:t>
            </w:r>
          </w:p>
        </w:tc>
        <w:tc>
          <w:tcPr>
            <w:tcW w:w="877" w:type="dxa"/>
            <w:shd w:val="clear" w:color="auto" w:fill="auto"/>
            <w:noWrap/>
          </w:tcPr>
          <w:p w14:paraId="0F0CA5CA" w14:textId="77777777" w:rsidR="00981292" w:rsidRPr="00E062F1" w:rsidRDefault="00981292" w:rsidP="003A0620">
            <w:pPr>
              <w:pStyle w:val="TAC"/>
              <w:rPr>
                <w:szCs w:val="18"/>
                <w:lang w:eastAsia="ko-KR"/>
              </w:rPr>
            </w:pPr>
            <w:r w:rsidRPr="00E062F1">
              <w:rPr>
                <w:rFonts w:cs="Arial"/>
              </w:rPr>
              <w:t>25</w:t>
            </w:r>
          </w:p>
        </w:tc>
        <w:tc>
          <w:tcPr>
            <w:tcW w:w="1318" w:type="dxa"/>
            <w:shd w:val="clear" w:color="auto" w:fill="auto"/>
            <w:noWrap/>
          </w:tcPr>
          <w:p w14:paraId="7340F279" w14:textId="77777777" w:rsidR="00981292" w:rsidRPr="00E062F1" w:rsidRDefault="00981292" w:rsidP="003A0620">
            <w:pPr>
              <w:pStyle w:val="TAC"/>
              <w:rPr>
                <w:szCs w:val="18"/>
                <w:lang w:eastAsia="ko-KR"/>
              </w:rPr>
            </w:pPr>
          </w:p>
        </w:tc>
        <w:tc>
          <w:tcPr>
            <w:tcW w:w="867" w:type="dxa"/>
            <w:shd w:val="clear" w:color="auto" w:fill="auto"/>
          </w:tcPr>
          <w:p w14:paraId="1DA2FFB9" w14:textId="77777777" w:rsidR="00981292" w:rsidRPr="00E062F1" w:rsidRDefault="00981292" w:rsidP="003A0620">
            <w:pPr>
              <w:pStyle w:val="TAC"/>
              <w:rPr>
                <w:lang w:eastAsia="zh-CN"/>
              </w:rPr>
            </w:pPr>
            <w:r w:rsidRPr="00E062F1">
              <w:rPr>
                <w:rFonts w:cs="Arial"/>
              </w:rPr>
              <w:t>N/A</w:t>
            </w:r>
          </w:p>
        </w:tc>
        <w:tc>
          <w:tcPr>
            <w:tcW w:w="1248" w:type="dxa"/>
            <w:shd w:val="clear" w:color="auto" w:fill="auto"/>
          </w:tcPr>
          <w:p w14:paraId="1139281D" w14:textId="77777777" w:rsidR="00981292" w:rsidRPr="00E062F1" w:rsidRDefault="00981292" w:rsidP="003A0620">
            <w:pPr>
              <w:pStyle w:val="TAC"/>
              <w:rPr>
                <w:lang w:eastAsia="zh-CN"/>
              </w:rPr>
            </w:pPr>
            <w:r w:rsidRPr="00E062F1">
              <w:rPr>
                <w:rFonts w:cs="Arial"/>
              </w:rPr>
              <w:t>N/A</w:t>
            </w:r>
          </w:p>
        </w:tc>
      </w:tr>
      <w:tr w:rsidR="00981292" w:rsidRPr="00E062F1" w14:paraId="0A731CC6" w14:textId="77777777" w:rsidTr="003A0620">
        <w:trPr>
          <w:trHeight w:val="22"/>
          <w:jc w:val="center"/>
        </w:trPr>
        <w:tc>
          <w:tcPr>
            <w:tcW w:w="2258" w:type="dxa"/>
            <w:tcBorders>
              <w:bottom w:val="nil"/>
            </w:tcBorders>
            <w:shd w:val="clear" w:color="auto" w:fill="auto"/>
          </w:tcPr>
          <w:p w14:paraId="0871E8A3" w14:textId="77777777" w:rsidR="00981292" w:rsidRPr="00E062F1" w:rsidRDefault="00981292" w:rsidP="003A0620">
            <w:pPr>
              <w:pStyle w:val="TAC"/>
              <w:rPr>
                <w:lang w:eastAsia="zh-CN"/>
              </w:rPr>
            </w:pPr>
            <w:r w:rsidRPr="00E062F1">
              <w:t>DC_1A_SUL_n77A-n80A</w:t>
            </w:r>
          </w:p>
        </w:tc>
        <w:tc>
          <w:tcPr>
            <w:tcW w:w="867" w:type="dxa"/>
            <w:shd w:val="clear" w:color="auto" w:fill="auto"/>
          </w:tcPr>
          <w:p w14:paraId="14F6641F" w14:textId="77777777" w:rsidR="00981292" w:rsidRPr="00E062F1" w:rsidRDefault="00981292" w:rsidP="003A0620">
            <w:pPr>
              <w:pStyle w:val="TAC"/>
              <w:rPr>
                <w:lang w:eastAsia="ja-JP"/>
              </w:rPr>
            </w:pPr>
            <w:r w:rsidRPr="00E062F1">
              <w:rPr>
                <w:rFonts w:cs="Arial"/>
              </w:rPr>
              <w:t>1</w:t>
            </w:r>
          </w:p>
        </w:tc>
        <w:tc>
          <w:tcPr>
            <w:tcW w:w="1318" w:type="dxa"/>
            <w:shd w:val="clear" w:color="auto" w:fill="auto"/>
            <w:noWrap/>
          </w:tcPr>
          <w:p w14:paraId="4B6BC7DC" w14:textId="77777777" w:rsidR="00981292" w:rsidRPr="00E062F1" w:rsidRDefault="00981292" w:rsidP="003A0620">
            <w:pPr>
              <w:pStyle w:val="TAC"/>
              <w:rPr>
                <w:szCs w:val="18"/>
                <w:lang w:eastAsia="ko-KR"/>
              </w:rPr>
            </w:pPr>
            <w:r w:rsidRPr="00E062F1">
              <w:rPr>
                <w:rFonts w:cs="Arial"/>
              </w:rPr>
              <w:t>1922.5</w:t>
            </w:r>
          </w:p>
        </w:tc>
        <w:tc>
          <w:tcPr>
            <w:tcW w:w="746" w:type="dxa"/>
            <w:shd w:val="clear" w:color="auto" w:fill="auto"/>
            <w:noWrap/>
          </w:tcPr>
          <w:p w14:paraId="00DF3185" w14:textId="77777777" w:rsidR="00981292" w:rsidRPr="00E062F1" w:rsidRDefault="00981292" w:rsidP="003A0620">
            <w:pPr>
              <w:pStyle w:val="TAC"/>
              <w:rPr>
                <w:szCs w:val="18"/>
                <w:lang w:eastAsia="ko-KR"/>
              </w:rPr>
            </w:pPr>
            <w:r w:rsidRPr="00E062F1">
              <w:rPr>
                <w:rFonts w:cs="Arial"/>
              </w:rPr>
              <w:t>5</w:t>
            </w:r>
          </w:p>
        </w:tc>
        <w:tc>
          <w:tcPr>
            <w:tcW w:w="877" w:type="dxa"/>
            <w:shd w:val="clear" w:color="auto" w:fill="auto"/>
            <w:noWrap/>
          </w:tcPr>
          <w:p w14:paraId="0D7B72B1" w14:textId="77777777" w:rsidR="00981292" w:rsidRPr="00E062F1" w:rsidRDefault="00981292" w:rsidP="003A0620">
            <w:pPr>
              <w:pStyle w:val="TAC"/>
              <w:rPr>
                <w:szCs w:val="18"/>
                <w:lang w:eastAsia="ko-KR"/>
              </w:rPr>
            </w:pPr>
            <w:r w:rsidRPr="00E062F1">
              <w:rPr>
                <w:rFonts w:cs="Arial"/>
              </w:rPr>
              <w:t>25</w:t>
            </w:r>
          </w:p>
        </w:tc>
        <w:tc>
          <w:tcPr>
            <w:tcW w:w="1318" w:type="dxa"/>
            <w:shd w:val="clear" w:color="auto" w:fill="auto"/>
            <w:noWrap/>
          </w:tcPr>
          <w:p w14:paraId="53EBACB1" w14:textId="77777777" w:rsidR="00981292" w:rsidRPr="00E062F1" w:rsidRDefault="00981292" w:rsidP="003A0620">
            <w:pPr>
              <w:pStyle w:val="TAC"/>
              <w:rPr>
                <w:szCs w:val="18"/>
                <w:lang w:eastAsia="ko-KR"/>
              </w:rPr>
            </w:pPr>
            <w:r w:rsidRPr="00E062F1">
              <w:rPr>
                <w:rFonts w:cs="Arial"/>
              </w:rPr>
              <w:t>2112.5</w:t>
            </w:r>
          </w:p>
        </w:tc>
        <w:tc>
          <w:tcPr>
            <w:tcW w:w="867" w:type="dxa"/>
            <w:shd w:val="clear" w:color="auto" w:fill="auto"/>
          </w:tcPr>
          <w:p w14:paraId="134CF714" w14:textId="77777777" w:rsidR="00981292" w:rsidRPr="00E062F1" w:rsidRDefault="00981292" w:rsidP="003A0620">
            <w:pPr>
              <w:pStyle w:val="TAC"/>
              <w:rPr>
                <w:lang w:eastAsia="zh-CN"/>
              </w:rPr>
            </w:pPr>
            <w:r w:rsidRPr="00E062F1">
              <w:rPr>
                <w:rFonts w:cs="Arial"/>
              </w:rPr>
              <w:t>N/A</w:t>
            </w:r>
          </w:p>
        </w:tc>
        <w:tc>
          <w:tcPr>
            <w:tcW w:w="1248" w:type="dxa"/>
            <w:shd w:val="clear" w:color="auto" w:fill="auto"/>
          </w:tcPr>
          <w:p w14:paraId="0AAF844C" w14:textId="77777777" w:rsidR="00981292" w:rsidRPr="00E062F1" w:rsidRDefault="00981292" w:rsidP="003A0620">
            <w:pPr>
              <w:pStyle w:val="TAC"/>
              <w:rPr>
                <w:lang w:eastAsia="zh-CN"/>
              </w:rPr>
            </w:pPr>
            <w:r w:rsidRPr="00E062F1">
              <w:rPr>
                <w:rFonts w:cs="Arial"/>
              </w:rPr>
              <w:t>N/A</w:t>
            </w:r>
          </w:p>
        </w:tc>
      </w:tr>
      <w:tr w:rsidR="00981292" w:rsidRPr="00E062F1" w14:paraId="5109EEB7" w14:textId="77777777" w:rsidTr="003A0620">
        <w:trPr>
          <w:trHeight w:val="22"/>
          <w:jc w:val="center"/>
        </w:trPr>
        <w:tc>
          <w:tcPr>
            <w:tcW w:w="2258" w:type="dxa"/>
            <w:tcBorders>
              <w:top w:val="nil"/>
              <w:bottom w:val="nil"/>
            </w:tcBorders>
            <w:shd w:val="clear" w:color="auto" w:fill="auto"/>
          </w:tcPr>
          <w:p w14:paraId="7D237E24" w14:textId="77777777" w:rsidR="00981292" w:rsidRPr="00E062F1" w:rsidRDefault="00981292" w:rsidP="003A0620">
            <w:pPr>
              <w:pStyle w:val="TAC"/>
              <w:rPr>
                <w:lang w:eastAsia="zh-CN"/>
              </w:rPr>
            </w:pPr>
          </w:p>
        </w:tc>
        <w:tc>
          <w:tcPr>
            <w:tcW w:w="867" w:type="dxa"/>
            <w:shd w:val="clear" w:color="auto" w:fill="auto"/>
          </w:tcPr>
          <w:p w14:paraId="55AB1D58" w14:textId="77777777" w:rsidR="00981292" w:rsidRPr="00E062F1" w:rsidRDefault="00981292" w:rsidP="003A0620">
            <w:pPr>
              <w:pStyle w:val="TAC"/>
              <w:rPr>
                <w:lang w:eastAsia="ja-JP"/>
              </w:rPr>
            </w:pPr>
            <w:r w:rsidRPr="00E062F1">
              <w:rPr>
                <w:rFonts w:cs="Arial"/>
              </w:rPr>
              <w:t>n80</w:t>
            </w:r>
          </w:p>
        </w:tc>
        <w:tc>
          <w:tcPr>
            <w:tcW w:w="1318" w:type="dxa"/>
            <w:shd w:val="clear" w:color="auto" w:fill="auto"/>
            <w:noWrap/>
          </w:tcPr>
          <w:p w14:paraId="209192F6" w14:textId="77777777" w:rsidR="00981292" w:rsidRPr="00E062F1" w:rsidRDefault="00981292" w:rsidP="003A0620">
            <w:pPr>
              <w:pStyle w:val="TAC"/>
              <w:rPr>
                <w:szCs w:val="18"/>
                <w:lang w:eastAsia="ko-KR"/>
              </w:rPr>
            </w:pPr>
            <w:r w:rsidRPr="00E062F1">
              <w:rPr>
                <w:rFonts w:cs="Arial"/>
              </w:rPr>
              <w:t>1782.5</w:t>
            </w:r>
          </w:p>
        </w:tc>
        <w:tc>
          <w:tcPr>
            <w:tcW w:w="746" w:type="dxa"/>
            <w:shd w:val="clear" w:color="auto" w:fill="auto"/>
            <w:noWrap/>
          </w:tcPr>
          <w:p w14:paraId="0BBFA09E" w14:textId="77777777" w:rsidR="00981292" w:rsidRPr="00E062F1" w:rsidRDefault="00981292" w:rsidP="003A0620">
            <w:pPr>
              <w:pStyle w:val="TAC"/>
              <w:rPr>
                <w:szCs w:val="18"/>
                <w:lang w:eastAsia="ko-KR"/>
              </w:rPr>
            </w:pPr>
            <w:r w:rsidRPr="00E062F1">
              <w:rPr>
                <w:rFonts w:cs="Arial"/>
              </w:rPr>
              <w:t>5</w:t>
            </w:r>
          </w:p>
        </w:tc>
        <w:tc>
          <w:tcPr>
            <w:tcW w:w="877" w:type="dxa"/>
            <w:shd w:val="clear" w:color="auto" w:fill="auto"/>
            <w:noWrap/>
          </w:tcPr>
          <w:p w14:paraId="5181782F" w14:textId="77777777" w:rsidR="00981292" w:rsidRPr="00E062F1" w:rsidRDefault="00981292" w:rsidP="003A0620">
            <w:pPr>
              <w:pStyle w:val="TAC"/>
              <w:rPr>
                <w:szCs w:val="18"/>
                <w:lang w:eastAsia="ko-KR"/>
              </w:rPr>
            </w:pPr>
            <w:r w:rsidRPr="00E062F1">
              <w:rPr>
                <w:rFonts w:cs="Arial"/>
              </w:rPr>
              <w:t>25</w:t>
            </w:r>
          </w:p>
        </w:tc>
        <w:tc>
          <w:tcPr>
            <w:tcW w:w="1318" w:type="dxa"/>
            <w:shd w:val="clear" w:color="auto" w:fill="auto"/>
            <w:noWrap/>
          </w:tcPr>
          <w:p w14:paraId="6EEC720C" w14:textId="77777777" w:rsidR="00981292" w:rsidRPr="00E062F1" w:rsidRDefault="00981292" w:rsidP="003A0620">
            <w:pPr>
              <w:pStyle w:val="TAC"/>
              <w:rPr>
                <w:szCs w:val="18"/>
                <w:lang w:eastAsia="ko-KR"/>
              </w:rPr>
            </w:pPr>
          </w:p>
        </w:tc>
        <w:tc>
          <w:tcPr>
            <w:tcW w:w="867" w:type="dxa"/>
            <w:shd w:val="clear" w:color="auto" w:fill="auto"/>
          </w:tcPr>
          <w:p w14:paraId="7FE0216E" w14:textId="77777777" w:rsidR="00981292" w:rsidRPr="00E062F1" w:rsidRDefault="00981292" w:rsidP="003A0620">
            <w:pPr>
              <w:pStyle w:val="TAC"/>
              <w:rPr>
                <w:lang w:eastAsia="zh-CN"/>
              </w:rPr>
            </w:pPr>
            <w:r w:rsidRPr="00E062F1">
              <w:rPr>
                <w:rFonts w:cs="Arial"/>
              </w:rPr>
              <w:t>N/A</w:t>
            </w:r>
          </w:p>
        </w:tc>
        <w:tc>
          <w:tcPr>
            <w:tcW w:w="1248" w:type="dxa"/>
            <w:shd w:val="clear" w:color="auto" w:fill="auto"/>
          </w:tcPr>
          <w:p w14:paraId="546F6887" w14:textId="77777777" w:rsidR="00981292" w:rsidRPr="00E062F1" w:rsidRDefault="00981292" w:rsidP="003A0620">
            <w:pPr>
              <w:pStyle w:val="TAC"/>
              <w:rPr>
                <w:lang w:eastAsia="zh-CN"/>
              </w:rPr>
            </w:pPr>
            <w:r w:rsidRPr="00E062F1">
              <w:rPr>
                <w:rFonts w:cs="Arial"/>
              </w:rPr>
              <w:t>N/A</w:t>
            </w:r>
          </w:p>
        </w:tc>
      </w:tr>
      <w:tr w:rsidR="00981292" w:rsidRPr="00E062F1" w14:paraId="58E9E211" w14:textId="77777777" w:rsidTr="003A0620">
        <w:trPr>
          <w:trHeight w:val="22"/>
          <w:jc w:val="center"/>
        </w:trPr>
        <w:tc>
          <w:tcPr>
            <w:tcW w:w="2258" w:type="dxa"/>
            <w:tcBorders>
              <w:top w:val="nil"/>
              <w:bottom w:val="single" w:sz="4" w:space="0" w:color="auto"/>
            </w:tcBorders>
            <w:shd w:val="clear" w:color="auto" w:fill="auto"/>
          </w:tcPr>
          <w:p w14:paraId="0517BCFF" w14:textId="77777777" w:rsidR="00981292" w:rsidRPr="00E062F1" w:rsidRDefault="00981292" w:rsidP="003A0620">
            <w:pPr>
              <w:pStyle w:val="TAC"/>
              <w:rPr>
                <w:lang w:eastAsia="zh-CN"/>
              </w:rPr>
            </w:pPr>
          </w:p>
        </w:tc>
        <w:tc>
          <w:tcPr>
            <w:tcW w:w="867" w:type="dxa"/>
            <w:shd w:val="clear" w:color="auto" w:fill="auto"/>
          </w:tcPr>
          <w:p w14:paraId="7ABA464B" w14:textId="77777777" w:rsidR="00981292" w:rsidRPr="00E062F1" w:rsidRDefault="00981292" w:rsidP="003A0620">
            <w:pPr>
              <w:pStyle w:val="TAC"/>
              <w:rPr>
                <w:lang w:eastAsia="ja-JP"/>
              </w:rPr>
            </w:pPr>
            <w:r w:rsidRPr="00E062F1">
              <w:t>n78</w:t>
            </w:r>
          </w:p>
        </w:tc>
        <w:tc>
          <w:tcPr>
            <w:tcW w:w="1318" w:type="dxa"/>
            <w:shd w:val="clear" w:color="auto" w:fill="auto"/>
            <w:noWrap/>
          </w:tcPr>
          <w:p w14:paraId="5727AC46" w14:textId="77777777" w:rsidR="00981292" w:rsidRPr="00E062F1" w:rsidRDefault="00981292" w:rsidP="003A0620">
            <w:pPr>
              <w:pStyle w:val="TAC"/>
              <w:rPr>
                <w:szCs w:val="18"/>
                <w:lang w:eastAsia="ko-KR"/>
              </w:rPr>
            </w:pPr>
            <w:r w:rsidRPr="00E062F1">
              <w:t>3425</w:t>
            </w:r>
          </w:p>
        </w:tc>
        <w:tc>
          <w:tcPr>
            <w:tcW w:w="746" w:type="dxa"/>
            <w:shd w:val="clear" w:color="auto" w:fill="auto"/>
            <w:noWrap/>
          </w:tcPr>
          <w:p w14:paraId="2808CB07" w14:textId="77777777" w:rsidR="00981292" w:rsidRPr="00E062F1" w:rsidRDefault="00981292" w:rsidP="003A0620">
            <w:pPr>
              <w:pStyle w:val="TAC"/>
              <w:rPr>
                <w:szCs w:val="18"/>
                <w:lang w:eastAsia="ko-KR"/>
              </w:rPr>
            </w:pPr>
            <w:r w:rsidRPr="00E062F1">
              <w:rPr>
                <w:rFonts w:cs="Arial"/>
                <w:lang w:eastAsia="zh-CN"/>
              </w:rPr>
              <w:t>10</w:t>
            </w:r>
          </w:p>
        </w:tc>
        <w:tc>
          <w:tcPr>
            <w:tcW w:w="877" w:type="dxa"/>
            <w:shd w:val="clear" w:color="auto" w:fill="auto"/>
            <w:noWrap/>
          </w:tcPr>
          <w:p w14:paraId="74619DF6" w14:textId="77777777" w:rsidR="00981292" w:rsidRPr="00E062F1" w:rsidRDefault="00981292" w:rsidP="003A0620">
            <w:pPr>
              <w:pStyle w:val="TAC"/>
              <w:rPr>
                <w:szCs w:val="18"/>
                <w:lang w:eastAsia="ko-KR"/>
              </w:rPr>
            </w:pPr>
            <w:r w:rsidRPr="00E062F1">
              <w:rPr>
                <w:rFonts w:cs="Arial"/>
                <w:lang w:eastAsia="zh-CN"/>
              </w:rPr>
              <w:t>50</w:t>
            </w:r>
          </w:p>
        </w:tc>
        <w:tc>
          <w:tcPr>
            <w:tcW w:w="1318" w:type="dxa"/>
            <w:shd w:val="clear" w:color="auto" w:fill="auto"/>
            <w:noWrap/>
          </w:tcPr>
          <w:p w14:paraId="5FF5DF13" w14:textId="77777777" w:rsidR="00981292" w:rsidRPr="00E062F1" w:rsidRDefault="00981292" w:rsidP="003A0620">
            <w:pPr>
              <w:pStyle w:val="TAC"/>
              <w:rPr>
                <w:szCs w:val="18"/>
                <w:lang w:eastAsia="ko-KR"/>
              </w:rPr>
            </w:pPr>
            <w:r w:rsidRPr="00E062F1">
              <w:t>3425</w:t>
            </w:r>
          </w:p>
        </w:tc>
        <w:tc>
          <w:tcPr>
            <w:tcW w:w="867" w:type="dxa"/>
            <w:shd w:val="clear" w:color="auto" w:fill="auto"/>
          </w:tcPr>
          <w:p w14:paraId="767BCDB7" w14:textId="77777777" w:rsidR="00981292" w:rsidRPr="00E062F1" w:rsidRDefault="00981292" w:rsidP="003A0620">
            <w:pPr>
              <w:pStyle w:val="TAC"/>
              <w:rPr>
                <w:lang w:eastAsia="zh-CN"/>
              </w:rPr>
            </w:pPr>
            <w:r w:rsidRPr="00E062F1">
              <w:rPr>
                <w:rFonts w:cs="Arial"/>
              </w:rPr>
              <w:t>13.0</w:t>
            </w:r>
          </w:p>
        </w:tc>
        <w:tc>
          <w:tcPr>
            <w:tcW w:w="1248" w:type="dxa"/>
            <w:shd w:val="clear" w:color="auto" w:fill="auto"/>
          </w:tcPr>
          <w:p w14:paraId="068FE251" w14:textId="77777777" w:rsidR="00981292" w:rsidRPr="00E062F1" w:rsidRDefault="00981292" w:rsidP="003A0620">
            <w:pPr>
              <w:pStyle w:val="TAC"/>
              <w:rPr>
                <w:lang w:eastAsia="zh-CN"/>
              </w:rPr>
            </w:pPr>
            <w:r w:rsidRPr="00E062F1">
              <w:rPr>
                <w:rFonts w:cs="Arial"/>
              </w:rPr>
              <w:t>IMD4</w:t>
            </w:r>
          </w:p>
        </w:tc>
      </w:tr>
      <w:tr w:rsidR="00981292" w:rsidRPr="00E062F1" w14:paraId="398EF757" w14:textId="77777777" w:rsidTr="003A0620">
        <w:trPr>
          <w:trHeight w:val="22"/>
          <w:jc w:val="center"/>
        </w:trPr>
        <w:tc>
          <w:tcPr>
            <w:tcW w:w="2258" w:type="dxa"/>
            <w:tcBorders>
              <w:bottom w:val="nil"/>
            </w:tcBorders>
            <w:shd w:val="clear" w:color="auto" w:fill="auto"/>
          </w:tcPr>
          <w:p w14:paraId="1F927933" w14:textId="77777777" w:rsidR="00981292" w:rsidRPr="00E062F1" w:rsidRDefault="00981292" w:rsidP="003A0620">
            <w:pPr>
              <w:pStyle w:val="TAC"/>
              <w:rPr>
                <w:lang w:eastAsia="zh-CN"/>
              </w:rPr>
            </w:pPr>
            <w:r w:rsidRPr="00E062F1">
              <w:rPr>
                <w:lang w:eastAsia="ko-KR"/>
              </w:rPr>
              <w:t>DC_1A_n78A-n79A</w:t>
            </w:r>
          </w:p>
        </w:tc>
        <w:tc>
          <w:tcPr>
            <w:tcW w:w="867" w:type="dxa"/>
            <w:shd w:val="clear" w:color="auto" w:fill="auto"/>
          </w:tcPr>
          <w:p w14:paraId="514056E5" w14:textId="77777777" w:rsidR="00981292" w:rsidRPr="00E062F1" w:rsidRDefault="00981292" w:rsidP="003A0620">
            <w:pPr>
              <w:pStyle w:val="TAC"/>
              <w:rPr>
                <w:szCs w:val="18"/>
                <w:lang w:eastAsia="ko-KR"/>
              </w:rPr>
            </w:pPr>
            <w:r w:rsidRPr="00E062F1">
              <w:rPr>
                <w:lang w:eastAsia="ko-KR"/>
              </w:rPr>
              <w:t>1</w:t>
            </w:r>
          </w:p>
        </w:tc>
        <w:tc>
          <w:tcPr>
            <w:tcW w:w="1318" w:type="dxa"/>
            <w:shd w:val="clear" w:color="auto" w:fill="auto"/>
            <w:noWrap/>
          </w:tcPr>
          <w:p w14:paraId="2C525FF7" w14:textId="77777777" w:rsidR="00981292" w:rsidRPr="00E062F1" w:rsidRDefault="00981292" w:rsidP="003A0620">
            <w:pPr>
              <w:pStyle w:val="TAC"/>
            </w:pPr>
            <w:r w:rsidRPr="00E062F1">
              <w:rPr>
                <w:lang w:eastAsia="ko-KR"/>
              </w:rPr>
              <w:t>1950</w:t>
            </w:r>
          </w:p>
        </w:tc>
        <w:tc>
          <w:tcPr>
            <w:tcW w:w="746" w:type="dxa"/>
            <w:shd w:val="clear" w:color="auto" w:fill="auto"/>
            <w:noWrap/>
          </w:tcPr>
          <w:p w14:paraId="6F385939" w14:textId="77777777" w:rsidR="00981292" w:rsidRPr="00E062F1" w:rsidRDefault="00981292" w:rsidP="003A0620">
            <w:pPr>
              <w:pStyle w:val="TAC"/>
              <w:rPr>
                <w:szCs w:val="18"/>
                <w:lang w:eastAsia="zh-CN"/>
              </w:rPr>
            </w:pPr>
            <w:r w:rsidRPr="00E062F1">
              <w:rPr>
                <w:lang w:eastAsia="ko-KR"/>
              </w:rPr>
              <w:t>5</w:t>
            </w:r>
          </w:p>
        </w:tc>
        <w:tc>
          <w:tcPr>
            <w:tcW w:w="877" w:type="dxa"/>
            <w:shd w:val="clear" w:color="auto" w:fill="auto"/>
            <w:noWrap/>
          </w:tcPr>
          <w:p w14:paraId="5FC3DF62" w14:textId="77777777" w:rsidR="00981292" w:rsidRPr="00E062F1" w:rsidRDefault="00981292" w:rsidP="003A0620">
            <w:pPr>
              <w:pStyle w:val="TAC"/>
              <w:rPr>
                <w:szCs w:val="18"/>
                <w:lang w:eastAsia="zh-CN"/>
              </w:rPr>
            </w:pPr>
            <w:r w:rsidRPr="00E062F1">
              <w:rPr>
                <w:lang w:eastAsia="ko-KR"/>
              </w:rPr>
              <w:t>25</w:t>
            </w:r>
          </w:p>
        </w:tc>
        <w:tc>
          <w:tcPr>
            <w:tcW w:w="1318" w:type="dxa"/>
            <w:shd w:val="clear" w:color="auto" w:fill="auto"/>
            <w:noWrap/>
          </w:tcPr>
          <w:p w14:paraId="785DA038" w14:textId="77777777" w:rsidR="00981292" w:rsidRPr="00E062F1" w:rsidRDefault="00981292" w:rsidP="003A0620">
            <w:pPr>
              <w:pStyle w:val="TAC"/>
              <w:rPr>
                <w:szCs w:val="18"/>
                <w:lang w:eastAsia="zh-CN"/>
              </w:rPr>
            </w:pPr>
            <w:r w:rsidRPr="00E062F1">
              <w:rPr>
                <w:lang w:eastAsia="ko-KR"/>
              </w:rPr>
              <w:t>2140</w:t>
            </w:r>
          </w:p>
        </w:tc>
        <w:tc>
          <w:tcPr>
            <w:tcW w:w="867" w:type="dxa"/>
            <w:shd w:val="clear" w:color="auto" w:fill="auto"/>
          </w:tcPr>
          <w:p w14:paraId="3AD87A95"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1DE371BC"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3C8F2BE4" w14:textId="77777777" w:rsidTr="003A0620">
        <w:trPr>
          <w:trHeight w:val="22"/>
          <w:jc w:val="center"/>
        </w:trPr>
        <w:tc>
          <w:tcPr>
            <w:tcW w:w="2258" w:type="dxa"/>
            <w:tcBorders>
              <w:top w:val="nil"/>
              <w:bottom w:val="nil"/>
            </w:tcBorders>
            <w:shd w:val="clear" w:color="auto" w:fill="auto"/>
          </w:tcPr>
          <w:p w14:paraId="3CB3875E" w14:textId="77777777" w:rsidR="00981292" w:rsidRPr="00E062F1" w:rsidRDefault="00981292" w:rsidP="003A0620">
            <w:pPr>
              <w:pStyle w:val="TAC"/>
              <w:rPr>
                <w:lang w:eastAsia="zh-CN"/>
              </w:rPr>
            </w:pPr>
          </w:p>
        </w:tc>
        <w:tc>
          <w:tcPr>
            <w:tcW w:w="867" w:type="dxa"/>
            <w:shd w:val="clear" w:color="auto" w:fill="auto"/>
          </w:tcPr>
          <w:p w14:paraId="4E5CF4EB" w14:textId="77777777" w:rsidR="00981292" w:rsidRPr="00E062F1" w:rsidRDefault="00981292" w:rsidP="003A0620">
            <w:pPr>
              <w:pStyle w:val="TAC"/>
              <w:rPr>
                <w:szCs w:val="18"/>
                <w:lang w:eastAsia="ko-KR"/>
              </w:rPr>
            </w:pPr>
            <w:r w:rsidRPr="00E062F1">
              <w:rPr>
                <w:lang w:eastAsia="ko-KR"/>
              </w:rPr>
              <w:t>n78</w:t>
            </w:r>
          </w:p>
        </w:tc>
        <w:tc>
          <w:tcPr>
            <w:tcW w:w="1318" w:type="dxa"/>
            <w:shd w:val="clear" w:color="auto" w:fill="auto"/>
            <w:noWrap/>
          </w:tcPr>
          <w:p w14:paraId="5F2CB80E" w14:textId="77777777" w:rsidR="00981292" w:rsidRPr="00E062F1" w:rsidRDefault="00981292" w:rsidP="003A0620">
            <w:pPr>
              <w:pStyle w:val="TAC"/>
            </w:pPr>
            <w:r w:rsidRPr="00E062F1">
              <w:rPr>
                <w:lang w:eastAsia="ko-KR"/>
              </w:rPr>
              <w:t>3410</w:t>
            </w:r>
          </w:p>
        </w:tc>
        <w:tc>
          <w:tcPr>
            <w:tcW w:w="746" w:type="dxa"/>
            <w:shd w:val="clear" w:color="auto" w:fill="auto"/>
            <w:noWrap/>
          </w:tcPr>
          <w:p w14:paraId="519DE560" w14:textId="77777777" w:rsidR="00981292" w:rsidRPr="00E062F1" w:rsidRDefault="00981292" w:rsidP="003A0620">
            <w:pPr>
              <w:pStyle w:val="TAC"/>
              <w:rPr>
                <w:szCs w:val="18"/>
                <w:lang w:eastAsia="zh-CN"/>
              </w:rPr>
            </w:pPr>
            <w:r w:rsidRPr="00E062F1">
              <w:rPr>
                <w:lang w:eastAsia="ko-KR"/>
              </w:rPr>
              <w:t>10</w:t>
            </w:r>
          </w:p>
        </w:tc>
        <w:tc>
          <w:tcPr>
            <w:tcW w:w="877" w:type="dxa"/>
            <w:shd w:val="clear" w:color="auto" w:fill="auto"/>
            <w:noWrap/>
          </w:tcPr>
          <w:p w14:paraId="31756A1E" w14:textId="77777777" w:rsidR="00981292" w:rsidRPr="00E062F1" w:rsidRDefault="00981292" w:rsidP="003A0620">
            <w:pPr>
              <w:pStyle w:val="TAC"/>
              <w:rPr>
                <w:szCs w:val="18"/>
                <w:lang w:eastAsia="zh-CN"/>
              </w:rPr>
            </w:pPr>
            <w:r w:rsidRPr="00E062F1">
              <w:rPr>
                <w:lang w:eastAsia="ko-KR"/>
              </w:rPr>
              <w:t>50</w:t>
            </w:r>
          </w:p>
        </w:tc>
        <w:tc>
          <w:tcPr>
            <w:tcW w:w="1318" w:type="dxa"/>
            <w:shd w:val="clear" w:color="auto" w:fill="auto"/>
            <w:noWrap/>
          </w:tcPr>
          <w:p w14:paraId="0074DD5D" w14:textId="77777777" w:rsidR="00981292" w:rsidRPr="00E062F1" w:rsidRDefault="00981292" w:rsidP="003A0620">
            <w:pPr>
              <w:pStyle w:val="TAC"/>
              <w:rPr>
                <w:szCs w:val="18"/>
                <w:lang w:eastAsia="zh-CN"/>
              </w:rPr>
            </w:pPr>
            <w:r w:rsidRPr="00E062F1">
              <w:rPr>
                <w:lang w:eastAsia="ko-KR"/>
              </w:rPr>
              <w:t>3410</w:t>
            </w:r>
          </w:p>
        </w:tc>
        <w:tc>
          <w:tcPr>
            <w:tcW w:w="867" w:type="dxa"/>
            <w:shd w:val="clear" w:color="auto" w:fill="auto"/>
          </w:tcPr>
          <w:p w14:paraId="1E5CF1CF"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6EB54E71"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7E6C6B96" w14:textId="77777777" w:rsidTr="003A0620">
        <w:trPr>
          <w:trHeight w:val="22"/>
          <w:jc w:val="center"/>
        </w:trPr>
        <w:tc>
          <w:tcPr>
            <w:tcW w:w="2258" w:type="dxa"/>
            <w:tcBorders>
              <w:top w:val="nil"/>
              <w:bottom w:val="nil"/>
            </w:tcBorders>
            <w:shd w:val="clear" w:color="auto" w:fill="auto"/>
          </w:tcPr>
          <w:p w14:paraId="5B939C06" w14:textId="77777777" w:rsidR="00981292" w:rsidRPr="00E062F1" w:rsidRDefault="00981292" w:rsidP="003A0620">
            <w:pPr>
              <w:pStyle w:val="TAC"/>
              <w:rPr>
                <w:lang w:eastAsia="zh-CN"/>
              </w:rPr>
            </w:pPr>
          </w:p>
        </w:tc>
        <w:tc>
          <w:tcPr>
            <w:tcW w:w="867" w:type="dxa"/>
            <w:shd w:val="clear" w:color="auto" w:fill="auto"/>
          </w:tcPr>
          <w:p w14:paraId="48D575FC" w14:textId="77777777" w:rsidR="00981292" w:rsidRPr="00E062F1" w:rsidRDefault="00981292" w:rsidP="003A0620">
            <w:pPr>
              <w:pStyle w:val="TAC"/>
              <w:rPr>
                <w:szCs w:val="18"/>
                <w:lang w:eastAsia="ko-KR"/>
              </w:rPr>
            </w:pPr>
            <w:r w:rsidRPr="00E062F1">
              <w:rPr>
                <w:lang w:eastAsia="ko-KR"/>
              </w:rPr>
              <w:t>n79</w:t>
            </w:r>
          </w:p>
        </w:tc>
        <w:tc>
          <w:tcPr>
            <w:tcW w:w="1318" w:type="dxa"/>
            <w:shd w:val="clear" w:color="auto" w:fill="auto"/>
            <w:noWrap/>
          </w:tcPr>
          <w:p w14:paraId="401C1C4A" w14:textId="77777777" w:rsidR="00981292" w:rsidRPr="00E062F1" w:rsidRDefault="00981292" w:rsidP="003A0620">
            <w:pPr>
              <w:pStyle w:val="TAC"/>
            </w:pPr>
            <w:r w:rsidRPr="00E062F1">
              <w:rPr>
                <w:lang w:eastAsia="ko-KR"/>
              </w:rPr>
              <w:t>4870</w:t>
            </w:r>
          </w:p>
        </w:tc>
        <w:tc>
          <w:tcPr>
            <w:tcW w:w="746" w:type="dxa"/>
            <w:shd w:val="clear" w:color="auto" w:fill="auto"/>
            <w:noWrap/>
          </w:tcPr>
          <w:p w14:paraId="11761143" w14:textId="77777777" w:rsidR="00981292" w:rsidRPr="00E062F1" w:rsidRDefault="00981292" w:rsidP="003A0620">
            <w:pPr>
              <w:pStyle w:val="TAC"/>
              <w:rPr>
                <w:szCs w:val="18"/>
                <w:lang w:eastAsia="zh-CN"/>
              </w:rPr>
            </w:pPr>
            <w:r w:rsidRPr="00E062F1">
              <w:rPr>
                <w:lang w:eastAsia="ko-KR"/>
              </w:rPr>
              <w:t>40</w:t>
            </w:r>
          </w:p>
        </w:tc>
        <w:tc>
          <w:tcPr>
            <w:tcW w:w="877" w:type="dxa"/>
            <w:shd w:val="clear" w:color="auto" w:fill="auto"/>
            <w:noWrap/>
          </w:tcPr>
          <w:p w14:paraId="7980EAAA" w14:textId="77777777" w:rsidR="00981292" w:rsidRPr="00E062F1" w:rsidRDefault="00981292" w:rsidP="003A0620">
            <w:pPr>
              <w:pStyle w:val="TAC"/>
              <w:rPr>
                <w:szCs w:val="18"/>
                <w:lang w:eastAsia="zh-CN"/>
              </w:rPr>
            </w:pPr>
            <w:r w:rsidRPr="00E062F1">
              <w:rPr>
                <w:lang w:eastAsia="ko-KR"/>
              </w:rPr>
              <w:t>216</w:t>
            </w:r>
          </w:p>
        </w:tc>
        <w:tc>
          <w:tcPr>
            <w:tcW w:w="1318" w:type="dxa"/>
            <w:shd w:val="clear" w:color="auto" w:fill="auto"/>
            <w:noWrap/>
          </w:tcPr>
          <w:p w14:paraId="61B765DB" w14:textId="77777777" w:rsidR="00981292" w:rsidRPr="00E062F1" w:rsidRDefault="00981292" w:rsidP="003A0620">
            <w:pPr>
              <w:pStyle w:val="TAC"/>
              <w:rPr>
                <w:szCs w:val="18"/>
                <w:lang w:eastAsia="zh-CN"/>
              </w:rPr>
            </w:pPr>
            <w:r w:rsidRPr="00E062F1">
              <w:rPr>
                <w:lang w:eastAsia="ko-KR"/>
              </w:rPr>
              <w:t>4870</w:t>
            </w:r>
          </w:p>
        </w:tc>
        <w:tc>
          <w:tcPr>
            <w:tcW w:w="867" w:type="dxa"/>
            <w:shd w:val="clear" w:color="auto" w:fill="auto"/>
          </w:tcPr>
          <w:p w14:paraId="53CB6430" w14:textId="77777777" w:rsidR="00981292" w:rsidRPr="00E062F1" w:rsidRDefault="00981292" w:rsidP="003A0620">
            <w:pPr>
              <w:pStyle w:val="TAC"/>
              <w:rPr>
                <w:lang w:eastAsia="zh-CN"/>
              </w:rPr>
            </w:pPr>
            <w:r w:rsidRPr="00E062F1">
              <w:rPr>
                <w:rFonts w:eastAsia="Malgun Gothic"/>
                <w:lang w:eastAsia="ko-KR"/>
              </w:rPr>
              <w:t>15.9</w:t>
            </w:r>
          </w:p>
        </w:tc>
        <w:tc>
          <w:tcPr>
            <w:tcW w:w="1248" w:type="dxa"/>
            <w:shd w:val="clear" w:color="auto" w:fill="auto"/>
          </w:tcPr>
          <w:p w14:paraId="3CCF7947" w14:textId="77777777" w:rsidR="00981292" w:rsidRPr="00E062F1" w:rsidRDefault="00981292" w:rsidP="003A0620">
            <w:pPr>
              <w:pStyle w:val="TAC"/>
              <w:rPr>
                <w:lang w:eastAsia="zh-CN"/>
              </w:rPr>
            </w:pPr>
            <w:r w:rsidRPr="00E062F1">
              <w:rPr>
                <w:rFonts w:eastAsia="Malgun Gothic"/>
                <w:lang w:eastAsia="ko-KR"/>
              </w:rPr>
              <w:t>IMD3</w:t>
            </w:r>
          </w:p>
        </w:tc>
      </w:tr>
      <w:tr w:rsidR="00981292" w:rsidRPr="00E062F1" w14:paraId="1E55E163" w14:textId="77777777" w:rsidTr="003A0620">
        <w:trPr>
          <w:trHeight w:val="22"/>
          <w:jc w:val="center"/>
        </w:trPr>
        <w:tc>
          <w:tcPr>
            <w:tcW w:w="2258" w:type="dxa"/>
            <w:tcBorders>
              <w:top w:val="nil"/>
              <w:bottom w:val="nil"/>
            </w:tcBorders>
            <w:shd w:val="clear" w:color="auto" w:fill="auto"/>
          </w:tcPr>
          <w:p w14:paraId="20684EAF" w14:textId="77777777" w:rsidR="00981292" w:rsidRPr="00E062F1" w:rsidRDefault="00981292" w:rsidP="003A0620">
            <w:pPr>
              <w:pStyle w:val="TAC"/>
              <w:rPr>
                <w:lang w:eastAsia="zh-CN"/>
              </w:rPr>
            </w:pPr>
          </w:p>
        </w:tc>
        <w:tc>
          <w:tcPr>
            <w:tcW w:w="867" w:type="dxa"/>
            <w:shd w:val="clear" w:color="auto" w:fill="auto"/>
          </w:tcPr>
          <w:p w14:paraId="5C9F4658" w14:textId="77777777" w:rsidR="00981292" w:rsidRPr="00E062F1" w:rsidRDefault="00981292" w:rsidP="003A0620">
            <w:pPr>
              <w:pStyle w:val="TAC"/>
              <w:rPr>
                <w:szCs w:val="18"/>
                <w:lang w:eastAsia="ko-KR"/>
              </w:rPr>
            </w:pPr>
            <w:r w:rsidRPr="00E062F1">
              <w:rPr>
                <w:lang w:eastAsia="ko-KR"/>
              </w:rPr>
              <w:t>1</w:t>
            </w:r>
          </w:p>
        </w:tc>
        <w:tc>
          <w:tcPr>
            <w:tcW w:w="1318" w:type="dxa"/>
            <w:shd w:val="clear" w:color="auto" w:fill="auto"/>
            <w:noWrap/>
          </w:tcPr>
          <w:p w14:paraId="655A95B4" w14:textId="77777777" w:rsidR="00981292" w:rsidRPr="00E062F1" w:rsidRDefault="00981292" w:rsidP="003A0620">
            <w:pPr>
              <w:pStyle w:val="TAC"/>
            </w:pPr>
            <w:r w:rsidRPr="00E062F1">
              <w:rPr>
                <w:lang w:eastAsia="ko-KR"/>
              </w:rPr>
              <w:t>1950</w:t>
            </w:r>
          </w:p>
        </w:tc>
        <w:tc>
          <w:tcPr>
            <w:tcW w:w="746" w:type="dxa"/>
            <w:shd w:val="clear" w:color="auto" w:fill="auto"/>
            <w:noWrap/>
          </w:tcPr>
          <w:p w14:paraId="5F2DFE45" w14:textId="77777777" w:rsidR="00981292" w:rsidRPr="00E062F1" w:rsidRDefault="00981292" w:rsidP="003A0620">
            <w:pPr>
              <w:pStyle w:val="TAC"/>
              <w:rPr>
                <w:szCs w:val="18"/>
                <w:lang w:eastAsia="zh-CN"/>
              </w:rPr>
            </w:pPr>
            <w:r w:rsidRPr="00E062F1">
              <w:rPr>
                <w:lang w:eastAsia="ko-KR"/>
              </w:rPr>
              <w:t>5</w:t>
            </w:r>
          </w:p>
        </w:tc>
        <w:tc>
          <w:tcPr>
            <w:tcW w:w="877" w:type="dxa"/>
            <w:shd w:val="clear" w:color="auto" w:fill="auto"/>
            <w:noWrap/>
          </w:tcPr>
          <w:p w14:paraId="02807BC8" w14:textId="77777777" w:rsidR="00981292" w:rsidRPr="00E062F1" w:rsidRDefault="00981292" w:rsidP="003A0620">
            <w:pPr>
              <w:pStyle w:val="TAC"/>
              <w:rPr>
                <w:szCs w:val="18"/>
                <w:lang w:eastAsia="zh-CN"/>
              </w:rPr>
            </w:pPr>
            <w:r w:rsidRPr="00E062F1">
              <w:rPr>
                <w:lang w:eastAsia="ko-KR"/>
              </w:rPr>
              <w:t>25</w:t>
            </w:r>
          </w:p>
        </w:tc>
        <w:tc>
          <w:tcPr>
            <w:tcW w:w="1318" w:type="dxa"/>
            <w:shd w:val="clear" w:color="auto" w:fill="auto"/>
            <w:noWrap/>
          </w:tcPr>
          <w:p w14:paraId="16194B8D" w14:textId="77777777" w:rsidR="00981292" w:rsidRPr="00E062F1" w:rsidRDefault="00981292" w:rsidP="003A0620">
            <w:pPr>
              <w:pStyle w:val="TAC"/>
              <w:rPr>
                <w:szCs w:val="18"/>
                <w:lang w:eastAsia="zh-CN"/>
              </w:rPr>
            </w:pPr>
            <w:r w:rsidRPr="00E062F1">
              <w:rPr>
                <w:lang w:eastAsia="ko-KR"/>
              </w:rPr>
              <w:t>2140</w:t>
            </w:r>
          </w:p>
        </w:tc>
        <w:tc>
          <w:tcPr>
            <w:tcW w:w="867" w:type="dxa"/>
            <w:shd w:val="clear" w:color="auto" w:fill="auto"/>
          </w:tcPr>
          <w:p w14:paraId="637413EC"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772D4250"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717C1BDB" w14:textId="77777777" w:rsidTr="003A0620">
        <w:trPr>
          <w:trHeight w:val="22"/>
          <w:jc w:val="center"/>
        </w:trPr>
        <w:tc>
          <w:tcPr>
            <w:tcW w:w="2258" w:type="dxa"/>
            <w:tcBorders>
              <w:top w:val="nil"/>
              <w:bottom w:val="nil"/>
            </w:tcBorders>
            <w:shd w:val="clear" w:color="auto" w:fill="auto"/>
          </w:tcPr>
          <w:p w14:paraId="5FB46336" w14:textId="77777777" w:rsidR="00981292" w:rsidRPr="00E062F1" w:rsidRDefault="00981292" w:rsidP="003A0620">
            <w:pPr>
              <w:pStyle w:val="TAC"/>
              <w:rPr>
                <w:lang w:eastAsia="zh-CN"/>
              </w:rPr>
            </w:pPr>
          </w:p>
        </w:tc>
        <w:tc>
          <w:tcPr>
            <w:tcW w:w="867" w:type="dxa"/>
            <w:shd w:val="clear" w:color="auto" w:fill="auto"/>
          </w:tcPr>
          <w:p w14:paraId="264EFD10" w14:textId="77777777" w:rsidR="00981292" w:rsidRPr="00E062F1" w:rsidRDefault="00981292" w:rsidP="003A0620">
            <w:pPr>
              <w:pStyle w:val="TAC"/>
              <w:rPr>
                <w:szCs w:val="18"/>
                <w:lang w:eastAsia="ko-KR"/>
              </w:rPr>
            </w:pPr>
            <w:r w:rsidRPr="00E062F1">
              <w:rPr>
                <w:lang w:eastAsia="ko-KR"/>
              </w:rPr>
              <w:t>n79</w:t>
            </w:r>
          </w:p>
        </w:tc>
        <w:tc>
          <w:tcPr>
            <w:tcW w:w="1318" w:type="dxa"/>
            <w:shd w:val="clear" w:color="auto" w:fill="auto"/>
            <w:noWrap/>
          </w:tcPr>
          <w:p w14:paraId="3F4F1E9D" w14:textId="77777777" w:rsidR="00981292" w:rsidRPr="00E062F1" w:rsidRDefault="00981292" w:rsidP="003A0620">
            <w:pPr>
              <w:pStyle w:val="TAC"/>
            </w:pPr>
            <w:r w:rsidRPr="00E062F1">
              <w:rPr>
                <w:lang w:eastAsia="ko-KR"/>
              </w:rPr>
              <w:t>4670</w:t>
            </w:r>
          </w:p>
        </w:tc>
        <w:tc>
          <w:tcPr>
            <w:tcW w:w="746" w:type="dxa"/>
            <w:shd w:val="clear" w:color="auto" w:fill="auto"/>
            <w:noWrap/>
          </w:tcPr>
          <w:p w14:paraId="595631AB" w14:textId="77777777" w:rsidR="00981292" w:rsidRPr="00E062F1" w:rsidRDefault="00981292" w:rsidP="003A0620">
            <w:pPr>
              <w:pStyle w:val="TAC"/>
              <w:rPr>
                <w:szCs w:val="18"/>
                <w:lang w:eastAsia="zh-CN"/>
              </w:rPr>
            </w:pPr>
            <w:r w:rsidRPr="00E062F1">
              <w:rPr>
                <w:lang w:eastAsia="ko-KR"/>
              </w:rPr>
              <w:t>40</w:t>
            </w:r>
          </w:p>
        </w:tc>
        <w:tc>
          <w:tcPr>
            <w:tcW w:w="877" w:type="dxa"/>
            <w:shd w:val="clear" w:color="auto" w:fill="auto"/>
            <w:noWrap/>
          </w:tcPr>
          <w:p w14:paraId="5ABC55A5" w14:textId="77777777" w:rsidR="00981292" w:rsidRPr="00E062F1" w:rsidRDefault="00981292" w:rsidP="003A0620">
            <w:pPr>
              <w:pStyle w:val="TAC"/>
              <w:rPr>
                <w:szCs w:val="18"/>
                <w:lang w:eastAsia="zh-CN"/>
              </w:rPr>
            </w:pPr>
            <w:r w:rsidRPr="00E062F1">
              <w:rPr>
                <w:lang w:eastAsia="ko-KR"/>
              </w:rPr>
              <w:t>216</w:t>
            </w:r>
          </w:p>
        </w:tc>
        <w:tc>
          <w:tcPr>
            <w:tcW w:w="1318" w:type="dxa"/>
            <w:shd w:val="clear" w:color="auto" w:fill="auto"/>
            <w:noWrap/>
          </w:tcPr>
          <w:p w14:paraId="062E83B2" w14:textId="77777777" w:rsidR="00981292" w:rsidRPr="00E062F1" w:rsidRDefault="00981292" w:rsidP="003A0620">
            <w:pPr>
              <w:pStyle w:val="TAC"/>
              <w:rPr>
                <w:szCs w:val="18"/>
                <w:lang w:eastAsia="zh-CN"/>
              </w:rPr>
            </w:pPr>
            <w:r w:rsidRPr="00E062F1">
              <w:rPr>
                <w:lang w:eastAsia="ko-KR"/>
              </w:rPr>
              <w:t>4670</w:t>
            </w:r>
          </w:p>
        </w:tc>
        <w:tc>
          <w:tcPr>
            <w:tcW w:w="867" w:type="dxa"/>
            <w:shd w:val="clear" w:color="auto" w:fill="auto"/>
          </w:tcPr>
          <w:p w14:paraId="417EF498"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3E7A3626"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4D54AAC4" w14:textId="77777777" w:rsidTr="003A0620">
        <w:trPr>
          <w:trHeight w:val="22"/>
          <w:jc w:val="center"/>
        </w:trPr>
        <w:tc>
          <w:tcPr>
            <w:tcW w:w="2258" w:type="dxa"/>
            <w:tcBorders>
              <w:top w:val="nil"/>
              <w:bottom w:val="single" w:sz="4" w:space="0" w:color="auto"/>
            </w:tcBorders>
            <w:shd w:val="clear" w:color="auto" w:fill="auto"/>
          </w:tcPr>
          <w:p w14:paraId="41458869" w14:textId="77777777" w:rsidR="00981292" w:rsidRPr="00E062F1" w:rsidRDefault="00981292" w:rsidP="003A0620">
            <w:pPr>
              <w:pStyle w:val="TAC"/>
              <w:rPr>
                <w:lang w:eastAsia="zh-CN"/>
              </w:rPr>
            </w:pPr>
          </w:p>
        </w:tc>
        <w:tc>
          <w:tcPr>
            <w:tcW w:w="867" w:type="dxa"/>
            <w:shd w:val="clear" w:color="auto" w:fill="auto"/>
          </w:tcPr>
          <w:p w14:paraId="238EF48B" w14:textId="77777777" w:rsidR="00981292" w:rsidRPr="00E062F1" w:rsidRDefault="00981292" w:rsidP="003A0620">
            <w:pPr>
              <w:pStyle w:val="TAC"/>
              <w:rPr>
                <w:szCs w:val="18"/>
                <w:lang w:eastAsia="ko-KR"/>
              </w:rPr>
            </w:pPr>
            <w:r w:rsidRPr="00E062F1">
              <w:rPr>
                <w:lang w:eastAsia="ko-KR"/>
              </w:rPr>
              <w:t>n78</w:t>
            </w:r>
          </w:p>
        </w:tc>
        <w:tc>
          <w:tcPr>
            <w:tcW w:w="1318" w:type="dxa"/>
            <w:shd w:val="clear" w:color="auto" w:fill="auto"/>
            <w:noWrap/>
          </w:tcPr>
          <w:p w14:paraId="3E484E84" w14:textId="77777777" w:rsidR="00981292" w:rsidRPr="00E062F1" w:rsidRDefault="00981292" w:rsidP="003A0620">
            <w:pPr>
              <w:pStyle w:val="TAC"/>
            </w:pPr>
            <w:r w:rsidRPr="00E062F1">
              <w:rPr>
                <w:lang w:eastAsia="ko-KR"/>
              </w:rPr>
              <w:t>3490</w:t>
            </w:r>
          </w:p>
        </w:tc>
        <w:tc>
          <w:tcPr>
            <w:tcW w:w="746" w:type="dxa"/>
            <w:shd w:val="clear" w:color="auto" w:fill="auto"/>
            <w:noWrap/>
          </w:tcPr>
          <w:p w14:paraId="76F8E582" w14:textId="77777777" w:rsidR="00981292" w:rsidRPr="00E062F1" w:rsidRDefault="00981292" w:rsidP="003A0620">
            <w:pPr>
              <w:pStyle w:val="TAC"/>
              <w:rPr>
                <w:szCs w:val="18"/>
                <w:lang w:eastAsia="zh-CN"/>
              </w:rPr>
            </w:pPr>
            <w:r w:rsidRPr="00E062F1">
              <w:rPr>
                <w:lang w:eastAsia="ko-KR"/>
              </w:rPr>
              <w:t>10</w:t>
            </w:r>
          </w:p>
        </w:tc>
        <w:tc>
          <w:tcPr>
            <w:tcW w:w="877" w:type="dxa"/>
            <w:shd w:val="clear" w:color="auto" w:fill="auto"/>
            <w:noWrap/>
          </w:tcPr>
          <w:p w14:paraId="458997F9" w14:textId="77777777" w:rsidR="00981292" w:rsidRPr="00E062F1" w:rsidRDefault="00981292" w:rsidP="003A0620">
            <w:pPr>
              <w:pStyle w:val="TAC"/>
              <w:rPr>
                <w:szCs w:val="18"/>
                <w:lang w:eastAsia="zh-CN"/>
              </w:rPr>
            </w:pPr>
            <w:r w:rsidRPr="00E062F1">
              <w:rPr>
                <w:lang w:eastAsia="ko-KR"/>
              </w:rPr>
              <w:t>50</w:t>
            </w:r>
          </w:p>
        </w:tc>
        <w:tc>
          <w:tcPr>
            <w:tcW w:w="1318" w:type="dxa"/>
            <w:shd w:val="clear" w:color="auto" w:fill="auto"/>
            <w:noWrap/>
          </w:tcPr>
          <w:p w14:paraId="4A980CF0" w14:textId="77777777" w:rsidR="00981292" w:rsidRPr="00E062F1" w:rsidRDefault="00981292" w:rsidP="003A0620">
            <w:pPr>
              <w:pStyle w:val="TAC"/>
              <w:rPr>
                <w:szCs w:val="18"/>
                <w:lang w:eastAsia="zh-CN"/>
              </w:rPr>
            </w:pPr>
            <w:r w:rsidRPr="00E062F1">
              <w:rPr>
                <w:lang w:eastAsia="ko-KR"/>
              </w:rPr>
              <w:t>3490</w:t>
            </w:r>
          </w:p>
        </w:tc>
        <w:tc>
          <w:tcPr>
            <w:tcW w:w="867" w:type="dxa"/>
            <w:shd w:val="clear" w:color="auto" w:fill="auto"/>
          </w:tcPr>
          <w:p w14:paraId="46353917" w14:textId="77777777" w:rsidR="00981292" w:rsidRPr="00E062F1" w:rsidRDefault="00981292" w:rsidP="003A0620">
            <w:pPr>
              <w:pStyle w:val="TAC"/>
              <w:rPr>
                <w:lang w:eastAsia="zh-CN"/>
              </w:rPr>
            </w:pPr>
            <w:r w:rsidRPr="00E062F1">
              <w:rPr>
                <w:rFonts w:eastAsia="Malgun Gothic"/>
                <w:lang w:eastAsia="ko-KR"/>
              </w:rPr>
              <w:t>4.6</w:t>
            </w:r>
          </w:p>
        </w:tc>
        <w:tc>
          <w:tcPr>
            <w:tcW w:w="1248" w:type="dxa"/>
            <w:shd w:val="clear" w:color="auto" w:fill="auto"/>
          </w:tcPr>
          <w:p w14:paraId="02DC0266" w14:textId="77777777" w:rsidR="00981292" w:rsidRPr="00E062F1" w:rsidRDefault="00981292" w:rsidP="003A0620">
            <w:pPr>
              <w:pStyle w:val="TAC"/>
              <w:rPr>
                <w:lang w:eastAsia="zh-CN"/>
              </w:rPr>
            </w:pPr>
            <w:r w:rsidRPr="00E062F1">
              <w:rPr>
                <w:rFonts w:eastAsia="Malgun Gothic"/>
                <w:lang w:eastAsia="ko-KR"/>
              </w:rPr>
              <w:t>IMD5</w:t>
            </w:r>
          </w:p>
        </w:tc>
      </w:tr>
      <w:tr w:rsidR="00981292" w:rsidRPr="00E062F1" w14:paraId="48B42DD6" w14:textId="77777777" w:rsidTr="003A0620">
        <w:trPr>
          <w:trHeight w:val="54"/>
          <w:jc w:val="center"/>
        </w:trPr>
        <w:tc>
          <w:tcPr>
            <w:tcW w:w="2258" w:type="dxa"/>
            <w:tcBorders>
              <w:bottom w:val="nil"/>
            </w:tcBorders>
            <w:shd w:val="clear" w:color="auto" w:fill="auto"/>
          </w:tcPr>
          <w:p w14:paraId="44280562" w14:textId="77777777" w:rsidR="00981292" w:rsidRPr="00E062F1" w:rsidRDefault="00981292" w:rsidP="003A0620">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4E636BD3" w14:textId="77777777" w:rsidR="00981292" w:rsidRPr="00E062F1" w:rsidRDefault="00981292" w:rsidP="003A0620">
            <w:pPr>
              <w:pStyle w:val="TAC"/>
            </w:pPr>
            <w:r w:rsidRPr="00E062F1">
              <w:rPr>
                <w:rFonts w:cs="Arial"/>
              </w:rPr>
              <w:t>1</w:t>
            </w:r>
          </w:p>
        </w:tc>
        <w:tc>
          <w:tcPr>
            <w:tcW w:w="1318" w:type="dxa"/>
            <w:shd w:val="clear" w:color="auto" w:fill="auto"/>
            <w:noWrap/>
          </w:tcPr>
          <w:p w14:paraId="572C54B8" w14:textId="77777777" w:rsidR="00981292" w:rsidRPr="00E062F1" w:rsidRDefault="00981292" w:rsidP="003A0620">
            <w:pPr>
              <w:pStyle w:val="TAC"/>
            </w:pPr>
            <w:r w:rsidRPr="00E062F1">
              <w:rPr>
                <w:rFonts w:cs="Arial"/>
              </w:rPr>
              <w:t>1950</w:t>
            </w:r>
          </w:p>
        </w:tc>
        <w:tc>
          <w:tcPr>
            <w:tcW w:w="746" w:type="dxa"/>
            <w:shd w:val="clear" w:color="auto" w:fill="auto"/>
            <w:noWrap/>
          </w:tcPr>
          <w:p w14:paraId="5ABAF33B" w14:textId="77777777" w:rsidR="00981292" w:rsidRPr="00E062F1" w:rsidRDefault="00981292" w:rsidP="003A0620">
            <w:pPr>
              <w:pStyle w:val="TAC"/>
            </w:pPr>
            <w:r w:rsidRPr="00E062F1">
              <w:rPr>
                <w:rFonts w:cs="Arial"/>
              </w:rPr>
              <w:t>5</w:t>
            </w:r>
          </w:p>
        </w:tc>
        <w:tc>
          <w:tcPr>
            <w:tcW w:w="877" w:type="dxa"/>
            <w:shd w:val="clear" w:color="auto" w:fill="auto"/>
            <w:noWrap/>
          </w:tcPr>
          <w:p w14:paraId="5111F6D9" w14:textId="77777777" w:rsidR="00981292" w:rsidRPr="00E062F1" w:rsidRDefault="00981292" w:rsidP="003A0620">
            <w:pPr>
              <w:pStyle w:val="TAC"/>
            </w:pPr>
            <w:r w:rsidRPr="00E062F1">
              <w:rPr>
                <w:rFonts w:cs="Arial"/>
              </w:rPr>
              <w:t>25</w:t>
            </w:r>
          </w:p>
        </w:tc>
        <w:tc>
          <w:tcPr>
            <w:tcW w:w="1318" w:type="dxa"/>
            <w:shd w:val="clear" w:color="auto" w:fill="auto"/>
            <w:noWrap/>
          </w:tcPr>
          <w:p w14:paraId="3937C98F" w14:textId="77777777" w:rsidR="00981292" w:rsidRPr="00E062F1" w:rsidRDefault="00981292" w:rsidP="003A0620">
            <w:pPr>
              <w:pStyle w:val="TAC"/>
            </w:pPr>
            <w:r w:rsidRPr="00E062F1">
              <w:rPr>
                <w:rFonts w:cs="Arial"/>
              </w:rPr>
              <w:t>2140</w:t>
            </w:r>
          </w:p>
        </w:tc>
        <w:tc>
          <w:tcPr>
            <w:tcW w:w="867" w:type="dxa"/>
            <w:shd w:val="clear" w:color="auto" w:fill="auto"/>
          </w:tcPr>
          <w:p w14:paraId="2C3C4DEA" w14:textId="77777777" w:rsidR="00981292" w:rsidRPr="00E062F1" w:rsidRDefault="00981292" w:rsidP="003A0620">
            <w:pPr>
              <w:pStyle w:val="TAC"/>
              <w:rPr>
                <w:rFonts w:eastAsia="Malgun Gothic"/>
                <w:lang w:eastAsia="ko-KR"/>
              </w:rPr>
            </w:pPr>
            <w:r w:rsidRPr="00E062F1">
              <w:rPr>
                <w:rFonts w:cs="Arial"/>
              </w:rPr>
              <w:t>23</w:t>
            </w:r>
          </w:p>
        </w:tc>
        <w:tc>
          <w:tcPr>
            <w:tcW w:w="1248" w:type="dxa"/>
            <w:shd w:val="clear" w:color="auto" w:fill="auto"/>
          </w:tcPr>
          <w:p w14:paraId="2085D11E" w14:textId="77777777" w:rsidR="00981292" w:rsidRPr="00E062F1" w:rsidRDefault="00981292" w:rsidP="003A0620">
            <w:pPr>
              <w:pStyle w:val="TAC"/>
            </w:pPr>
            <w:r w:rsidRPr="00E062F1">
              <w:rPr>
                <w:rFonts w:cs="Arial"/>
              </w:rPr>
              <w:t>IMD3</w:t>
            </w:r>
          </w:p>
        </w:tc>
      </w:tr>
      <w:tr w:rsidR="00981292" w:rsidRPr="00E062F1" w14:paraId="6A87CE4E" w14:textId="77777777" w:rsidTr="003A0620">
        <w:trPr>
          <w:trHeight w:val="54"/>
          <w:jc w:val="center"/>
        </w:trPr>
        <w:tc>
          <w:tcPr>
            <w:tcW w:w="2258" w:type="dxa"/>
            <w:tcBorders>
              <w:top w:val="nil"/>
              <w:bottom w:val="nil"/>
            </w:tcBorders>
            <w:shd w:val="clear" w:color="auto" w:fill="auto"/>
          </w:tcPr>
          <w:p w14:paraId="434F3E96" w14:textId="77777777" w:rsidR="00981292" w:rsidRPr="00E062F1" w:rsidRDefault="00981292" w:rsidP="003A0620">
            <w:pPr>
              <w:pStyle w:val="TAC"/>
              <w:rPr>
                <w:rFonts w:eastAsia="MS Mincho"/>
              </w:rPr>
            </w:pPr>
          </w:p>
        </w:tc>
        <w:tc>
          <w:tcPr>
            <w:tcW w:w="867" w:type="dxa"/>
            <w:shd w:val="clear" w:color="auto" w:fill="auto"/>
          </w:tcPr>
          <w:p w14:paraId="5220E425" w14:textId="77777777" w:rsidR="00981292" w:rsidRPr="00E062F1" w:rsidRDefault="00981292" w:rsidP="003A0620">
            <w:pPr>
              <w:pStyle w:val="TAC"/>
            </w:pPr>
            <w:r w:rsidRPr="00E062F1">
              <w:rPr>
                <w:rFonts w:cs="Arial"/>
              </w:rPr>
              <w:t>n80</w:t>
            </w:r>
          </w:p>
        </w:tc>
        <w:tc>
          <w:tcPr>
            <w:tcW w:w="1318" w:type="dxa"/>
            <w:shd w:val="clear" w:color="auto" w:fill="auto"/>
            <w:noWrap/>
          </w:tcPr>
          <w:p w14:paraId="52DD4F9C" w14:textId="77777777" w:rsidR="00981292" w:rsidRPr="00E062F1" w:rsidRDefault="00981292" w:rsidP="003A0620">
            <w:pPr>
              <w:pStyle w:val="TAC"/>
            </w:pPr>
            <w:r w:rsidRPr="00E062F1">
              <w:rPr>
                <w:rFonts w:cs="Arial"/>
              </w:rPr>
              <w:t>1760</w:t>
            </w:r>
          </w:p>
        </w:tc>
        <w:tc>
          <w:tcPr>
            <w:tcW w:w="746" w:type="dxa"/>
            <w:shd w:val="clear" w:color="auto" w:fill="auto"/>
            <w:noWrap/>
          </w:tcPr>
          <w:p w14:paraId="0F43EA4B" w14:textId="77777777" w:rsidR="00981292" w:rsidRPr="00E062F1" w:rsidRDefault="00981292" w:rsidP="003A0620">
            <w:pPr>
              <w:pStyle w:val="TAC"/>
            </w:pPr>
            <w:r w:rsidRPr="00E062F1">
              <w:rPr>
                <w:rFonts w:cs="Arial"/>
              </w:rPr>
              <w:t>5</w:t>
            </w:r>
          </w:p>
        </w:tc>
        <w:tc>
          <w:tcPr>
            <w:tcW w:w="877" w:type="dxa"/>
            <w:shd w:val="clear" w:color="auto" w:fill="auto"/>
            <w:noWrap/>
          </w:tcPr>
          <w:p w14:paraId="3B7FF1D3" w14:textId="77777777" w:rsidR="00981292" w:rsidRPr="00E062F1" w:rsidRDefault="00981292" w:rsidP="003A0620">
            <w:pPr>
              <w:pStyle w:val="TAC"/>
            </w:pPr>
            <w:r w:rsidRPr="00E062F1">
              <w:rPr>
                <w:rFonts w:cs="Arial"/>
              </w:rPr>
              <w:t>25</w:t>
            </w:r>
          </w:p>
        </w:tc>
        <w:tc>
          <w:tcPr>
            <w:tcW w:w="1318" w:type="dxa"/>
            <w:shd w:val="clear" w:color="auto" w:fill="auto"/>
            <w:noWrap/>
          </w:tcPr>
          <w:p w14:paraId="366CF66F" w14:textId="77777777" w:rsidR="00981292" w:rsidRPr="00E062F1" w:rsidRDefault="00981292" w:rsidP="003A0620">
            <w:pPr>
              <w:pStyle w:val="TAC"/>
            </w:pPr>
          </w:p>
        </w:tc>
        <w:tc>
          <w:tcPr>
            <w:tcW w:w="867" w:type="dxa"/>
            <w:shd w:val="clear" w:color="auto" w:fill="auto"/>
          </w:tcPr>
          <w:p w14:paraId="0D36BE71"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0834BEC9" w14:textId="77777777" w:rsidR="00981292" w:rsidRPr="00E062F1" w:rsidRDefault="00981292" w:rsidP="003A0620">
            <w:pPr>
              <w:pStyle w:val="TAC"/>
            </w:pPr>
            <w:r w:rsidRPr="00E062F1">
              <w:rPr>
                <w:rFonts w:cs="Arial"/>
              </w:rPr>
              <w:t>N/A</w:t>
            </w:r>
          </w:p>
        </w:tc>
      </w:tr>
      <w:tr w:rsidR="00981292" w:rsidRPr="00E062F1" w14:paraId="404FE264" w14:textId="77777777" w:rsidTr="003A0620">
        <w:trPr>
          <w:trHeight w:val="54"/>
          <w:jc w:val="center"/>
        </w:trPr>
        <w:tc>
          <w:tcPr>
            <w:tcW w:w="2258" w:type="dxa"/>
            <w:tcBorders>
              <w:top w:val="nil"/>
              <w:bottom w:val="nil"/>
            </w:tcBorders>
            <w:shd w:val="clear" w:color="auto" w:fill="auto"/>
          </w:tcPr>
          <w:p w14:paraId="77026365" w14:textId="77777777" w:rsidR="00981292" w:rsidRPr="00E062F1" w:rsidRDefault="00981292" w:rsidP="003A0620">
            <w:pPr>
              <w:pStyle w:val="TAC"/>
              <w:rPr>
                <w:rFonts w:eastAsia="MS Mincho"/>
              </w:rPr>
            </w:pPr>
          </w:p>
        </w:tc>
        <w:tc>
          <w:tcPr>
            <w:tcW w:w="867" w:type="dxa"/>
            <w:shd w:val="clear" w:color="auto" w:fill="auto"/>
          </w:tcPr>
          <w:p w14:paraId="31AC0A76" w14:textId="77777777" w:rsidR="00981292" w:rsidRPr="00E062F1" w:rsidRDefault="00981292" w:rsidP="003A0620">
            <w:pPr>
              <w:pStyle w:val="TAC"/>
            </w:pPr>
            <w:r w:rsidRPr="00E062F1">
              <w:rPr>
                <w:rFonts w:cs="Arial"/>
              </w:rPr>
              <w:t>1</w:t>
            </w:r>
          </w:p>
        </w:tc>
        <w:tc>
          <w:tcPr>
            <w:tcW w:w="1318" w:type="dxa"/>
            <w:shd w:val="clear" w:color="auto" w:fill="auto"/>
            <w:noWrap/>
          </w:tcPr>
          <w:p w14:paraId="301A1295" w14:textId="77777777" w:rsidR="00981292" w:rsidRPr="00E062F1" w:rsidRDefault="00981292" w:rsidP="003A0620">
            <w:pPr>
              <w:pStyle w:val="TAC"/>
            </w:pPr>
            <w:r w:rsidRPr="00E062F1">
              <w:rPr>
                <w:rFonts w:cs="Arial"/>
              </w:rPr>
              <w:t>1922.5</w:t>
            </w:r>
          </w:p>
        </w:tc>
        <w:tc>
          <w:tcPr>
            <w:tcW w:w="746" w:type="dxa"/>
            <w:shd w:val="clear" w:color="auto" w:fill="auto"/>
            <w:noWrap/>
          </w:tcPr>
          <w:p w14:paraId="73479D11" w14:textId="77777777" w:rsidR="00981292" w:rsidRPr="00E062F1" w:rsidRDefault="00981292" w:rsidP="003A0620">
            <w:pPr>
              <w:pStyle w:val="TAC"/>
            </w:pPr>
            <w:r w:rsidRPr="00E062F1">
              <w:rPr>
                <w:rFonts w:cs="Arial"/>
              </w:rPr>
              <w:t>5</w:t>
            </w:r>
          </w:p>
        </w:tc>
        <w:tc>
          <w:tcPr>
            <w:tcW w:w="877" w:type="dxa"/>
            <w:shd w:val="clear" w:color="auto" w:fill="auto"/>
            <w:noWrap/>
          </w:tcPr>
          <w:p w14:paraId="1D618532" w14:textId="77777777" w:rsidR="00981292" w:rsidRPr="00E062F1" w:rsidRDefault="00981292" w:rsidP="003A0620">
            <w:pPr>
              <w:pStyle w:val="TAC"/>
            </w:pPr>
            <w:r w:rsidRPr="00E062F1">
              <w:rPr>
                <w:rFonts w:cs="Arial"/>
              </w:rPr>
              <w:t>25</w:t>
            </w:r>
          </w:p>
        </w:tc>
        <w:tc>
          <w:tcPr>
            <w:tcW w:w="1318" w:type="dxa"/>
            <w:shd w:val="clear" w:color="auto" w:fill="auto"/>
            <w:noWrap/>
          </w:tcPr>
          <w:p w14:paraId="413F97EB" w14:textId="77777777" w:rsidR="00981292" w:rsidRPr="00E062F1" w:rsidRDefault="00981292" w:rsidP="003A0620">
            <w:pPr>
              <w:pStyle w:val="TAC"/>
            </w:pPr>
            <w:r w:rsidRPr="00E062F1">
              <w:rPr>
                <w:rFonts w:cs="Arial"/>
              </w:rPr>
              <w:t>2112.5</w:t>
            </w:r>
          </w:p>
        </w:tc>
        <w:tc>
          <w:tcPr>
            <w:tcW w:w="867" w:type="dxa"/>
            <w:shd w:val="clear" w:color="auto" w:fill="auto"/>
          </w:tcPr>
          <w:p w14:paraId="3FB3FA86"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769EAC96" w14:textId="77777777" w:rsidR="00981292" w:rsidRPr="00E062F1" w:rsidRDefault="00981292" w:rsidP="003A0620">
            <w:pPr>
              <w:pStyle w:val="TAC"/>
            </w:pPr>
            <w:r w:rsidRPr="00E062F1">
              <w:rPr>
                <w:rFonts w:cs="Arial"/>
              </w:rPr>
              <w:t>N/A</w:t>
            </w:r>
          </w:p>
        </w:tc>
      </w:tr>
      <w:tr w:rsidR="00981292" w:rsidRPr="00E062F1" w14:paraId="5B1C04C1" w14:textId="77777777" w:rsidTr="003A0620">
        <w:trPr>
          <w:trHeight w:val="54"/>
          <w:jc w:val="center"/>
        </w:trPr>
        <w:tc>
          <w:tcPr>
            <w:tcW w:w="2258" w:type="dxa"/>
            <w:tcBorders>
              <w:top w:val="nil"/>
              <w:bottom w:val="nil"/>
            </w:tcBorders>
            <w:shd w:val="clear" w:color="auto" w:fill="auto"/>
          </w:tcPr>
          <w:p w14:paraId="53ACDF62" w14:textId="77777777" w:rsidR="00981292" w:rsidRPr="00E062F1" w:rsidRDefault="00981292" w:rsidP="003A0620">
            <w:pPr>
              <w:pStyle w:val="TAC"/>
              <w:rPr>
                <w:rFonts w:eastAsia="MS Mincho"/>
              </w:rPr>
            </w:pPr>
          </w:p>
        </w:tc>
        <w:tc>
          <w:tcPr>
            <w:tcW w:w="867" w:type="dxa"/>
            <w:shd w:val="clear" w:color="auto" w:fill="auto"/>
          </w:tcPr>
          <w:p w14:paraId="2A029043" w14:textId="77777777" w:rsidR="00981292" w:rsidRPr="00E062F1" w:rsidRDefault="00981292" w:rsidP="003A0620">
            <w:pPr>
              <w:pStyle w:val="TAC"/>
            </w:pPr>
            <w:r w:rsidRPr="00E062F1">
              <w:rPr>
                <w:rFonts w:cs="Arial"/>
              </w:rPr>
              <w:t>n80</w:t>
            </w:r>
          </w:p>
        </w:tc>
        <w:tc>
          <w:tcPr>
            <w:tcW w:w="1318" w:type="dxa"/>
            <w:shd w:val="clear" w:color="auto" w:fill="auto"/>
            <w:noWrap/>
          </w:tcPr>
          <w:p w14:paraId="3F653621" w14:textId="77777777" w:rsidR="00981292" w:rsidRPr="00E062F1" w:rsidRDefault="00981292" w:rsidP="003A0620">
            <w:pPr>
              <w:pStyle w:val="TAC"/>
            </w:pPr>
            <w:r w:rsidRPr="00E062F1">
              <w:rPr>
                <w:rFonts w:cs="Arial"/>
              </w:rPr>
              <w:t>1782.5</w:t>
            </w:r>
          </w:p>
        </w:tc>
        <w:tc>
          <w:tcPr>
            <w:tcW w:w="746" w:type="dxa"/>
            <w:shd w:val="clear" w:color="auto" w:fill="auto"/>
            <w:noWrap/>
          </w:tcPr>
          <w:p w14:paraId="28DA5706" w14:textId="77777777" w:rsidR="00981292" w:rsidRPr="00E062F1" w:rsidRDefault="00981292" w:rsidP="003A0620">
            <w:pPr>
              <w:pStyle w:val="TAC"/>
            </w:pPr>
            <w:r w:rsidRPr="00E062F1">
              <w:rPr>
                <w:rFonts w:cs="Arial"/>
              </w:rPr>
              <w:t>5</w:t>
            </w:r>
          </w:p>
        </w:tc>
        <w:tc>
          <w:tcPr>
            <w:tcW w:w="877" w:type="dxa"/>
            <w:shd w:val="clear" w:color="auto" w:fill="auto"/>
            <w:noWrap/>
          </w:tcPr>
          <w:p w14:paraId="5B493C26" w14:textId="77777777" w:rsidR="00981292" w:rsidRPr="00E062F1" w:rsidRDefault="00981292" w:rsidP="003A0620">
            <w:pPr>
              <w:pStyle w:val="TAC"/>
            </w:pPr>
            <w:r w:rsidRPr="00E062F1">
              <w:rPr>
                <w:rFonts w:cs="Arial"/>
              </w:rPr>
              <w:t>25</w:t>
            </w:r>
          </w:p>
        </w:tc>
        <w:tc>
          <w:tcPr>
            <w:tcW w:w="1318" w:type="dxa"/>
            <w:shd w:val="clear" w:color="auto" w:fill="auto"/>
            <w:noWrap/>
          </w:tcPr>
          <w:p w14:paraId="239555C6" w14:textId="77777777" w:rsidR="00981292" w:rsidRPr="00E062F1" w:rsidRDefault="00981292" w:rsidP="003A0620">
            <w:pPr>
              <w:pStyle w:val="TAC"/>
            </w:pPr>
          </w:p>
        </w:tc>
        <w:tc>
          <w:tcPr>
            <w:tcW w:w="867" w:type="dxa"/>
            <w:shd w:val="clear" w:color="auto" w:fill="auto"/>
          </w:tcPr>
          <w:p w14:paraId="330849D9"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6005D728" w14:textId="77777777" w:rsidR="00981292" w:rsidRPr="00E062F1" w:rsidRDefault="00981292" w:rsidP="003A0620">
            <w:pPr>
              <w:pStyle w:val="TAC"/>
            </w:pPr>
            <w:r w:rsidRPr="00E062F1">
              <w:rPr>
                <w:rFonts w:cs="Arial"/>
              </w:rPr>
              <w:t>N/A</w:t>
            </w:r>
          </w:p>
        </w:tc>
      </w:tr>
      <w:tr w:rsidR="00981292" w:rsidRPr="00E062F1" w14:paraId="6C6E9798" w14:textId="77777777" w:rsidTr="003A0620">
        <w:trPr>
          <w:trHeight w:val="54"/>
          <w:jc w:val="center"/>
        </w:trPr>
        <w:tc>
          <w:tcPr>
            <w:tcW w:w="2258" w:type="dxa"/>
            <w:tcBorders>
              <w:top w:val="nil"/>
              <w:bottom w:val="single" w:sz="4" w:space="0" w:color="auto"/>
            </w:tcBorders>
            <w:shd w:val="clear" w:color="auto" w:fill="auto"/>
          </w:tcPr>
          <w:p w14:paraId="5CEF372E" w14:textId="77777777" w:rsidR="00981292" w:rsidRPr="00E062F1" w:rsidRDefault="00981292" w:rsidP="003A0620">
            <w:pPr>
              <w:pStyle w:val="TAC"/>
              <w:rPr>
                <w:rFonts w:eastAsia="MS Mincho"/>
              </w:rPr>
            </w:pPr>
          </w:p>
        </w:tc>
        <w:tc>
          <w:tcPr>
            <w:tcW w:w="867" w:type="dxa"/>
            <w:shd w:val="clear" w:color="auto" w:fill="auto"/>
          </w:tcPr>
          <w:p w14:paraId="6024BC19" w14:textId="77777777" w:rsidR="00981292" w:rsidRPr="00E062F1" w:rsidRDefault="00981292" w:rsidP="003A0620">
            <w:pPr>
              <w:pStyle w:val="TAC"/>
            </w:pPr>
            <w:r w:rsidRPr="00E062F1">
              <w:t>n78</w:t>
            </w:r>
          </w:p>
        </w:tc>
        <w:tc>
          <w:tcPr>
            <w:tcW w:w="1318" w:type="dxa"/>
            <w:shd w:val="clear" w:color="auto" w:fill="auto"/>
            <w:noWrap/>
          </w:tcPr>
          <w:p w14:paraId="7C50E37E" w14:textId="77777777" w:rsidR="00981292" w:rsidRPr="00E062F1" w:rsidRDefault="00981292" w:rsidP="003A0620">
            <w:pPr>
              <w:pStyle w:val="TAC"/>
            </w:pPr>
            <w:r w:rsidRPr="00E062F1">
              <w:t>3425</w:t>
            </w:r>
          </w:p>
        </w:tc>
        <w:tc>
          <w:tcPr>
            <w:tcW w:w="746" w:type="dxa"/>
            <w:shd w:val="clear" w:color="auto" w:fill="auto"/>
            <w:noWrap/>
          </w:tcPr>
          <w:p w14:paraId="463465DD" w14:textId="77777777" w:rsidR="00981292" w:rsidRPr="00E062F1" w:rsidRDefault="00981292" w:rsidP="003A0620">
            <w:pPr>
              <w:pStyle w:val="TAC"/>
            </w:pPr>
            <w:r w:rsidRPr="00E062F1">
              <w:rPr>
                <w:rFonts w:cs="Arial"/>
                <w:lang w:eastAsia="zh-CN"/>
              </w:rPr>
              <w:t>10</w:t>
            </w:r>
          </w:p>
        </w:tc>
        <w:tc>
          <w:tcPr>
            <w:tcW w:w="877" w:type="dxa"/>
            <w:shd w:val="clear" w:color="auto" w:fill="auto"/>
            <w:noWrap/>
          </w:tcPr>
          <w:p w14:paraId="6334AA52" w14:textId="77777777" w:rsidR="00981292" w:rsidRPr="00E062F1" w:rsidRDefault="00981292" w:rsidP="003A0620">
            <w:pPr>
              <w:pStyle w:val="TAC"/>
            </w:pPr>
            <w:r w:rsidRPr="00E062F1">
              <w:rPr>
                <w:rFonts w:cs="Arial"/>
                <w:lang w:eastAsia="zh-CN"/>
              </w:rPr>
              <w:t>50</w:t>
            </w:r>
          </w:p>
        </w:tc>
        <w:tc>
          <w:tcPr>
            <w:tcW w:w="1318" w:type="dxa"/>
            <w:shd w:val="clear" w:color="auto" w:fill="auto"/>
            <w:noWrap/>
          </w:tcPr>
          <w:p w14:paraId="7677003A" w14:textId="77777777" w:rsidR="00981292" w:rsidRPr="00E062F1" w:rsidRDefault="00981292" w:rsidP="003A0620">
            <w:pPr>
              <w:pStyle w:val="TAC"/>
            </w:pPr>
            <w:r w:rsidRPr="00E062F1">
              <w:t>3425</w:t>
            </w:r>
          </w:p>
        </w:tc>
        <w:tc>
          <w:tcPr>
            <w:tcW w:w="867" w:type="dxa"/>
            <w:shd w:val="clear" w:color="auto" w:fill="auto"/>
          </w:tcPr>
          <w:p w14:paraId="4E509540" w14:textId="77777777" w:rsidR="00981292" w:rsidRPr="00E062F1" w:rsidRDefault="00981292" w:rsidP="003A0620">
            <w:pPr>
              <w:pStyle w:val="TAC"/>
              <w:rPr>
                <w:rFonts w:eastAsia="Malgun Gothic"/>
                <w:lang w:eastAsia="ko-KR"/>
              </w:rPr>
            </w:pPr>
            <w:r w:rsidRPr="00E062F1">
              <w:rPr>
                <w:rFonts w:cs="Arial"/>
              </w:rPr>
              <w:t>13.0</w:t>
            </w:r>
          </w:p>
        </w:tc>
        <w:tc>
          <w:tcPr>
            <w:tcW w:w="1248" w:type="dxa"/>
            <w:shd w:val="clear" w:color="auto" w:fill="auto"/>
          </w:tcPr>
          <w:p w14:paraId="047A8C8C" w14:textId="77777777" w:rsidR="00981292" w:rsidRPr="00E062F1" w:rsidRDefault="00981292" w:rsidP="003A0620">
            <w:pPr>
              <w:pStyle w:val="TAC"/>
            </w:pPr>
            <w:r w:rsidRPr="00E062F1">
              <w:rPr>
                <w:rFonts w:cs="Arial"/>
              </w:rPr>
              <w:t>IMD4</w:t>
            </w:r>
          </w:p>
        </w:tc>
      </w:tr>
      <w:tr w:rsidR="00981292" w:rsidRPr="00E062F1" w14:paraId="3074FDD1" w14:textId="77777777" w:rsidTr="003A0620">
        <w:trPr>
          <w:trHeight w:val="54"/>
          <w:jc w:val="center"/>
        </w:trPr>
        <w:tc>
          <w:tcPr>
            <w:tcW w:w="2258" w:type="dxa"/>
            <w:tcBorders>
              <w:bottom w:val="nil"/>
            </w:tcBorders>
            <w:shd w:val="clear" w:color="auto" w:fill="auto"/>
          </w:tcPr>
          <w:p w14:paraId="69BAA005" w14:textId="77777777" w:rsidR="00981292" w:rsidRPr="00E062F1" w:rsidRDefault="00981292" w:rsidP="003A0620">
            <w:pPr>
              <w:pStyle w:val="TAC"/>
              <w:rPr>
                <w:rFonts w:eastAsia="MS Mincho"/>
              </w:rPr>
            </w:pPr>
            <w:r w:rsidRPr="00E062F1">
              <w:t>DC_2A-4A_n41A</w:t>
            </w:r>
          </w:p>
        </w:tc>
        <w:tc>
          <w:tcPr>
            <w:tcW w:w="867" w:type="dxa"/>
            <w:shd w:val="clear" w:color="auto" w:fill="auto"/>
          </w:tcPr>
          <w:p w14:paraId="3799DF1F" w14:textId="77777777" w:rsidR="00981292" w:rsidRPr="00E062F1" w:rsidRDefault="00981292" w:rsidP="003A0620">
            <w:pPr>
              <w:pStyle w:val="TAC"/>
            </w:pPr>
            <w:r w:rsidRPr="00E062F1">
              <w:t>2</w:t>
            </w:r>
          </w:p>
        </w:tc>
        <w:tc>
          <w:tcPr>
            <w:tcW w:w="1318" w:type="dxa"/>
            <w:shd w:val="clear" w:color="auto" w:fill="auto"/>
            <w:noWrap/>
          </w:tcPr>
          <w:p w14:paraId="2511730B" w14:textId="77777777" w:rsidR="00981292" w:rsidRPr="00E062F1" w:rsidRDefault="00981292" w:rsidP="003A0620">
            <w:pPr>
              <w:pStyle w:val="TAC"/>
            </w:pPr>
            <w:r w:rsidRPr="00E062F1">
              <w:t>1860</w:t>
            </w:r>
          </w:p>
        </w:tc>
        <w:tc>
          <w:tcPr>
            <w:tcW w:w="746" w:type="dxa"/>
            <w:shd w:val="clear" w:color="auto" w:fill="auto"/>
            <w:noWrap/>
          </w:tcPr>
          <w:p w14:paraId="29772B1D" w14:textId="77777777" w:rsidR="00981292" w:rsidRPr="00E062F1" w:rsidRDefault="00981292" w:rsidP="003A0620">
            <w:pPr>
              <w:pStyle w:val="TAC"/>
              <w:rPr>
                <w:rFonts w:cs="Arial"/>
                <w:lang w:eastAsia="zh-CN"/>
              </w:rPr>
            </w:pPr>
            <w:r w:rsidRPr="00E062F1">
              <w:t>5</w:t>
            </w:r>
          </w:p>
        </w:tc>
        <w:tc>
          <w:tcPr>
            <w:tcW w:w="877" w:type="dxa"/>
            <w:shd w:val="clear" w:color="auto" w:fill="auto"/>
            <w:noWrap/>
          </w:tcPr>
          <w:p w14:paraId="5BBDC143" w14:textId="77777777" w:rsidR="00981292" w:rsidRPr="00E062F1" w:rsidRDefault="00981292" w:rsidP="003A0620">
            <w:pPr>
              <w:pStyle w:val="TAC"/>
              <w:rPr>
                <w:rFonts w:cs="Arial"/>
                <w:lang w:eastAsia="zh-CN"/>
              </w:rPr>
            </w:pPr>
            <w:r w:rsidRPr="00E062F1">
              <w:t>25</w:t>
            </w:r>
          </w:p>
        </w:tc>
        <w:tc>
          <w:tcPr>
            <w:tcW w:w="1318" w:type="dxa"/>
            <w:shd w:val="clear" w:color="auto" w:fill="auto"/>
            <w:noWrap/>
          </w:tcPr>
          <w:p w14:paraId="19AC1D5B" w14:textId="77777777" w:rsidR="00981292" w:rsidRPr="00E062F1" w:rsidRDefault="00981292" w:rsidP="003A0620">
            <w:pPr>
              <w:pStyle w:val="TAC"/>
            </w:pPr>
            <w:r w:rsidRPr="00E062F1">
              <w:rPr>
                <w:rFonts w:cs="Arial"/>
              </w:rPr>
              <w:t>1940</w:t>
            </w:r>
          </w:p>
        </w:tc>
        <w:tc>
          <w:tcPr>
            <w:tcW w:w="867" w:type="dxa"/>
            <w:shd w:val="clear" w:color="auto" w:fill="auto"/>
          </w:tcPr>
          <w:p w14:paraId="7AEEE2C1" w14:textId="77777777" w:rsidR="00981292" w:rsidRPr="00E062F1" w:rsidRDefault="00981292" w:rsidP="003A0620">
            <w:pPr>
              <w:pStyle w:val="TAC"/>
              <w:rPr>
                <w:rFonts w:cs="Arial"/>
              </w:rPr>
            </w:pPr>
            <w:r w:rsidRPr="00E062F1">
              <w:t>11.0</w:t>
            </w:r>
          </w:p>
        </w:tc>
        <w:tc>
          <w:tcPr>
            <w:tcW w:w="1248" w:type="dxa"/>
            <w:shd w:val="clear" w:color="auto" w:fill="auto"/>
          </w:tcPr>
          <w:p w14:paraId="397DF6E2" w14:textId="77777777" w:rsidR="00981292" w:rsidRPr="00C26A11" w:rsidRDefault="00981292" w:rsidP="003A0620">
            <w:pPr>
              <w:pStyle w:val="TAC"/>
              <w:rPr>
                <w:lang w:eastAsia="ja-JP"/>
              </w:rPr>
            </w:pPr>
            <w:r>
              <w:rPr>
                <w:lang w:eastAsia="ja-JP"/>
              </w:rPr>
              <w:t>IMD4</w:t>
            </w:r>
          </w:p>
        </w:tc>
      </w:tr>
      <w:tr w:rsidR="00981292" w:rsidRPr="00E062F1" w14:paraId="5795C9A3" w14:textId="77777777" w:rsidTr="003A0620">
        <w:trPr>
          <w:trHeight w:val="54"/>
          <w:jc w:val="center"/>
        </w:trPr>
        <w:tc>
          <w:tcPr>
            <w:tcW w:w="2258" w:type="dxa"/>
            <w:tcBorders>
              <w:top w:val="nil"/>
              <w:bottom w:val="nil"/>
            </w:tcBorders>
            <w:shd w:val="clear" w:color="auto" w:fill="auto"/>
          </w:tcPr>
          <w:p w14:paraId="1339F9DE" w14:textId="77777777" w:rsidR="00981292" w:rsidRPr="00E062F1" w:rsidRDefault="00981292" w:rsidP="003A0620">
            <w:pPr>
              <w:pStyle w:val="TAC"/>
              <w:rPr>
                <w:rFonts w:eastAsia="MS Mincho"/>
              </w:rPr>
            </w:pPr>
          </w:p>
        </w:tc>
        <w:tc>
          <w:tcPr>
            <w:tcW w:w="867" w:type="dxa"/>
            <w:shd w:val="clear" w:color="auto" w:fill="auto"/>
          </w:tcPr>
          <w:p w14:paraId="3233834E" w14:textId="77777777" w:rsidR="00981292" w:rsidRPr="00E062F1" w:rsidRDefault="00981292" w:rsidP="003A0620">
            <w:pPr>
              <w:pStyle w:val="TAC"/>
            </w:pPr>
            <w:r w:rsidRPr="00E062F1">
              <w:t>4</w:t>
            </w:r>
          </w:p>
        </w:tc>
        <w:tc>
          <w:tcPr>
            <w:tcW w:w="1318" w:type="dxa"/>
            <w:shd w:val="clear" w:color="auto" w:fill="auto"/>
            <w:noWrap/>
          </w:tcPr>
          <w:p w14:paraId="7D411003" w14:textId="77777777" w:rsidR="00981292" w:rsidRPr="00E062F1" w:rsidRDefault="00981292" w:rsidP="003A0620">
            <w:pPr>
              <w:pStyle w:val="TAC"/>
            </w:pPr>
            <w:r w:rsidRPr="00E062F1">
              <w:rPr>
                <w:rFonts w:cs="Arial"/>
              </w:rPr>
              <w:t>1715</w:t>
            </w:r>
          </w:p>
        </w:tc>
        <w:tc>
          <w:tcPr>
            <w:tcW w:w="746" w:type="dxa"/>
            <w:shd w:val="clear" w:color="auto" w:fill="auto"/>
            <w:noWrap/>
          </w:tcPr>
          <w:p w14:paraId="44104AA3" w14:textId="77777777" w:rsidR="00981292" w:rsidRPr="00E062F1" w:rsidRDefault="00981292" w:rsidP="003A0620">
            <w:pPr>
              <w:pStyle w:val="TAC"/>
              <w:rPr>
                <w:rFonts w:cs="Arial"/>
                <w:lang w:eastAsia="zh-CN"/>
              </w:rPr>
            </w:pPr>
            <w:r w:rsidRPr="00E062F1">
              <w:rPr>
                <w:rFonts w:eastAsia="Malgun Gothic"/>
                <w:szCs w:val="18"/>
                <w:lang w:eastAsia="ko-KR"/>
              </w:rPr>
              <w:t>5</w:t>
            </w:r>
          </w:p>
        </w:tc>
        <w:tc>
          <w:tcPr>
            <w:tcW w:w="877" w:type="dxa"/>
            <w:shd w:val="clear" w:color="auto" w:fill="auto"/>
            <w:noWrap/>
          </w:tcPr>
          <w:p w14:paraId="400C1952" w14:textId="77777777" w:rsidR="00981292" w:rsidRPr="00E062F1" w:rsidRDefault="00981292" w:rsidP="003A0620">
            <w:pPr>
              <w:pStyle w:val="TAC"/>
              <w:rPr>
                <w:rFonts w:cs="Arial"/>
                <w:lang w:eastAsia="zh-CN"/>
              </w:rPr>
            </w:pPr>
            <w:r w:rsidRPr="00E062F1">
              <w:rPr>
                <w:rFonts w:eastAsia="Malgun Gothic"/>
                <w:szCs w:val="18"/>
                <w:lang w:eastAsia="ko-KR"/>
              </w:rPr>
              <w:t>25</w:t>
            </w:r>
          </w:p>
        </w:tc>
        <w:tc>
          <w:tcPr>
            <w:tcW w:w="1318" w:type="dxa"/>
            <w:shd w:val="clear" w:color="auto" w:fill="auto"/>
            <w:noWrap/>
          </w:tcPr>
          <w:p w14:paraId="2B342AEB" w14:textId="77777777" w:rsidR="00981292" w:rsidRPr="00E062F1" w:rsidRDefault="00981292" w:rsidP="003A0620">
            <w:pPr>
              <w:pStyle w:val="TAC"/>
            </w:pPr>
            <w:r w:rsidRPr="00E062F1">
              <w:t>2115</w:t>
            </w:r>
          </w:p>
        </w:tc>
        <w:tc>
          <w:tcPr>
            <w:tcW w:w="867" w:type="dxa"/>
            <w:shd w:val="clear" w:color="auto" w:fill="auto"/>
          </w:tcPr>
          <w:p w14:paraId="0B5F41D5" w14:textId="77777777" w:rsidR="00981292" w:rsidRPr="00E062F1" w:rsidRDefault="00981292" w:rsidP="003A0620">
            <w:pPr>
              <w:pStyle w:val="TAC"/>
              <w:rPr>
                <w:rFonts w:cs="Arial"/>
              </w:rPr>
            </w:pPr>
            <w:r w:rsidRPr="00E062F1">
              <w:rPr>
                <w:lang w:eastAsia="ja-JP"/>
              </w:rPr>
              <w:t>N/A</w:t>
            </w:r>
          </w:p>
        </w:tc>
        <w:tc>
          <w:tcPr>
            <w:tcW w:w="1248" w:type="dxa"/>
            <w:shd w:val="clear" w:color="auto" w:fill="auto"/>
          </w:tcPr>
          <w:p w14:paraId="606D2E4A" w14:textId="77777777" w:rsidR="00981292" w:rsidRPr="00E062F1" w:rsidRDefault="00981292" w:rsidP="003A0620">
            <w:pPr>
              <w:pStyle w:val="TAC"/>
              <w:rPr>
                <w:rFonts w:cs="Arial"/>
              </w:rPr>
            </w:pPr>
            <w:r>
              <w:t>N/A</w:t>
            </w:r>
          </w:p>
        </w:tc>
      </w:tr>
      <w:tr w:rsidR="00981292" w:rsidRPr="00E062F1" w14:paraId="67423470" w14:textId="77777777" w:rsidTr="003A0620">
        <w:trPr>
          <w:trHeight w:val="54"/>
          <w:jc w:val="center"/>
        </w:trPr>
        <w:tc>
          <w:tcPr>
            <w:tcW w:w="2258" w:type="dxa"/>
            <w:tcBorders>
              <w:top w:val="nil"/>
              <w:bottom w:val="single" w:sz="4" w:space="0" w:color="auto"/>
            </w:tcBorders>
            <w:shd w:val="clear" w:color="auto" w:fill="auto"/>
          </w:tcPr>
          <w:p w14:paraId="28655C9D" w14:textId="77777777" w:rsidR="00981292" w:rsidRPr="00E062F1" w:rsidRDefault="00981292" w:rsidP="003A0620">
            <w:pPr>
              <w:pStyle w:val="TAC"/>
              <w:rPr>
                <w:rFonts w:eastAsia="MS Mincho"/>
              </w:rPr>
            </w:pPr>
          </w:p>
        </w:tc>
        <w:tc>
          <w:tcPr>
            <w:tcW w:w="867" w:type="dxa"/>
            <w:shd w:val="clear" w:color="auto" w:fill="auto"/>
          </w:tcPr>
          <w:p w14:paraId="539ECA2D" w14:textId="77777777" w:rsidR="00981292" w:rsidRPr="00E062F1" w:rsidRDefault="00981292" w:rsidP="003A0620">
            <w:pPr>
              <w:pStyle w:val="TAC"/>
            </w:pPr>
            <w:r w:rsidRPr="00E062F1">
              <w:t>n41</w:t>
            </w:r>
          </w:p>
        </w:tc>
        <w:tc>
          <w:tcPr>
            <w:tcW w:w="1318" w:type="dxa"/>
            <w:shd w:val="clear" w:color="auto" w:fill="auto"/>
            <w:noWrap/>
          </w:tcPr>
          <w:p w14:paraId="0DBF03B5" w14:textId="77777777" w:rsidR="00981292" w:rsidRPr="00E062F1" w:rsidRDefault="00981292" w:rsidP="003A0620">
            <w:pPr>
              <w:pStyle w:val="TAC"/>
            </w:pPr>
            <w:r w:rsidRPr="00E062F1">
              <w:rPr>
                <w:rFonts w:cs="Arial"/>
              </w:rPr>
              <w:t>2685</w:t>
            </w:r>
          </w:p>
        </w:tc>
        <w:tc>
          <w:tcPr>
            <w:tcW w:w="746" w:type="dxa"/>
            <w:shd w:val="clear" w:color="auto" w:fill="auto"/>
            <w:noWrap/>
          </w:tcPr>
          <w:p w14:paraId="73FDE4AF" w14:textId="77777777" w:rsidR="00981292" w:rsidRPr="00E062F1" w:rsidRDefault="00981292" w:rsidP="003A0620">
            <w:pPr>
              <w:pStyle w:val="TAC"/>
              <w:rPr>
                <w:rFonts w:cs="Arial"/>
                <w:lang w:eastAsia="zh-CN"/>
              </w:rPr>
            </w:pPr>
            <w:r w:rsidRPr="00E062F1">
              <w:rPr>
                <w:rFonts w:eastAsia="Malgun Gothic"/>
                <w:szCs w:val="18"/>
                <w:lang w:eastAsia="ko-KR"/>
              </w:rPr>
              <w:t>10</w:t>
            </w:r>
          </w:p>
        </w:tc>
        <w:tc>
          <w:tcPr>
            <w:tcW w:w="877" w:type="dxa"/>
            <w:shd w:val="clear" w:color="auto" w:fill="auto"/>
            <w:noWrap/>
          </w:tcPr>
          <w:p w14:paraId="6E3AF4AC" w14:textId="77777777" w:rsidR="00981292" w:rsidRPr="00E062F1" w:rsidRDefault="00981292" w:rsidP="003A0620">
            <w:pPr>
              <w:pStyle w:val="TAC"/>
              <w:rPr>
                <w:rFonts w:cs="Arial"/>
                <w:lang w:eastAsia="zh-CN"/>
              </w:rPr>
            </w:pPr>
            <w:r w:rsidRPr="00E062F1">
              <w:rPr>
                <w:rFonts w:eastAsia="Malgun Gothic"/>
                <w:szCs w:val="18"/>
                <w:lang w:eastAsia="ko-KR"/>
              </w:rPr>
              <w:t>50</w:t>
            </w:r>
          </w:p>
        </w:tc>
        <w:tc>
          <w:tcPr>
            <w:tcW w:w="1318" w:type="dxa"/>
            <w:shd w:val="clear" w:color="auto" w:fill="auto"/>
            <w:noWrap/>
          </w:tcPr>
          <w:p w14:paraId="66C96849" w14:textId="77777777" w:rsidR="00981292" w:rsidRPr="00E062F1" w:rsidRDefault="00981292" w:rsidP="003A0620">
            <w:pPr>
              <w:pStyle w:val="TAC"/>
            </w:pPr>
            <w:r w:rsidRPr="00E062F1">
              <w:t>2685</w:t>
            </w:r>
          </w:p>
        </w:tc>
        <w:tc>
          <w:tcPr>
            <w:tcW w:w="867" w:type="dxa"/>
            <w:shd w:val="clear" w:color="auto" w:fill="auto"/>
          </w:tcPr>
          <w:p w14:paraId="57B2B7D2" w14:textId="77777777" w:rsidR="00981292" w:rsidRPr="00E062F1" w:rsidRDefault="00981292" w:rsidP="003A0620">
            <w:pPr>
              <w:pStyle w:val="TAC"/>
              <w:rPr>
                <w:rFonts w:cs="Arial"/>
              </w:rPr>
            </w:pPr>
            <w:r w:rsidRPr="00E062F1">
              <w:rPr>
                <w:lang w:eastAsia="ja-JP"/>
              </w:rPr>
              <w:t>N/A</w:t>
            </w:r>
          </w:p>
        </w:tc>
        <w:tc>
          <w:tcPr>
            <w:tcW w:w="1248" w:type="dxa"/>
            <w:shd w:val="clear" w:color="auto" w:fill="auto"/>
          </w:tcPr>
          <w:p w14:paraId="7E42E46D" w14:textId="77777777" w:rsidR="00981292" w:rsidRPr="00E062F1" w:rsidRDefault="00981292" w:rsidP="003A0620">
            <w:pPr>
              <w:pStyle w:val="TAC"/>
              <w:rPr>
                <w:rFonts w:cs="Arial"/>
              </w:rPr>
            </w:pPr>
            <w:r>
              <w:t>N/A</w:t>
            </w:r>
          </w:p>
        </w:tc>
      </w:tr>
      <w:tr w:rsidR="00981292" w:rsidRPr="00E062F1" w14:paraId="2915C715" w14:textId="77777777" w:rsidTr="003A0620">
        <w:trPr>
          <w:trHeight w:val="54"/>
          <w:jc w:val="center"/>
        </w:trPr>
        <w:tc>
          <w:tcPr>
            <w:tcW w:w="2258" w:type="dxa"/>
            <w:tcBorders>
              <w:bottom w:val="nil"/>
            </w:tcBorders>
            <w:shd w:val="clear" w:color="auto" w:fill="auto"/>
          </w:tcPr>
          <w:p w14:paraId="71E29CDA" w14:textId="77777777" w:rsidR="00981292" w:rsidRPr="00E062F1" w:rsidRDefault="00981292" w:rsidP="003A0620">
            <w:pPr>
              <w:pStyle w:val="TAC"/>
              <w:rPr>
                <w:rFonts w:eastAsia="MS Mincho"/>
              </w:rPr>
            </w:pPr>
            <w:r w:rsidRPr="00E062F1">
              <w:rPr>
                <w:lang w:eastAsia="fi-FI"/>
              </w:rPr>
              <w:t>DC_2A-5A_n71A</w:t>
            </w:r>
          </w:p>
        </w:tc>
        <w:tc>
          <w:tcPr>
            <w:tcW w:w="867" w:type="dxa"/>
            <w:shd w:val="clear" w:color="auto" w:fill="auto"/>
          </w:tcPr>
          <w:p w14:paraId="1DA8542E" w14:textId="77777777" w:rsidR="00981292" w:rsidRPr="00E062F1" w:rsidRDefault="00981292" w:rsidP="003A0620">
            <w:pPr>
              <w:pStyle w:val="TAC"/>
            </w:pPr>
            <w:r w:rsidRPr="00E062F1">
              <w:t>2</w:t>
            </w:r>
          </w:p>
        </w:tc>
        <w:tc>
          <w:tcPr>
            <w:tcW w:w="1318" w:type="dxa"/>
            <w:shd w:val="clear" w:color="auto" w:fill="auto"/>
            <w:noWrap/>
          </w:tcPr>
          <w:p w14:paraId="5DB21B49" w14:textId="77777777" w:rsidR="00981292" w:rsidRPr="00E062F1" w:rsidRDefault="00981292" w:rsidP="003A0620">
            <w:pPr>
              <w:pStyle w:val="TAC"/>
              <w:rPr>
                <w:rFonts w:cs="Arial"/>
              </w:rPr>
            </w:pPr>
            <w:r w:rsidRPr="00E062F1">
              <w:t>1855</w:t>
            </w:r>
          </w:p>
        </w:tc>
        <w:tc>
          <w:tcPr>
            <w:tcW w:w="746" w:type="dxa"/>
            <w:shd w:val="clear" w:color="auto" w:fill="auto"/>
            <w:noWrap/>
          </w:tcPr>
          <w:p w14:paraId="14CDB0AA"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31FF27E0"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24A9861B" w14:textId="77777777" w:rsidR="00981292" w:rsidRPr="00E062F1" w:rsidRDefault="00981292" w:rsidP="003A0620">
            <w:pPr>
              <w:pStyle w:val="TAC"/>
            </w:pPr>
            <w:r w:rsidRPr="00E062F1">
              <w:t>1935</w:t>
            </w:r>
          </w:p>
        </w:tc>
        <w:tc>
          <w:tcPr>
            <w:tcW w:w="867" w:type="dxa"/>
            <w:shd w:val="clear" w:color="auto" w:fill="auto"/>
          </w:tcPr>
          <w:p w14:paraId="168A8976" w14:textId="77777777" w:rsidR="00981292" w:rsidRPr="00E062F1" w:rsidRDefault="00981292" w:rsidP="003A0620">
            <w:pPr>
              <w:pStyle w:val="TAC"/>
              <w:rPr>
                <w:lang w:eastAsia="ja-JP"/>
              </w:rPr>
            </w:pPr>
            <w:r w:rsidRPr="00E062F1">
              <w:t>N/A</w:t>
            </w:r>
          </w:p>
        </w:tc>
        <w:tc>
          <w:tcPr>
            <w:tcW w:w="1248" w:type="dxa"/>
            <w:shd w:val="clear" w:color="auto" w:fill="auto"/>
          </w:tcPr>
          <w:p w14:paraId="5BC82A90" w14:textId="77777777" w:rsidR="00981292" w:rsidRPr="00E062F1" w:rsidRDefault="00981292" w:rsidP="003A0620">
            <w:pPr>
              <w:pStyle w:val="TAC"/>
            </w:pPr>
            <w:r w:rsidRPr="00E062F1">
              <w:t>N/A</w:t>
            </w:r>
          </w:p>
        </w:tc>
      </w:tr>
      <w:tr w:rsidR="00981292" w:rsidRPr="00E062F1" w14:paraId="473A5316" w14:textId="77777777" w:rsidTr="003A0620">
        <w:trPr>
          <w:trHeight w:val="54"/>
          <w:jc w:val="center"/>
        </w:trPr>
        <w:tc>
          <w:tcPr>
            <w:tcW w:w="2258" w:type="dxa"/>
            <w:tcBorders>
              <w:top w:val="nil"/>
              <w:bottom w:val="nil"/>
            </w:tcBorders>
            <w:shd w:val="clear" w:color="auto" w:fill="auto"/>
          </w:tcPr>
          <w:p w14:paraId="43833244" w14:textId="77777777" w:rsidR="00981292" w:rsidRPr="00E062F1" w:rsidRDefault="00981292" w:rsidP="003A0620">
            <w:pPr>
              <w:pStyle w:val="TAC"/>
              <w:rPr>
                <w:rFonts w:eastAsia="MS Mincho"/>
              </w:rPr>
            </w:pPr>
          </w:p>
        </w:tc>
        <w:tc>
          <w:tcPr>
            <w:tcW w:w="867" w:type="dxa"/>
            <w:shd w:val="clear" w:color="auto" w:fill="auto"/>
          </w:tcPr>
          <w:p w14:paraId="1B2C390A" w14:textId="77777777" w:rsidR="00981292" w:rsidRPr="00E062F1" w:rsidRDefault="00981292" w:rsidP="003A0620">
            <w:pPr>
              <w:pStyle w:val="TAC"/>
            </w:pPr>
            <w:r w:rsidRPr="00E062F1">
              <w:t>n71</w:t>
            </w:r>
          </w:p>
        </w:tc>
        <w:tc>
          <w:tcPr>
            <w:tcW w:w="1318" w:type="dxa"/>
            <w:shd w:val="clear" w:color="auto" w:fill="auto"/>
            <w:noWrap/>
          </w:tcPr>
          <w:p w14:paraId="0A950269" w14:textId="77777777" w:rsidR="00981292" w:rsidRPr="00E062F1" w:rsidRDefault="00981292" w:rsidP="003A0620">
            <w:pPr>
              <w:pStyle w:val="TAC"/>
              <w:rPr>
                <w:rFonts w:cs="Arial"/>
              </w:rPr>
            </w:pPr>
            <w:r w:rsidRPr="00E062F1">
              <w:t>686.5</w:t>
            </w:r>
          </w:p>
        </w:tc>
        <w:tc>
          <w:tcPr>
            <w:tcW w:w="746" w:type="dxa"/>
            <w:shd w:val="clear" w:color="auto" w:fill="auto"/>
            <w:noWrap/>
          </w:tcPr>
          <w:p w14:paraId="118A3E74"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7F8AA67A"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05219B52" w14:textId="77777777" w:rsidR="00981292" w:rsidRPr="00E062F1" w:rsidRDefault="00981292" w:rsidP="003A0620">
            <w:pPr>
              <w:pStyle w:val="TAC"/>
            </w:pPr>
            <w:r w:rsidRPr="00E062F1">
              <w:t>640.5</w:t>
            </w:r>
          </w:p>
        </w:tc>
        <w:tc>
          <w:tcPr>
            <w:tcW w:w="867" w:type="dxa"/>
            <w:shd w:val="clear" w:color="auto" w:fill="auto"/>
          </w:tcPr>
          <w:p w14:paraId="75505C26" w14:textId="77777777" w:rsidR="00981292" w:rsidRPr="00E062F1" w:rsidRDefault="00981292" w:rsidP="003A0620">
            <w:pPr>
              <w:pStyle w:val="TAC"/>
              <w:rPr>
                <w:lang w:eastAsia="ja-JP"/>
              </w:rPr>
            </w:pPr>
            <w:r w:rsidRPr="00E062F1">
              <w:t>N/A</w:t>
            </w:r>
          </w:p>
        </w:tc>
        <w:tc>
          <w:tcPr>
            <w:tcW w:w="1248" w:type="dxa"/>
            <w:shd w:val="clear" w:color="auto" w:fill="auto"/>
          </w:tcPr>
          <w:p w14:paraId="26EC02F6" w14:textId="77777777" w:rsidR="00981292" w:rsidRPr="00E062F1" w:rsidRDefault="00981292" w:rsidP="003A0620">
            <w:pPr>
              <w:pStyle w:val="TAC"/>
            </w:pPr>
            <w:r w:rsidRPr="00E062F1">
              <w:t>N/A</w:t>
            </w:r>
          </w:p>
        </w:tc>
      </w:tr>
      <w:tr w:rsidR="00981292" w:rsidRPr="00E062F1" w14:paraId="725FD3CE" w14:textId="77777777" w:rsidTr="003A0620">
        <w:trPr>
          <w:trHeight w:val="54"/>
          <w:jc w:val="center"/>
        </w:trPr>
        <w:tc>
          <w:tcPr>
            <w:tcW w:w="2258" w:type="dxa"/>
            <w:tcBorders>
              <w:top w:val="nil"/>
              <w:bottom w:val="single" w:sz="4" w:space="0" w:color="auto"/>
            </w:tcBorders>
            <w:shd w:val="clear" w:color="auto" w:fill="auto"/>
          </w:tcPr>
          <w:p w14:paraId="239243EB" w14:textId="77777777" w:rsidR="00981292" w:rsidRPr="00E062F1" w:rsidRDefault="00981292" w:rsidP="003A0620">
            <w:pPr>
              <w:pStyle w:val="TAC"/>
              <w:rPr>
                <w:rFonts w:eastAsia="MS Mincho"/>
              </w:rPr>
            </w:pPr>
          </w:p>
        </w:tc>
        <w:tc>
          <w:tcPr>
            <w:tcW w:w="867" w:type="dxa"/>
            <w:shd w:val="clear" w:color="auto" w:fill="auto"/>
          </w:tcPr>
          <w:p w14:paraId="3D444871" w14:textId="77777777" w:rsidR="00981292" w:rsidRPr="00E062F1" w:rsidRDefault="00981292" w:rsidP="003A0620">
            <w:pPr>
              <w:pStyle w:val="TAC"/>
            </w:pPr>
            <w:r w:rsidRPr="00E062F1">
              <w:t>5</w:t>
            </w:r>
          </w:p>
        </w:tc>
        <w:tc>
          <w:tcPr>
            <w:tcW w:w="1318" w:type="dxa"/>
            <w:shd w:val="clear" w:color="auto" w:fill="auto"/>
            <w:noWrap/>
          </w:tcPr>
          <w:p w14:paraId="7F9BE81F" w14:textId="77777777" w:rsidR="00981292" w:rsidRPr="00E062F1" w:rsidRDefault="00981292" w:rsidP="003A0620">
            <w:pPr>
              <w:pStyle w:val="TAC"/>
              <w:rPr>
                <w:rFonts w:cs="Arial"/>
              </w:rPr>
            </w:pPr>
            <w:r w:rsidRPr="00E062F1">
              <w:t>846.5</w:t>
            </w:r>
          </w:p>
        </w:tc>
        <w:tc>
          <w:tcPr>
            <w:tcW w:w="746" w:type="dxa"/>
            <w:shd w:val="clear" w:color="auto" w:fill="auto"/>
            <w:noWrap/>
          </w:tcPr>
          <w:p w14:paraId="1B24DBA2"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700A9EC1"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62794833" w14:textId="77777777" w:rsidR="00981292" w:rsidRPr="00E062F1" w:rsidRDefault="00981292" w:rsidP="003A0620">
            <w:pPr>
              <w:pStyle w:val="TAC"/>
            </w:pPr>
            <w:r w:rsidRPr="00E062F1">
              <w:t>891.5</w:t>
            </w:r>
          </w:p>
        </w:tc>
        <w:tc>
          <w:tcPr>
            <w:tcW w:w="867" w:type="dxa"/>
            <w:shd w:val="clear" w:color="auto" w:fill="auto"/>
          </w:tcPr>
          <w:p w14:paraId="61D3B08E" w14:textId="77777777" w:rsidR="00981292" w:rsidRPr="00E062F1" w:rsidRDefault="00981292" w:rsidP="003A0620">
            <w:pPr>
              <w:pStyle w:val="TAC"/>
              <w:rPr>
                <w:lang w:eastAsia="ja-JP"/>
              </w:rPr>
            </w:pPr>
            <w:r w:rsidRPr="00E062F1">
              <w:rPr>
                <w:rFonts w:cs="Arial"/>
              </w:rPr>
              <w:t>4.2</w:t>
            </w:r>
          </w:p>
        </w:tc>
        <w:tc>
          <w:tcPr>
            <w:tcW w:w="1248" w:type="dxa"/>
            <w:shd w:val="clear" w:color="auto" w:fill="auto"/>
          </w:tcPr>
          <w:p w14:paraId="1129243C" w14:textId="77777777" w:rsidR="00981292" w:rsidRPr="00E062F1" w:rsidRDefault="00981292" w:rsidP="003A0620">
            <w:pPr>
              <w:pStyle w:val="TAC"/>
            </w:pPr>
            <w:r w:rsidRPr="00E062F1">
              <w:t>IMD5</w:t>
            </w:r>
          </w:p>
        </w:tc>
      </w:tr>
      <w:tr w:rsidR="00981292" w:rsidRPr="00E062F1" w14:paraId="3ED7C4BE" w14:textId="77777777" w:rsidTr="003A0620">
        <w:trPr>
          <w:trHeight w:val="54"/>
          <w:jc w:val="center"/>
        </w:trPr>
        <w:tc>
          <w:tcPr>
            <w:tcW w:w="2258" w:type="dxa"/>
            <w:tcBorders>
              <w:bottom w:val="nil"/>
            </w:tcBorders>
            <w:shd w:val="clear" w:color="auto" w:fill="auto"/>
          </w:tcPr>
          <w:p w14:paraId="614D8703" w14:textId="77777777" w:rsidR="00981292" w:rsidRPr="00E062F1" w:rsidRDefault="00981292" w:rsidP="003A0620">
            <w:pPr>
              <w:pStyle w:val="TAC"/>
            </w:pPr>
            <w:r w:rsidRPr="00E062F1">
              <w:t>DC_2A-7A_n78A</w:t>
            </w:r>
          </w:p>
          <w:p w14:paraId="76415D9F" w14:textId="77777777" w:rsidR="00981292" w:rsidRPr="00E062F1" w:rsidRDefault="00981292" w:rsidP="003A0620">
            <w:pPr>
              <w:pStyle w:val="TAC"/>
            </w:pPr>
            <w:r w:rsidRPr="00E062F1">
              <w:t>DC_2A-7C_n78A</w:t>
            </w:r>
          </w:p>
          <w:p w14:paraId="44B18D4E" w14:textId="77777777" w:rsidR="00981292" w:rsidRPr="00E062F1" w:rsidRDefault="00981292" w:rsidP="003A0620">
            <w:pPr>
              <w:pStyle w:val="TAC"/>
            </w:pPr>
            <w:r w:rsidRPr="00E062F1">
              <w:t>DC_2A-7A-7A_n78A</w:t>
            </w:r>
          </w:p>
          <w:p w14:paraId="6A86BC6E" w14:textId="77777777" w:rsidR="00981292" w:rsidRPr="00E062F1" w:rsidRDefault="00981292" w:rsidP="003A0620">
            <w:pPr>
              <w:pStyle w:val="TAC"/>
              <w:rPr>
                <w:rFonts w:eastAsia="MS Mincho"/>
              </w:rPr>
            </w:pPr>
            <w:r w:rsidRPr="00E062F1">
              <w:rPr>
                <w:rFonts w:eastAsia="MS Mincho"/>
              </w:rPr>
              <w:t>DC_2A-7A_n78(2A)</w:t>
            </w:r>
          </w:p>
          <w:p w14:paraId="4DF7B2A9" w14:textId="77777777" w:rsidR="00981292" w:rsidRPr="00E062F1" w:rsidRDefault="00981292" w:rsidP="003A0620">
            <w:pPr>
              <w:pStyle w:val="TAC"/>
              <w:rPr>
                <w:rFonts w:eastAsia="MS Mincho"/>
              </w:rPr>
            </w:pPr>
            <w:r w:rsidRPr="00E062F1">
              <w:rPr>
                <w:rFonts w:eastAsia="MS Mincho"/>
              </w:rPr>
              <w:t>DC_2A-7C_n78(2A)</w:t>
            </w:r>
          </w:p>
          <w:p w14:paraId="328DCA0C" w14:textId="77777777" w:rsidR="00981292" w:rsidRPr="00E062F1" w:rsidRDefault="00981292" w:rsidP="003A0620">
            <w:pPr>
              <w:pStyle w:val="TAC"/>
              <w:rPr>
                <w:rFonts w:eastAsia="MS Mincho"/>
              </w:rPr>
            </w:pPr>
            <w:r w:rsidRPr="00E062F1">
              <w:rPr>
                <w:rFonts w:eastAsia="MS Mincho"/>
              </w:rPr>
              <w:t>DC_2A-7A-7A_n78(2A)</w:t>
            </w:r>
          </w:p>
        </w:tc>
        <w:tc>
          <w:tcPr>
            <w:tcW w:w="867" w:type="dxa"/>
            <w:shd w:val="clear" w:color="auto" w:fill="auto"/>
          </w:tcPr>
          <w:p w14:paraId="048D013C" w14:textId="77777777" w:rsidR="00981292" w:rsidRPr="00E062F1" w:rsidRDefault="00981292" w:rsidP="003A0620">
            <w:pPr>
              <w:pStyle w:val="TAC"/>
            </w:pPr>
            <w:r w:rsidRPr="00E062F1">
              <w:rPr>
                <w:lang w:eastAsia="ko-KR"/>
              </w:rPr>
              <w:t>2</w:t>
            </w:r>
          </w:p>
        </w:tc>
        <w:tc>
          <w:tcPr>
            <w:tcW w:w="1318" w:type="dxa"/>
            <w:shd w:val="clear" w:color="auto" w:fill="auto"/>
            <w:noWrap/>
          </w:tcPr>
          <w:p w14:paraId="30750A3A" w14:textId="77777777" w:rsidR="00981292" w:rsidRPr="00E062F1" w:rsidRDefault="00981292" w:rsidP="003A0620">
            <w:pPr>
              <w:pStyle w:val="TAC"/>
            </w:pPr>
            <w:r w:rsidRPr="00E062F1">
              <w:rPr>
                <w:lang w:eastAsia="ko-KR"/>
              </w:rPr>
              <w:t>1870</w:t>
            </w:r>
          </w:p>
        </w:tc>
        <w:tc>
          <w:tcPr>
            <w:tcW w:w="746" w:type="dxa"/>
            <w:shd w:val="clear" w:color="auto" w:fill="auto"/>
            <w:noWrap/>
          </w:tcPr>
          <w:p w14:paraId="15162C17" w14:textId="77777777" w:rsidR="00981292" w:rsidRPr="00E062F1" w:rsidRDefault="00981292" w:rsidP="003A0620">
            <w:pPr>
              <w:pStyle w:val="TAC"/>
            </w:pPr>
            <w:r w:rsidRPr="00E062F1">
              <w:rPr>
                <w:lang w:eastAsia="ko-KR"/>
              </w:rPr>
              <w:t>5</w:t>
            </w:r>
          </w:p>
        </w:tc>
        <w:tc>
          <w:tcPr>
            <w:tcW w:w="877" w:type="dxa"/>
            <w:shd w:val="clear" w:color="auto" w:fill="auto"/>
            <w:noWrap/>
          </w:tcPr>
          <w:p w14:paraId="0EA619BE" w14:textId="77777777" w:rsidR="00981292" w:rsidRPr="00E062F1" w:rsidRDefault="00981292" w:rsidP="003A0620">
            <w:pPr>
              <w:pStyle w:val="TAC"/>
            </w:pPr>
            <w:r w:rsidRPr="00E062F1">
              <w:rPr>
                <w:lang w:eastAsia="ko-KR"/>
              </w:rPr>
              <w:t>25</w:t>
            </w:r>
          </w:p>
        </w:tc>
        <w:tc>
          <w:tcPr>
            <w:tcW w:w="1318" w:type="dxa"/>
            <w:shd w:val="clear" w:color="auto" w:fill="auto"/>
            <w:noWrap/>
          </w:tcPr>
          <w:p w14:paraId="15364805" w14:textId="77777777" w:rsidR="00981292" w:rsidRPr="00E062F1" w:rsidRDefault="00981292" w:rsidP="003A0620">
            <w:pPr>
              <w:pStyle w:val="TAC"/>
            </w:pPr>
            <w:r w:rsidRPr="00E062F1">
              <w:rPr>
                <w:lang w:eastAsia="ko-KR"/>
              </w:rPr>
              <w:t>1950</w:t>
            </w:r>
          </w:p>
        </w:tc>
        <w:tc>
          <w:tcPr>
            <w:tcW w:w="867" w:type="dxa"/>
            <w:shd w:val="clear" w:color="auto" w:fill="auto"/>
          </w:tcPr>
          <w:p w14:paraId="5E75B1EB" w14:textId="77777777" w:rsidR="00981292" w:rsidRPr="00E062F1" w:rsidRDefault="00981292" w:rsidP="003A0620">
            <w:pPr>
              <w:pStyle w:val="TAC"/>
              <w:rPr>
                <w:lang w:eastAsia="ko-KR"/>
              </w:rPr>
            </w:pPr>
            <w:r w:rsidRPr="00E062F1">
              <w:rPr>
                <w:lang w:eastAsia="ko-KR"/>
              </w:rPr>
              <w:t>8.6</w:t>
            </w:r>
          </w:p>
        </w:tc>
        <w:tc>
          <w:tcPr>
            <w:tcW w:w="1248" w:type="dxa"/>
            <w:shd w:val="clear" w:color="auto" w:fill="auto"/>
          </w:tcPr>
          <w:p w14:paraId="643776DC" w14:textId="77777777" w:rsidR="00981292" w:rsidRPr="00C26A11" w:rsidRDefault="00981292" w:rsidP="003A0620">
            <w:pPr>
              <w:pStyle w:val="TAC"/>
              <w:rPr>
                <w:kern w:val="2"/>
                <w:szCs w:val="24"/>
                <w:lang w:val="en-US"/>
              </w:rPr>
            </w:pPr>
            <w:r>
              <w:rPr>
                <w:kern w:val="2"/>
                <w:szCs w:val="24"/>
                <w:lang w:val="en-US" w:eastAsia="ja-JP"/>
              </w:rPr>
              <w:t>IMD</w:t>
            </w:r>
            <w:r>
              <w:rPr>
                <w:kern w:val="2"/>
                <w:szCs w:val="24"/>
                <w:lang w:val="en-US"/>
              </w:rPr>
              <w:t>4</w:t>
            </w:r>
          </w:p>
        </w:tc>
      </w:tr>
      <w:tr w:rsidR="00981292" w:rsidRPr="00E062F1" w14:paraId="344E9711" w14:textId="77777777" w:rsidTr="003A0620">
        <w:trPr>
          <w:trHeight w:val="54"/>
          <w:jc w:val="center"/>
        </w:trPr>
        <w:tc>
          <w:tcPr>
            <w:tcW w:w="2258" w:type="dxa"/>
            <w:tcBorders>
              <w:top w:val="nil"/>
              <w:bottom w:val="nil"/>
            </w:tcBorders>
            <w:shd w:val="clear" w:color="auto" w:fill="auto"/>
          </w:tcPr>
          <w:p w14:paraId="76A3794C" w14:textId="77777777" w:rsidR="00981292" w:rsidRPr="00E062F1" w:rsidRDefault="00981292" w:rsidP="003A0620">
            <w:pPr>
              <w:pStyle w:val="TAC"/>
              <w:rPr>
                <w:rFonts w:eastAsia="MS Mincho"/>
              </w:rPr>
            </w:pPr>
          </w:p>
        </w:tc>
        <w:tc>
          <w:tcPr>
            <w:tcW w:w="867" w:type="dxa"/>
            <w:shd w:val="clear" w:color="auto" w:fill="auto"/>
          </w:tcPr>
          <w:p w14:paraId="7871555D" w14:textId="77777777" w:rsidR="00981292" w:rsidRPr="00E062F1" w:rsidRDefault="00981292" w:rsidP="003A0620">
            <w:pPr>
              <w:pStyle w:val="TAC"/>
            </w:pPr>
            <w:r w:rsidRPr="00E062F1">
              <w:rPr>
                <w:lang w:eastAsia="ko-KR"/>
              </w:rPr>
              <w:t>7</w:t>
            </w:r>
          </w:p>
        </w:tc>
        <w:tc>
          <w:tcPr>
            <w:tcW w:w="1318" w:type="dxa"/>
            <w:shd w:val="clear" w:color="auto" w:fill="auto"/>
            <w:noWrap/>
          </w:tcPr>
          <w:p w14:paraId="2EE4BB42" w14:textId="77777777" w:rsidR="00981292" w:rsidRPr="00E062F1" w:rsidRDefault="00981292" w:rsidP="003A0620">
            <w:pPr>
              <w:pStyle w:val="TAC"/>
            </w:pPr>
            <w:r w:rsidRPr="00E062F1">
              <w:rPr>
                <w:lang w:eastAsia="ko-KR"/>
              </w:rPr>
              <w:t>2550</w:t>
            </w:r>
          </w:p>
        </w:tc>
        <w:tc>
          <w:tcPr>
            <w:tcW w:w="746" w:type="dxa"/>
            <w:shd w:val="clear" w:color="auto" w:fill="auto"/>
            <w:noWrap/>
          </w:tcPr>
          <w:p w14:paraId="17F0B12A" w14:textId="77777777" w:rsidR="00981292" w:rsidRPr="00E062F1" w:rsidRDefault="00981292" w:rsidP="003A0620">
            <w:pPr>
              <w:pStyle w:val="TAC"/>
            </w:pPr>
            <w:r w:rsidRPr="00E062F1">
              <w:rPr>
                <w:lang w:eastAsia="ko-KR"/>
              </w:rPr>
              <w:t>5</w:t>
            </w:r>
          </w:p>
        </w:tc>
        <w:tc>
          <w:tcPr>
            <w:tcW w:w="877" w:type="dxa"/>
            <w:shd w:val="clear" w:color="auto" w:fill="auto"/>
            <w:noWrap/>
          </w:tcPr>
          <w:p w14:paraId="07C9581A" w14:textId="77777777" w:rsidR="00981292" w:rsidRPr="00E062F1" w:rsidRDefault="00981292" w:rsidP="003A0620">
            <w:pPr>
              <w:pStyle w:val="TAC"/>
            </w:pPr>
            <w:r w:rsidRPr="00E062F1">
              <w:rPr>
                <w:lang w:eastAsia="ko-KR"/>
              </w:rPr>
              <w:t>25</w:t>
            </w:r>
          </w:p>
        </w:tc>
        <w:tc>
          <w:tcPr>
            <w:tcW w:w="1318" w:type="dxa"/>
            <w:shd w:val="clear" w:color="auto" w:fill="auto"/>
            <w:noWrap/>
          </w:tcPr>
          <w:p w14:paraId="524587A1" w14:textId="77777777" w:rsidR="00981292" w:rsidRPr="00E062F1" w:rsidRDefault="00981292" w:rsidP="003A0620">
            <w:pPr>
              <w:pStyle w:val="TAC"/>
            </w:pPr>
            <w:r w:rsidRPr="00E062F1">
              <w:rPr>
                <w:lang w:eastAsia="ko-KR"/>
              </w:rPr>
              <w:t>2685</w:t>
            </w:r>
          </w:p>
        </w:tc>
        <w:tc>
          <w:tcPr>
            <w:tcW w:w="867" w:type="dxa"/>
            <w:shd w:val="clear" w:color="auto" w:fill="auto"/>
          </w:tcPr>
          <w:p w14:paraId="50710F71"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1C6A47BB" w14:textId="77777777" w:rsidR="00981292" w:rsidRPr="00E062F1" w:rsidRDefault="00981292" w:rsidP="003A0620">
            <w:pPr>
              <w:pStyle w:val="TAC"/>
            </w:pPr>
            <w:r>
              <w:rPr>
                <w:rFonts w:eastAsia="Malgun Gothic"/>
                <w:kern w:val="2"/>
                <w:szCs w:val="24"/>
                <w:lang w:val="en-US" w:eastAsia="ko-KR"/>
              </w:rPr>
              <w:t>N/A</w:t>
            </w:r>
          </w:p>
        </w:tc>
      </w:tr>
      <w:tr w:rsidR="00981292" w:rsidRPr="00E062F1" w14:paraId="6A73A0CC" w14:textId="77777777" w:rsidTr="003A0620">
        <w:trPr>
          <w:trHeight w:val="54"/>
          <w:jc w:val="center"/>
        </w:trPr>
        <w:tc>
          <w:tcPr>
            <w:tcW w:w="2258" w:type="dxa"/>
            <w:tcBorders>
              <w:top w:val="nil"/>
              <w:bottom w:val="single" w:sz="4" w:space="0" w:color="auto"/>
            </w:tcBorders>
            <w:shd w:val="clear" w:color="auto" w:fill="auto"/>
          </w:tcPr>
          <w:p w14:paraId="4606419D" w14:textId="77777777" w:rsidR="00981292" w:rsidRPr="00E062F1" w:rsidRDefault="00981292" w:rsidP="003A0620">
            <w:pPr>
              <w:pStyle w:val="TAC"/>
              <w:rPr>
                <w:rFonts w:eastAsia="MS Mincho"/>
              </w:rPr>
            </w:pPr>
          </w:p>
        </w:tc>
        <w:tc>
          <w:tcPr>
            <w:tcW w:w="867" w:type="dxa"/>
            <w:shd w:val="clear" w:color="auto" w:fill="auto"/>
          </w:tcPr>
          <w:p w14:paraId="79100716" w14:textId="77777777" w:rsidR="00981292" w:rsidRPr="00E062F1" w:rsidRDefault="00981292" w:rsidP="003A0620">
            <w:pPr>
              <w:pStyle w:val="TAC"/>
            </w:pPr>
            <w:r w:rsidRPr="00E062F1">
              <w:rPr>
                <w:lang w:eastAsia="ko-KR"/>
              </w:rPr>
              <w:t>n78</w:t>
            </w:r>
          </w:p>
        </w:tc>
        <w:tc>
          <w:tcPr>
            <w:tcW w:w="1318" w:type="dxa"/>
            <w:shd w:val="clear" w:color="auto" w:fill="auto"/>
            <w:noWrap/>
          </w:tcPr>
          <w:p w14:paraId="76ECDC23" w14:textId="77777777" w:rsidR="00981292" w:rsidRPr="00E062F1" w:rsidRDefault="00981292" w:rsidP="003A0620">
            <w:pPr>
              <w:pStyle w:val="TAC"/>
            </w:pPr>
            <w:r w:rsidRPr="00E062F1">
              <w:rPr>
                <w:lang w:eastAsia="ko-KR"/>
              </w:rPr>
              <w:t>3525</w:t>
            </w:r>
          </w:p>
        </w:tc>
        <w:tc>
          <w:tcPr>
            <w:tcW w:w="746" w:type="dxa"/>
            <w:shd w:val="clear" w:color="auto" w:fill="auto"/>
            <w:noWrap/>
          </w:tcPr>
          <w:p w14:paraId="77C6225F" w14:textId="77777777" w:rsidR="00981292" w:rsidRPr="00E062F1" w:rsidRDefault="00981292" w:rsidP="003A0620">
            <w:pPr>
              <w:pStyle w:val="TAC"/>
            </w:pPr>
            <w:r w:rsidRPr="00E062F1">
              <w:rPr>
                <w:lang w:eastAsia="ko-KR"/>
              </w:rPr>
              <w:t>10</w:t>
            </w:r>
          </w:p>
        </w:tc>
        <w:tc>
          <w:tcPr>
            <w:tcW w:w="877" w:type="dxa"/>
            <w:shd w:val="clear" w:color="auto" w:fill="auto"/>
            <w:noWrap/>
          </w:tcPr>
          <w:p w14:paraId="072199DD" w14:textId="77777777" w:rsidR="00981292" w:rsidRPr="00E062F1" w:rsidRDefault="00981292" w:rsidP="003A0620">
            <w:pPr>
              <w:pStyle w:val="TAC"/>
            </w:pPr>
            <w:r w:rsidRPr="00E062F1">
              <w:rPr>
                <w:lang w:eastAsia="ko-KR"/>
              </w:rPr>
              <w:t>50</w:t>
            </w:r>
          </w:p>
        </w:tc>
        <w:tc>
          <w:tcPr>
            <w:tcW w:w="1318" w:type="dxa"/>
            <w:shd w:val="clear" w:color="auto" w:fill="auto"/>
            <w:noWrap/>
          </w:tcPr>
          <w:p w14:paraId="2F1876CC" w14:textId="77777777" w:rsidR="00981292" w:rsidRPr="00E062F1" w:rsidRDefault="00981292" w:rsidP="003A0620">
            <w:pPr>
              <w:pStyle w:val="TAC"/>
            </w:pPr>
            <w:r w:rsidRPr="00E062F1">
              <w:rPr>
                <w:lang w:eastAsia="ko-KR"/>
              </w:rPr>
              <w:t>3475</w:t>
            </w:r>
          </w:p>
        </w:tc>
        <w:tc>
          <w:tcPr>
            <w:tcW w:w="867" w:type="dxa"/>
            <w:shd w:val="clear" w:color="auto" w:fill="auto"/>
          </w:tcPr>
          <w:p w14:paraId="58923CD6"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7D34B794" w14:textId="77777777" w:rsidR="00981292" w:rsidRPr="00E062F1" w:rsidRDefault="00981292" w:rsidP="003A0620">
            <w:pPr>
              <w:pStyle w:val="TAC"/>
            </w:pPr>
            <w:r>
              <w:rPr>
                <w:rFonts w:eastAsia="Malgun Gothic"/>
                <w:kern w:val="2"/>
                <w:szCs w:val="24"/>
                <w:lang w:val="en-US" w:eastAsia="ko-KR"/>
              </w:rPr>
              <w:t>N/A</w:t>
            </w:r>
          </w:p>
        </w:tc>
      </w:tr>
      <w:tr w:rsidR="00981292" w:rsidRPr="00E062F1" w14:paraId="46362102" w14:textId="77777777" w:rsidTr="003A0620">
        <w:trPr>
          <w:trHeight w:val="54"/>
          <w:jc w:val="center"/>
        </w:trPr>
        <w:tc>
          <w:tcPr>
            <w:tcW w:w="2258" w:type="dxa"/>
            <w:tcBorders>
              <w:bottom w:val="nil"/>
            </w:tcBorders>
            <w:shd w:val="clear" w:color="auto" w:fill="auto"/>
          </w:tcPr>
          <w:p w14:paraId="70ECB1DC" w14:textId="77777777" w:rsidR="00981292" w:rsidRPr="00E062F1" w:rsidRDefault="00981292" w:rsidP="003A0620">
            <w:pPr>
              <w:pStyle w:val="TAC"/>
              <w:rPr>
                <w:lang w:eastAsia="ko-KR"/>
              </w:rPr>
            </w:pPr>
            <w:r w:rsidRPr="00E062F1">
              <w:rPr>
                <w:lang w:eastAsia="ko-KR"/>
              </w:rPr>
              <w:t>DC_2A_n7A-n78A,</w:t>
            </w:r>
          </w:p>
          <w:p w14:paraId="43703983" w14:textId="77777777" w:rsidR="00981292" w:rsidRPr="00E062F1" w:rsidRDefault="00981292" w:rsidP="003A0620">
            <w:pPr>
              <w:pStyle w:val="TAC"/>
              <w:rPr>
                <w:lang w:eastAsia="ko-KR"/>
              </w:rPr>
            </w:pPr>
            <w:r w:rsidRPr="00E062F1">
              <w:rPr>
                <w:lang w:eastAsia="ko-KR"/>
              </w:rPr>
              <w:t>DC_2A_n7(2A)-n78A</w:t>
            </w:r>
          </w:p>
          <w:p w14:paraId="435B2258" w14:textId="77777777" w:rsidR="00981292" w:rsidRPr="00E062F1" w:rsidRDefault="00981292" w:rsidP="003A0620">
            <w:pPr>
              <w:pStyle w:val="TAC"/>
              <w:rPr>
                <w:lang w:eastAsia="ko-KR"/>
              </w:rPr>
            </w:pPr>
            <w:r w:rsidRPr="00E062F1">
              <w:rPr>
                <w:lang w:eastAsia="ko-KR"/>
              </w:rPr>
              <w:t>DC_2A_n7A-n78(2A)</w:t>
            </w:r>
          </w:p>
          <w:p w14:paraId="1A4155F3" w14:textId="77777777" w:rsidR="00981292" w:rsidRPr="00E062F1" w:rsidRDefault="00981292" w:rsidP="003A0620">
            <w:pPr>
              <w:pStyle w:val="TAC"/>
              <w:rPr>
                <w:lang w:eastAsia="ko-KR"/>
              </w:rPr>
            </w:pPr>
            <w:r w:rsidRPr="00E062F1">
              <w:rPr>
                <w:lang w:eastAsia="ko-KR"/>
              </w:rPr>
              <w:t>DC_2A_n7(2A)-n78(2A)</w:t>
            </w:r>
          </w:p>
        </w:tc>
        <w:tc>
          <w:tcPr>
            <w:tcW w:w="867" w:type="dxa"/>
            <w:shd w:val="clear" w:color="auto" w:fill="auto"/>
          </w:tcPr>
          <w:p w14:paraId="578B05CC" w14:textId="77777777" w:rsidR="00981292" w:rsidRPr="00E062F1" w:rsidRDefault="00981292" w:rsidP="003A0620">
            <w:pPr>
              <w:pStyle w:val="TAC"/>
              <w:rPr>
                <w:lang w:eastAsia="ko-KR"/>
              </w:rPr>
            </w:pPr>
            <w:r w:rsidRPr="00E062F1">
              <w:rPr>
                <w:lang w:eastAsia="ko-KR"/>
              </w:rPr>
              <w:t>2</w:t>
            </w:r>
          </w:p>
        </w:tc>
        <w:tc>
          <w:tcPr>
            <w:tcW w:w="1318" w:type="dxa"/>
            <w:shd w:val="clear" w:color="auto" w:fill="auto"/>
            <w:noWrap/>
          </w:tcPr>
          <w:p w14:paraId="0B6A37A2" w14:textId="77777777" w:rsidR="00981292" w:rsidRPr="00E062F1" w:rsidRDefault="00981292" w:rsidP="003A0620">
            <w:pPr>
              <w:pStyle w:val="TAC"/>
              <w:rPr>
                <w:lang w:eastAsia="ko-KR"/>
              </w:rPr>
            </w:pPr>
            <w:r w:rsidRPr="00E062F1">
              <w:rPr>
                <w:lang w:eastAsia="ko-KR"/>
              </w:rPr>
              <w:t>1900</w:t>
            </w:r>
          </w:p>
        </w:tc>
        <w:tc>
          <w:tcPr>
            <w:tcW w:w="746" w:type="dxa"/>
            <w:shd w:val="clear" w:color="auto" w:fill="auto"/>
            <w:noWrap/>
          </w:tcPr>
          <w:p w14:paraId="04E4F123" w14:textId="77777777" w:rsidR="00981292" w:rsidRPr="00E062F1" w:rsidRDefault="00981292" w:rsidP="003A0620">
            <w:pPr>
              <w:pStyle w:val="TAC"/>
              <w:rPr>
                <w:lang w:eastAsia="ko-KR"/>
              </w:rPr>
            </w:pPr>
            <w:r w:rsidRPr="00E062F1">
              <w:rPr>
                <w:lang w:eastAsia="ko-KR"/>
              </w:rPr>
              <w:t>5</w:t>
            </w:r>
          </w:p>
        </w:tc>
        <w:tc>
          <w:tcPr>
            <w:tcW w:w="877" w:type="dxa"/>
            <w:shd w:val="clear" w:color="auto" w:fill="auto"/>
            <w:noWrap/>
          </w:tcPr>
          <w:p w14:paraId="5E03706E" w14:textId="77777777" w:rsidR="00981292" w:rsidRPr="00E062F1" w:rsidRDefault="00981292" w:rsidP="003A0620">
            <w:pPr>
              <w:pStyle w:val="TAC"/>
              <w:rPr>
                <w:lang w:eastAsia="ko-KR"/>
              </w:rPr>
            </w:pPr>
            <w:r w:rsidRPr="00E062F1">
              <w:rPr>
                <w:lang w:eastAsia="ko-KR"/>
              </w:rPr>
              <w:t>25</w:t>
            </w:r>
          </w:p>
        </w:tc>
        <w:tc>
          <w:tcPr>
            <w:tcW w:w="1318" w:type="dxa"/>
            <w:shd w:val="clear" w:color="auto" w:fill="auto"/>
            <w:noWrap/>
          </w:tcPr>
          <w:p w14:paraId="44FD05F3" w14:textId="77777777" w:rsidR="00981292" w:rsidRPr="00E062F1" w:rsidRDefault="00981292" w:rsidP="003A0620">
            <w:pPr>
              <w:pStyle w:val="TAC"/>
              <w:rPr>
                <w:lang w:eastAsia="ko-KR"/>
              </w:rPr>
            </w:pPr>
            <w:r w:rsidRPr="00E062F1">
              <w:rPr>
                <w:lang w:eastAsia="ko-KR"/>
              </w:rPr>
              <w:t>1980</w:t>
            </w:r>
          </w:p>
        </w:tc>
        <w:tc>
          <w:tcPr>
            <w:tcW w:w="867" w:type="dxa"/>
            <w:shd w:val="clear" w:color="auto" w:fill="auto"/>
          </w:tcPr>
          <w:p w14:paraId="39DA1AE3"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7F46479C" w14:textId="77777777" w:rsidR="00981292" w:rsidRPr="00E062F1" w:rsidRDefault="00981292" w:rsidP="003A0620">
            <w:pPr>
              <w:pStyle w:val="TAC"/>
              <w:rPr>
                <w:lang w:eastAsia="ko-KR"/>
              </w:rPr>
            </w:pPr>
            <w:r>
              <w:rPr>
                <w:rFonts w:eastAsia="Malgun Gothic"/>
                <w:kern w:val="2"/>
                <w:szCs w:val="24"/>
                <w:lang w:val="en-US" w:eastAsia="ko-KR"/>
              </w:rPr>
              <w:t>N/A</w:t>
            </w:r>
          </w:p>
        </w:tc>
      </w:tr>
      <w:tr w:rsidR="00981292" w:rsidRPr="00E062F1" w14:paraId="7BBFF01D" w14:textId="77777777" w:rsidTr="003A0620">
        <w:trPr>
          <w:trHeight w:val="54"/>
          <w:jc w:val="center"/>
        </w:trPr>
        <w:tc>
          <w:tcPr>
            <w:tcW w:w="2258" w:type="dxa"/>
            <w:tcBorders>
              <w:top w:val="nil"/>
              <w:bottom w:val="nil"/>
            </w:tcBorders>
            <w:shd w:val="clear" w:color="auto" w:fill="auto"/>
          </w:tcPr>
          <w:p w14:paraId="259D34CD" w14:textId="77777777" w:rsidR="00981292" w:rsidRPr="00E062F1" w:rsidRDefault="00981292" w:rsidP="003A0620">
            <w:pPr>
              <w:pStyle w:val="TAC"/>
              <w:rPr>
                <w:rFonts w:eastAsia="MS Mincho"/>
              </w:rPr>
            </w:pPr>
          </w:p>
        </w:tc>
        <w:tc>
          <w:tcPr>
            <w:tcW w:w="867" w:type="dxa"/>
            <w:shd w:val="clear" w:color="auto" w:fill="auto"/>
          </w:tcPr>
          <w:p w14:paraId="1AFF659B" w14:textId="77777777" w:rsidR="00981292" w:rsidRPr="00E062F1" w:rsidRDefault="00981292" w:rsidP="003A0620">
            <w:pPr>
              <w:pStyle w:val="TAC"/>
              <w:rPr>
                <w:lang w:eastAsia="ko-KR"/>
              </w:rPr>
            </w:pPr>
            <w:r w:rsidRPr="00E062F1">
              <w:rPr>
                <w:lang w:eastAsia="ko-KR"/>
              </w:rPr>
              <w:t>n7</w:t>
            </w:r>
          </w:p>
        </w:tc>
        <w:tc>
          <w:tcPr>
            <w:tcW w:w="1318" w:type="dxa"/>
            <w:shd w:val="clear" w:color="auto" w:fill="auto"/>
            <w:noWrap/>
          </w:tcPr>
          <w:p w14:paraId="52E9A993" w14:textId="77777777" w:rsidR="00981292" w:rsidRPr="00E062F1" w:rsidRDefault="00981292" w:rsidP="003A0620">
            <w:pPr>
              <w:pStyle w:val="TAC"/>
              <w:rPr>
                <w:lang w:eastAsia="ko-KR"/>
              </w:rPr>
            </w:pPr>
            <w:r w:rsidRPr="00E062F1">
              <w:rPr>
                <w:lang w:eastAsia="ko-KR"/>
              </w:rPr>
              <w:t>2525</w:t>
            </w:r>
          </w:p>
        </w:tc>
        <w:tc>
          <w:tcPr>
            <w:tcW w:w="746" w:type="dxa"/>
            <w:shd w:val="clear" w:color="auto" w:fill="auto"/>
            <w:noWrap/>
          </w:tcPr>
          <w:p w14:paraId="691B4411" w14:textId="77777777" w:rsidR="00981292" w:rsidRPr="00E062F1" w:rsidRDefault="00981292" w:rsidP="003A0620">
            <w:pPr>
              <w:pStyle w:val="TAC"/>
              <w:rPr>
                <w:lang w:eastAsia="ko-KR"/>
              </w:rPr>
            </w:pPr>
            <w:r w:rsidRPr="00E062F1">
              <w:rPr>
                <w:lang w:eastAsia="ko-KR"/>
              </w:rPr>
              <w:t>5</w:t>
            </w:r>
          </w:p>
        </w:tc>
        <w:tc>
          <w:tcPr>
            <w:tcW w:w="877" w:type="dxa"/>
            <w:shd w:val="clear" w:color="auto" w:fill="auto"/>
            <w:noWrap/>
          </w:tcPr>
          <w:p w14:paraId="560F2DF2" w14:textId="77777777" w:rsidR="00981292" w:rsidRPr="00E062F1" w:rsidRDefault="00981292" w:rsidP="003A0620">
            <w:pPr>
              <w:pStyle w:val="TAC"/>
              <w:rPr>
                <w:lang w:eastAsia="ko-KR"/>
              </w:rPr>
            </w:pPr>
            <w:r w:rsidRPr="00E062F1">
              <w:rPr>
                <w:lang w:eastAsia="ko-KR"/>
              </w:rPr>
              <w:t>25</w:t>
            </w:r>
          </w:p>
        </w:tc>
        <w:tc>
          <w:tcPr>
            <w:tcW w:w="1318" w:type="dxa"/>
            <w:shd w:val="clear" w:color="auto" w:fill="auto"/>
            <w:noWrap/>
          </w:tcPr>
          <w:p w14:paraId="1F627ABA" w14:textId="77777777" w:rsidR="00981292" w:rsidRPr="00E062F1" w:rsidRDefault="00981292" w:rsidP="003A0620">
            <w:pPr>
              <w:pStyle w:val="TAC"/>
              <w:rPr>
                <w:lang w:eastAsia="ko-KR"/>
              </w:rPr>
            </w:pPr>
            <w:r w:rsidRPr="00E062F1">
              <w:rPr>
                <w:lang w:eastAsia="ko-KR"/>
              </w:rPr>
              <w:t>2645</w:t>
            </w:r>
          </w:p>
        </w:tc>
        <w:tc>
          <w:tcPr>
            <w:tcW w:w="867" w:type="dxa"/>
            <w:shd w:val="clear" w:color="auto" w:fill="auto"/>
          </w:tcPr>
          <w:p w14:paraId="200AF4EF"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5F63339D" w14:textId="77777777" w:rsidR="00981292" w:rsidRPr="00E062F1" w:rsidRDefault="00981292" w:rsidP="003A0620">
            <w:pPr>
              <w:pStyle w:val="TAC"/>
              <w:rPr>
                <w:lang w:eastAsia="ko-KR"/>
              </w:rPr>
            </w:pPr>
            <w:r>
              <w:rPr>
                <w:rFonts w:eastAsia="Malgun Gothic"/>
                <w:kern w:val="2"/>
                <w:szCs w:val="24"/>
                <w:lang w:val="en-US" w:eastAsia="ko-KR"/>
              </w:rPr>
              <w:t>N/A</w:t>
            </w:r>
          </w:p>
        </w:tc>
      </w:tr>
      <w:tr w:rsidR="00981292" w:rsidRPr="00E062F1" w14:paraId="21D7D33D" w14:textId="77777777" w:rsidTr="003A0620">
        <w:trPr>
          <w:trHeight w:val="54"/>
          <w:jc w:val="center"/>
        </w:trPr>
        <w:tc>
          <w:tcPr>
            <w:tcW w:w="2258" w:type="dxa"/>
            <w:tcBorders>
              <w:top w:val="nil"/>
              <w:bottom w:val="single" w:sz="4" w:space="0" w:color="auto"/>
            </w:tcBorders>
            <w:shd w:val="clear" w:color="auto" w:fill="auto"/>
          </w:tcPr>
          <w:p w14:paraId="0D6B7FD3" w14:textId="77777777" w:rsidR="00981292" w:rsidRPr="00E062F1" w:rsidRDefault="00981292" w:rsidP="003A0620">
            <w:pPr>
              <w:pStyle w:val="TAC"/>
              <w:rPr>
                <w:rFonts w:eastAsia="MS Mincho"/>
              </w:rPr>
            </w:pPr>
          </w:p>
        </w:tc>
        <w:tc>
          <w:tcPr>
            <w:tcW w:w="867" w:type="dxa"/>
            <w:shd w:val="clear" w:color="auto" w:fill="auto"/>
          </w:tcPr>
          <w:p w14:paraId="70137BB8" w14:textId="77777777" w:rsidR="00981292" w:rsidRPr="00E062F1" w:rsidRDefault="00981292" w:rsidP="003A0620">
            <w:pPr>
              <w:pStyle w:val="TAC"/>
              <w:rPr>
                <w:rFonts w:eastAsia="Malgun Gothic"/>
                <w:kern w:val="2"/>
                <w:szCs w:val="24"/>
                <w:lang w:eastAsia="ko-KR"/>
              </w:rPr>
            </w:pPr>
            <w:r w:rsidRPr="00E062F1">
              <w:rPr>
                <w:lang w:eastAsia="ko-KR"/>
              </w:rPr>
              <w:t>n78</w:t>
            </w:r>
          </w:p>
        </w:tc>
        <w:tc>
          <w:tcPr>
            <w:tcW w:w="1318" w:type="dxa"/>
            <w:shd w:val="clear" w:color="auto" w:fill="auto"/>
            <w:noWrap/>
          </w:tcPr>
          <w:p w14:paraId="367E3948" w14:textId="77777777" w:rsidR="00981292" w:rsidRPr="00E062F1" w:rsidRDefault="00981292" w:rsidP="003A0620">
            <w:pPr>
              <w:pStyle w:val="TAC"/>
              <w:rPr>
                <w:rFonts w:eastAsia="Malgun Gothic"/>
                <w:kern w:val="2"/>
                <w:szCs w:val="24"/>
                <w:lang w:eastAsia="ko-KR"/>
              </w:rPr>
            </w:pPr>
            <w:r w:rsidRPr="00E062F1">
              <w:rPr>
                <w:lang w:eastAsia="ko-KR"/>
              </w:rPr>
              <w:t>3775</w:t>
            </w:r>
          </w:p>
        </w:tc>
        <w:tc>
          <w:tcPr>
            <w:tcW w:w="746" w:type="dxa"/>
            <w:shd w:val="clear" w:color="auto" w:fill="auto"/>
            <w:noWrap/>
          </w:tcPr>
          <w:p w14:paraId="2368472A" w14:textId="77777777" w:rsidR="00981292" w:rsidRPr="00E062F1" w:rsidRDefault="00981292" w:rsidP="003A0620">
            <w:pPr>
              <w:pStyle w:val="TAC"/>
              <w:rPr>
                <w:rFonts w:eastAsia="Malgun Gothic"/>
                <w:kern w:val="2"/>
                <w:szCs w:val="24"/>
                <w:lang w:eastAsia="ko-KR"/>
              </w:rPr>
            </w:pPr>
            <w:r w:rsidRPr="00E062F1">
              <w:rPr>
                <w:lang w:eastAsia="ko-KR"/>
              </w:rPr>
              <w:t>10</w:t>
            </w:r>
          </w:p>
        </w:tc>
        <w:tc>
          <w:tcPr>
            <w:tcW w:w="877" w:type="dxa"/>
            <w:shd w:val="clear" w:color="auto" w:fill="auto"/>
            <w:noWrap/>
          </w:tcPr>
          <w:p w14:paraId="727EDF16" w14:textId="77777777" w:rsidR="00981292" w:rsidRPr="00E062F1" w:rsidRDefault="00981292" w:rsidP="003A0620">
            <w:pPr>
              <w:pStyle w:val="TAC"/>
              <w:rPr>
                <w:rFonts w:eastAsia="Malgun Gothic"/>
                <w:kern w:val="2"/>
                <w:szCs w:val="24"/>
                <w:lang w:eastAsia="ko-KR"/>
              </w:rPr>
            </w:pPr>
            <w:r w:rsidRPr="00E062F1">
              <w:rPr>
                <w:lang w:eastAsia="ko-KR"/>
              </w:rPr>
              <w:t>50</w:t>
            </w:r>
          </w:p>
        </w:tc>
        <w:tc>
          <w:tcPr>
            <w:tcW w:w="1318" w:type="dxa"/>
            <w:shd w:val="clear" w:color="auto" w:fill="auto"/>
            <w:noWrap/>
          </w:tcPr>
          <w:p w14:paraId="08413E1D" w14:textId="77777777" w:rsidR="00981292" w:rsidRPr="00E062F1" w:rsidRDefault="00981292" w:rsidP="003A0620">
            <w:pPr>
              <w:pStyle w:val="TAC"/>
              <w:rPr>
                <w:rFonts w:eastAsia="Malgun Gothic"/>
                <w:kern w:val="2"/>
                <w:szCs w:val="24"/>
                <w:lang w:eastAsia="ko-KR"/>
              </w:rPr>
            </w:pPr>
            <w:r w:rsidRPr="00E062F1">
              <w:rPr>
                <w:lang w:eastAsia="ko-KR"/>
              </w:rPr>
              <w:t>3775</w:t>
            </w:r>
          </w:p>
        </w:tc>
        <w:tc>
          <w:tcPr>
            <w:tcW w:w="867" w:type="dxa"/>
            <w:shd w:val="clear" w:color="auto" w:fill="auto"/>
          </w:tcPr>
          <w:p w14:paraId="49F8A066"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622E35EE" w14:textId="77777777" w:rsidR="00981292" w:rsidRPr="00C26A11" w:rsidRDefault="00981292" w:rsidP="003A0620">
            <w:pPr>
              <w:pStyle w:val="TAC"/>
              <w:rPr>
                <w:rFonts w:eastAsia="Malgun Gothic"/>
                <w:kern w:val="2"/>
                <w:szCs w:val="24"/>
                <w:lang w:val="en-US" w:eastAsia="ko-KR"/>
              </w:rPr>
            </w:pPr>
            <w:r>
              <w:rPr>
                <w:rFonts w:eastAsia="Malgun Gothic" w:hint="eastAsia"/>
                <w:kern w:val="2"/>
                <w:szCs w:val="24"/>
                <w:lang w:val="en-US" w:eastAsia="ko-KR"/>
              </w:rPr>
              <w:t>IMD5</w:t>
            </w:r>
          </w:p>
        </w:tc>
      </w:tr>
      <w:tr w:rsidR="00981292" w:rsidRPr="00E062F1" w14:paraId="76C2040E" w14:textId="77777777" w:rsidTr="003A0620">
        <w:trPr>
          <w:trHeight w:val="54"/>
          <w:jc w:val="center"/>
        </w:trPr>
        <w:tc>
          <w:tcPr>
            <w:tcW w:w="2258" w:type="dxa"/>
            <w:tcBorders>
              <w:bottom w:val="nil"/>
            </w:tcBorders>
            <w:shd w:val="clear" w:color="auto" w:fill="auto"/>
          </w:tcPr>
          <w:p w14:paraId="6FCF9496" w14:textId="77777777" w:rsidR="00981292" w:rsidRPr="00E062F1" w:rsidRDefault="00981292" w:rsidP="003A0620">
            <w:pPr>
              <w:pStyle w:val="TAC"/>
              <w:rPr>
                <w:rFonts w:cs="Arial"/>
              </w:rPr>
            </w:pPr>
            <w:r w:rsidRPr="00E062F1">
              <w:t>DC_2A_</w:t>
            </w:r>
            <w:r>
              <w:t>12</w:t>
            </w:r>
            <w:r w:rsidRPr="00E062F1">
              <w:t>A-n</w:t>
            </w:r>
            <w:r>
              <w:t>66</w:t>
            </w:r>
            <w:r w:rsidRPr="00E062F1">
              <w:t>A</w:t>
            </w:r>
          </w:p>
        </w:tc>
        <w:tc>
          <w:tcPr>
            <w:tcW w:w="867" w:type="dxa"/>
            <w:shd w:val="clear" w:color="auto" w:fill="auto"/>
          </w:tcPr>
          <w:p w14:paraId="09843EFF" w14:textId="77777777" w:rsidR="00981292" w:rsidRPr="00E062F1" w:rsidRDefault="00981292" w:rsidP="003A0620">
            <w:pPr>
              <w:pStyle w:val="TAC"/>
              <w:rPr>
                <w:lang w:eastAsia="ko-KR"/>
              </w:rPr>
            </w:pPr>
            <w:r w:rsidRPr="00E062F1">
              <w:rPr>
                <w:lang w:eastAsia="ko-KR"/>
              </w:rPr>
              <w:t>2</w:t>
            </w:r>
          </w:p>
        </w:tc>
        <w:tc>
          <w:tcPr>
            <w:tcW w:w="1318" w:type="dxa"/>
            <w:shd w:val="clear" w:color="auto" w:fill="auto"/>
            <w:noWrap/>
          </w:tcPr>
          <w:p w14:paraId="317183E5" w14:textId="77777777" w:rsidR="00981292" w:rsidRPr="00E062F1" w:rsidRDefault="00981292" w:rsidP="003A0620">
            <w:pPr>
              <w:pStyle w:val="TAC"/>
              <w:rPr>
                <w:lang w:eastAsia="ko-KR"/>
              </w:rPr>
            </w:pPr>
            <w:r>
              <w:rPr>
                <w:rFonts w:eastAsia="Malgun Gothic"/>
                <w:szCs w:val="18"/>
                <w:lang w:eastAsia="ko-KR"/>
              </w:rPr>
              <w:t>N/A</w:t>
            </w:r>
          </w:p>
        </w:tc>
        <w:tc>
          <w:tcPr>
            <w:tcW w:w="746" w:type="dxa"/>
            <w:shd w:val="clear" w:color="auto" w:fill="auto"/>
            <w:noWrap/>
          </w:tcPr>
          <w:p w14:paraId="6ADDB810" w14:textId="77777777" w:rsidR="00981292" w:rsidRPr="00E062F1" w:rsidRDefault="00981292" w:rsidP="003A0620">
            <w:pPr>
              <w:pStyle w:val="TAC"/>
              <w:rPr>
                <w:lang w:eastAsia="ko-KR"/>
              </w:rPr>
            </w:pPr>
            <w:r>
              <w:rPr>
                <w:rFonts w:eastAsia="Malgun Gothic"/>
                <w:szCs w:val="18"/>
                <w:lang w:eastAsia="ko-KR"/>
              </w:rPr>
              <w:t>N/A</w:t>
            </w:r>
          </w:p>
        </w:tc>
        <w:tc>
          <w:tcPr>
            <w:tcW w:w="877" w:type="dxa"/>
            <w:shd w:val="clear" w:color="auto" w:fill="auto"/>
            <w:noWrap/>
          </w:tcPr>
          <w:p w14:paraId="56EB2FC7" w14:textId="77777777" w:rsidR="00981292" w:rsidRPr="00E062F1" w:rsidRDefault="00981292" w:rsidP="003A0620">
            <w:pPr>
              <w:pStyle w:val="TAC"/>
              <w:rPr>
                <w:lang w:eastAsia="ko-KR"/>
              </w:rPr>
            </w:pPr>
            <w:r>
              <w:rPr>
                <w:rFonts w:eastAsia="Malgun Gothic"/>
                <w:szCs w:val="18"/>
                <w:lang w:eastAsia="ko-KR"/>
              </w:rPr>
              <w:t>N/A</w:t>
            </w:r>
          </w:p>
        </w:tc>
        <w:tc>
          <w:tcPr>
            <w:tcW w:w="1318" w:type="dxa"/>
            <w:shd w:val="clear" w:color="auto" w:fill="auto"/>
            <w:noWrap/>
          </w:tcPr>
          <w:p w14:paraId="1794C9C6" w14:textId="77777777" w:rsidR="00981292" w:rsidRPr="00E062F1" w:rsidRDefault="00981292" w:rsidP="003A0620">
            <w:pPr>
              <w:pStyle w:val="TAC"/>
              <w:rPr>
                <w:lang w:eastAsia="ko-KR"/>
              </w:rPr>
            </w:pPr>
            <w:r>
              <w:rPr>
                <w:rFonts w:eastAsia="Malgun Gothic"/>
                <w:szCs w:val="18"/>
                <w:lang w:eastAsia="ko-KR"/>
              </w:rPr>
              <w:t>N/A</w:t>
            </w:r>
          </w:p>
        </w:tc>
        <w:tc>
          <w:tcPr>
            <w:tcW w:w="867" w:type="dxa"/>
            <w:shd w:val="clear" w:color="auto" w:fill="auto"/>
          </w:tcPr>
          <w:p w14:paraId="420D7AA9" w14:textId="77777777" w:rsidR="00981292" w:rsidRPr="00E062F1" w:rsidRDefault="00981292" w:rsidP="003A0620">
            <w:pPr>
              <w:pStyle w:val="TAC"/>
              <w:rPr>
                <w:lang w:eastAsia="ko-KR"/>
              </w:rPr>
            </w:pPr>
            <w:r>
              <w:rPr>
                <w:rFonts w:eastAsia="Malgun Gothic"/>
                <w:szCs w:val="18"/>
                <w:lang w:eastAsia="ko-KR"/>
              </w:rPr>
              <w:t>N/A</w:t>
            </w:r>
          </w:p>
        </w:tc>
        <w:tc>
          <w:tcPr>
            <w:tcW w:w="1248" w:type="dxa"/>
            <w:shd w:val="clear" w:color="auto" w:fill="auto"/>
          </w:tcPr>
          <w:p w14:paraId="1A27750C" w14:textId="77777777" w:rsidR="00981292" w:rsidRDefault="00981292" w:rsidP="003A0620">
            <w:pPr>
              <w:pStyle w:val="TAC"/>
              <w:rPr>
                <w:rFonts w:eastAsia="Malgun Gothic" w:cs="Arial"/>
                <w:lang w:eastAsia="ko-KR"/>
              </w:rPr>
            </w:pPr>
            <w:r>
              <w:rPr>
                <w:rFonts w:eastAsia="Malgun Gothic" w:cs="Arial"/>
                <w:lang w:eastAsia="ko-KR"/>
              </w:rPr>
              <w:t>IMD4</w:t>
            </w:r>
          </w:p>
        </w:tc>
      </w:tr>
      <w:tr w:rsidR="00981292" w:rsidRPr="00E062F1" w14:paraId="02A5A9E8" w14:textId="77777777" w:rsidTr="003A0620">
        <w:trPr>
          <w:trHeight w:val="54"/>
          <w:jc w:val="center"/>
        </w:trPr>
        <w:tc>
          <w:tcPr>
            <w:tcW w:w="2258" w:type="dxa"/>
            <w:tcBorders>
              <w:top w:val="nil"/>
              <w:bottom w:val="nil"/>
            </w:tcBorders>
            <w:shd w:val="clear" w:color="auto" w:fill="auto"/>
          </w:tcPr>
          <w:p w14:paraId="0C227DDB" w14:textId="77777777" w:rsidR="00981292" w:rsidRPr="00E062F1" w:rsidRDefault="00981292" w:rsidP="003A0620">
            <w:pPr>
              <w:pStyle w:val="TAC"/>
              <w:rPr>
                <w:rFonts w:cs="Arial"/>
              </w:rPr>
            </w:pPr>
          </w:p>
        </w:tc>
        <w:tc>
          <w:tcPr>
            <w:tcW w:w="867" w:type="dxa"/>
            <w:shd w:val="clear" w:color="auto" w:fill="auto"/>
          </w:tcPr>
          <w:p w14:paraId="2242FC46" w14:textId="77777777" w:rsidR="00981292" w:rsidRPr="00E062F1" w:rsidRDefault="00981292" w:rsidP="003A0620">
            <w:pPr>
              <w:pStyle w:val="TAC"/>
              <w:rPr>
                <w:lang w:eastAsia="ko-KR"/>
              </w:rPr>
            </w:pPr>
            <w:r w:rsidRPr="00E062F1">
              <w:rPr>
                <w:rFonts w:eastAsia="Malgun Gothic" w:cs="Arial"/>
                <w:lang w:eastAsia="ko-KR"/>
              </w:rPr>
              <w:t>1</w:t>
            </w:r>
            <w:r>
              <w:rPr>
                <w:rFonts w:eastAsia="Malgun Gothic" w:cs="Arial"/>
                <w:lang w:eastAsia="ko-KR"/>
              </w:rPr>
              <w:t>2</w:t>
            </w:r>
          </w:p>
        </w:tc>
        <w:tc>
          <w:tcPr>
            <w:tcW w:w="1318" w:type="dxa"/>
            <w:shd w:val="clear" w:color="auto" w:fill="auto"/>
            <w:noWrap/>
          </w:tcPr>
          <w:p w14:paraId="7ED4C85E" w14:textId="77777777" w:rsidR="00981292" w:rsidRPr="00E062F1" w:rsidRDefault="00981292" w:rsidP="003A0620">
            <w:pPr>
              <w:pStyle w:val="TAC"/>
              <w:rPr>
                <w:lang w:eastAsia="ko-KR"/>
              </w:rPr>
            </w:pPr>
            <w:r w:rsidRPr="000B22B0">
              <w:rPr>
                <w:rFonts w:eastAsia="Malgun Gothic"/>
                <w:szCs w:val="18"/>
                <w:lang w:eastAsia="ko-KR"/>
              </w:rPr>
              <w:t>N/A</w:t>
            </w:r>
          </w:p>
        </w:tc>
        <w:tc>
          <w:tcPr>
            <w:tcW w:w="746" w:type="dxa"/>
            <w:shd w:val="clear" w:color="auto" w:fill="auto"/>
            <w:noWrap/>
          </w:tcPr>
          <w:p w14:paraId="4417AE2B" w14:textId="77777777" w:rsidR="00981292" w:rsidRPr="00E062F1" w:rsidRDefault="00981292" w:rsidP="003A0620">
            <w:pPr>
              <w:pStyle w:val="TAC"/>
              <w:rPr>
                <w:lang w:eastAsia="ko-KR"/>
              </w:rPr>
            </w:pPr>
            <w:r w:rsidRPr="000B22B0">
              <w:rPr>
                <w:rFonts w:eastAsia="Malgun Gothic"/>
                <w:szCs w:val="18"/>
                <w:lang w:eastAsia="ko-KR"/>
              </w:rPr>
              <w:t>N/A</w:t>
            </w:r>
          </w:p>
        </w:tc>
        <w:tc>
          <w:tcPr>
            <w:tcW w:w="877" w:type="dxa"/>
            <w:shd w:val="clear" w:color="auto" w:fill="auto"/>
            <w:noWrap/>
          </w:tcPr>
          <w:p w14:paraId="5B817060" w14:textId="77777777" w:rsidR="00981292" w:rsidRPr="00E062F1" w:rsidRDefault="00981292" w:rsidP="003A0620">
            <w:pPr>
              <w:pStyle w:val="TAC"/>
              <w:rPr>
                <w:lang w:eastAsia="ko-KR"/>
              </w:rPr>
            </w:pPr>
            <w:r w:rsidRPr="000B22B0">
              <w:rPr>
                <w:rFonts w:eastAsia="Malgun Gothic"/>
                <w:szCs w:val="18"/>
                <w:lang w:eastAsia="ko-KR"/>
              </w:rPr>
              <w:t>N/A</w:t>
            </w:r>
          </w:p>
        </w:tc>
        <w:tc>
          <w:tcPr>
            <w:tcW w:w="1318" w:type="dxa"/>
            <w:shd w:val="clear" w:color="auto" w:fill="auto"/>
            <w:noWrap/>
          </w:tcPr>
          <w:p w14:paraId="0FC0FB07" w14:textId="77777777" w:rsidR="00981292" w:rsidRPr="00E062F1" w:rsidRDefault="00981292" w:rsidP="003A0620">
            <w:pPr>
              <w:pStyle w:val="TAC"/>
              <w:rPr>
                <w:lang w:eastAsia="ko-KR"/>
              </w:rPr>
            </w:pPr>
            <w:r w:rsidRPr="000B22B0">
              <w:rPr>
                <w:rFonts w:eastAsia="Malgun Gothic"/>
                <w:szCs w:val="18"/>
                <w:lang w:eastAsia="ko-KR"/>
              </w:rPr>
              <w:t>N/A</w:t>
            </w:r>
          </w:p>
        </w:tc>
        <w:tc>
          <w:tcPr>
            <w:tcW w:w="867" w:type="dxa"/>
            <w:shd w:val="clear" w:color="auto" w:fill="auto"/>
          </w:tcPr>
          <w:p w14:paraId="796B0173" w14:textId="77777777" w:rsidR="00981292" w:rsidRPr="00E062F1" w:rsidRDefault="00981292" w:rsidP="003A0620">
            <w:pPr>
              <w:pStyle w:val="TAC"/>
              <w:rPr>
                <w:lang w:eastAsia="ko-KR"/>
              </w:rPr>
            </w:pPr>
            <w:r>
              <w:rPr>
                <w:rFonts w:eastAsia="Malgun Gothic"/>
                <w:szCs w:val="18"/>
                <w:lang w:eastAsia="ko-KR"/>
              </w:rPr>
              <w:t>N/A</w:t>
            </w:r>
          </w:p>
        </w:tc>
        <w:tc>
          <w:tcPr>
            <w:tcW w:w="1248" w:type="dxa"/>
            <w:shd w:val="clear" w:color="auto" w:fill="auto"/>
          </w:tcPr>
          <w:p w14:paraId="192384AD" w14:textId="77777777" w:rsidR="00981292" w:rsidRDefault="00981292" w:rsidP="003A0620">
            <w:pPr>
              <w:pStyle w:val="TAC"/>
              <w:rPr>
                <w:rFonts w:eastAsia="Malgun Gothic" w:cs="Arial"/>
                <w:lang w:eastAsia="ko-KR"/>
              </w:rPr>
            </w:pPr>
            <w:r>
              <w:rPr>
                <w:rFonts w:eastAsia="Malgun Gothic" w:cs="Arial"/>
                <w:lang w:eastAsia="ko-KR"/>
              </w:rPr>
              <w:t>N/A</w:t>
            </w:r>
          </w:p>
        </w:tc>
      </w:tr>
      <w:tr w:rsidR="00981292" w:rsidRPr="00E062F1" w14:paraId="0E19CCC9" w14:textId="77777777" w:rsidTr="003A0620">
        <w:trPr>
          <w:trHeight w:val="54"/>
          <w:jc w:val="center"/>
        </w:trPr>
        <w:tc>
          <w:tcPr>
            <w:tcW w:w="2258" w:type="dxa"/>
            <w:tcBorders>
              <w:top w:val="nil"/>
              <w:bottom w:val="single" w:sz="4" w:space="0" w:color="auto"/>
            </w:tcBorders>
            <w:shd w:val="clear" w:color="auto" w:fill="auto"/>
          </w:tcPr>
          <w:p w14:paraId="2873E095" w14:textId="77777777" w:rsidR="00981292" w:rsidRPr="00E062F1" w:rsidRDefault="00981292" w:rsidP="003A0620">
            <w:pPr>
              <w:pStyle w:val="TAC"/>
              <w:rPr>
                <w:rFonts w:cs="Arial"/>
              </w:rPr>
            </w:pPr>
          </w:p>
        </w:tc>
        <w:tc>
          <w:tcPr>
            <w:tcW w:w="867" w:type="dxa"/>
            <w:shd w:val="clear" w:color="auto" w:fill="auto"/>
          </w:tcPr>
          <w:p w14:paraId="007B698F" w14:textId="77777777" w:rsidR="00981292" w:rsidRPr="00E062F1" w:rsidRDefault="00981292" w:rsidP="003A0620">
            <w:pPr>
              <w:pStyle w:val="TAC"/>
              <w:rPr>
                <w:lang w:eastAsia="ko-KR"/>
              </w:rPr>
            </w:pPr>
            <w:r w:rsidRPr="00E062F1">
              <w:rPr>
                <w:rFonts w:eastAsia="Malgun Gothic" w:cs="Arial"/>
                <w:lang w:eastAsia="ko-KR"/>
              </w:rPr>
              <w:t>n66</w:t>
            </w:r>
          </w:p>
        </w:tc>
        <w:tc>
          <w:tcPr>
            <w:tcW w:w="1318" w:type="dxa"/>
            <w:shd w:val="clear" w:color="auto" w:fill="auto"/>
            <w:noWrap/>
          </w:tcPr>
          <w:p w14:paraId="198D4AA0" w14:textId="77777777" w:rsidR="00981292" w:rsidRPr="00E062F1" w:rsidRDefault="00981292" w:rsidP="003A0620">
            <w:pPr>
              <w:pStyle w:val="TAC"/>
              <w:rPr>
                <w:lang w:eastAsia="ko-KR"/>
              </w:rPr>
            </w:pPr>
            <w:r w:rsidRPr="004A2C3F">
              <w:rPr>
                <w:rFonts w:eastAsia="Malgun Gothic"/>
                <w:szCs w:val="18"/>
                <w:lang w:eastAsia="ko-KR"/>
              </w:rPr>
              <w:t>N/A</w:t>
            </w:r>
          </w:p>
        </w:tc>
        <w:tc>
          <w:tcPr>
            <w:tcW w:w="746" w:type="dxa"/>
            <w:shd w:val="clear" w:color="auto" w:fill="auto"/>
            <w:noWrap/>
          </w:tcPr>
          <w:p w14:paraId="5C748E07" w14:textId="77777777" w:rsidR="00981292" w:rsidRPr="00E062F1" w:rsidRDefault="00981292" w:rsidP="003A0620">
            <w:pPr>
              <w:pStyle w:val="TAC"/>
              <w:rPr>
                <w:lang w:eastAsia="ko-KR"/>
              </w:rPr>
            </w:pPr>
            <w:r w:rsidRPr="004A2C3F">
              <w:rPr>
                <w:rFonts w:eastAsia="Malgun Gothic"/>
                <w:szCs w:val="18"/>
                <w:lang w:eastAsia="ko-KR"/>
              </w:rPr>
              <w:t>N/A</w:t>
            </w:r>
          </w:p>
        </w:tc>
        <w:tc>
          <w:tcPr>
            <w:tcW w:w="877" w:type="dxa"/>
            <w:shd w:val="clear" w:color="auto" w:fill="auto"/>
            <w:noWrap/>
          </w:tcPr>
          <w:p w14:paraId="7E7986D5" w14:textId="77777777" w:rsidR="00981292" w:rsidRPr="00E062F1" w:rsidRDefault="00981292" w:rsidP="003A0620">
            <w:pPr>
              <w:pStyle w:val="TAC"/>
              <w:rPr>
                <w:lang w:eastAsia="ko-KR"/>
              </w:rPr>
            </w:pPr>
            <w:r w:rsidRPr="004A2C3F">
              <w:rPr>
                <w:rFonts w:eastAsia="Malgun Gothic"/>
                <w:szCs w:val="18"/>
                <w:lang w:eastAsia="ko-KR"/>
              </w:rPr>
              <w:t>N/A</w:t>
            </w:r>
          </w:p>
        </w:tc>
        <w:tc>
          <w:tcPr>
            <w:tcW w:w="1318" w:type="dxa"/>
            <w:shd w:val="clear" w:color="auto" w:fill="auto"/>
            <w:noWrap/>
          </w:tcPr>
          <w:p w14:paraId="17368B46" w14:textId="77777777" w:rsidR="00981292" w:rsidRPr="00E062F1" w:rsidRDefault="00981292" w:rsidP="003A0620">
            <w:pPr>
              <w:pStyle w:val="TAC"/>
              <w:rPr>
                <w:lang w:eastAsia="ko-KR"/>
              </w:rPr>
            </w:pPr>
            <w:r w:rsidRPr="004A2C3F">
              <w:rPr>
                <w:rFonts w:eastAsia="Malgun Gothic"/>
                <w:szCs w:val="18"/>
                <w:lang w:eastAsia="ko-KR"/>
              </w:rPr>
              <w:t>N/A</w:t>
            </w:r>
          </w:p>
        </w:tc>
        <w:tc>
          <w:tcPr>
            <w:tcW w:w="867" w:type="dxa"/>
            <w:shd w:val="clear" w:color="auto" w:fill="auto"/>
          </w:tcPr>
          <w:p w14:paraId="2289B381" w14:textId="77777777" w:rsidR="00981292" w:rsidRPr="00E062F1" w:rsidRDefault="00981292" w:rsidP="003A0620">
            <w:pPr>
              <w:pStyle w:val="TAC"/>
              <w:rPr>
                <w:lang w:eastAsia="ko-KR"/>
              </w:rPr>
            </w:pPr>
            <w:r>
              <w:rPr>
                <w:rFonts w:eastAsia="Malgun Gothic"/>
                <w:szCs w:val="18"/>
                <w:lang w:eastAsia="ko-KR"/>
              </w:rPr>
              <w:t>N/A</w:t>
            </w:r>
          </w:p>
        </w:tc>
        <w:tc>
          <w:tcPr>
            <w:tcW w:w="1248" w:type="dxa"/>
            <w:shd w:val="clear" w:color="auto" w:fill="auto"/>
          </w:tcPr>
          <w:p w14:paraId="17B822C0" w14:textId="77777777" w:rsidR="00981292" w:rsidRDefault="00981292" w:rsidP="003A0620">
            <w:pPr>
              <w:pStyle w:val="TAC"/>
              <w:rPr>
                <w:rFonts w:eastAsia="Malgun Gothic" w:cs="Arial"/>
                <w:lang w:eastAsia="ko-KR"/>
              </w:rPr>
            </w:pPr>
            <w:r>
              <w:rPr>
                <w:rFonts w:eastAsia="Malgun Gothic" w:cs="Arial"/>
                <w:lang w:eastAsia="ko-KR"/>
              </w:rPr>
              <w:t>N/A</w:t>
            </w:r>
          </w:p>
        </w:tc>
      </w:tr>
      <w:tr w:rsidR="00981292" w:rsidRPr="00E062F1" w14:paraId="26515801" w14:textId="77777777" w:rsidTr="003A0620">
        <w:trPr>
          <w:trHeight w:val="54"/>
          <w:jc w:val="center"/>
        </w:trPr>
        <w:tc>
          <w:tcPr>
            <w:tcW w:w="2258" w:type="dxa"/>
            <w:tcBorders>
              <w:bottom w:val="nil"/>
            </w:tcBorders>
            <w:shd w:val="clear" w:color="auto" w:fill="auto"/>
          </w:tcPr>
          <w:p w14:paraId="0ED1F4DE" w14:textId="77777777" w:rsidR="00981292" w:rsidRPr="00E062F1" w:rsidRDefault="00981292" w:rsidP="003A0620">
            <w:pPr>
              <w:pStyle w:val="TAC"/>
              <w:rPr>
                <w:rFonts w:eastAsia="Malgun Gothic" w:cs="Arial"/>
                <w:lang w:eastAsia="ko-KR"/>
              </w:rPr>
            </w:pPr>
            <w:r w:rsidRPr="00E062F1">
              <w:rPr>
                <w:rFonts w:cs="Arial"/>
              </w:rPr>
              <w:t>DC_</w:t>
            </w:r>
            <w:r w:rsidRPr="00E062F1">
              <w:rPr>
                <w:rFonts w:eastAsia="Malgun Gothic" w:cs="Arial"/>
                <w:lang w:eastAsia="ko-KR"/>
              </w:rPr>
              <w:t>2A-13A_n66A</w:t>
            </w:r>
          </w:p>
          <w:p w14:paraId="27ABA4D1" w14:textId="77777777" w:rsidR="00981292" w:rsidRPr="00E062F1" w:rsidRDefault="00981292" w:rsidP="003A0620">
            <w:pPr>
              <w:pStyle w:val="TAC"/>
              <w:rPr>
                <w:rFonts w:eastAsia="MS Mincho"/>
              </w:rPr>
            </w:pPr>
            <w:r w:rsidRPr="00E062F1">
              <w:rPr>
                <w:rFonts w:eastAsia="MS Mincho"/>
              </w:rPr>
              <w:t>DC_2A-2A-13A_n66A</w:t>
            </w:r>
          </w:p>
        </w:tc>
        <w:tc>
          <w:tcPr>
            <w:tcW w:w="867" w:type="dxa"/>
            <w:shd w:val="clear" w:color="auto" w:fill="auto"/>
          </w:tcPr>
          <w:p w14:paraId="7EDEBA4B" w14:textId="77777777" w:rsidR="00981292" w:rsidRPr="00E062F1" w:rsidRDefault="00981292" w:rsidP="003A0620">
            <w:pPr>
              <w:pStyle w:val="TAC"/>
            </w:pPr>
            <w:r w:rsidRPr="00E062F1">
              <w:rPr>
                <w:lang w:eastAsia="ko-KR"/>
              </w:rPr>
              <w:t>2</w:t>
            </w:r>
          </w:p>
        </w:tc>
        <w:tc>
          <w:tcPr>
            <w:tcW w:w="1318" w:type="dxa"/>
            <w:shd w:val="clear" w:color="auto" w:fill="auto"/>
            <w:noWrap/>
          </w:tcPr>
          <w:p w14:paraId="419DBD51" w14:textId="77777777" w:rsidR="00981292" w:rsidRPr="00E062F1" w:rsidRDefault="00981292" w:rsidP="003A0620">
            <w:pPr>
              <w:pStyle w:val="TAC"/>
            </w:pPr>
            <w:r w:rsidRPr="00E062F1">
              <w:rPr>
                <w:lang w:eastAsia="ko-KR"/>
              </w:rPr>
              <w:t>1860</w:t>
            </w:r>
          </w:p>
        </w:tc>
        <w:tc>
          <w:tcPr>
            <w:tcW w:w="746" w:type="dxa"/>
            <w:shd w:val="clear" w:color="auto" w:fill="auto"/>
            <w:noWrap/>
          </w:tcPr>
          <w:p w14:paraId="5B749FD2" w14:textId="77777777" w:rsidR="00981292" w:rsidRPr="00E062F1" w:rsidRDefault="00981292" w:rsidP="003A0620">
            <w:pPr>
              <w:pStyle w:val="TAC"/>
            </w:pPr>
            <w:r w:rsidRPr="00E062F1">
              <w:rPr>
                <w:lang w:eastAsia="ko-KR"/>
              </w:rPr>
              <w:t>5</w:t>
            </w:r>
          </w:p>
        </w:tc>
        <w:tc>
          <w:tcPr>
            <w:tcW w:w="877" w:type="dxa"/>
            <w:shd w:val="clear" w:color="auto" w:fill="auto"/>
            <w:noWrap/>
          </w:tcPr>
          <w:p w14:paraId="24241B80" w14:textId="77777777" w:rsidR="00981292" w:rsidRPr="00E062F1" w:rsidRDefault="00981292" w:rsidP="003A0620">
            <w:pPr>
              <w:pStyle w:val="TAC"/>
            </w:pPr>
            <w:r w:rsidRPr="00E062F1">
              <w:rPr>
                <w:lang w:eastAsia="ko-KR"/>
              </w:rPr>
              <w:t>25</w:t>
            </w:r>
          </w:p>
        </w:tc>
        <w:tc>
          <w:tcPr>
            <w:tcW w:w="1318" w:type="dxa"/>
            <w:shd w:val="clear" w:color="auto" w:fill="auto"/>
            <w:noWrap/>
          </w:tcPr>
          <w:p w14:paraId="183FB9AC" w14:textId="77777777" w:rsidR="00981292" w:rsidRPr="00E062F1" w:rsidRDefault="00981292" w:rsidP="003A0620">
            <w:pPr>
              <w:pStyle w:val="TAC"/>
            </w:pPr>
            <w:r w:rsidRPr="00E062F1">
              <w:rPr>
                <w:lang w:eastAsia="ko-KR"/>
              </w:rPr>
              <w:t>1940</w:t>
            </w:r>
          </w:p>
        </w:tc>
        <w:tc>
          <w:tcPr>
            <w:tcW w:w="867" w:type="dxa"/>
            <w:shd w:val="clear" w:color="auto" w:fill="auto"/>
          </w:tcPr>
          <w:p w14:paraId="5FC2A97D" w14:textId="77777777" w:rsidR="00981292" w:rsidRPr="00E062F1" w:rsidRDefault="00981292" w:rsidP="003A0620">
            <w:pPr>
              <w:pStyle w:val="TAC"/>
              <w:rPr>
                <w:lang w:eastAsia="ko-KR"/>
              </w:rPr>
            </w:pPr>
            <w:r w:rsidRPr="00E062F1">
              <w:rPr>
                <w:lang w:eastAsia="ko-KR"/>
              </w:rPr>
              <w:t>6.2</w:t>
            </w:r>
          </w:p>
        </w:tc>
        <w:tc>
          <w:tcPr>
            <w:tcW w:w="1248" w:type="dxa"/>
            <w:shd w:val="clear" w:color="auto" w:fill="auto"/>
          </w:tcPr>
          <w:p w14:paraId="49ED0E7B" w14:textId="77777777" w:rsidR="00981292" w:rsidRPr="00C26A11" w:rsidRDefault="00981292" w:rsidP="003A0620">
            <w:pPr>
              <w:pStyle w:val="TAC"/>
              <w:rPr>
                <w:rFonts w:eastAsia="Malgun Gothic" w:cs="Arial"/>
                <w:lang w:eastAsia="ko-KR"/>
              </w:rPr>
            </w:pPr>
            <w:r>
              <w:rPr>
                <w:rFonts w:eastAsia="Malgun Gothic" w:cs="Arial" w:hint="eastAsia"/>
                <w:lang w:eastAsia="ko-KR"/>
              </w:rPr>
              <w:t>IMD4</w:t>
            </w:r>
          </w:p>
        </w:tc>
      </w:tr>
      <w:tr w:rsidR="00981292" w:rsidRPr="00E062F1" w14:paraId="4E888EBF" w14:textId="77777777" w:rsidTr="003A0620">
        <w:trPr>
          <w:trHeight w:val="54"/>
          <w:jc w:val="center"/>
        </w:trPr>
        <w:tc>
          <w:tcPr>
            <w:tcW w:w="2258" w:type="dxa"/>
            <w:tcBorders>
              <w:top w:val="nil"/>
              <w:bottom w:val="nil"/>
            </w:tcBorders>
            <w:shd w:val="clear" w:color="auto" w:fill="auto"/>
          </w:tcPr>
          <w:p w14:paraId="19A9F79B" w14:textId="77777777" w:rsidR="00981292" w:rsidRPr="00E062F1" w:rsidRDefault="00981292" w:rsidP="003A0620">
            <w:pPr>
              <w:pStyle w:val="TAC"/>
              <w:rPr>
                <w:rFonts w:eastAsia="MS Mincho"/>
              </w:rPr>
            </w:pPr>
          </w:p>
        </w:tc>
        <w:tc>
          <w:tcPr>
            <w:tcW w:w="867" w:type="dxa"/>
            <w:shd w:val="clear" w:color="auto" w:fill="auto"/>
          </w:tcPr>
          <w:p w14:paraId="288CB599" w14:textId="77777777" w:rsidR="00981292" w:rsidRPr="00E062F1" w:rsidRDefault="00981292" w:rsidP="003A0620">
            <w:pPr>
              <w:pStyle w:val="TAC"/>
            </w:pPr>
            <w:r w:rsidRPr="00E062F1">
              <w:rPr>
                <w:rFonts w:eastAsia="Malgun Gothic" w:cs="Arial"/>
                <w:lang w:eastAsia="ko-KR"/>
              </w:rPr>
              <w:t>13</w:t>
            </w:r>
          </w:p>
        </w:tc>
        <w:tc>
          <w:tcPr>
            <w:tcW w:w="1318" w:type="dxa"/>
            <w:shd w:val="clear" w:color="auto" w:fill="auto"/>
            <w:noWrap/>
          </w:tcPr>
          <w:p w14:paraId="391F8294" w14:textId="77777777" w:rsidR="00981292" w:rsidRPr="00E062F1" w:rsidRDefault="00981292" w:rsidP="003A0620">
            <w:pPr>
              <w:pStyle w:val="TAC"/>
            </w:pPr>
            <w:r w:rsidRPr="00E062F1">
              <w:rPr>
                <w:rFonts w:eastAsia="Malgun Gothic" w:cs="Arial"/>
                <w:lang w:eastAsia="ko-KR"/>
              </w:rPr>
              <w:t>780</w:t>
            </w:r>
          </w:p>
        </w:tc>
        <w:tc>
          <w:tcPr>
            <w:tcW w:w="746" w:type="dxa"/>
            <w:shd w:val="clear" w:color="auto" w:fill="auto"/>
            <w:noWrap/>
          </w:tcPr>
          <w:p w14:paraId="08E132FF" w14:textId="77777777" w:rsidR="00981292" w:rsidRPr="00E062F1" w:rsidRDefault="00981292" w:rsidP="003A0620">
            <w:pPr>
              <w:pStyle w:val="TAC"/>
            </w:pPr>
            <w:r w:rsidRPr="00E062F1">
              <w:rPr>
                <w:rFonts w:eastAsia="Malgun Gothic" w:cs="Arial"/>
                <w:lang w:eastAsia="ko-KR"/>
              </w:rPr>
              <w:t>10</w:t>
            </w:r>
          </w:p>
        </w:tc>
        <w:tc>
          <w:tcPr>
            <w:tcW w:w="877" w:type="dxa"/>
            <w:shd w:val="clear" w:color="auto" w:fill="auto"/>
            <w:noWrap/>
          </w:tcPr>
          <w:p w14:paraId="426E2233" w14:textId="77777777" w:rsidR="00981292" w:rsidRPr="00E062F1" w:rsidRDefault="00981292" w:rsidP="003A0620">
            <w:pPr>
              <w:pStyle w:val="TAC"/>
            </w:pPr>
            <w:r w:rsidRPr="00E062F1">
              <w:rPr>
                <w:rFonts w:eastAsia="Malgun Gothic" w:cs="Arial"/>
                <w:lang w:eastAsia="ko-KR"/>
              </w:rPr>
              <w:t>50</w:t>
            </w:r>
          </w:p>
        </w:tc>
        <w:tc>
          <w:tcPr>
            <w:tcW w:w="1318" w:type="dxa"/>
            <w:shd w:val="clear" w:color="auto" w:fill="auto"/>
            <w:noWrap/>
          </w:tcPr>
          <w:p w14:paraId="1622D5E6" w14:textId="77777777" w:rsidR="00981292" w:rsidRPr="00E062F1" w:rsidRDefault="00981292" w:rsidP="003A0620">
            <w:pPr>
              <w:pStyle w:val="TAC"/>
            </w:pPr>
            <w:r w:rsidRPr="00E062F1">
              <w:rPr>
                <w:rFonts w:eastAsia="Malgun Gothic" w:cs="Arial"/>
                <w:lang w:eastAsia="ko-KR"/>
              </w:rPr>
              <w:t>749</w:t>
            </w:r>
          </w:p>
        </w:tc>
        <w:tc>
          <w:tcPr>
            <w:tcW w:w="867" w:type="dxa"/>
            <w:shd w:val="clear" w:color="auto" w:fill="auto"/>
          </w:tcPr>
          <w:p w14:paraId="51748416" w14:textId="77777777" w:rsidR="00981292" w:rsidRPr="00E062F1" w:rsidRDefault="00981292" w:rsidP="003A062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DFC2E48" w14:textId="77777777" w:rsidR="00981292" w:rsidRPr="00E062F1" w:rsidRDefault="00981292" w:rsidP="003A0620">
            <w:pPr>
              <w:pStyle w:val="TAC"/>
            </w:pPr>
            <w:r>
              <w:rPr>
                <w:rFonts w:eastAsia="Malgun Gothic" w:cs="Arial" w:hint="eastAsia"/>
                <w:lang w:eastAsia="ko-KR"/>
              </w:rPr>
              <w:t>N/A</w:t>
            </w:r>
          </w:p>
        </w:tc>
      </w:tr>
      <w:tr w:rsidR="00981292" w:rsidRPr="00E062F1" w14:paraId="587232E0" w14:textId="77777777" w:rsidTr="003A0620">
        <w:trPr>
          <w:trHeight w:val="54"/>
          <w:jc w:val="center"/>
        </w:trPr>
        <w:tc>
          <w:tcPr>
            <w:tcW w:w="2258" w:type="dxa"/>
            <w:tcBorders>
              <w:top w:val="nil"/>
              <w:bottom w:val="single" w:sz="4" w:space="0" w:color="auto"/>
            </w:tcBorders>
            <w:shd w:val="clear" w:color="auto" w:fill="auto"/>
          </w:tcPr>
          <w:p w14:paraId="67D90256" w14:textId="77777777" w:rsidR="00981292" w:rsidRPr="00E062F1" w:rsidRDefault="00981292" w:rsidP="003A0620">
            <w:pPr>
              <w:pStyle w:val="TAC"/>
              <w:rPr>
                <w:rFonts w:eastAsia="MS Mincho"/>
              </w:rPr>
            </w:pPr>
          </w:p>
        </w:tc>
        <w:tc>
          <w:tcPr>
            <w:tcW w:w="867" w:type="dxa"/>
            <w:shd w:val="clear" w:color="auto" w:fill="auto"/>
          </w:tcPr>
          <w:p w14:paraId="0B3B8BFD" w14:textId="77777777" w:rsidR="00981292" w:rsidRPr="00E062F1" w:rsidRDefault="00981292" w:rsidP="003A0620">
            <w:pPr>
              <w:pStyle w:val="TAC"/>
            </w:pPr>
            <w:r w:rsidRPr="00E062F1">
              <w:rPr>
                <w:rFonts w:eastAsia="Malgun Gothic" w:cs="Arial"/>
                <w:lang w:eastAsia="ko-KR"/>
              </w:rPr>
              <w:t>n66</w:t>
            </w:r>
          </w:p>
        </w:tc>
        <w:tc>
          <w:tcPr>
            <w:tcW w:w="1318" w:type="dxa"/>
            <w:shd w:val="clear" w:color="auto" w:fill="auto"/>
            <w:noWrap/>
          </w:tcPr>
          <w:p w14:paraId="06762E39" w14:textId="77777777" w:rsidR="00981292" w:rsidRPr="00E062F1" w:rsidRDefault="00981292" w:rsidP="003A0620">
            <w:pPr>
              <w:pStyle w:val="TAC"/>
            </w:pPr>
            <w:r w:rsidRPr="00E062F1">
              <w:rPr>
                <w:rFonts w:eastAsia="Malgun Gothic" w:cs="Arial"/>
                <w:lang w:eastAsia="ko-KR"/>
              </w:rPr>
              <w:t>1750</w:t>
            </w:r>
          </w:p>
        </w:tc>
        <w:tc>
          <w:tcPr>
            <w:tcW w:w="746" w:type="dxa"/>
            <w:shd w:val="clear" w:color="auto" w:fill="auto"/>
            <w:noWrap/>
          </w:tcPr>
          <w:p w14:paraId="7ED7F4DB" w14:textId="77777777" w:rsidR="00981292" w:rsidRPr="00E062F1" w:rsidRDefault="00981292" w:rsidP="003A0620">
            <w:pPr>
              <w:pStyle w:val="TAC"/>
            </w:pPr>
            <w:r w:rsidRPr="00E062F1">
              <w:rPr>
                <w:rFonts w:eastAsia="Malgun Gothic" w:cs="Arial"/>
                <w:lang w:eastAsia="ko-KR"/>
              </w:rPr>
              <w:t>5</w:t>
            </w:r>
          </w:p>
        </w:tc>
        <w:tc>
          <w:tcPr>
            <w:tcW w:w="877" w:type="dxa"/>
            <w:shd w:val="clear" w:color="auto" w:fill="auto"/>
            <w:noWrap/>
          </w:tcPr>
          <w:p w14:paraId="3DD95F95" w14:textId="77777777" w:rsidR="00981292" w:rsidRPr="00E062F1" w:rsidRDefault="00981292" w:rsidP="003A0620">
            <w:pPr>
              <w:pStyle w:val="TAC"/>
            </w:pPr>
            <w:r w:rsidRPr="00E062F1">
              <w:rPr>
                <w:rFonts w:eastAsia="Malgun Gothic" w:cs="Arial"/>
                <w:lang w:eastAsia="ko-KR"/>
              </w:rPr>
              <w:t>25</w:t>
            </w:r>
          </w:p>
        </w:tc>
        <w:tc>
          <w:tcPr>
            <w:tcW w:w="1318" w:type="dxa"/>
            <w:shd w:val="clear" w:color="auto" w:fill="auto"/>
            <w:noWrap/>
          </w:tcPr>
          <w:p w14:paraId="5734B1DE" w14:textId="77777777" w:rsidR="00981292" w:rsidRPr="00E062F1" w:rsidRDefault="00981292" w:rsidP="003A0620">
            <w:pPr>
              <w:pStyle w:val="TAC"/>
            </w:pPr>
            <w:r w:rsidRPr="00E062F1">
              <w:rPr>
                <w:rFonts w:eastAsia="Malgun Gothic" w:cs="Arial"/>
                <w:lang w:eastAsia="ko-KR"/>
              </w:rPr>
              <w:t>2150</w:t>
            </w:r>
          </w:p>
        </w:tc>
        <w:tc>
          <w:tcPr>
            <w:tcW w:w="867" w:type="dxa"/>
            <w:shd w:val="clear" w:color="auto" w:fill="auto"/>
          </w:tcPr>
          <w:p w14:paraId="1B986A37" w14:textId="77777777" w:rsidR="00981292" w:rsidRPr="00E062F1" w:rsidRDefault="00981292" w:rsidP="003A062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12F8E48" w14:textId="77777777" w:rsidR="00981292" w:rsidRPr="00E062F1" w:rsidRDefault="00981292" w:rsidP="003A0620">
            <w:pPr>
              <w:pStyle w:val="TAC"/>
            </w:pPr>
            <w:r>
              <w:rPr>
                <w:rFonts w:eastAsia="Malgun Gothic" w:cs="Arial" w:hint="eastAsia"/>
                <w:lang w:eastAsia="ko-KR"/>
              </w:rPr>
              <w:t>N/A</w:t>
            </w:r>
          </w:p>
        </w:tc>
      </w:tr>
      <w:tr w:rsidR="00981292" w:rsidRPr="00E062F1" w14:paraId="5CA4D9D2" w14:textId="77777777" w:rsidTr="003A0620">
        <w:trPr>
          <w:trHeight w:val="54"/>
          <w:jc w:val="center"/>
        </w:trPr>
        <w:tc>
          <w:tcPr>
            <w:tcW w:w="2258" w:type="dxa"/>
            <w:tcBorders>
              <w:bottom w:val="nil"/>
            </w:tcBorders>
            <w:shd w:val="clear" w:color="auto" w:fill="auto"/>
          </w:tcPr>
          <w:p w14:paraId="3016A999" w14:textId="77777777" w:rsidR="00981292" w:rsidRPr="00E062F1" w:rsidRDefault="00981292" w:rsidP="003A0620">
            <w:pPr>
              <w:pStyle w:val="TAC"/>
              <w:rPr>
                <w:rFonts w:eastAsia="MS Mincho"/>
              </w:rPr>
            </w:pPr>
            <w:r w:rsidRPr="00E062F1">
              <w:t>DC_2A_n38A-n78A</w:t>
            </w:r>
          </w:p>
        </w:tc>
        <w:tc>
          <w:tcPr>
            <w:tcW w:w="867" w:type="dxa"/>
            <w:shd w:val="clear" w:color="auto" w:fill="auto"/>
          </w:tcPr>
          <w:p w14:paraId="70750D79" w14:textId="77777777" w:rsidR="00981292" w:rsidRPr="00E062F1" w:rsidRDefault="00981292" w:rsidP="003A0620">
            <w:pPr>
              <w:pStyle w:val="TAC"/>
              <w:rPr>
                <w:lang w:eastAsia="ko-KR"/>
              </w:rPr>
            </w:pPr>
            <w:r w:rsidRPr="00E062F1">
              <w:t>2</w:t>
            </w:r>
          </w:p>
        </w:tc>
        <w:tc>
          <w:tcPr>
            <w:tcW w:w="1318" w:type="dxa"/>
            <w:shd w:val="clear" w:color="auto" w:fill="auto"/>
            <w:noWrap/>
          </w:tcPr>
          <w:p w14:paraId="5592D251" w14:textId="77777777" w:rsidR="00981292" w:rsidRPr="00E062F1" w:rsidRDefault="00981292" w:rsidP="003A0620">
            <w:pPr>
              <w:pStyle w:val="TAC"/>
              <w:rPr>
                <w:lang w:eastAsia="ko-KR"/>
              </w:rPr>
            </w:pPr>
            <w:r w:rsidRPr="00E062F1">
              <w:t>1870</w:t>
            </w:r>
          </w:p>
        </w:tc>
        <w:tc>
          <w:tcPr>
            <w:tcW w:w="746" w:type="dxa"/>
            <w:shd w:val="clear" w:color="auto" w:fill="auto"/>
            <w:noWrap/>
          </w:tcPr>
          <w:p w14:paraId="7C9B54E6" w14:textId="77777777" w:rsidR="00981292" w:rsidRPr="00E062F1" w:rsidRDefault="00981292" w:rsidP="003A0620">
            <w:pPr>
              <w:pStyle w:val="TAC"/>
              <w:rPr>
                <w:lang w:eastAsia="ko-KR"/>
              </w:rPr>
            </w:pPr>
            <w:r w:rsidRPr="00E062F1">
              <w:t>5</w:t>
            </w:r>
          </w:p>
        </w:tc>
        <w:tc>
          <w:tcPr>
            <w:tcW w:w="877" w:type="dxa"/>
            <w:shd w:val="clear" w:color="auto" w:fill="auto"/>
            <w:noWrap/>
          </w:tcPr>
          <w:p w14:paraId="6E14F5D6" w14:textId="77777777" w:rsidR="00981292" w:rsidRPr="00E062F1" w:rsidRDefault="00981292" w:rsidP="003A0620">
            <w:pPr>
              <w:pStyle w:val="TAC"/>
              <w:rPr>
                <w:lang w:eastAsia="ko-KR"/>
              </w:rPr>
            </w:pPr>
            <w:r w:rsidRPr="00E062F1">
              <w:t>25</w:t>
            </w:r>
          </w:p>
        </w:tc>
        <w:tc>
          <w:tcPr>
            <w:tcW w:w="1318" w:type="dxa"/>
            <w:shd w:val="clear" w:color="auto" w:fill="auto"/>
            <w:noWrap/>
          </w:tcPr>
          <w:p w14:paraId="3527FD5E" w14:textId="77777777" w:rsidR="00981292" w:rsidRPr="00E062F1" w:rsidRDefault="00981292" w:rsidP="003A0620">
            <w:pPr>
              <w:pStyle w:val="TAC"/>
              <w:rPr>
                <w:lang w:eastAsia="ko-KR"/>
              </w:rPr>
            </w:pPr>
            <w:r w:rsidRPr="00E062F1">
              <w:t>1950</w:t>
            </w:r>
          </w:p>
        </w:tc>
        <w:tc>
          <w:tcPr>
            <w:tcW w:w="867" w:type="dxa"/>
            <w:shd w:val="clear" w:color="auto" w:fill="auto"/>
          </w:tcPr>
          <w:p w14:paraId="5A2FC4E8"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75A1D63D" w14:textId="77777777" w:rsidR="00981292" w:rsidRPr="00E062F1" w:rsidRDefault="00981292" w:rsidP="003A0620">
            <w:pPr>
              <w:pStyle w:val="TAC"/>
              <w:rPr>
                <w:lang w:eastAsia="ko-KR"/>
              </w:rPr>
            </w:pPr>
            <w:r w:rsidRPr="00E062F1">
              <w:rPr>
                <w:lang w:eastAsia="ko-KR"/>
              </w:rPr>
              <w:t>N/A</w:t>
            </w:r>
          </w:p>
        </w:tc>
      </w:tr>
      <w:tr w:rsidR="00981292" w:rsidRPr="00E062F1" w14:paraId="2642EBB0" w14:textId="77777777" w:rsidTr="003A0620">
        <w:trPr>
          <w:trHeight w:val="54"/>
          <w:jc w:val="center"/>
        </w:trPr>
        <w:tc>
          <w:tcPr>
            <w:tcW w:w="2258" w:type="dxa"/>
            <w:tcBorders>
              <w:top w:val="nil"/>
              <w:left w:val="single" w:sz="4" w:space="0" w:color="auto"/>
              <w:bottom w:val="nil"/>
              <w:right w:val="single" w:sz="4" w:space="0" w:color="auto"/>
            </w:tcBorders>
          </w:tcPr>
          <w:p w14:paraId="3B452A47" w14:textId="77777777" w:rsidR="00981292" w:rsidRPr="00E062F1" w:rsidRDefault="00981292"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73A93A" w14:textId="77777777" w:rsidR="00981292" w:rsidRPr="00E062F1" w:rsidRDefault="00981292" w:rsidP="003A0620">
            <w:pPr>
              <w:pStyle w:val="TAC"/>
              <w:rPr>
                <w:lang w:eastAsia="ko-KR"/>
              </w:rPr>
            </w:pPr>
            <w:r>
              <w:t>n38</w:t>
            </w:r>
          </w:p>
        </w:tc>
        <w:tc>
          <w:tcPr>
            <w:tcW w:w="1318" w:type="dxa"/>
            <w:tcBorders>
              <w:top w:val="single" w:sz="4" w:space="0" w:color="auto"/>
              <w:left w:val="single" w:sz="4" w:space="0" w:color="auto"/>
              <w:bottom w:val="single" w:sz="4" w:space="0" w:color="auto"/>
              <w:right w:val="single" w:sz="4" w:space="0" w:color="auto"/>
            </w:tcBorders>
            <w:noWrap/>
          </w:tcPr>
          <w:p w14:paraId="5B300231" w14:textId="77777777" w:rsidR="00981292" w:rsidRPr="00E062F1" w:rsidRDefault="00981292" w:rsidP="003A0620">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5BD0EFC2" w14:textId="77777777" w:rsidR="00981292" w:rsidRPr="00E062F1" w:rsidRDefault="00981292" w:rsidP="003A0620">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798ADD22" w14:textId="77777777" w:rsidR="00981292" w:rsidRPr="00E062F1" w:rsidRDefault="00981292" w:rsidP="003A0620">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5F5264A0" w14:textId="77777777" w:rsidR="00981292" w:rsidRPr="00E062F1" w:rsidRDefault="00981292" w:rsidP="003A0620">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76EB30F4" w14:textId="77777777" w:rsidR="00981292" w:rsidRPr="00E062F1" w:rsidRDefault="00981292" w:rsidP="003A062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7C1F0E2" w14:textId="77777777" w:rsidR="00981292" w:rsidRPr="00E062F1" w:rsidRDefault="00981292" w:rsidP="003A0620">
            <w:pPr>
              <w:pStyle w:val="TAC"/>
              <w:rPr>
                <w:lang w:eastAsia="ko-KR"/>
              </w:rPr>
            </w:pPr>
            <w:r>
              <w:rPr>
                <w:lang w:eastAsia="ko-KR"/>
              </w:rPr>
              <w:t>N/A</w:t>
            </w:r>
          </w:p>
        </w:tc>
      </w:tr>
      <w:tr w:rsidR="00981292" w:rsidRPr="00E062F1" w14:paraId="279E5D47" w14:textId="77777777" w:rsidTr="003A0620">
        <w:trPr>
          <w:trHeight w:val="54"/>
          <w:jc w:val="center"/>
        </w:trPr>
        <w:tc>
          <w:tcPr>
            <w:tcW w:w="2258" w:type="dxa"/>
            <w:tcBorders>
              <w:top w:val="nil"/>
              <w:bottom w:val="single" w:sz="4" w:space="0" w:color="auto"/>
            </w:tcBorders>
            <w:shd w:val="clear" w:color="auto" w:fill="auto"/>
          </w:tcPr>
          <w:p w14:paraId="705893C1" w14:textId="77777777" w:rsidR="00981292" w:rsidRPr="00E062F1" w:rsidRDefault="00981292" w:rsidP="003A0620">
            <w:pPr>
              <w:pStyle w:val="TAC"/>
              <w:rPr>
                <w:rFonts w:eastAsia="MS Mincho"/>
              </w:rPr>
            </w:pPr>
          </w:p>
        </w:tc>
        <w:tc>
          <w:tcPr>
            <w:tcW w:w="867" w:type="dxa"/>
            <w:shd w:val="clear" w:color="auto" w:fill="auto"/>
          </w:tcPr>
          <w:p w14:paraId="112944A2" w14:textId="77777777" w:rsidR="00981292" w:rsidRPr="00E062F1" w:rsidRDefault="00981292" w:rsidP="003A0620">
            <w:pPr>
              <w:pStyle w:val="TAC"/>
              <w:rPr>
                <w:lang w:eastAsia="ko-KR"/>
              </w:rPr>
            </w:pPr>
            <w:r w:rsidRPr="00E062F1">
              <w:t>n78</w:t>
            </w:r>
          </w:p>
        </w:tc>
        <w:tc>
          <w:tcPr>
            <w:tcW w:w="1318" w:type="dxa"/>
            <w:shd w:val="clear" w:color="auto" w:fill="auto"/>
            <w:noWrap/>
          </w:tcPr>
          <w:p w14:paraId="773AB584" w14:textId="77777777" w:rsidR="00981292" w:rsidRPr="00E062F1" w:rsidRDefault="00981292" w:rsidP="003A0620">
            <w:pPr>
              <w:pStyle w:val="TAC"/>
              <w:rPr>
                <w:lang w:eastAsia="ko-KR"/>
              </w:rPr>
            </w:pPr>
            <w:r w:rsidRPr="00E062F1">
              <w:t>3350</w:t>
            </w:r>
          </w:p>
        </w:tc>
        <w:tc>
          <w:tcPr>
            <w:tcW w:w="746" w:type="dxa"/>
            <w:shd w:val="clear" w:color="auto" w:fill="auto"/>
            <w:noWrap/>
          </w:tcPr>
          <w:p w14:paraId="225291C6" w14:textId="77777777" w:rsidR="00981292" w:rsidRPr="00E062F1" w:rsidRDefault="00981292" w:rsidP="003A0620">
            <w:pPr>
              <w:pStyle w:val="TAC"/>
              <w:rPr>
                <w:lang w:eastAsia="ko-KR"/>
              </w:rPr>
            </w:pPr>
            <w:r w:rsidRPr="00E062F1">
              <w:t>10</w:t>
            </w:r>
          </w:p>
        </w:tc>
        <w:tc>
          <w:tcPr>
            <w:tcW w:w="877" w:type="dxa"/>
            <w:shd w:val="clear" w:color="auto" w:fill="auto"/>
            <w:noWrap/>
          </w:tcPr>
          <w:p w14:paraId="54AF2654" w14:textId="77777777" w:rsidR="00981292" w:rsidRPr="00E062F1" w:rsidRDefault="00981292" w:rsidP="003A0620">
            <w:pPr>
              <w:pStyle w:val="TAC"/>
              <w:rPr>
                <w:lang w:eastAsia="ko-KR"/>
              </w:rPr>
            </w:pPr>
            <w:r w:rsidRPr="00E062F1">
              <w:t>50</w:t>
            </w:r>
          </w:p>
        </w:tc>
        <w:tc>
          <w:tcPr>
            <w:tcW w:w="1318" w:type="dxa"/>
            <w:shd w:val="clear" w:color="auto" w:fill="auto"/>
            <w:noWrap/>
          </w:tcPr>
          <w:p w14:paraId="5E5E56B4" w14:textId="77777777" w:rsidR="00981292" w:rsidRPr="00E062F1" w:rsidRDefault="00981292" w:rsidP="003A0620">
            <w:pPr>
              <w:pStyle w:val="TAC"/>
              <w:rPr>
                <w:lang w:eastAsia="ko-KR"/>
              </w:rPr>
            </w:pPr>
            <w:r w:rsidRPr="00E062F1">
              <w:t>3350</w:t>
            </w:r>
          </w:p>
        </w:tc>
        <w:tc>
          <w:tcPr>
            <w:tcW w:w="867" w:type="dxa"/>
            <w:shd w:val="clear" w:color="auto" w:fill="auto"/>
          </w:tcPr>
          <w:p w14:paraId="643130B3" w14:textId="77777777" w:rsidR="00981292" w:rsidRPr="00E062F1" w:rsidRDefault="00981292" w:rsidP="003A0620">
            <w:pPr>
              <w:pStyle w:val="TAC"/>
              <w:rPr>
                <w:lang w:eastAsia="ko-KR"/>
              </w:rPr>
            </w:pPr>
            <w:r w:rsidRPr="00E062F1">
              <w:rPr>
                <w:lang w:eastAsia="ko-KR"/>
              </w:rPr>
              <w:t>14.8</w:t>
            </w:r>
          </w:p>
        </w:tc>
        <w:tc>
          <w:tcPr>
            <w:tcW w:w="1248" w:type="dxa"/>
            <w:shd w:val="clear" w:color="auto" w:fill="auto"/>
          </w:tcPr>
          <w:p w14:paraId="4E261FCA" w14:textId="77777777" w:rsidR="00981292" w:rsidRPr="00E062F1" w:rsidRDefault="00981292" w:rsidP="003A0620">
            <w:pPr>
              <w:pStyle w:val="TAC"/>
              <w:rPr>
                <w:lang w:eastAsia="ko-KR"/>
              </w:rPr>
            </w:pPr>
            <w:r w:rsidRPr="00E062F1">
              <w:rPr>
                <w:lang w:eastAsia="ko-KR"/>
              </w:rPr>
              <w:t>IMD3</w:t>
            </w:r>
          </w:p>
        </w:tc>
      </w:tr>
      <w:tr w:rsidR="00981292" w:rsidRPr="00E062F1" w14:paraId="2B6C67D1" w14:textId="77777777" w:rsidTr="003A0620">
        <w:trPr>
          <w:trHeight w:val="54"/>
          <w:jc w:val="center"/>
        </w:trPr>
        <w:tc>
          <w:tcPr>
            <w:tcW w:w="2258" w:type="dxa"/>
            <w:tcBorders>
              <w:bottom w:val="nil"/>
            </w:tcBorders>
            <w:shd w:val="clear" w:color="auto" w:fill="auto"/>
          </w:tcPr>
          <w:p w14:paraId="016D3EEB" w14:textId="77777777" w:rsidR="00981292" w:rsidRPr="00E062F1" w:rsidRDefault="00981292" w:rsidP="003A0620">
            <w:pPr>
              <w:pStyle w:val="TAC"/>
              <w:rPr>
                <w:rFonts w:eastAsia="MS Mincho"/>
              </w:rPr>
            </w:pPr>
            <w:r w:rsidRPr="00E062F1">
              <w:rPr>
                <w:rFonts w:cs="Arial"/>
              </w:rPr>
              <w:t>DC_2A-14A_n66A</w:t>
            </w:r>
          </w:p>
        </w:tc>
        <w:tc>
          <w:tcPr>
            <w:tcW w:w="867" w:type="dxa"/>
            <w:shd w:val="clear" w:color="auto" w:fill="auto"/>
          </w:tcPr>
          <w:p w14:paraId="571373D8" w14:textId="77777777" w:rsidR="00981292" w:rsidRPr="00E062F1" w:rsidRDefault="00981292" w:rsidP="003A0620">
            <w:pPr>
              <w:pStyle w:val="TAC"/>
              <w:rPr>
                <w:rFonts w:eastAsia="Malgun Gothic" w:cs="Arial"/>
                <w:lang w:eastAsia="ko-KR"/>
              </w:rPr>
            </w:pPr>
            <w:r w:rsidRPr="00E062F1">
              <w:t>2</w:t>
            </w:r>
          </w:p>
        </w:tc>
        <w:tc>
          <w:tcPr>
            <w:tcW w:w="1318" w:type="dxa"/>
            <w:shd w:val="clear" w:color="auto" w:fill="auto"/>
            <w:noWrap/>
          </w:tcPr>
          <w:p w14:paraId="20500156" w14:textId="77777777" w:rsidR="00981292" w:rsidRPr="00E062F1" w:rsidRDefault="00981292" w:rsidP="003A0620">
            <w:pPr>
              <w:pStyle w:val="TAC"/>
              <w:rPr>
                <w:rFonts w:eastAsia="Malgun Gothic" w:cs="Arial"/>
                <w:lang w:eastAsia="ko-KR"/>
              </w:rPr>
            </w:pPr>
            <w:r w:rsidRPr="00E062F1">
              <w:t>1874</w:t>
            </w:r>
          </w:p>
        </w:tc>
        <w:tc>
          <w:tcPr>
            <w:tcW w:w="746" w:type="dxa"/>
            <w:shd w:val="clear" w:color="auto" w:fill="auto"/>
            <w:noWrap/>
          </w:tcPr>
          <w:p w14:paraId="384FF358" w14:textId="77777777" w:rsidR="00981292" w:rsidRPr="00E062F1" w:rsidRDefault="00981292" w:rsidP="003A0620">
            <w:pPr>
              <w:pStyle w:val="TAC"/>
              <w:rPr>
                <w:rFonts w:eastAsia="Malgun Gothic" w:cs="Arial"/>
                <w:lang w:eastAsia="ko-KR"/>
              </w:rPr>
            </w:pPr>
            <w:r w:rsidRPr="00E062F1">
              <w:rPr>
                <w:rFonts w:cs="Arial"/>
              </w:rPr>
              <w:t>5</w:t>
            </w:r>
          </w:p>
        </w:tc>
        <w:tc>
          <w:tcPr>
            <w:tcW w:w="877" w:type="dxa"/>
            <w:shd w:val="clear" w:color="auto" w:fill="auto"/>
            <w:noWrap/>
          </w:tcPr>
          <w:p w14:paraId="6E374C29" w14:textId="77777777" w:rsidR="00981292" w:rsidRPr="00E062F1" w:rsidRDefault="00981292" w:rsidP="003A0620">
            <w:pPr>
              <w:pStyle w:val="TAC"/>
              <w:rPr>
                <w:rFonts w:eastAsia="Malgun Gothic" w:cs="Arial"/>
                <w:lang w:eastAsia="ko-KR"/>
              </w:rPr>
            </w:pPr>
            <w:r w:rsidRPr="00E062F1">
              <w:rPr>
                <w:rFonts w:cs="Arial"/>
              </w:rPr>
              <w:t>25</w:t>
            </w:r>
          </w:p>
        </w:tc>
        <w:tc>
          <w:tcPr>
            <w:tcW w:w="1318" w:type="dxa"/>
            <w:shd w:val="clear" w:color="auto" w:fill="auto"/>
            <w:noWrap/>
          </w:tcPr>
          <w:p w14:paraId="5A71AEE3" w14:textId="77777777" w:rsidR="00981292" w:rsidRPr="00E062F1" w:rsidRDefault="00981292" w:rsidP="003A0620">
            <w:pPr>
              <w:pStyle w:val="TAC"/>
              <w:rPr>
                <w:rFonts w:eastAsia="Malgun Gothic" w:cs="Arial"/>
                <w:lang w:eastAsia="ko-KR"/>
              </w:rPr>
            </w:pPr>
            <w:r w:rsidRPr="00E062F1">
              <w:rPr>
                <w:rFonts w:cs="Arial"/>
              </w:rPr>
              <w:t>1954</w:t>
            </w:r>
          </w:p>
        </w:tc>
        <w:tc>
          <w:tcPr>
            <w:tcW w:w="867" w:type="dxa"/>
            <w:shd w:val="clear" w:color="auto" w:fill="auto"/>
          </w:tcPr>
          <w:p w14:paraId="564F2D2E" w14:textId="77777777" w:rsidR="00981292" w:rsidRPr="00E062F1" w:rsidRDefault="00981292" w:rsidP="003A0620">
            <w:pPr>
              <w:pStyle w:val="TAC"/>
              <w:rPr>
                <w:rFonts w:eastAsia="Malgun Gothic" w:cs="Arial"/>
                <w:lang w:eastAsia="ko-KR"/>
              </w:rPr>
            </w:pPr>
            <w:r w:rsidRPr="00E062F1">
              <w:t>7.2</w:t>
            </w:r>
          </w:p>
        </w:tc>
        <w:tc>
          <w:tcPr>
            <w:tcW w:w="1248" w:type="dxa"/>
            <w:shd w:val="clear" w:color="auto" w:fill="auto"/>
          </w:tcPr>
          <w:p w14:paraId="36851B13" w14:textId="77777777" w:rsidR="00981292" w:rsidRPr="00E062F1" w:rsidRDefault="00981292" w:rsidP="003A0620">
            <w:pPr>
              <w:pStyle w:val="TAC"/>
              <w:rPr>
                <w:rFonts w:eastAsia="Malgun Gothic" w:cs="Arial"/>
                <w:lang w:eastAsia="ko-KR"/>
              </w:rPr>
            </w:pPr>
            <w:r w:rsidRPr="00E062F1">
              <w:t>IMD4</w:t>
            </w:r>
          </w:p>
        </w:tc>
      </w:tr>
      <w:tr w:rsidR="00981292" w:rsidRPr="00E062F1" w14:paraId="78EF9991" w14:textId="77777777" w:rsidTr="003A0620">
        <w:trPr>
          <w:trHeight w:val="54"/>
          <w:jc w:val="center"/>
        </w:trPr>
        <w:tc>
          <w:tcPr>
            <w:tcW w:w="2258" w:type="dxa"/>
            <w:tcBorders>
              <w:top w:val="nil"/>
              <w:bottom w:val="nil"/>
            </w:tcBorders>
            <w:shd w:val="clear" w:color="auto" w:fill="auto"/>
          </w:tcPr>
          <w:p w14:paraId="78D79470" w14:textId="77777777" w:rsidR="00981292" w:rsidRPr="00E062F1" w:rsidRDefault="00981292" w:rsidP="003A0620">
            <w:pPr>
              <w:pStyle w:val="TAC"/>
              <w:rPr>
                <w:rFonts w:eastAsia="MS Mincho"/>
              </w:rPr>
            </w:pPr>
          </w:p>
        </w:tc>
        <w:tc>
          <w:tcPr>
            <w:tcW w:w="867" w:type="dxa"/>
            <w:shd w:val="clear" w:color="auto" w:fill="auto"/>
          </w:tcPr>
          <w:p w14:paraId="016692E3" w14:textId="77777777" w:rsidR="00981292" w:rsidRPr="00E062F1" w:rsidRDefault="00981292" w:rsidP="003A0620">
            <w:pPr>
              <w:pStyle w:val="TAC"/>
              <w:rPr>
                <w:rFonts w:eastAsia="Malgun Gothic" w:cs="Arial"/>
                <w:lang w:eastAsia="ko-KR"/>
              </w:rPr>
            </w:pPr>
            <w:r w:rsidRPr="00E062F1">
              <w:t>14</w:t>
            </w:r>
          </w:p>
        </w:tc>
        <w:tc>
          <w:tcPr>
            <w:tcW w:w="1318" w:type="dxa"/>
            <w:shd w:val="clear" w:color="auto" w:fill="auto"/>
            <w:noWrap/>
          </w:tcPr>
          <w:p w14:paraId="571DCE3A" w14:textId="77777777" w:rsidR="00981292" w:rsidRPr="00E062F1" w:rsidRDefault="00981292" w:rsidP="003A0620">
            <w:pPr>
              <w:pStyle w:val="TAC"/>
              <w:rPr>
                <w:rFonts w:eastAsia="Malgun Gothic" w:cs="Arial"/>
                <w:lang w:eastAsia="ko-KR"/>
              </w:rPr>
            </w:pPr>
            <w:r w:rsidRPr="00E062F1">
              <w:rPr>
                <w:rFonts w:cs="Arial"/>
              </w:rPr>
              <w:t>793</w:t>
            </w:r>
          </w:p>
        </w:tc>
        <w:tc>
          <w:tcPr>
            <w:tcW w:w="746" w:type="dxa"/>
            <w:shd w:val="clear" w:color="auto" w:fill="auto"/>
            <w:noWrap/>
          </w:tcPr>
          <w:p w14:paraId="2D7D7704" w14:textId="77777777" w:rsidR="00981292" w:rsidRPr="00E062F1" w:rsidRDefault="00981292" w:rsidP="003A0620">
            <w:pPr>
              <w:pStyle w:val="TAC"/>
              <w:rPr>
                <w:rFonts w:eastAsia="Malgun Gothic" w:cs="Arial"/>
                <w:lang w:eastAsia="ko-KR"/>
              </w:rPr>
            </w:pPr>
            <w:r w:rsidRPr="00E062F1">
              <w:rPr>
                <w:rFonts w:cs="Arial"/>
              </w:rPr>
              <w:t>5</w:t>
            </w:r>
          </w:p>
        </w:tc>
        <w:tc>
          <w:tcPr>
            <w:tcW w:w="877" w:type="dxa"/>
            <w:shd w:val="clear" w:color="auto" w:fill="auto"/>
            <w:noWrap/>
          </w:tcPr>
          <w:p w14:paraId="414BA1A1" w14:textId="77777777" w:rsidR="00981292" w:rsidRPr="00E062F1" w:rsidRDefault="00981292" w:rsidP="003A0620">
            <w:pPr>
              <w:pStyle w:val="TAC"/>
              <w:rPr>
                <w:rFonts w:eastAsia="Malgun Gothic" w:cs="Arial"/>
                <w:lang w:eastAsia="ko-KR"/>
              </w:rPr>
            </w:pPr>
            <w:r w:rsidRPr="00E062F1">
              <w:rPr>
                <w:rFonts w:cs="Arial"/>
              </w:rPr>
              <w:t>25</w:t>
            </w:r>
          </w:p>
        </w:tc>
        <w:tc>
          <w:tcPr>
            <w:tcW w:w="1318" w:type="dxa"/>
            <w:shd w:val="clear" w:color="auto" w:fill="auto"/>
            <w:noWrap/>
          </w:tcPr>
          <w:p w14:paraId="0D847AC7" w14:textId="77777777" w:rsidR="00981292" w:rsidRPr="00E062F1" w:rsidRDefault="00981292" w:rsidP="003A0620">
            <w:pPr>
              <w:pStyle w:val="TAC"/>
              <w:rPr>
                <w:rFonts w:eastAsia="Malgun Gothic" w:cs="Arial"/>
                <w:lang w:eastAsia="ko-KR"/>
              </w:rPr>
            </w:pPr>
            <w:r w:rsidRPr="00E062F1">
              <w:t>763</w:t>
            </w:r>
          </w:p>
        </w:tc>
        <w:tc>
          <w:tcPr>
            <w:tcW w:w="867" w:type="dxa"/>
            <w:shd w:val="clear" w:color="auto" w:fill="auto"/>
          </w:tcPr>
          <w:p w14:paraId="2E66DD3D" w14:textId="77777777" w:rsidR="00981292" w:rsidRPr="00E062F1" w:rsidRDefault="00981292" w:rsidP="003A0620">
            <w:pPr>
              <w:pStyle w:val="TAC"/>
              <w:rPr>
                <w:rFonts w:eastAsia="Malgun Gothic" w:cs="Arial"/>
                <w:lang w:eastAsia="ko-KR"/>
              </w:rPr>
            </w:pPr>
            <w:r w:rsidRPr="00E062F1">
              <w:t>N/A</w:t>
            </w:r>
          </w:p>
        </w:tc>
        <w:tc>
          <w:tcPr>
            <w:tcW w:w="1248" w:type="dxa"/>
            <w:shd w:val="clear" w:color="auto" w:fill="auto"/>
          </w:tcPr>
          <w:p w14:paraId="3B4248CC" w14:textId="77777777" w:rsidR="00981292" w:rsidRPr="00E062F1" w:rsidRDefault="00981292" w:rsidP="003A0620">
            <w:pPr>
              <w:pStyle w:val="TAC"/>
              <w:rPr>
                <w:rFonts w:eastAsia="Malgun Gothic" w:cs="Arial"/>
                <w:lang w:eastAsia="ko-KR"/>
              </w:rPr>
            </w:pPr>
            <w:r w:rsidRPr="00E062F1">
              <w:t>N/A</w:t>
            </w:r>
          </w:p>
        </w:tc>
      </w:tr>
      <w:tr w:rsidR="00981292" w:rsidRPr="00E062F1" w14:paraId="34176EE8" w14:textId="77777777" w:rsidTr="003A0620">
        <w:trPr>
          <w:trHeight w:val="54"/>
          <w:jc w:val="center"/>
        </w:trPr>
        <w:tc>
          <w:tcPr>
            <w:tcW w:w="2258" w:type="dxa"/>
            <w:tcBorders>
              <w:top w:val="nil"/>
              <w:bottom w:val="single" w:sz="4" w:space="0" w:color="auto"/>
            </w:tcBorders>
            <w:shd w:val="clear" w:color="auto" w:fill="auto"/>
          </w:tcPr>
          <w:p w14:paraId="1AE33941" w14:textId="77777777" w:rsidR="00981292" w:rsidRPr="00E062F1" w:rsidRDefault="00981292" w:rsidP="003A0620">
            <w:pPr>
              <w:pStyle w:val="TAC"/>
              <w:rPr>
                <w:rFonts w:eastAsia="MS Mincho"/>
              </w:rPr>
            </w:pPr>
          </w:p>
        </w:tc>
        <w:tc>
          <w:tcPr>
            <w:tcW w:w="867" w:type="dxa"/>
            <w:shd w:val="clear" w:color="auto" w:fill="auto"/>
          </w:tcPr>
          <w:p w14:paraId="1A18238B" w14:textId="77777777" w:rsidR="00981292" w:rsidRPr="00E062F1" w:rsidRDefault="00981292" w:rsidP="003A0620">
            <w:pPr>
              <w:pStyle w:val="TAC"/>
              <w:rPr>
                <w:rFonts w:eastAsia="Malgun Gothic" w:cs="Arial"/>
                <w:lang w:eastAsia="ko-KR"/>
              </w:rPr>
            </w:pPr>
            <w:r w:rsidRPr="00E062F1">
              <w:t>66</w:t>
            </w:r>
          </w:p>
        </w:tc>
        <w:tc>
          <w:tcPr>
            <w:tcW w:w="1318" w:type="dxa"/>
            <w:shd w:val="clear" w:color="auto" w:fill="auto"/>
            <w:noWrap/>
          </w:tcPr>
          <w:p w14:paraId="2B18566D" w14:textId="77777777" w:rsidR="00981292" w:rsidRPr="00E062F1" w:rsidRDefault="00981292" w:rsidP="003A0620">
            <w:pPr>
              <w:pStyle w:val="TAC"/>
              <w:rPr>
                <w:rFonts w:eastAsia="Malgun Gothic" w:cs="Arial"/>
                <w:lang w:eastAsia="ko-KR"/>
              </w:rPr>
            </w:pPr>
            <w:r w:rsidRPr="00E062F1">
              <w:rPr>
                <w:rFonts w:cs="Arial"/>
              </w:rPr>
              <w:t>1770</w:t>
            </w:r>
          </w:p>
        </w:tc>
        <w:tc>
          <w:tcPr>
            <w:tcW w:w="746" w:type="dxa"/>
            <w:shd w:val="clear" w:color="auto" w:fill="auto"/>
            <w:noWrap/>
          </w:tcPr>
          <w:p w14:paraId="5FB85FA6" w14:textId="77777777" w:rsidR="00981292" w:rsidRPr="00E062F1" w:rsidRDefault="00981292" w:rsidP="003A0620">
            <w:pPr>
              <w:pStyle w:val="TAC"/>
              <w:rPr>
                <w:rFonts w:eastAsia="Malgun Gothic" w:cs="Arial"/>
                <w:lang w:eastAsia="ko-KR"/>
              </w:rPr>
            </w:pPr>
            <w:r w:rsidRPr="00E062F1">
              <w:rPr>
                <w:rFonts w:cs="Arial"/>
              </w:rPr>
              <w:t>5</w:t>
            </w:r>
          </w:p>
        </w:tc>
        <w:tc>
          <w:tcPr>
            <w:tcW w:w="877" w:type="dxa"/>
            <w:shd w:val="clear" w:color="auto" w:fill="auto"/>
            <w:noWrap/>
          </w:tcPr>
          <w:p w14:paraId="3F3A4B28" w14:textId="77777777" w:rsidR="00981292" w:rsidRPr="00E062F1" w:rsidRDefault="00981292" w:rsidP="003A0620">
            <w:pPr>
              <w:pStyle w:val="TAC"/>
              <w:rPr>
                <w:rFonts w:eastAsia="Malgun Gothic" w:cs="Arial"/>
                <w:lang w:eastAsia="ko-KR"/>
              </w:rPr>
            </w:pPr>
            <w:r w:rsidRPr="00E062F1">
              <w:rPr>
                <w:rFonts w:cs="Arial"/>
              </w:rPr>
              <w:t>25</w:t>
            </w:r>
          </w:p>
        </w:tc>
        <w:tc>
          <w:tcPr>
            <w:tcW w:w="1318" w:type="dxa"/>
            <w:shd w:val="clear" w:color="auto" w:fill="auto"/>
            <w:noWrap/>
          </w:tcPr>
          <w:p w14:paraId="3A620DEE" w14:textId="77777777" w:rsidR="00981292" w:rsidRPr="00E062F1" w:rsidRDefault="00981292" w:rsidP="003A0620">
            <w:pPr>
              <w:pStyle w:val="TAC"/>
              <w:rPr>
                <w:rFonts w:eastAsia="Malgun Gothic" w:cs="Arial"/>
                <w:lang w:eastAsia="ko-KR"/>
              </w:rPr>
            </w:pPr>
            <w:r w:rsidRPr="00E062F1">
              <w:t>2170</w:t>
            </w:r>
          </w:p>
        </w:tc>
        <w:tc>
          <w:tcPr>
            <w:tcW w:w="867" w:type="dxa"/>
            <w:shd w:val="clear" w:color="auto" w:fill="auto"/>
          </w:tcPr>
          <w:p w14:paraId="5EBD397A" w14:textId="77777777" w:rsidR="00981292" w:rsidRPr="00E062F1" w:rsidRDefault="00981292" w:rsidP="003A0620">
            <w:pPr>
              <w:pStyle w:val="TAC"/>
              <w:rPr>
                <w:rFonts w:eastAsia="Malgun Gothic" w:cs="Arial"/>
                <w:lang w:eastAsia="ko-KR"/>
              </w:rPr>
            </w:pPr>
            <w:r w:rsidRPr="00E062F1">
              <w:t>N/A</w:t>
            </w:r>
          </w:p>
        </w:tc>
        <w:tc>
          <w:tcPr>
            <w:tcW w:w="1248" w:type="dxa"/>
            <w:shd w:val="clear" w:color="auto" w:fill="auto"/>
          </w:tcPr>
          <w:p w14:paraId="1C52EB3E" w14:textId="77777777" w:rsidR="00981292" w:rsidRPr="00E062F1" w:rsidRDefault="00981292" w:rsidP="003A0620">
            <w:pPr>
              <w:pStyle w:val="TAC"/>
              <w:rPr>
                <w:rFonts w:eastAsia="Malgun Gothic" w:cs="Arial"/>
                <w:lang w:eastAsia="ko-KR"/>
              </w:rPr>
            </w:pPr>
            <w:r w:rsidRPr="00E062F1">
              <w:t>N/A</w:t>
            </w:r>
          </w:p>
        </w:tc>
      </w:tr>
      <w:tr w:rsidR="00981292" w:rsidRPr="00E062F1" w14:paraId="0894DF94" w14:textId="77777777" w:rsidTr="003A0620">
        <w:trPr>
          <w:trHeight w:val="54"/>
          <w:jc w:val="center"/>
        </w:trPr>
        <w:tc>
          <w:tcPr>
            <w:tcW w:w="2258" w:type="dxa"/>
            <w:tcBorders>
              <w:bottom w:val="nil"/>
            </w:tcBorders>
            <w:shd w:val="clear" w:color="auto" w:fill="auto"/>
          </w:tcPr>
          <w:p w14:paraId="02069BC4" w14:textId="77777777" w:rsidR="00981292" w:rsidRPr="00E062F1" w:rsidRDefault="00981292" w:rsidP="003A0620">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52926DBE"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5688ED10" w14:textId="77777777" w:rsidR="00981292" w:rsidRPr="00E062F1" w:rsidRDefault="00981292" w:rsidP="003A0620">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5DFB63E4" w14:textId="77777777" w:rsidR="00981292" w:rsidRPr="00E062F1" w:rsidRDefault="00981292" w:rsidP="003A0620">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033FCF2" w14:textId="77777777" w:rsidR="00981292" w:rsidRPr="00E062F1" w:rsidRDefault="00981292" w:rsidP="003A0620">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357B7E98" w14:textId="77777777" w:rsidR="00981292" w:rsidRPr="00E062F1" w:rsidRDefault="00981292" w:rsidP="003A0620">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5DB46D46" w14:textId="77777777" w:rsidR="00981292" w:rsidRPr="00E062F1" w:rsidRDefault="00981292" w:rsidP="003A0620">
            <w:pPr>
              <w:pStyle w:val="TAC"/>
              <w:rPr>
                <w:rFonts w:eastAsia="Malgun Gothic" w:cs="Arial"/>
                <w:lang w:eastAsia="ko-KR"/>
              </w:rPr>
            </w:pPr>
            <w:r w:rsidRPr="00E062F1">
              <w:rPr>
                <w:rFonts w:cs="Arial"/>
                <w:szCs w:val="18"/>
              </w:rPr>
              <w:t>N/A</w:t>
            </w:r>
          </w:p>
        </w:tc>
        <w:tc>
          <w:tcPr>
            <w:tcW w:w="1248" w:type="dxa"/>
            <w:shd w:val="clear" w:color="auto" w:fill="auto"/>
          </w:tcPr>
          <w:p w14:paraId="6DD11162" w14:textId="77777777" w:rsidR="00981292" w:rsidRPr="00E062F1" w:rsidRDefault="00981292" w:rsidP="003A0620">
            <w:pPr>
              <w:pStyle w:val="TAC"/>
              <w:rPr>
                <w:rFonts w:eastAsia="Malgun Gothic" w:cs="Arial"/>
                <w:lang w:eastAsia="ko-KR"/>
              </w:rPr>
            </w:pPr>
            <w:r w:rsidRPr="00E062F1">
              <w:rPr>
                <w:rFonts w:cs="Arial"/>
                <w:szCs w:val="18"/>
              </w:rPr>
              <w:t>N/A</w:t>
            </w:r>
          </w:p>
        </w:tc>
      </w:tr>
      <w:tr w:rsidR="00981292" w:rsidRPr="00E062F1" w14:paraId="660702DA" w14:textId="77777777" w:rsidTr="003A0620">
        <w:trPr>
          <w:trHeight w:val="54"/>
          <w:jc w:val="center"/>
        </w:trPr>
        <w:tc>
          <w:tcPr>
            <w:tcW w:w="2258" w:type="dxa"/>
            <w:tcBorders>
              <w:top w:val="nil"/>
              <w:bottom w:val="nil"/>
            </w:tcBorders>
            <w:shd w:val="clear" w:color="auto" w:fill="auto"/>
          </w:tcPr>
          <w:p w14:paraId="5251F7B9" w14:textId="77777777" w:rsidR="00981292" w:rsidRPr="00E062F1" w:rsidRDefault="00981292" w:rsidP="003A0620">
            <w:pPr>
              <w:pStyle w:val="TAC"/>
              <w:rPr>
                <w:rFonts w:eastAsia="MS Mincho"/>
              </w:rPr>
            </w:pPr>
          </w:p>
        </w:tc>
        <w:tc>
          <w:tcPr>
            <w:tcW w:w="867" w:type="dxa"/>
            <w:shd w:val="clear" w:color="auto" w:fill="auto"/>
          </w:tcPr>
          <w:p w14:paraId="2D994E92"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6D681320" w14:textId="77777777" w:rsidR="00981292" w:rsidRPr="00E062F1" w:rsidRDefault="00981292" w:rsidP="003A0620">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4CB29588" w14:textId="77777777" w:rsidR="00981292" w:rsidRPr="00E062F1" w:rsidRDefault="00981292" w:rsidP="003A0620">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7A1F5340" w14:textId="77777777" w:rsidR="00981292" w:rsidRPr="00E062F1" w:rsidRDefault="00981292" w:rsidP="003A0620">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1EC9BE14" w14:textId="77777777" w:rsidR="00981292" w:rsidRPr="00E062F1" w:rsidRDefault="00981292" w:rsidP="003A0620">
            <w:pPr>
              <w:pStyle w:val="TAC"/>
              <w:rPr>
                <w:rFonts w:eastAsia="Malgun Gothic" w:cs="Arial"/>
                <w:lang w:eastAsia="ko-KR"/>
              </w:rPr>
            </w:pPr>
            <w:r w:rsidRPr="00E062F1">
              <w:rPr>
                <w:rFonts w:cs="Arial"/>
                <w:szCs w:val="18"/>
                <w:lang w:eastAsia="ko-KR"/>
              </w:rPr>
              <w:t>2530</w:t>
            </w:r>
          </w:p>
        </w:tc>
        <w:tc>
          <w:tcPr>
            <w:tcW w:w="867" w:type="dxa"/>
            <w:shd w:val="clear" w:color="auto" w:fill="auto"/>
          </w:tcPr>
          <w:p w14:paraId="3C8DDA76" w14:textId="77777777" w:rsidR="00981292" w:rsidRPr="00E062F1" w:rsidRDefault="00981292" w:rsidP="003A0620">
            <w:pPr>
              <w:pStyle w:val="TAC"/>
              <w:rPr>
                <w:rFonts w:eastAsia="Malgun Gothic" w:cs="Arial"/>
                <w:lang w:eastAsia="ko-KR"/>
              </w:rPr>
            </w:pPr>
            <w:r w:rsidRPr="00E062F1">
              <w:rPr>
                <w:rFonts w:cs="Arial"/>
                <w:szCs w:val="18"/>
              </w:rPr>
              <w:t>N/A</w:t>
            </w:r>
          </w:p>
        </w:tc>
        <w:tc>
          <w:tcPr>
            <w:tcW w:w="1248" w:type="dxa"/>
            <w:shd w:val="clear" w:color="auto" w:fill="auto"/>
          </w:tcPr>
          <w:p w14:paraId="2902A880" w14:textId="77777777" w:rsidR="00981292" w:rsidRPr="00E062F1" w:rsidRDefault="00981292" w:rsidP="003A0620">
            <w:pPr>
              <w:pStyle w:val="TAC"/>
              <w:rPr>
                <w:rFonts w:eastAsia="Malgun Gothic" w:cs="Arial"/>
                <w:lang w:eastAsia="ko-KR"/>
              </w:rPr>
            </w:pPr>
            <w:r w:rsidRPr="00E062F1">
              <w:rPr>
                <w:rFonts w:cs="Arial"/>
                <w:szCs w:val="18"/>
              </w:rPr>
              <w:t>N/A</w:t>
            </w:r>
          </w:p>
        </w:tc>
      </w:tr>
      <w:tr w:rsidR="00981292" w:rsidRPr="00E062F1" w14:paraId="44E4C824" w14:textId="77777777" w:rsidTr="003A0620">
        <w:trPr>
          <w:trHeight w:val="54"/>
          <w:jc w:val="center"/>
        </w:trPr>
        <w:tc>
          <w:tcPr>
            <w:tcW w:w="2258" w:type="dxa"/>
            <w:tcBorders>
              <w:top w:val="nil"/>
              <w:bottom w:val="nil"/>
            </w:tcBorders>
            <w:shd w:val="clear" w:color="auto" w:fill="auto"/>
          </w:tcPr>
          <w:p w14:paraId="3605428F" w14:textId="77777777" w:rsidR="00981292" w:rsidRPr="00E062F1" w:rsidRDefault="00981292" w:rsidP="003A0620">
            <w:pPr>
              <w:pStyle w:val="TAC"/>
              <w:rPr>
                <w:rFonts w:eastAsia="MS Mincho"/>
              </w:rPr>
            </w:pPr>
          </w:p>
        </w:tc>
        <w:tc>
          <w:tcPr>
            <w:tcW w:w="867" w:type="dxa"/>
            <w:shd w:val="clear" w:color="auto" w:fill="auto"/>
          </w:tcPr>
          <w:p w14:paraId="02D727DE"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132120CE" w14:textId="77777777" w:rsidR="00981292" w:rsidRPr="00E062F1" w:rsidRDefault="00981292" w:rsidP="003A0620">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78F4384E" w14:textId="77777777" w:rsidR="00981292" w:rsidRPr="00E062F1" w:rsidRDefault="00981292" w:rsidP="003A0620">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4C210564" w14:textId="77777777" w:rsidR="00981292" w:rsidRPr="00E062F1" w:rsidRDefault="00981292" w:rsidP="003A0620">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29D8AD50" w14:textId="77777777" w:rsidR="00981292" w:rsidRPr="00E062F1" w:rsidRDefault="00981292" w:rsidP="003A0620">
            <w:pPr>
              <w:pStyle w:val="TAC"/>
              <w:rPr>
                <w:rFonts w:eastAsia="Malgun Gothic" w:cs="Arial"/>
                <w:lang w:eastAsia="ko-KR"/>
              </w:rPr>
            </w:pPr>
            <w:r w:rsidRPr="00E062F1">
              <w:rPr>
                <w:rFonts w:cs="Arial"/>
                <w:szCs w:val="18"/>
                <w:lang w:eastAsia="ko-KR"/>
              </w:rPr>
              <w:t>630</w:t>
            </w:r>
          </w:p>
        </w:tc>
        <w:tc>
          <w:tcPr>
            <w:tcW w:w="867" w:type="dxa"/>
            <w:shd w:val="clear" w:color="auto" w:fill="auto"/>
          </w:tcPr>
          <w:p w14:paraId="787DA3AF" w14:textId="77777777" w:rsidR="00981292" w:rsidRPr="00E062F1" w:rsidRDefault="00981292" w:rsidP="003A0620">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06FD77AC" w14:textId="77777777" w:rsidR="00981292" w:rsidRPr="00E062F1" w:rsidRDefault="00981292" w:rsidP="003A0620">
            <w:pPr>
              <w:pStyle w:val="TAC"/>
              <w:rPr>
                <w:rFonts w:eastAsia="Malgun Gothic" w:cs="Arial"/>
                <w:lang w:eastAsia="ko-KR"/>
              </w:rPr>
            </w:pPr>
            <w:r w:rsidRPr="00E062F1">
              <w:rPr>
                <w:rFonts w:cs="Arial"/>
                <w:szCs w:val="18"/>
              </w:rPr>
              <w:t>IMD2</w:t>
            </w:r>
          </w:p>
        </w:tc>
      </w:tr>
      <w:tr w:rsidR="00981292" w:rsidRPr="00E062F1" w14:paraId="2C61A464" w14:textId="77777777" w:rsidTr="003A0620">
        <w:trPr>
          <w:trHeight w:val="54"/>
          <w:jc w:val="center"/>
        </w:trPr>
        <w:tc>
          <w:tcPr>
            <w:tcW w:w="2258" w:type="dxa"/>
            <w:tcBorders>
              <w:top w:val="nil"/>
              <w:bottom w:val="nil"/>
            </w:tcBorders>
            <w:shd w:val="clear" w:color="auto" w:fill="auto"/>
          </w:tcPr>
          <w:p w14:paraId="17DEF1EF" w14:textId="77777777" w:rsidR="00981292" w:rsidRPr="00E062F1" w:rsidRDefault="00981292" w:rsidP="003A0620">
            <w:pPr>
              <w:pStyle w:val="TAC"/>
              <w:rPr>
                <w:rFonts w:eastAsia="MS Mincho"/>
              </w:rPr>
            </w:pPr>
          </w:p>
        </w:tc>
        <w:tc>
          <w:tcPr>
            <w:tcW w:w="867" w:type="dxa"/>
            <w:shd w:val="clear" w:color="auto" w:fill="auto"/>
          </w:tcPr>
          <w:p w14:paraId="5EF42408"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57172850" w14:textId="77777777" w:rsidR="00981292" w:rsidRPr="00E062F1" w:rsidRDefault="00981292" w:rsidP="003A0620">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2E7263FF" w14:textId="77777777" w:rsidR="00981292" w:rsidRPr="00E062F1" w:rsidRDefault="00981292" w:rsidP="003A0620">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5730CCB" w14:textId="77777777" w:rsidR="00981292" w:rsidRPr="00E062F1" w:rsidRDefault="00981292" w:rsidP="003A0620">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59BEBBCF" w14:textId="77777777" w:rsidR="00981292" w:rsidRPr="00E062F1" w:rsidRDefault="00981292" w:rsidP="003A0620">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0537DBFB" w14:textId="77777777" w:rsidR="00981292" w:rsidRPr="00E062F1" w:rsidRDefault="00981292" w:rsidP="003A0620">
            <w:pPr>
              <w:pStyle w:val="TAC"/>
              <w:rPr>
                <w:rFonts w:eastAsia="Malgun Gothic" w:cs="Arial"/>
                <w:lang w:eastAsia="ko-KR"/>
              </w:rPr>
            </w:pPr>
            <w:r w:rsidRPr="00E062F1">
              <w:rPr>
                <w:rFonts w:cs="Arial"/>
                <w:szCs w:val="18"/>
              </w:rPr>
              <w:t>N/A</w:t>
            </w:r>
          </w:p>
        </w:tc>
        <w:tc>
          <w:tcPr>
            <w:tcW w:w="1248" w:type="dxa"/>
            <w:shd w:val="clear" w:color="auto" w:fill="auto"/>
          </w:tcPr>
          <w:p w14:paraId="4AFECF40" w14:textId="77777777" w:rsidR="00981292" w:rsidRPr="00E062F1" w:rsidRDefault="00981292" w:rsidP="003A0620">
            <w:pPr>
              <w:pStyle w:val="TAC"/>
              <w:rPr>
                <w:rFonts w:eastAsia="Malgun Gothic" w:cs="Arial"/>
                <w:lang w:eastAsia="ko-KR"/>
              </w:rPr>
            </w:pPr>
            <w:r w:rsidRPr="00E062F1">
              <w:rPr>
                <w:rFonts w:cs="Arial"/>
                <w:szCs w:val="18"/>
              </w:rPr>
              <w:t>N/A</w:t>
            </w:r>
          </w:p>
        </w:tc>
      </w:tr>
      <w:tr w:rsidR="00981292" w:rsidRPr="00E062F1" w14:paraId="1FE54DCF" w14:textId="77777777" w:rsidTr="003A0620">
        <w:trPr>
          <w:trHeight w:val="54"/>
          <w:jc w:val="center"/>
        </w:trPr>
        <w:tc>
          <w:tcPr>
            <w:tcW w:w="2258" w:type="dxa"/>
            <w:tcBorders>
              <w:top w:val="nil"/>
              <w:bottom w:val="nil"/>
            </w:tcBorders>
            <w:shd w:val="clear" w:color="auto" w:fill="auto"/>
          </w:tcPr>
          <w:p w14:paraId="38EC5783" w14:textId="77777777" w:rsidR="00981292" w:rsidRPr="00E062F1" w:rsidRDefault="00981292" w:rsidP="003A0620">
            <w:pPr>
              <w:pStyle w:val="TAC"/>
              <w:rPr>
                <w:rFonts w:eastAsia="MS Mincho"/>
              </w:rPr>
            </w:pPr>
          </w:p>
        </w:tc>
        <w:tc>
          <w:tcPr>
            <w:tcW w:w="867" w:type="dxa"/>
            <w:shd w:val="clear" w:color="auto" w:fill="auto"/>
          </w:tcPr>
          <w:p w14:paraId="5DE6057E"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5C6DA8DC" w14:textId="77777777" w:rsidR="00981292" w:rsidRPr="00E062F1" w:rsidRDefault="00981292" w:rsidP="003A0620">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75F3E3F3" w14:textId="77777777" w:rsidR="00981292" w:rsidRPr="00E062F1" w:rsidRDefault="00981292" w:rsidP="003A0620">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287CCDED" w14:textId="77777777" w:rsidR="00981292" w:rsidRPr="00E062F1" w:rsidRDefault="00981292" w:rsidP="003A0620">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56F4BF1C" w14:textId="77777777" w:rsidR="00981292" w:rsidRPr="00E062F1" w:rsidRDefault="00981292" w:rsidP="003A0620">
            <w:pPr>
              <w:pStyle w:val="TAC"/>
              <w:rPr>
                <w:rFonts w:eastAsia="Malgun Gothic" w:cs="Arial"/>
                <w:lang w:eastAsia="ko-KR"/>
              </w:rPr>
            </w:pPr>
            <w:r w:rsidRPr="00E062F1">
              <w:rPr>
                <w:rFonts w:cs="Arial"/>
                <w:szCs w:val="18"/>
                <w:lang w:eastAsia="ko-KR"/>
              </w:rPr>
              <w:t>2586</w:t>
            </w:r>
          </w:p>
        </w:tc>
        <w:tc>
          <w:tcPr>
            <w:tcW w:w="867" w:type="dxa"/>
            <w:shd w:val="clear" w:color="auto" w:fill="auto"/>
          </w:tcPr>
          <w:p w14:paraId="06546FFD" w14:textId="77777777" w:rsidR="00981292" w:rsidRPr="00E062F1" w:rsidRDefault="00981292" w:rsidP="003A0620">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7058F614" w14:textId="77777777" w:rsidR="00981292" w:rsidRPr="00E062F1" w:rsidRDefault="00981292" w:rsidP="003A0620">
            <w:pPr>
              <w:pStyle w:val="TAC"/>
              <w:rPr>
                <w:rFonts w:eastAsia="Malgun Gothic" w:cs="Arial"/>
                <w:lang w:eastAsia="ko-KR"/>
              </w:rPr>
            </w:pPr>
            <w:r w:rsidRPr="00E062F1">
              <w:rPr>
                <w:rFonts w:cs="Arial"/>
                <w:szCs w:val="18"/>
                <w:lang w:eastAsia="ko-KR"/>
              </w:rPr>
              <w:t>IMD2</w:t>
            </w:r>
          </w:p>
        </w:tc>
      </w:tr>
      <w:tr w:rsidR="00981292" w:rsidRPr="00E062F1" w14:paraId="005248EA" w14:textId="77777777" w:rsidTr="003A0620">
        <w:trPr>
          <w:trHeight w:val="54"/>
          <w:jc w:val="center"/>
        </w:trPr>
        <w:tc>
          <w:tcPr>
            <w:tcW w:w="2258" w:type="dxa"/>
            <w:tcBorders>
              <w:top w:val="nil"/>
              <w:bottom w:val="single" w:sz="4" w:space="0" w:color="auto"/>
            </w:tcBorders>
            <w:shd w:val="clear" w:color="auto" w:fill="auto"/>
          </w:tcPr>
          <w:p w14:paraId="3AE6D14C" w14:textId="77777777" w:rsidR="00981292" w:rsidRPr="00E062F1" w:rsidRDefault="00981292" w:rsidP="003A0620">
            <w:pPr>
              <w:pStyle w:val="TAC"/>
              <w:rPr>
                <w:rFonts w:eastAsia="MS Mincho"/>
              </w:rPr>
            </w:pPr>
          </w:p>
        </w:tc>
        <w:tc>
          <w:tcPr>
            <w:tcW w:w="867" w:type="dxa"/>
            <w:shd w:val="clear" w:color="auto" w:fill="auto"/>
          </w:tcPr>
          <w:p w14:paraId="43F814F2"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1F485491" w14:textId="77777777" w:rsidR="00981292" w:rsidRPr="00E062F1" w:rsidRDefault="00981292" w:rsidP="003A0620">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34E1118C" w14:textId="77777777" w:rsidR="00981292" w:rsidRPr="00E062F1" w:rsidRDefault="00981292" w:rsidP="003A0620">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96AFDA7" w14:textId="77777777" w:rsidR="00981292" w:rsidRPr="00E062F1" w:rsidRDefault="00981292" w:rsidP="003A0620">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5891C8AE" w14:textId="77777777" w:rsidR="00981292" w:rsidRPr="00E062F1" w:rsidRDefault="00981292" w:rsidP="003A0620">
            <w:pPr>
              <w:pStyle w:val="TAC"/>
              <w:rPr>
                <w:rFonts w:eastAsia="Malgun Gothic" w:cs="Arial"/>
                <w:lang w:eastAsia="ko-KR"/>
              </w:rPr>
            </w:pPr>
            <w:r w:rsidRPr="00E062F1">
              <w:rPr>
                <w:rFonts w:cs="Arial"/>
                <w:szCs w:val="18"/>
                <w:lang w:eastAsia="ko-KR"/>
              </w:rPr>
              <w:t>640</w:t>
            </w:r>
          </w:p>
        </w:tc>
        <w:tc>
          <w:tcPr>
            <w:tcW w:w="867" w:type="dxa"/>
            <w:shd w:val="clear" w:color="auto" w:fill="auto"/>
          </w:tcPr>
          <w:p w14:paraId="6BCCB352" w14:textId="77777777" w:rsidR="00981292" w:rsidRPr="00E062F1" w:rsidRDefault="00981292" w:rsidP="003A0620">
            <w:pPr>
              <w:pStyle w:val="TAC"/>
              <w:rPr>
                <w:rFonts w:eastAsia="Malgun Gothic" w:cs="Arial"/>
                <w:lang w:eastAsia="ko-KR"/>
              </w:rPr>
            </w:pPr>
            <w:r w:rsidRPr="00E062F1">
              <w:rPr>
                <w:rFonts w:cs="Arial"/>
                <w:szCs w:val="18"/>
              </w:rPr>
              <w:t>N/A</w:t>
            </w:r>
          </w:p>
        </w:tc>
        <w:tc>
          <w:tcPr>
            <w:tcW w:w="1248" w:type="dxa"/>
            <w:shd w:val="clear" w:color="auto" w:fill="auto"/>
          </w:tcPr>
          <w:p w14:paraId="27083126" w14:textId="77777777" w:rsidR="00981292" w:rsidRPr="00E062F1" w:rsidRDefault="00981292" w:rsidP="003A0620">
            <w:pPr>
              <w:pStyle w:val="TAC"/>
              <w:rPr>
                <w:rFonts w:eastAsia="Malgun Gothic" w:cs="Arial"/>
                <w:lang w:eastAsia="ko-KR"/>
              </w:rPr>
            </w:pPr>
            <w:r w:rsidRPr="00E062F1">
              <w:rPr>
                <w:rFonts w:cs="Arial"/>
                <w:szCs w:val="18"/>
              </w:rPr>
              <w:t>N/A</w:t>
            </w:r>
          </w:p>
        </w:tc>
      </w:tr>
      <w:tr w:rsidR="00981292" w:rsidRPr="00E062F1" w14:paraId="2B1A13DE" w14:textId="77777777" w:rsidTr="003A0620">
        <w:trPr>
          <w:trHeight w:val="54"/>
          <w:jc w:val="center"/>
        </w:trPr>
        <w:tc>
          <w:tcPr>
            <w:tcW w:w="2258" w:type="dxa"/>
            <w:tcBorders>
              <w:bottom w:val="nil"/>
            </w:tcBorders>
            <w:shd w:val="clear" w:color="auto" w:fill="auto"/>
          </w:tcPr>
          <w:p w14:paraId="6FC3DEC5" w14:textId="77777777" w:rsidR="00981292" w:rsidRPr="00E062F1" w:rsidRDefault="00981292" w:rsidP="003A0620">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48461A63" w14:textId="77777777" w:rsidR="00981292" w:rsidRPr="00E062F1" w:rsidRDefault="00981292" w:rsidP="003A0620">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446F228E" w14:textId="77777777" w:rsidR="00981292" w:rsidRPr="00E062F1" w:rsidRDefault="00981292" w:rsidP="003A0620">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768D6C36" w14:textId="77777777" w:rsidR="00981292" w:rsidRPr="00E062F1" w:rsidRDefault="00981292" w:rsidP="003A0620">
            <w:pPr>
              <w:pStyle w:val="TAC"/>
              <w:rPr>
                <w:szCs w:val="18"/>
              </w:rPr>
            </w:pPr>
            <w:r w:rsidRPr="00E062F1">
              <w:rPr>
                <w:rFonts w:cs="Arial"/>
                <w:szCs w:val="18"/>
                <w:lang w:eastAsia="zh-CN"/>
              </w:rPr>
              <w:t>2</w:t>
            </w:r>
          </w:p>
        </w:tc>
        <w:tc>
          <w:tcPr>
            <w:tcW w:w="1318" w:type="dxa"/>
            <w:shd w:val="clear" w:color="auto" w:fill="auto"/>
            <w:noWrap/>
          </w:tcPr>
          <w:p w14:paraId="2A7D5086" w14:textId="77777777" w:rsidR="00981292" w:rsidRPr="00E062F1" w:rsidRDefault="00981292" w:rsidP="003A0620">
            <w:pPr>
              <w:pStyle w:val="TAC"/>
              <w:rPr>
                <w:szCs w:val="18"/>
              </w:rPr>
            </w:pPr>
            <w:r w:rsidRPr="00E062F1">
              <w:t>N/A</w:t>
            </w:r>
          </w:p>
        </w:tc>
        <w:tc>
          <w:tcPr>
            <w:tcW w:w="746" w:type="dxa"/>
            <w:shd w:val="clear" w:color="auto" w:fill="auto"/>
            <w:noWrap/>
          </w:tcPr>
          <w:p w14:paraId="2486F6BA" w14:textId="77777777" w:rsidR="00981292" w:rsidRPr="00E062F1" w:rsidRDefault="00981292" w:rsidP="003A0620">
            <w:pPr>
              <w:pStyle w:val="TAC"/>
              <w:rPr>
                <w:szCs w:val="18"/>
              </w:rPr>
            </w:pPr>
            <w:r w:rsidRPr="00E062F1">
              <w:t>N/A</w:t>
            </w:r>
          </w:p>
        </w:tc>
        <w:tc>
          <w:tcPr>
            <w:tcW w:w="877" w:type="dxa"/>
            <w:shd w:val="clear" w:color="auto" w:fill="auto"/>
            <w:noWrap/>
          </w:tcPr>
          <w:p w14:paraId="68B41370" w14:textId="77777777" w:rsidR="00981292" w:rsidRPr="00E062F1" w:rsidRDefault="00981292" w:rsidP="003A0620">
            <w:pPr>
              <w:pStyle w:val="TAC"/>
              <w:rPr>
                <w:szCs w:val="18"/>
              </w:rPr>
            </w:pPr>
            <w:r w:rsidRPr="00E062F1">
              <w:t>N/A</w:t>
            </w:r>
          </w:p>
        </w:tc>
        <w:tc>
          <w:tcPr>
            <w:tcW w:w="1318" w:type="dxa"/>
            <w:shd w:val="clear" w:color="auto" w:fill="auto"/>
            <w:noWrap/>
          </w:tcPr>
          <w:p w14:paraId="5F5A8FAB" w14:textId="77777777" w:rsidR="00981292" w:rsidRPr="00E062F1" w:rsidRDefault="00981292" w:rsidP="003A0620">
            <w:pPr>
              <w:pStyle w:val="TAC"/>
              <w:rPr>
                <w:szCs w:val="18"/>
              </w:rPr>
            </w:pPr>
            <w:r w:rsidRPr="00E062F1">
              <w:t>N/A</w:t>
            </w:r>
          </w:p>
        </w:tc>
        <w:tc>
          <w:tcPr>
            <w:tcW w:w="867" w:type="dxa"/>
            <w:shd w:val="clear" w:color="auto" w:fill="auto"/>
          </w:tcPr>
          <w:p w14:paraId="3046871D" w14:textId="77777777" w:rsidR="00981292" w:rsidRPr="00E062F1" w:rsidRDefault="00981292" w:rsidP="003A0620">
            <w:pPr>
              <w:pStyle w:val="TAC"/>
              <w:rPr>
                <w:szCs w:val="18"/>
              </w:rPr>
            </w:pPr>
            <w:r w:rsidRPr="00E062F1">
              <w:t>N/A</w:t>
            </w:r>
          </w:p>
        </w:tc>
        <w:tc>
          <w:tcPr>
            <w:tcW w:w="1248" w:type="dxa"/>
            <w:shd w:val="clear" w:color="auto" w:fill="auto"/>
          </w:tcPr>
          <w:p w14:paraId="1CBA1DE8" w14:textId="77777777" w:rsidR="00981292" w:rsidRPr="00E062F1" w:rsidRDefault="00981292" w:rsidP="003A0620">
            <w:pPr>
              <w:pStyle w:val="TAC"/>
            </w:pPr>
            <w:r>
              <w:rPr>
                <w:rFonts w:cs="Arial"/>
                <w:szCs w:val="18"/>
              </w:rPr>
              <w:t>N/A</w:t>
            </w:r>
          </w:p>
        </w:tc>
      </w:tr>
      <w:tr w:rsidR="00981292" w:rsidRPr="00E062F1" w14:paraId="665B68F9" w14:textId="77777777" w:rsidTr="003A0620">
        <w:trPr>
          <w:trHeight w:val="54"/>
          <w:jc w:val="center"/>
        </w:trPr>
        <w:tc>
          <w:tcPr>
            <w:tcW w:w="2258" w:type="dxa"/>
            <w:tcBorders>
              <w:top w:val="nil"/>
              <w:bottom w:val="nil"/>
            </w:tcBorders>
            <w:shd w:val="clear" w:color="auto" w:fill="auto"/>
          </w:tcPr>
          <w:p w14:paraId="2278E32C" w14:textId="77777777" w:rsidR="00981292" w:rsidRPr="00E062F1" w:rsidRDefault="00981292" w:rsidP="003A0620">
            <w:pPr>
              <w:pStyle w:val="TAC"/>
            </w:pPr>
          </w:p>
        </w:tc>
        <w:tc>
          <w:tcPr>
            <w:tcW w:w="867" w:type="dxa"/>
            <w:shd w:val="clear" w:color="auto" w:fill="auto"/>
          </w:tcPr>
          <w:p w14:paraId="12AFD951" w14:textId="77777777" w:rsidR="00981292" w:rsidRPr="00E062F1" w:rsidRDefault="00981292" w:rsidP="003A0620">
            <w:pPr>
              <w:pStyle w:val="TAC"/>
              <w:rPr>
                <w:szCs w:val="18"/>
              </w:rPr>
            </w:pPr>
            <w:r w:rsidRPr="00E062F1">
              <w:rPr>
                <w:rFonts w:cs="Arial"/>
                <w:szCs w:val="18"/>
                <w:lang w:eastAsia="zh-CN"/>
              </w:rPr>
              <w:t>46</w:t>
            </w:r>
          </w:p>
        </w:tc>
        <w:tc>
          <w:tcPr>
            <w:tcW w:w="1318" w:type="dxa"/>
            <w:shd w:val="clear" w:color="auto" w:fill="auto"/>
            <w:noWrap/>
          </w:tcPr>
          <w:p w14:paraId="7F30B317" w14:textId="77777777" w:rsidR="00981292" w:rsidRPr="00E062F1" w:rsidRDefault="00981292" w:rsidP="003A0620">
            <w:pPr>
              <w:pStyle w:val="TAC"/>
              <w:rPr>
                <w:szCs w:val="18"/>
              </w:rPr>
            </w:pPr>
            <w:r w:rsidRPr="00E062F1">
              <w:t>N/A</w:t>
            </w:r>
          </w:p>
        </w:tc>
        <w:tc>
          <w:tcPr>
            <w:tcW w:w="746" w:type="dxa"/>
            <w:shd w:val="clear" w:color="auto" w:fill="auto"/>
            <w:noWrap/>
          </w:tcPr>
          <w:p w14:paraId="0A53822E" w14:textId="77777777" w:rsidR="00981292" w:rsidRPr="00E062F1" w:rsidRDefault="00981292" w:rsidP="003A0620">
            <w:pPr>
              <w:pStyle w:val="TAC"/>
              <w:rPr>
                <w:szCs w:val="18"/>
              </w:rPr>
            </w:pPr>
            <w:r w:rsidRPr="00E062F1">
              <w:t>N/A</w:t>
            </w:r>
          </w:p>
        </w:tc>
        <w:tc>
          <w:tcPr>
            <w:tcW w:w="877" w:type="dxa"/>
            <w:shd w:val="clear" w:color="auto" w:fill="auto"/>
            <w:noWrap/>
          </w:tcPr>
          <w:p w14:paraId="40B5C5C0" w14:textId="77777777" w:rsidR="00981292" w:rsidRPr="00E062F1" w:rsidRDefault="00981292" w:rsidP="003A0620">
            <w:pPr>
              <w:pStyle w:val="TAC"/>
              <w:rPr>
                <w:szCs w:val="18"/>
              </w:rPr>
            </w:pPr>
            <w:r w:rsidRPr="00E062F1">
              <w:t>N/A</w:t>
            </w:r>
          </w:p>
        </w:tc>
        <w:tc>
          <w:tcPr>
            <w:tcW w:w="1318" w:type="dxa"/>
            <w:shd w:val="clear" w:color="auto" w:fill="auto"/>
            <w:noWrap/>
          </w:tcPr>
          <w:p w14:paraId="18702295" w14:textId="77777777" w:rsidR="00981292" w:rsidRPr="00E062F1" w:rsidRDefault="00981292" w:rsidP="003A0620">
            <w:pPr>
              <w:pStyle w:val="TAC"/>
              <w:rPr>
                <w:szCs w:val="18"/>
              </w:rPr>
            </w:pPr>
            <w:r w:rsidRPr="00E062F1">
              <w:t>N/A</w:t>
            </w:r>
          </w:p>
        </w:tc>
        <w:tc>
          <w:tcPr>
            <w:tcW w:w="867" w:type="dxa"/>
            <w:shd w:val="clear" w:color="auto" w:fill="auto"/>
          </w:tcPr>
          <w:p w14:paraId="20EB5AB7" w14:textId="77777777" w:rsidR="00981292" w:rsidRPr="00E062F1" w:rsidRDefault="00981292" w:rsidP="003A0620">
            <w:pPr>
              <w:pStyle w:val="TAC"/>
              <w:rPr>
                <w:szCs w:val="18"/>
              </w:rPr>
            </w:pPr>
            <w:r w:rsidRPr="00E062F1">
              <w:t>N/A</w:t>
            </w:r>
          </w:p>
        </w:tc>
        <w:tc>
          <w:tcPr>
            <w:tcW w:w="1248" w:type="dxa"/>
            <w:shd w:val="clear" w:color="auto" w:fill="auto"/>
          </w:tcPr>
          <w:p w14:paraId="0003D4E2" w14:textId="77777777" w:rsidR="00981292" w:rsidRPr="00E062F1" w:rsidRDefault="00981292" w:rsidP="003A0620">
            <w:pPr>
              <w:pStyle w:val="TAC"/>
            </w:pPr>
            <w:r w:rsidRPr="00E062F1">
              <w:t>IMD3,</w:t>
            </w:r>
          </w:p>
          <w:p w14:paraId="2E0A90A2" w14:textId="77777777" w:rsidR="00981292" w:rsidRPr="00E062F1" w:rsidRDefault="00981292" w:rsidP="003A0620">
            <w:pPr>
              <w:pStyle w:val="TAC"/>
            </w:pPr>
            <w:r w:rsidRPr="00E062F1">
              <w:t>IMD5</w:t>
            </w:r>
          </w:p>
        </w:tc>
      </w:tr>
      <w:tr w:rsidR="00981292" w:rsidRPr="00E062F1" w14:paraId="4014A24C" w14:textId="77777777" w:rsidTr="003A0620">
        <w:trPr>
          <w:trHeight w:val="54"/>
          <w:jc w:val="center"/>
        </w:trPr>
        <w:tc>
          <w:tcPr>
            <w:tcW w:w="2258" w:type="dxa"/>
            <w:tcBorders>
              <w:top w:val="nil"/>
              <w:bottom w:val="single" w:sz="4" w:space="0" w:color="auto"/>
            </w:tcBorders>
            <w:shd w:val="clear" w:color="auto" w:fill="auto"/>
          </w:tcPr>
          <w:p w14:paraId="5BD7031E" w14:textId="77777777" w:rsidR="00981292" w:rsidRPr="00E062F1" w:rsidRDefault="00981292" w:rsidP="003A0620">
            <w:pPr>
              <w:pStyle w:val="TAC"/>
            </w:pPr>
          </w:p>
        </w:tc>
        <w:tc>
          <w:tcPr>
            <w:tcW w:w="867" w:type="dxa"/>
            <w:shd w:val="clear" w:color="auto" w:fill="auto"/>
          </w:tcPr>
          <w:p w14:paraId="629F7249" w14:textId="77777777" w:rsidR="00981292" w:rsidRPr="00E062F1" w:rsidRDefault="00981292" w:rsidP="003A0620">
            <w:pPr>
              <w:pStyle w:val="TAC"/>
              <w:rPr>
                <w:szCs w:val="18"/>
              </w:rPr>
            </w:pPr>
            <w:r w:rsidRPr="00E062F1">
              <w:rPr>
                <w:rFonts w:cs="Arial"/>
                <w:szCs w:val="18"/>
                <w:lang w:eastAsia="zh-CN"/>
              </w:rPr>
              <w:t>n66</w:t>
            </w:r>
          </w:p>
        </w:tc>
        <w:tc>
          <w:tcPr>
            <w:tcW w:w="1318" w:type="dxa"/>
            <w:shd w:val="clear" w:color="auto" w:fill="auto"/>
            <w:noWrap/>
          </w:tcPr>
          <w:p w14:paraId="19F032F0" w14:textId="77777777" w:rsidR="00981292" w:rsidRPr="00E062F1" w:rsidRDefault="00981292" w:rsidP="003A0620">
            <w:pPr>
              <w:pStyle w:val="TAC"/>
              <w:rPr>
                <w:szCs w:val="18"/>
              </w:rPr>
            </w:pPr>
            <w:r w:rsidRPr="00E062F1">
              <w:t>N/A</w:t>
            </w:r>
          </w:p>
        </w:tc>
        <w:tc>
          <w:tcPr>
            <w:tcW w:w="746" w:type="dxa"/>
            <w:shd w:val="clear" w:color="auto" w:fill="auto"/>
            <w:noWrap/>
          </w:tcPr>
          <w:p w14:paraId="2EDEE18D" w14:textId="77777777" w:rsidR="00981292" w:rsidRPr="00E062F1" w:rsidRDefault="00981292" w:rsidP="003A0620">
            <w:pPr>
              <w:pStyle w:val="TAC"/>
              <w:rPr>
                <w:szCs w:val="18"/>
              </w:rPr>
            </w:pPr>
            <w:r w:rsidRPr="00E062F1">
              <w:t>N/A</w:t>
            </w:r>
          </w:p>
        </w:tc>
        <w:tc>
          <w:tcPr>
            <w:tcW w:w="877" w:type="dxa"/>
            <w:shd w:val="clear" w:color="auto" w:fill="auto"/>
            <w:noWrap/>
          </w:tcPr>
          <w:p w14:paraId="377FB930" w14:textId="77777777" w:rsidR="00981292" w:rsidRPr="00E062F1" w:rsidRDefault="00981292" w:rsidP="003A0620">
            <w:pPr>
              <w:pStyle w:val="TAC"/>
              <w:rPr>
                <w:szCs w:val="18"/>
              </w:rPr>
            </w:pPr>
            <w:r w:rsidRPr="00E062F1">
              <w:t>N/A</w:t>
            </w:r>
          </w:p>
        </w:tc>
        <w:tc>
          <w:tcPr>
            <w:tcW w:w="1318" w:type="dxa"/>
            <w:shd w:val="clear" w:color="auto" w:fill="auto"/>
            <w:noWrap/>
          </w:tcPr>
          <w:p w14:paraId="39F02D8C" w14:textId="77777777" w:rsidR="00981292" w:rsidRPr="00E062F1" w:rsidRDefault="00981292" w:rsidP="003A0620">
            <w:pPr>
              <w:pStyle w:val="TAC"/>
              <w:rPr>
                <w:szCs w:val="18"/>
              </w:rPr>
            </w:pPr>
            <w:r w:rsidRPr="00E062F1">
              <w:t>N/A</w:t>
            </w:r>
          </w:p>
        </w:tc>
        <w:tc>
          <w:tcPr>
            <w:tcW w:w="867" w:type="dxa"/>
            <w:shd w:val="clear" w:color="auto" w:fill="auto"/>
          </w:tcPr>
          <w:p w14:paraId="4E1015CC" w14:textId="77777777" w:rsidR="00981292" w:rsidRPr="00E062F1" w:rsidRDefault="00981292" w:rsidP="003A0620">
            <w:pPr>
              <w:pStyle w:val="TAC"/>
              <w:rPr>
                <w:szCs w:val="18"/>
              </w:rPr>
            </w:pPr>
            <w:r w:rsidRPr="00E062F1">
              <w:t>N/A</w:t>
            </w:r>
          </w:p>
        </w:tc>
        <w:tc>
          <w:tcPr>
            <w:tcW w:w="1248" w:type="dxa"/>
            <w:shd w:val="clear" w:color="auto" w:fill="auto"/>
          </w:tcPr>
          <w:p w14:paraId="5A2106F4" w14:textId="77777777" w:rsidR="00981292" w:rsidRPr="00E062F1" w:rsidRDefault="00981292" w:rsidP="003A0620">
            <w:pPr>
              <w:pStyle w:val="TAC"/>
            </w:pPr>
            <w:r>
              <w:rPr>
                <w:rFonts w:cs="Arial"/>
                <w:szCs w:val="18"/>
              </w:rPr>
              <w:t>N/A</w:t>
            </w:r>
          </w:p>
        </w:tc>
      </w:tr>
      <w:tr w:rsidR="00981292" w:rsidRPr="00E062F1" w14:paraId="211EB5EC" w14:textId="77777777" w:rsidTr="003A0620">
        <w:trPr>
          <w:trHeight w:val="54"/>
          <w:jc w:val="center"/>
        </w:trPr>
        <w:tc>
          <w:tcPr>
            <w:tcW w:w="2258" w:type="dxa"/>
            <w:tcBorders>
              <w:bottom w:val="nil"/>
            </w:tcBorders>
            <w:shd w:val="clear" w:color="auto" w:fill="auto"/>
          </w:tcPr>
          <w:p w14:paraId="72A30769" w14:textId="77777777" w:rsidR="00981292" w:rsidRPr="00E062F1" w:rsidRDefault="00981292" w:rsidP="003A0620">
            <w:pPr>
              <w:pStyle w:val="TAC"/>
            </w:pPr>
            <w:r w:rsidRPr="00E062F1">
              <w:t>DC_2A-48A_n66A</w:t>
            </w:r>
          </w:p>
        </w:tc>
        <w:tc>
          <w:tcPr>
            <w:tcW w:w="867" w:type="dxa"/>
            <w:shd w:val="clear" w:color="auto" w:fill="auto"/>
          </w:tcPr>
          <w:p w14:paraId="7360441F" w14:textId="77777777" w:rsidR="00981292" w:rsidRPr="00E062F1" w:rsidRDefault="00981292" w:rsidP="003A0620">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4F225890" w14:textId="77777777" w:rsidR="00981292" w:rsidRPr="00E062F1" w:rsidRDefault="00981292" w:rsidP="003A0620">
            <w:pPr>
              <w:pStyle w:val="TAC"/>
            </w:pPr>
            <w:r w:rsidRPr="00E062F1">
              <w:rPr>
                <w:rFonts w:cs="Arial"/>
                <w:kern w:val="2"/>
                <w:szCs w:val="24"/>
                <w:lang w:eastAsia="zh-CN"/>
              </w:rPr>
              <w:t>1880</w:t>
            </w:r>
          </w:p>
        </w:tc>
        <w:tc>
          <w:tcPr>
            <w:tcW w:w="746" w:type="dxa"/>
            <w:shd w:val="clear" w:color="auto" w:fill="auto"/>
            <w:noWrap/>
          </w:tcPr>
          <w:p w14:paraId="73AC7D87"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3B588F7E"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4F859A62" w14:textId="77777777" w:rsidR="00981292" w:rsidRPr="00E062F1" w:rsidRDefault="00981292" w:rsidP="003A0620">
            <w:pPr>
              <w:pStyle w:val="TAC"/>
            </w:pPr>
            <w:r w:rsidRPr="00E062F1">
              <w:rPr>
                <w:rFonts w:cs="Arial"/>
                <w:kern w:val="2"/>
                <w:szCs w:val="24"/>
                <w:lang w:eastAsia="zh-CN"/>
              </w:rPr>
              <w:t>1960</w:t>
            </w:r>
          </w:p>
        </w:tc>
        <w:tc>
          <w:tcPr>
            <w:tcW w:w="867" w:type="dxa"/>
            <w:shd w:val="clear" w:color="auto" w:fill="auto"/>
          </w:tcPr>
          <w:p w14:paraId="538071A0" w14:textId="77777777" w:rsidR="00981292" w:rsidRPr="00E062F1" w:rsidRDefault="00981292" w:rsidP="003A0620">
            <w:pPr>
              <w:pStyle w:val="TAC"/>
            </w:pPr>
            <w:r w:rsidRPr="00E062F1">
              <w:rPr>
                <w:rFonts w:eastAsia="Malgun Gothic" w:cs="Arial"/>
                <w:kern w:val="2"/>
                <w:szCs w:val="24"/>
                <w:lang w:eastAsia="ko-KR"/>
              </w:rPr>
              <w:t>N/A</w:t>
            </w:r>
          </w:p>
        </w:tc>
        <w:tc>
          <w:tcPr>
            <w:tcW w:w="1248" w:type="dxa"/>
            <w:shd w:val="clear" w:color="auto" w:fill="auto"/>
          </w:tcPr>
          <w:p w14:paraId="0193E0AB"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4DC8F245" w14:textId="77777777" w:rsidTr="003A0620">
        <w:trPr>
          <w:trHeight w:val="54"/>
          <w:jc w:val="center"/>
        </w:trPr>
        <w:tc>
          <w:tcPr>
            <w:tcW w:w="2258" w:type="dxa"/>
            <w:tcBorders>
              <w:top w:val="nil"/>
              <w:bottom w:val="nil"/>
            </w:tcBorders>
            <w:shd w:val="clear" w:color="auto" w:fill="auto"/>
          </w:tcPr>
          <w:p w14:paraId="3235E23F" w14:textId="77777777" w:rsidR="00981292" w:rsidRPr="00E062F1" w:rsidRDefault="00981292" w:rsidP="003A0620">
            <w:pPr>
              <w:pStyle w:val="TAC"/>
            </w:pPr>
          </w:p>
        </w:tc>
        <w:tc>
          <w:tcPr>
            <w:tcW w:w="867" w:type="dxa"/>
            <w:shd w:val="clear" w:color="auto" w:fill="auto"/>
          </w:tcPr>
          <w:p w14:paraId="5835631D" w14:textId="77777777" w:rsidR="00981292" w:rsidRPr="00E062F1" w:rsidRDefault="00981292" w:rsidP="003A0620">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13283807" w14:textId="77777777" w:rsidR="00981292" w:rsidRPr="00E062F1" w:rsidRDefault="00981292" w:rsidP="003A0620">
            <w:pPr>
              <w:pStyle w:val="TAC"/>
            </w:pPr>
            <w:r w:rsidRPr="00E062F1">
              <w:rPr>
                <w:rFonts w:cs="Arial"/>
                <w:kern w:val="2"/>
                <w:szCs w:val="24"/>
                <w:lang w:eastAsia="zh-CN"/>
              </w:rPr>
              <w:t>3620</w:t>
            </w:r>
          </w:p>
        </w:tc>
        <w:tc>
          <w:tcPr>
            <w:tcW w:w="746" w:type="dxa"/>
            <w:shd w:val="clear" w:color="auto" w:fill="auto"/>
            <w:noWrap/>
          </w:tcPr>
          <w:p w14:paraId="08FA104E" w14:textId="77777777" w:rsidR="00981292" w:rsidRPr="00E062F1" w:rsidRDefault="00981292" w:rsidP="003A0620">
            <w:pPr>
              <w:pStyle w:val="TAC"/>
            </w:pPr>
            <w:r w:rsidRPr="00E062F1">
              <w:rPr>
                <w:rFonts w:cs="Arial"/>
                <w:kern w:val="2"/>
                <w:szCs w:val="24"/>
                <w:lang w:eastAsia="zh-CN"/>
              </w:rPr>
              <w:t>10</w:t>
            </w:r>
          </w:p>
        </w:tc>
        <w:tc>
          <w:tcPr>
            <w:tcW w:w="877" w:type="dxa"/>
            <w:shd w:val="clear" w:color="auto" w:fill="auto"/>
            <w:noWrap/>
          </w:tcPr>
          <w:p w14:paraId="7C5036CE" w14:textId="77777777" w:rsidR="00981292" w:rsidRPr="00E062F1" w:rsidRDefault="00981292" w:rsidP="003A0620">
            <w:pPr>
              <w:pStyle w:val="TAC"/>
            </w:pPr>
            <w:r w:rsidRPr="00E062F1">
              <w:rPr>
                <w:rFonts w:cs="Arial"/>
                <w:kern w:val="2"/>
                <w:szCs w:val="24"/>
                <w:lang w:eastAsia="zh-CN"/>
              </w:rPr>
              <w:t>50</w:t>
            </w:r>
          </w:p>
        </w:tc>
        <w:tc>
          <w:tcPr>
            <w:tcW w:w="1318" w:type="dxa"/>
            <w:shd w:val="clear" w:color="auto" w:fill="auto"/>
            <w:noWrap/>
          </w:tcPr>
          <w:p w14:paraId="2C537F10" w14:textId="77777777" w:rsidR="00981292" w:rsidRPr="00E062F1" w:rsidRDefault="00981292" w:rsidP="003A0620">
            <w:pPr>
              <w:pStyle w:val="TAC"/>
            </w:pPr>
            <w:r w:rsidRPr="00E062F1">
              <w:rPr>
                <w:rFonts w:cs="Arial"/>
                <w:kern w:val="2"/>
                <w:szCs w:val="24"/>
                <w:lang w:eastAsia="zh-CN"/>
              </w:rPr>
              <w:t>3620</w:t>
            </w:r>
          </w:p>
        </w:tc>
        <w:tc>
          <w:tcPr>
            <w:tcW w:w="867" w:type="dxa"/>
            <w:shd w:val="clear" w:color="auto" w:fill="auto"/>
          </w:tcPr>
          <w:p w14:paraId="1A3E56D1" w14:textId="77777777" w:rsidR="00981292" w:rsidRPr="00E062F1" w:rsidRDefault="00981292" w:rsidP="003A0620">
            <w:pPr>
              <w:pStyle w:val="TAC"/>
            </w:pPr>
            <w:r w:rsidRPr="00E062F1">
              <w:rPr>
                <w:rFonts w:cs="Arial"/>
                <w:kern w:val="2"/>
                <w:szCs w:val="24"/>
                <w:lang w:eastAsia="zh-CN"/>
              </w:rPr>
              <w:t>29.4</w:t>
            </w:r>
          </w:p>
        </w:tc>
        <w:tc>
          <w:tcPr>
            <w:tcW w:w="1248" w:type="dxa"/>
            <w:shd w:val="clear" w:color="auto" w:fill="auto"/>
          </w:tcPr>
          <w:p w14:paraId="649546C5" w14:textId="77777777" w:rsidR="00981292" w:rsidRPr="00C26A11"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81292" w:rsidRPr="00E062F1" w14:paraId="592C8994" w14:textId="77777777" w:rsidTr="003A0620">
        <w:trPr>
          <w:trHeight w:val="54"/>
          <w:jc w:val="center"/>
        </w:trPr>
        <w:tc>
          <w:tcPr>
            <w:tcW w:w="2258" w:type="dxa"/>
            <w:tcBorders>
              <w:top w:val="nil"/>
              <w:bottom w:val="nil"/>
            </w:tcBorders>
            <w:shd w:val="clear" w:color="auto" w:fill="auto"/>
          </w:tcPr>
          <w:p w14:paraId="310320D3" w14:textId="77777777" w:rsidR="00981292" w:rsidRPr="00E062F1" w:rsidRDefault="00981292" w:rsidP="003A0620">
            <w:pPr>
              <w:pStyle w:val="TAC"/>
            </w:pPr>
          </w:p>
        </w:tc>
        <w:tc>
          <w:tcPr>
            <w:tcW w:w="867" w:type="dxa"/>
            <w:shd w:val="clear" w:color="auto" w:fill="auto"/>
          </w:tcPr>
          <w:p w14:paraId="600F1DBC" w14:textId="77777777" w:rsidR="00981292" w:rsidRPr="00E062F1" w:rsidRDefault="00981292" w:rsidP="003A0620">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3EF4A265" w14:textId="77777777" w:rsidR="00981292" w:rsidRPr="00E062F1" w:rsidRDefault="00981292" w:rsidP="003A0620">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4A06C226"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00531442"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0E3CE366" w14:textId="77777777" w:rsidR="00981292" w:rsidRPr="00E062F1" w:rsidRDefault="00981292" w:rsidP="003A0620">
            <w:pPr>
              <w:pStyle w:val="TAC"/>
            </w:pPr>
            <w:r w:rsidRPr="00E062F1">
              <w:rPr>
                <w:rFonts w:cs="Arial"/>
                <w:kern w:val="2"/>
                <w:szCs w:val="24"/>
                <w:lang w:eastAsia="zh-CN"/>
              </w:rPr>
              <w:t>2140</w:t>
            </w:r>
          </w:p>
        </w:tc>
        <w:tc>
          <w:tcPr>
            <w:tcW w:w="867" w:type="dxa"/>
            <w:shd w:val="clear" w:color="auto" w:fill="auto"/>
          </w:tcPr>
          <w:p w14:paraId="50EC751B" w14:textId="77777777" w:rsidR="00981292" w:rsidRPr="00E062F1" w:rsidRDefault="00981292" w:rsidP="003A0620">
            <w:pPr>
              <w:pStyle w:val="TAC"/>
            </w:pPr>
            <w:r w:rsidRPr="00E062F1">
              <w:rPr>
                <w:rFonts w:eastAsia="Malgun Gothic" w:cs="Arial"/>
                <w:kern w:val="2"/>
                <w:szCs w:val="24"/>
                <w:lang w:eastAsia="ko-KR"/>
              </w:rPr>
              <w:t>N/A</w:t>
            </w:r>
          </w:p>
        </w:tc>
        <w:tc>
          <w:tcPr>
            <w:tcW w:w="1248" w:type="dxa"/>
            <w:shd w:val="clear" w:color="auto" w:fill="auto"/>
          </w:tcPr>
          <w:p w14:paraId="1A5565BB"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1F6BE7B8" w14:textId="77777777" w:rsidTr="003A0620">
        <w:trPr>
          <w:trHeight w:val="54"/>
          <w:jc w:val="center"/>
        </w:trPr>
        <w:tc>
          <w:tcPr>
            <w:tcW w:w="2258" w:type="dxa"/>
            <w:tcBorders>
              <w:top w:val="nil"/>
              <w:bottom w:val="nil"/>
            </w:tcBorders>
            <w:shd w:val="clear" w:color="auto" w:fill="auto"/>
          </w:tcPr>
          <w:p w14:paraId="1CA6DA05" w14:textId="77777777" w:rsidR="00981292" w:rsidRPr="00E062F1" w:rsidRDefault="00981292" w:rsidP="003A0620">
            <w:pPr>
              <w:pStyle w:val="TAC"/>
            </w:pPr>
          </w:p>
        </w:tc>
        <w:tc>
          <w:tcPr>
            <w:tcW w:w="867" w:type="dxa"/>
            <w:shd w:val="clear" w:color="auto" w:fill="auto"/>
          </w:tcPr>
          <w:p w14:paraId="4806B0D5" w14:textId="77777777" w:rsidR="00981292" w:rsidRPr="00E062F1" w:rsidRDefault="00981292" w:rsidP="003A0620">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43BAAC00" w14:textId="77777777" w:rsidR="00981292" w:rsidRPr="00E062F1" w:rsidRDefault="00981292" w:rsidP="003A0620">
            <w:pPr>
              <w:pStyle w:val="TAC"/>
            </w:pPr>
            <w:r w:rsidRPr="00E062F1">
              <w:rPr>
                <w:rFonts w:eastAsia="Malgun Gothic" w:cs="Arial"/>
                <w:kern w:val="2"/>
                <w:szCs w:val="24"/>
                <w:lang w:eastAsia="ko-KR"/>
              </w:rPr>
              <w:t>1880</w:t>
            </w:r>
          </w:p>
        </w:tc>
        <w:tc>
          <w:tcPr>
            <w:tcW w:w="746" w:type="dxa"/>
            <w:shd w:val="clear" w:color="auto" w:fill="auto"/>
            <w:noWrap/>
          </w:tcPr>
          <w:p w14:paraId="6B6566EC"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2C2A4D4B"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6DE3FCC0" w14:textId="77777777" w:rsidR="00981292" w:rsidRPr="00E062F1" w:rsidRDefault="00981292" w:rsidP="003A0620">
            <w:pPr>
              <w:pStyle w:val="TAC"/>
            </w:pPr>
            <w:r w:rsidRPr="00E062F1">
              <w:rPr>
                <w:rFonts w:cs="Arial"/>
                <w:kern w:val="2"/>
                <w:szCs w:val="24"/>
                <w:lang w:eastAsia="zh-CN"/>
              </w:rPr>
              <w:t>1960</w:t>
            </w:r>
          </w:p>
        </w:tc>
        <w:tc>
          <w:tcPr>
            <w:tcW w:w="867" w:type="dxa"/>
            <w:shd w:val="clear" w:color="auto" w:fill="auto"/>
          </w:tcPr>
          <w:p w14:paraId="5E644F07" w14:textId="77777777" w:rsidR="00981292" w:rsidRPr="00E062F1" w:rsidRDefault="00981292" w:rsidP="003A0620">
            <w:pPr>
              <w:pStyle w:val="TAC"/>
            </w:pPr>
            <w:r w:rsidRPr="00E062F1">
              <w:rPr>
                <w:rFonts w:cs="Arial"/>
                <w:kern w:val="2"/>
                <w:szCs w:val="24"/>
                <w:lang w:eastAsia="zh-CN"/>
              </w:rPr>
              <w:t>28.3</w:t>
            </w:r>
          </w:p>
        </w:tc>
        <w:tc>
          <w:tcPr>
            <w:tcW w:w="1248" w:type="dxa"/>
            <w:shd w:val="clear" w:color="auto" w:fill="auto"/>
          </w:tcPr>
          <w:p w14:paraId="4938B45B" w14:textId="77777777" w:rsidR="00981292" w:rsidRPr="00C26A11"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81292" w:rsidRPr="00E062F1" w14:paraId="5ED7643E" w14:textId="77777777" w:rsidTr="003A0620">
        <w:trPr>
          <w:trHeight w:val="54"/>
          <w:jc w:val="center"/>
        </w:trPr>
        <w:tc>
          <w:tcPr>
            <w:tcW w:w="2258" w:type="dxa"/>
            <w:tcBorders>
              <w:top w:val="nil"/>
              <w:bottom w:val="nil"/>
            </w:tcBorders>
            <w:shd w:val="clear" w:color="auto" w:fill="auto"/>
          </w:tcPr>
          <w:p w14:paraId="09A53D76" w14:textId="77777777" w:rsidR="00981292" w:rsidRPr="00E062F1" w:rsidRDefault="00981292" w:rsidP="003A0620">
            <w:pPr>
              <w:pStyle w:val="TAC"/>
            </w:pPr>
          </w:p>
        </w:tc>
        <w:tc>
          <w:tcPr>
            <w:tcW w:w="867" w:type="dxa"/>
            <w:shd w:val="clear" w:color="auto" w:fill="auto"/>
          </w:tcPr>
          <w:p w14:paraId="23339383" w14:textId="77777777" w:rsidR="00981292" w:rsidRPr="00E062F1" w:rsidRDefault="00981292" w:rsidP="003A0620">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0CAED28C" w14:textId="77777777" w:rsidR="00981292" w:rsidRPr="00E062F1" w:rsidRDefault="00981292" w:rsidP="003A0620">
            <w:pPr>
              <w:pStyle w:val="TAC"/>
            </w:pPr>
            <w:r w:rsidRPr="00E062F1">
              <w:rPr>
                <w:rFonts w:cs="Arial"/>
                <w:kern w:val="2"/>
                <w:szCs w:val="24"/>
                <w:lang w:eastAsia="zh-CN"/>
              </w:rPr>
              <w:t>3695</w:t>
            </w:r>
          </w:p>
        </w:tc>
        <w:tc>
          <w:tcPr>
            <w:tcW w:w="746" w:type="dxa"/>
            <w:shd w:val="clear" w:color="auto" w:fill="auto"/>
            <w:noWrap/>
          </w:tcPr>
          <w:p w14:paraId="29D0030D"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2C11DA6C"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43F52CC3" w14:textId="77777777" w:rsidR="00981292" w:rsidRPr="00E062F1" w:rsidRDefault="00981292" w:rsidP="003A0620">
            <w:pPr>
              <w:pStyle w:val="TAC"/>
            </w:pPr>
            <w:r w:rsidRPr="00E062F1">
              <w:rPr>
                <w:rFonts w:cs="Arial"/>
                <w:kern w:val="2"/>
                <w:szCs w:val="24"/>
                <w:lang w:eastAsia="zh-CN"/>
              </w:rPr>
              <w:t>3695</w:t>
            </w:r>
          </w:p>
        </w:tc>
        <w:tc>
          <w:tcPr>
            <w:tcW w:w="867" w:type="dxa"/>
            <w:shd w:val="clear" w:color="auto" w:fill="auto"/>
          </w:tcPr>
          <w:p w14:paraId="2FC31247" w14:textId="77777777" w:rsidR="00981292" w:rsidRPr="00E062F1" w:rsidRDefault="00981292" w:rsidP="003A0620">
            <w:pPr>
              <w:pStyle w:val="TAC"/>
            </w:pPr>
            <w:r w:rsidRPr="00E062F1">
              <w:rPr>
                <w:rFonts w:eastAsia="Malgun Gothic" w:cs="Arial"/>
                <w:kern w:val="2"/>
                <w:szCs w:val="24"/>
                <w:lang w:eastAsia="ko-KR"/>
              </w:rPr>
              <w:t>N/A</w:t>
            </w:r>
          </w:p>
        </w:tc>
        <w:tc>
          <w:tcPr>
            <w:tcW w:w="1248" w:type="dxa"/>
            <w:shd w:val="clear" w:color="auto" w:fill="auto"/>
          </w:tcPr>
          <w:p w14:paraId="69A0F4AC"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225F3BCE" w14:textId="77777777" w:rsidTr="003A0620">
        <w:trPr>
          <w:trHeight w:val="54"/>
          <w:jc w:val="center"/>
        </w:trPr>
        <w:tc>
          <w:tcPr>
            <w:tcW w:w="2258" w:type="dxa"/>
            <w:tcBorders>
              <w:top w:val="nil"/>
              <w:bottom w:val="single" w:sz="4" w:space="0" w:color="auto"/>
            </w:tcBorders>
            <w:shd w:val="clear" w:color="auto" w:fill="auto"/>
          </w:tcPr>
          <w:p w14:paraId="082D7EBC" w14:textId="77777777" w:rsidR="00981292" w:rsidRPr="00E062F1" w:rsidRDefault="00981292" w:rsidP="003A0620">
            <w:pPr>
              <w:pStyle w:val="TAC"/>
            </w:pPr>
          </w:p>
        </w:tc>
        <w:tc>
          <w:tcPr>
            <w:tcW w:w="867" w:type="dxa"/>
            <w:shd w:val="clear" w:color="auto" w:fill="auto"/>
          </w:tcPr>
          <w:p w14:paraId="5463AE77" w14:textId="77777777" w:rsidR="00981292" w:rsidRPr="00E062F1" w:rsidRDefault="00981292" w:rsidP="003A0620">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0F28DF9A" w14:textId="77777777" w:rsidR="00981292" w:rsidRPr="00E062F1" w:rsidRDefault="00981292" w:rsidP="003A0620">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2E16DEA7"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3E687FFD"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4A02E626" w14:textId="77777777" w:rsidR="00981292" w:rsidRPr="00E062F1" w:rsidRDefault="00981292" w:rsidP="003A0620">
            <w:pPr>
              <w:pStyle w:val="TAC"/>
            </w:pPr>
            <w:r w:rsidRPr="00E062F1">
              <w:rPr>
                <w:rFonts w:eastAsia="Malgun Gothic" w:cs="Arial"/>
                <w:kern w:val="2"/>
                <w:szCs w:val="24"/>
                <w:lang w:eastAsia="ko-KR"/>
              </w:rPr>
              <w:t>21</w:t>
            </w:r>
            <w:r w:rsidRPr="00E062F1">
              <w:rPr>
                <w:rFonts w:cs="Arial"/>
                <w:kern w:val="2"/>
                <w:szCs w:val="24"/>
                <w:lang w:eastAsia="zh-CN"/>
              </w:rPr>
              <w:t>35</w:t>
            </w:r>
          </w:p>
        </w:tc>
        <w:tc>
          <w:tcPr>
            <w:tcW w:w="867" w:type="dxa"/>
            <w:shd w:val="clear" w:color="auto" w:fill="auto"/>
          </w:tcPr>
          <w:p w14:paraId="6C442674" w14:textId="77777777" w:rsidR="00981292" w:rsidRPr="00E062F1" w:rsidRDefault="00981292" w:rsidP="003A0620">
            <w:pPr>
              <w:pStyle w:val="TAC"/>
            </w:pPr>
            <w:r w:rsidRPr="00E062F1">
              <w:rPr>
                <w:rFonts w:eastAsia="Malgun Gothic" w:cs="Arial"/>
                <w:kern w:val="2"/>
                <w:szCs w:val="24"/>
                <w:lang w:eastAsia="ko-KR"/>
              </w:rPr>
              <w:t>N/A</w:t>
            </w:r>
          </w:p>
        </w:tc>
        <w:tc>
          <w:tcPr>
            <w:tcW w:w="1248" w:type="dxa"/>
            <w:shd w:val="clear" w:color="auto" w:fill="auto"/>
          </w:tcPr>
          <w:p w14:paraId="0D842A80"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1E7BBED2" w14:textId="77777777" w:rsidTr="003A0620">
        <w:trPr>
          <w:trHeight w:val="54"/>
          <w:jc w:val="center"/>
        </w:trPr>
        <w:tc>
          <w:tcPr>
            <w:tcW w:w="2258" w:type="dxa"/>
            <w:vMerge w:val="restart"/>
            <w:shd w:val="clear" w:color="auto" w:fill="auto"/>
            <w:vAlign w:val="center"/>
          </w:tcPr>
          <w:p w14:paraId="3A86165E" w14:textId="77777777" w:rsidR="00981292" w:rsidRPr="00E062F1" w:rsidRDefault="00981292" w:rsidP="003A0620">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4514E765" w14:textId="77777777" w:rsidR="00981292" w:rsidRPr="00E062F1" w:rsidRDefault="00981292" w:rsidP="003A0620">
            <w:pPr>
              <w:pStyle w:val="TAC"/>
              <w:rPr>
                <w:szCs w:val="18"/>
              </w:rPr>
            </w:pPr>
            <w:r>
              <w:t>2</w:t>
            </w:r>
          </w:p>
        </w:tc>
        <w:tc>
          <w:tcPr>
            <w:tcW w:w="1318" w:type="dxa"/>
            <w:shd w:val="clear" w:color="auto" w:fill="auto"/>
            <w:noWrap/>
            <w:vAlign w:val="center"/>
          </w:tcPr>
          <w:p w14:paraId="4DFDDFF6" w14:textId="77777777" w:rsidR="00981292" w:rsidRPr="00E062F1" w:rsidRDefault="00981292" w:rsidP="003A0620">
            <w:pPr>
              <w:pStyle w:val="TAC"/>
              <w:rPr>
                <w:szCs w:val="18"/>
              </w:rPr>
            </w:pPr>
            <w:r>
              <w:rPr>
                <w:szCs w:val="18"/>
                <w:lang w:eastAsia="ko-KR"/>
              </w:rPr>
              <w:t>1900</w:t>
            </w:r>
          </w:p>
        </w:tc>
        <w:tc>
          <w:tcPr>
            <w:tcW w:w="746" w:type="dxa"/>
            <w:shd w:val="clear" w:color="auto" w:fill="auto"/>
            <w:noWrap/>
            <w:vAlign w:val="center"/>
          </w:tcPr>
          <w:p w14:paraId="1F85CB24" w14:textId="77777777" w:rsidR="00981292" w:rsidRPr="00E062F1" w:rsidRDefault="00981292" w:rsidP="003A0620">
            <w:pPr>
              <w:pStyle w:val="TAC"/>
              <w:rPr>
                <w:szCs w:val="18"/>
              </w:rPr>
            </w:pPr>
            <w:r>
              <w:t>5</w:t>
            </w:r>
          </w:p>
        </w:tc>
        <w:tc>
          <w:tcPr>
            <w:tcW w:w="877" w:type="dxa"/>
            <w:shd w:val="clear" w:color="auto" w:fill="auto"/>
            <w:noWrap/>
            <w:vAlign w:val="center"/>
          </w:tcPr>
          <w:p w14:paraId="6ACEF7B2" w14:textId="77777777" w:rsidR="00981292" w:rsidRPr="00E062F1" w:rsidRDefault="00981292" w:rsidP="003A0620">
            <w:pPr>
              <w:pStyle w:val="TAC"/>
              <w:rPr>
                <w:szCs w:val="18"/>
              </w:rPr>
            </w:pPr>
            <w:r>
              <w:t>25</w:t>
            </w:r>
          </w:p>
        </w:tc>
        <w:tc>
          <w:tcPr>
            <w:tcW w:w="1318" w:type="dxa"/>
            <w:shd w:val="clear" w:color="auto" w:fill="auto"/>
            <w:noWrap/>
            <w:vAlign w:val="center"/>
          </w:tcPr>
          <w:p w14:paraId="21015CC7" w14:textId="77777777" w:rsidR="00981292" w:rsidRPr="00E062F1" w:rsidRDefault="00981292" w:rsidP="003A0620">
            <w:pPr>
              <w:pStyle w:val="TAC"/>
              <w:rPr>
                <w:szCs w:val="18"/>
              </w:rPr>
            </w:pPr>
            <w:r w:rsidRPr="00E062F1">
              <w:rPr>
                <w:szCs w:val="18"/>
                <w:lang w:eastAsia="ko-KR"/>
              </w:rPr>
              <w:t>19</w:t>
            </w:r>
            <w:r>
              <w:rPr>
                <w:szCs w:val="18"/>
                <w:lang w:eastAsia="ko-KR"/>
              </w:rPr>
              <w:t>80</w:t>
            </w:r>
          </w:p>
        </w:tc>
        <w:tc>
          <w:tcPr>
            <w:tcW w:w="867" w:type="dxa"/>
            <w:shd w:val="clear" w:color="auto" w:fill="auto"/>
            <w:vAlign w:val="center"/>
          </w:tcPr>
          <w:p w14:paraId="4C511489" w14:textId="77777777" w:rsidR="00981292" w:rsidRPr="00E062F1" w:rsidRDefault="00981292" w:rsidP="003A0620">
            <w:pPr>
              <w:pStyle w:val="TAC"/>
              <w:rPr>
                <w:szCs w:val="18"/>
              </w:rPr>
            </w:pPr>
            <w:r>
              <w:t>20</w:t>
            </w:r>
          </w:p>
        </w:tc>
        <w:tc>
          <w:tcPr>
            <w:tcW w:w="1248" w:type="dxa"/>
            <w:shd w:val="clear" w:color="auto" w:fill="auto"/>
            <w:vAlign w:val="center"/>
          </w:tcPr>
          <w:p w14:paraId="5D8DA83B" w14:textId="77777777" w:rsidR="00981292" w:rsidRPr="00E062F1" w:rsidRDefault="00981292" w:rsidP="003A0620">
            <w:pPr>
              <w:pStyle w:val="TAC"/>
            </w:pPr>
            <w:r w:rsidRPr="00330B77">
              <w:rPr>
                <w:rFonts w:eastAsia="Malgun Gothic"/>
                <w:szCs w:val="18"/>
                <w:lang w:eastAsia="ko-KR"/>
              </w:rPr>
              <w:t>IMD3</w:t>
            </w:r>
          </w:p>
        </w:tc>
      </w:tr>
      <w:tr w:rsidR="00981292" w:rsidRPr="00E062F1" w14:paraId="64947709" w14:textId="77777777" w:rsidTr="003A0620">
        <w:trPr>
          <w:trHeight w:val="54"/>
          <w:jc w:val="center"/>
        </w:trPr>
        <w:tc>
          <w:tcPr>
            <w:tcW w:w="2258" w:type="dxa"/>
            <w:vMerge/>
            <w:shd w:val="clear" w:color="auto" w:fill="auto"/>
            <w:vAlign w:val="center"/>
          </w:tcPr>
          <w:p w14:paraId="0C543A89" w14:textId="77777777" w:rsidR="00981292" w:rsidRPr="00E062F1" w:rsidRDefault="00981292" w:rsidP="003A0620">
            <w:pPr>
              <w:pStyle w:val="TAC"/>
            </w:pPr>
          </w:p>
        </w:tc>
        <w:tc>
          <w:tcPr>
            <w:tcW w:w="867" w:type="dxa"/>
            <w:shd w:val="clear" w:color="auto" w:fill="auto"/>
            <w:vAlign w:val="center"/>
          </w:tcPr>
          <w:p w14:paraId="16564EBF" w14:textId="77777777" w:rsidR="00981292" w:rsidRPr="00E062F1" w:rsidRDefault="00981292" w:rsidP="003A0620">
            <w:pPr>
              <w:pStyle w:val="TAC"/>
              <w:rPr>
                <w:szCs w:val="18"/>
              </w:rPr>
            </w:pPr>
            <w:r>
              <w:t>66</w:t>
            </w:r>
          </w:p>
        </w:tc>
        <w:tc>
          <w:tcPr>
            <w:tcW w:w="1318" w:type="dxa"/>
            <w:shd w:val="clear" w:color="auto" w:fill="auto"/>
            <w:noWrap/>
            <w:vAlign w:val="center"/>
          </w:tcPr>
          <w:p w14:paraId="0817B8FA" w14:textId="77777777" w:rsidR="00981292" w:rsidRPr="00E062F1" w:rsidRDefault="00981292" w:rsidP="003A0620">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111FFC28" w14:textId="77777777" w:rsidR="00981292" w:rsidRPr="00E062F1" w:rsidRDefault="00981292" w:rsidP="003A0620">
            <w:pPr>
              <w:pStyle w:val="TAC"/>
              <w:rPr>
                <w:szCs w:val="18"/>
              </w:rPr>
            </w:pPr>
            <w:r>
              <w:t>5</w:t>
            </w:r>
          </w:p>
        </w:tc>
        <w:tc>
          <w:tcPr>
            <w:tcW w:w="877" w:type="dxa"/>
            <w:shd w:val="clear" w:color="auto" w:fill="auto"/>
            <w:noWrap/>
            <w:vAlign w:val="center"/>
          </w:tcPr>
          <w:p w14:paraId="131939E4" w14:textId="77777777" w:rsidR="00981292" w:rsidRPr="00E062F1" w:rsidRDefault="00981292" w:rsidP="003A0620">
            <w:pPr>
              <w:pStyle w:val="TAC"/>
              <w:rPr>
                <w:szCs w:val="18"/>
              </w:rPr>
            </w:pPr>
            <w:r>
              <w:t>25</w:t>
            </w:r>
          </w:p>
        </w:tc>
        <w:tc>
          <w:tcPr>
            <w:tcW w:w="1318" w:type="dxa"/>
            <w:shd w:val="clear" w:color="auto" w:fill="auto"/>
            <w:noWrap/>
            <w:vAlign w:val="center"/>
          </w:tcPr>
          <w:p w14:paraId="49CE8B83" w14:textId="77777777" w:rsidR="00981292" w:rsidRPr="00E062F1" w:rsidRDefault="00981292" w:rsidP="003A0620">
            <w:pPr>
              <w:pStyle w:val="TAC"/>
              <w:rPr>
                <w:szCs w:val="18"/>
              </w:rPr>
            </w:pPr>
            <w:r w:rsidRPr="00E062F1">
              <w:rPr>
                <w:szCs w:val="18"/>
                <w:lang w:eastAsia="ko-KR"/>
              </w:rPr>
              <w:t>21</w:t>
            </w:r>
            <w:r>
              <w:rPr>
                <w:szCs w:val="18"/>
                <w:lang w:eastAsia="ko-KR"/>
              </w:rPr>
              <w:t>30</w:t>
            </w:r>
          </w:p>
        </w:tc>
        <w:tc>
          <w:tcPr>
            <w:tcW w:w="867" w:type="dxa"/>
            <w:shd w:val="clear" w:color="auto" w:fill="auto"/>
            <w:vAlign w:val="center"/>
          </w:tcPr>
          <w:p w14:paraId="13CAF676"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vAlign w:val="center"/>
          </w:tcPr>
          <w:p w14:paraId="6C5DC67C" w14:textId="77777777" w:rsidR="00981292" w:rsidRPr="00E062F1" w:rsidRDefault="00981292" w:rsidP="003A0620">
            <w:pPr>
              <w:pStyle w:val="TAC"/>
            </w:pPr>
            <w:r>
              <w:rPr>
                <w:rFonts w:eastAsia="Malgun Gothic"/>
                <w:szCs w:val="18"/>
                <w:lang w:eastAsia="ko-KR"/>
              </w:rPr>
              <w:t>N/A</w:t>
            </w:r>
          </w:p>
        </w:tc>
      </w:tr>
      <w:tr w:rsidR="00981292" w:rsidRPr="00E062F1" w14:paraId="7760194D" w14:textId="77777777" w:rsidTr="003A0620">
        <w:trPr>
          <w:trHeight w:val="54"/>
          <w:jc w:val="center"/>
        </w:trPr>
        <w:tc>
          <w:tcPr>
            <w:tcW w:w="2258" w:type="dxa"/>
            <w:vMerge/>
            <w:tcBorders>
              <w:bottom w:val="nil"/>
            </w:tcBorders>
            <w:shd w:val="clear" w:color="auto" w:fill="auto"/>
            <w:vAlign w:val="center"/>
          </w:tcPr>
          <w:p w14:paraId="2EA77501" w14:textId="77777777" w:rsidR="00981292" w:rsidRPr="00E062F1" w:rsidRDefault="00981292" w:rsidP="003A0620">
            <w:pPr>
              <w:pStyle w:val="TAC"/>
            </w:pPr>
          </w:p>
        </w:tc>
        <w:tc>
          <w:tcPr>
            <w:tcW w:w="867" w:type="dxa"/>
            <w:shd w:val="clear" w:color="auto" w:fill="auto"/>
            <w:vAlign w:val="center"/>
          </w:tcPr>
          <w:p w14:paraId="69406DF2" w14:textId="77777777" w:rsidR="00981292" w:rsidRPr="00E062F1" w:rsidRDefault="00981292" w:rsidP="003A0620">
            <w:pPr>
              <w:pStyle w:val="TAC"/>
              <w:rPr>
                <w:szCs w:val="18"/>
              </w:rPr>
            </w:pPr>
            <w:r>
              <w:t>n2</w:t>
            </w:r>
          </w:p>
        </w:tc>
        <w:tc>
          <w:tcPr>
            <w:tcW w:w="1318" w:type="dxa"/>
            <w:shd w:val="clear" w:color="auto" w:fill="auto"/>
            <w:noWrap/>
            <w:vAlign w:val="center"/>
          </w:tcPr>
          <w:p w14:paraId="67C6BACC" w14:textId="77777777" w:rsidR="00981292" w:rsidRPr="00E062F1" w:rsidRDefault="00981292" w:rsidP="003A0620">
            <w:pPr>
              <w:pStyle w:val="TAC"/>
              <w:rPr>
                <w:szCs w:val="18"/>
              </w:rPr>
            </w:pPr>
            <w:r w:rsidRPr="00E062F1">
              <w:rPr>
                <w:szCs w:val="18"/>
                <w:lang w:eastAsia="ko-KR"/>
              </w:rPr>
              <w:t>1855</w:t>
            </w:r>
          </w:p>
        </w:tc>
        <w:tc>
          <w:tcPr>
            <w:tcW w:w="746" w:type="dxa"/>
            <w:shd w:val="clear" w:color="auto" w:fill="auto"/>
            <w:noWrap/>
            <w:vAlign w:val="center"/>
          </w:tcPr>
          <w:p w14:paraId="4DF914CD" w14:textId="77777777" w:rsidR="00981292" w:rsidRPr="00E062F1" w:rsidRDefault="00981292" w:rsidP="003A0620">
            <w:pPr>
              <w:pStyle w:val="TAC"/>
              <w:rPr>
                <w:szCs w:val="18"/>
              </w:rPr>
            </w:pPr>
            <w:r>
              <w:t>5</w:t>
            </w:r>
          </w:p>
        </w:tc>
        <w:tc>
          <w:tcPr>
            <w:tcW w:w="877" w:type="dxa"/>
            <w:shd w:val="clear" w:color="auto" w:fill="auto"/>
            <w:noWrap/>
            <w:vAlign w:val="center"/>
          </w:tcPr>
          <w:p w14:paraId="679FDD81" w14:textId="77777777" w:rsidR="00981292" w:rsidRPr="00E062F1" w:rsidRDefault="00981292" w:rsidP="003A0620">
            <w:pPr>
              <w:pStyle w:val="TAC"/>
              <w:rPr>
                <w:szCs w:val="18"/>
              </w:rPr>
            </w:pPr>
            <w:r>
              <w:t>25</w:t>
            </w:r>
          </w:p>
        </w:tc>
        <w:tc>
          <w:tcPr>
            <w:tcW w:w="1318" w:type="dxa"/>
            <w:shd w:val="clear" w:color="auto" w:fill="auto"/>
            <w:noWrap/>
            <w:vAlign w:val="center"/>
          </w:tcPr>
          <w:p w14:paraId="7B018051" w14:textId="77777777" w:rsidR="00981292" w:rsidRPr="00E062F1" w:rsidRDefault="00981292" w:rsidP="003A0620">
            <w:pPr>
              <w:pStyle w:val="TAC"/>
              <w:rPr>
                <w:szCs w:val="18"/>
              </w:rPr>
            </w:pPr>
            <w:r w:rsidRPr="00E062F1">
              <w:rPr>
                <w:szCs w:val="18"/>
                <w:lang w:eastAsia="ko-KR"/>
              </w:rPr>
              <w:t>1935</w:t>
            </w:r>
          </w:p>
        </w:tc>
        <w:tc>
          <w:tcPr>
            <w:tcW w:w="867" w:type="dxa"/>
            <w:shd w:val="clear" w:color="auto" w:fill="auto"/>
            <w:vAlign w:val="center"/>
          </w:tcPr>
          <w:p w14:paraId="03A49732"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vAlign w:val="center"/>
          </w:tcPr>
          <w:p w14:paraId="5C48FEB4" w14:textId="77777777" w:rsidR="00981292" w:rsidRPr="00E062F1" w:rsidRDefault="00981292" w:rsidP="003A0620">
            <w:pPr>
              <w:pStyle w:val="TAC"/>
            </w:pPr>
            <w:r>
              <w:rPr>
                <w:rFonts w:eastAsia="Malgun Gothic"/>
                <w:szCs w:val="18"/>
                <w:lang w:eastAsia="ko-KR"/>
              </w:rPr>
              <w:t>N/A</w:t>
            </w:r>
          </w:p>
        </w:tc>
      </w:tr>
      <w:tr w:rsidR="00981292" w:rsidRPr="00E062F1" w14:paraId="592B2451" w14:textId="77777777" w:rsidTr="003A0620">
        <w:trPr>
          <w:trHeight w:val="54"/>
          <w:jc w:val="center"/>
        </w:trPr>
        <w:tc>
          <w:tcPr>
            <w:tcW w:w="2258" w:type="dxa"/>
            <w:tcBorders>
              <w:bottom w:val="nil"/>
            </w:tcBorders>
            <w:shd w:val="clear" w:color="auto" w:fill="auto"/>
          </w:tcPr>
          <w:p w14:paraId="3CB79DFA" w14:textId="77777777" w:rsidR="00981292" w:rsidRPr="00E062F1" w:rsidRDefault="00981292" w:rsidP="003A0620">
            <w:pPr>
              <w:pStyle w:val="TAC"/>
              <w:rPr>
                <w:rFonts w:eastAsia="MS Mincho"/>
              </w:rPr>
            </w:pPr>
            <w:r w:rsidRPr="00E062F1">
              <w:t>DC_2A-66A_n5A</w:t>
            </w:r>
          </w:p>
        </w:tc>
        <w:tc>
          <w:tcPr>
            <w:tcW w:w="867" w:type="dxa"/>
            <w:shd w:val="clear" w:color="auto" w:fill="auto"/>
          </w:tcPr>
          <w:p w14:paraId="6B345529" w14:textId="77777777" w:rsidR="00981292" w:rsidRPr="00E062F1" w:rsidRDefault="00981292" w:rsidP="003A0620">
            <w:pPr>
              <w:pStyle w:val="TAC"/>
              <w:rPr>
                <w:rFonts w:eastAsia="MS Mincho"/>
              </w:rPr>
            </w:pPr>
            <w:r w:rsidRPr="00E062F1">
              <w:rPr>
                <w:szCs w:val="18"/>
              </w:rPr>
              <w:t>2</w:t>
            </w:r>
          </w:p>
        </w:tc>
        <w:tc>
          <w:tcPr>
            <w:tcW w:w="1318" w:type="dxa"/>
            <w:shd w:val="clear" w:color="auto" w:fill="auto"/>
            <w:noWrap/>
          </w:tcPr>
          <w:p w14:paraId="51B401D3" w14:textId="77777777" w:rsidR="00981292" w:rsidRPr="00E062F1" w:rsidRDefault="00981292" w:rsidP="003A0620">
            <w:pPr>
              <w:pStyle w:val="TAC"/>
              <w:rPr>
                <w:rFonts w:eastAsia="MS Mincho"/>
              </w:rPr>
            </w:pPr>
            <w:r w:rsidRPr="00E062F1">
              <w:rPr>
                <w:szCs w:val="18"/>
              </w:rPr>
              <w:t>1900</w:t>
            </w:r>
          </w:p>
        </w:tc>
        <w:tc>
          <w:tcPr>
            <w:tcW w:w="746" w:type="dxa"/>
            <w:shd w:val="clear" w:color="auto" w:fill="auto"/>
            <w:noWrap/>
          </w:tcPr>
          <w:p w14:paraId="01B6E621" w14:textId="77777777" w:rsidR="00981292" w:rsidRPr="00E062F1" w:rsidRDefault="00981292" w:rsidP="003A0620">
            <w:pPr>
              <w:pStyle w:val="TAC"/>
              <w:rPr>
                <w:rFonts w:eastAsia="MS Mincho"/>
              </w:rPr>
            </w:pPr>
            <w:r w:rsidRPr="00E062F1">
              <w:rPr>
                <w:szCs w:val="18"/>
              </w:rPr>
              <w:t>5</w:t>
            </w:r>
          </w:p>
        </w:tc>
        <w:tc>
          <w:tcPr>
            <w:tcW w:w="877" w:type="dxa"/>
            <w:shd w:val="clear" w:color="auto" w:fill="auto"/>
            <w:noWrap/>
          </w:tcPr>
          <w:p w14:paraId="60A737BC" w14:textId="77777777" w:rsidR="00981292" w:rsidRPr="00E062F1" w:rsidRDefault="00981292" w:rsidP="003A0620">
            <w:pPr>
              <w:pStyle w:val="TAC"/>
              <w:rPr>
                <w:rFonts w:eastAsia="MS Mincho"/>
              </w:rPr>
            </w:pPr>
            <w:r w:rsidRPr="00E062F1">
              <w:rPr>
                <w:szCs w:val="18"/>
              </w:rPr>
              <w:t>25</w:t>
            </w:r>
          </w:p>
        </w:tc>
        <w:tc>
          <w:tcPr>
            <w:tcW w:w="1318" w:type="dxa"/>
            <w:shd w:val="clear" w:color="auto" w:fill="auto"/>
            <w:noWrap/>
          </w:tcPr>
          <w:p w14:paraId="0A120689" w14:textId="77777777" w:rsidR="00981292" w:rsidRPr="00E062F1" w:rsidRDefault="00981292" w:rsidP="003A0620">
            <w:pPr>
              <w:pStyle w:val="TAC"/>
              <w:rPr>
                <w:rFonts w:eastAsia="MS Mincho"/>
              </w:rPr>
            </w:pPr>
            <w:r w:rsidRPr="00E062F1">
              <w:rPr>
                <w:szCs w:val="18"/>
              </w:rPr>
              <w:t>1980</w:t>
            </w:r>
          </w:p>
        </w:tc>
        <w:tc>
          <w:tcPr>
            <w:tcW w:w="867" w:type="dxa"/>
            <w:shd w:val="clear" w:color="auto" w:fill="auto"/>
          </w:tcPr>
          <w:p w14:paraId="70917B13" w14:textId="77777777" w:rsidR="00981292" w:rsidRPr="00E062F1" w:rsidRDefault="00981292" w:rsidP="003A0620">
            <w:pPr>
              <w:pStyle w:val="TAC"/>
              <w:rPr>
                <w:rFonts w:eastAsia="Malgun Gothic"/>
                <w:lang w:eastAsia="ko-KR"/>
              </w:rPr>
            </w:pPr>
            <w:r w:rsidRPr="00E062F1">
              <w:rPr>
                <w:szCs w:val="18"/>
              </w:rPr>
              <w:t>N/A</w:t>
            </w:r>
          </w:p>
        </w:tc>
        <w:tc>
          <w:tcPr>
            <w:tcW w:w="1248" w:type="dxa"/>
            <w:shd w:val="clear" w:color="auto" w:fill="auto"/>
          </w:tcPr>
          <w:p w14:paraId="182B88C8" w14:textId="77777777" w:rsidR="00981292" w:rsidRPr="00E062F1" w:rsidRDefault="00981292" w:rsidP="003A0620">
            <w:pPr>
              <w:pStyle w:val="TAC"/>
            </w:pPr>
            <w:r w:rsidRPr="00E062F1">
              <w:t>N/A</w:t>
            </w:r>
          </w:p>
        </w:tc>
      </w:tr>
      <w:tr w:rsidR="00981292" w:rsidRPr="00E062F1" w14:paraId="04CC49DC" w14:textId="77777777" w:rsidTr="003A0620">
        <w:trPr>
          <w:trHeight w:val="54"/>
          <w:jc w:val="center"/>
        </w:trPr>
        <w:tc>
          <w:tcPr>
            <w:tcW w:w="2258" w:type="dxa"/>
            <w:tcBorders>
              <w:top w:val="nil"/>
              <w:bottom w:val="nil"/>
            </w:tcBorders>
            <w:shd w:val="clear" w:color="auto" w:fill="auto"/>
          </w:tcPr>
          <w:p w14:paraId="671D1216" w14:textId="77777777" w:rsidR="00981292" w:rsidRPr="00E062F1" w:rsidRDefault="00981292" w:rsidP="003A0620">
            <w:pPr>
              <w:pStyle w:val="TAC"/>
              <w:rPr>
                <w:rFonts w:eastAsia="MS Mincho"/>
              </w:rPr>
            </w:pPr>
          </w:p>
        </w:tc>
        <w:tc>
          <w:tcPr>
            <w:tcW w:w="867" w:type="dxa"/>
            <w:shd w:val="clear" w:color="auto" w:fill="auto"/>
          </w:tcPr>
          <w:p w14:paraId="614BCDF3" w14:textId="77777777" w:rsidR="00981292" w:rsidRPr="00E062F1" w:rsidRDefault="00981292" w:rsidP="003A0620">
            <w:pPr>
              <w:pStyle w:val="TAC"/>
              <w:rPr>
                <w:rFonts w:eastAsia="MS Mincho"/>
              </w:rPr>
            </w:pPr>
            <w:r w:rsidRPr="00E062F1">
              <w:rPr>
                <w:szCs w:val="18"/>
              </w:rPr>
              <w:t>66</w:t>
            </w:r>
          </w:p>
        </w:tc>
        <w:tc>
          <w:tcPr>
            <w:tcW w:w="1318" w:type="dxa"/>
            <w:shd w:val="clear" w:color="auto" w:fill="auto"/>
            <w:noWrap/>
          </w:tcPr>
          <w:p w14:paraId="3428DC10" w14:textId="77777777" w:rsidR="00981292" w:rsidRPr="00E062F1" w:rsidRDefault="00981292" w:rsidP="003A0620">
            <w:pPr>
              <w:pStyle w:val="TAC"/>
              <w:rPr>
                <w:rFonts w:eastAsia="MS Mincho"/>
              </w:rPr>
            </w:pPr>
            <w:r w:rsidRPr="00E062F1">
              <w:rPr>
                <w:szCs w:val="18"/>
              </w:rPr>
              <w:t>1740</w:t>
            </w:r>
          </w:p>
        </w:tc>
        <w:tc>
          <w:tcPr>
            <w:tcW w:w="746" w:type="dxa"/>
            <w:shd w:val="clear" w:color="auto" w:fill="auto"/>
            <w:noWrap/>
          </w:tcPr>
          <w:p w14:paraId="1E8F2429" w14:textId="77777777" w:rsidR="00981292" w:rsidRPr="00E062F1" w:rsidRDefault="00981292" w:rsidP="003A0620">
            <w:pPr>
              <w:pStyle w:val="TAC"/>
              <w:rPr>
                <w:rFonts w:eastAsia="MS Mincho"/>
              </w:rPr>
            </w:pPr>
            <w:r w:rsidRPr="00E062F1">
              <w:rPr>
                <w:szCs w:val="18"/>
              </w:rPr>
              <w:t>5</w:t>
            </w:r>
          </w:p>
        </w:tc>
        <w:tc>
          <w:tcPr>
            <w:tcW w:w="877" w:type="dxa"/>
            <w:shd w:val="clear" w:color="auto" w:fill="auto"/>
            <w:noWrap/>
          </w:tcPr>
          <w:p w14:paraId="746B0445" w14:textId="77777777" w:rsidR="00981292" w:rsidRPr="00E062F1" w:rsidRDefault="00981292" w:rsidP="003A0620">
            <w:pPr>
              <w:pStyle w:val="TAC"/>
              <w:rPr>
                <w:rFonts w:eastAsia="MS Mincho"/>
              </w:rPr>
            </w:pPr>
            <w:r w:rsidRPr="00E062F1">
              <w:rPr>
                <w:szCs w:val="18"/>
              </w:rPr>
              <w:t>25</w:t>
            </w:r>
          </w:p>
        </w:tc>
        <w:tc>
          <w:tcPr>
            <w:tcW w:w="1318" w:type="dxa"/>
            <w:shd w:val="clear" w:color="auto" w:fill="auto"/>
            <w:noWrap/>
          </w:tcPr>
          <w:p w14:paraId="488FC0EE" w14:textId="77777777" w:rsidR="00981292" w:rsidRPr="00E062F1" w:rsidRDefault="00981292" w:rsidP="003A0620">
            <w:pPr>
              <w:pStyle w:val="TAC"/>
              <w:rPr>
                <w:rFonts w:eastAsia="MS Mincho"/>
              </w:rPr>
            </w:pPr>
            <w:r w:rsidRPr="00E062F1">
              <w:rPr>
                <w:szCs w:val="18"/>
              </w:rPr>
              <w:t>2140</w:t>
            </w:r>
          </w:p>
        </w:tc>
        <w:tc>
          <w:tcPr>
            <w:tcW w:w="867" w:type="dxa"/>
            <w:shd w:val="clear" w:color="auto" w:fill="auto"/>
          </w:tcPr>
          <w:p w14:paraId="4DE939A9" w14:textId="77777777" w:rsidR="00981292" w:rsidRPr="00E062F1" w:rsidRDefault="00981292" w:rsidP="003A0620">
            <w:pPr>
              <w:pStyle w:val="TAC"/>
              <w:rPr>
                <w:rFonts w:eastAsia="Malgun Gothic"/>
                <w:lang w:eastAsia="ko-KR"/>
              </w:rPr>
            </w:pPr>
            <w:r w:rsidRPr="00E062F1">
              <w:t>7.2</w:t>
            </w:r>
          </w:p>
        </w:tc>
        <w:tc>
          <w:tcPr>
            <w:tcW w:w="1248" w:type="dxa"/>
            <w:shd w:val="clear" w:color="auto" w:fill="auto"/>
          </w:tcPr>
          <w:p w14:paraId="0755E203" w14:textId="77777777" w:rsidR="00981292" w:rsidRPr="00E062F1" w:rsidRDefault="00981292" w:rsidP="003A0620">
            <w:pPr>
              <w:pStyle w:val="TAC"/>
            </w:pPr>
            <w:r w:rsidRPr="00E062F1">
              <w:t>IMD4</w:t>
            </w:r>
          </w:p>
        </w:tc>
      </w:tr>
      <w:tr w:rsidR="00981292" w:rsidRPr="00E062F1" w14:paraId="26A1FE6E" w14:textId="77777777" w:rsidTr="003A0620">
        <w:trPr>
          <w:trHeight w:val="54"/>
          <w:jc w:val="center"/>
        </w:trPr>
        <w:tc>
          <w:tcPr>
            <w:tcW w:w="2258" w:type="dxa"/>
            <w:tcBorders>
              <w:top w:val="nil"/>
              <w:bottom w:val="single" w:sz="4" w:space="0" w:color="auto"/>
            </w:tcBorders>
            <w:shd w:val="clear" w:color="auto" w:fill="auto"/>
          </w:tcPr>
          <w:p w14:paraId="2C3A3C50" w14:textId="77777777" w:rsidR="00981292" w:rsidRPr="00E062F1" w:rsidRDefault="00981292" w:rsidP="003A0620">
            <w:pPr>
              <w:pStyle w:val="TAC"/>
              <w:rPr>
                <w:rFonts w:eastAsia="MS Mincho"/>
              </w:rPr>
            </w:pPr>
          </w:p>
        </w:tc>
        <w:tc>
          <w:tcPr>
            <w:tcW w:w="867" w:type="dxa"/>
            <w:shd w:val="clear" w:color="auto" w:fill="auto"/>
          </w:tcPr>
          <w:p w14:paraId="5128962A" w14:textId="77777777" w:rsidR="00981292" w:rsidRPr="00E062F1" w:rsidRDefault="00981292" w:rsidP="003A0620">
            <w:pPr>
              <w:pStyle w:val="TAC"/>
              <w:rPr>
                <w:rFonts w:eastAsia="MS Mincho"/>
              </w:rPr>
            </w:pPr>
            <w:r w:rsidRPr="00E062F1">
              <w:rPr>
                <w:szCs w:val="18"/>
              </w:rPr>
              <w:t>n5</w:t>
            </w:r>
          </w:p>
        </w:tc>
        <w:tc>
          <w:tcPr>
            <w:tcW w:w="1318" w:type="dxa"/>
            <w:shd w:val="clear" w:color="auto" w:fill="auto"/>
            <w:noWrap/>
          </w:tcPr>
          <w:p w14:paraId="1D159F94" w14:textId="77777777" w:rsidR="00981292" w:rsidRPr="00E062F1" w:rsidRDefault="00981292" w:rsidP="003A0620">
            <w:pPr>
              <w:pStyle w:val="TAC"/>
              <w:rPr>
                <w:rFonts w:eastAsia="MS Mincho"/>
              </w:rPr>
            </w:pPr>
            <w:r w:rsidRPr="00E062F1">
              <w:rPr>
                <w:szCs w:val="18"/>
              </w:rPr>
              <w:t>830</w:t>
            </w:r>
          </w:p>
        </w:tc>
        <w:tc>
          <w:tcPr>
            <w:tcW w:w="746" w:type="dxa"/>
            <w:shd w:val="clear" w:color="auto" w:fill="auto"/>
            <w:noWrap/>
          </w:tcPr>
          <w:p w14:paraId="6197ADD5" w14:textId="77777777" w:rsidR="00981292" w:rsidRPr="00E062F1" w:rsidRDefault="00981292" w:rsidP="003A0620">
            <w:pPr>
              <w:pStyle w:val="TAC"/>
              <w:rPr>
                <w:rFonts w:eastAsia="MS Mincho"/>
              </w:rPr>
            </w:pPr>
            <w:r w:rsidRPr="00E062F1">
              <w:rPr>
                <w:szCs w:val="18"/>
              </w:rPr>
              <w:t>5</w:t>
            </w:r>
          </w:p>
        </w:tc>
        <w:tc>
          <w:tcPr>
            <w:tcW w:w="877" w:type="dxa"/>
            <w:shd w:val="clear" w:color="auto" w:fill="auto"/>
            <w:noWrap/>
          </w:tcPr>
          <w:p w14:paraId="12F49FA5" w14:textId="77777777" w:rsidR="00981292" w:rsidRPr="00E062F1" w:rsidRDefault="00981292" w:rsidP="003A0620">
            <w:pPr>
              <w:pStyle w:val="TAC"/>
              <w:rPr>
                <w:rFonts w:eastAsia="MS Mincho"/>
              </w:rPr>
            </w:pPr>
            <w:r w:rsidRPr="00E062F1">
              <w:rPr>
                <w:szCs w:val="18"/>
              </w:rPr>
              <w:t>25</w:t>
            </w:r>
          </w:p>
        </w:tc>
        <w:tc>
          <w:tcPr>
            <w:tcW w:w="1318" w:type="dxa"/>
            <w:shd w:val="clear" w:color="auto" w:fill="auto"/>
            <w:noWrap/>
          </w:tcPr>
          <w:p w14:paraId="4D9D398F" w14:textId="77777777" w:rsidR="00981292" w:rsidRPr="00E062F1" w:rsidRDefault="00981292" w:rsidP="003A0620">
            <w:pPr>
              <w:pStyle w:val="TAC"/>
              <w:rPr>
                <w:rFonts w:eastAsia="MS Mincho"/>
              </w:rPr>
            </w:pPr>
            <w:r w:rsidRPr="00E062F1">
              <w:rPr>
                <w:szCs w:val="18"/>
              </w:rPr>
              <w:t>875</w:t>
            </w:r>
          </w:p>
        </w:tc>
        <w:tc>
          <w:tcPr>
            <w:tcW w:w="867" w:type="dxa"/>
            <w:shd w:val="clear" w:color="auto" w:fill="auto"/>
          </w:tcPr>
          <w:p w14:paraId="23B5FAC4" w14:textId="77777777" w:rsidR="00981292" w:rsidRPr="00E062F1" w:rsidRDefault="00981292" w:rsidP="003A0620">
            <w:pPr>
              <w:pStyle w:val="TAC"/>
              <w:rPr>
                <w:rFonts w:eastAsia="Malgun Gothic"/>
                <w:lang w:eastAsia="ko-KR"/>
              </w:rPr>
            </w:pPr>
            <w:r w:rsidRPr="00E062F1">
              <w:rPr>
                <w:szCs w:val="18"/>
              </w:rPr>
              <w:t>N/A</w:t>
            </w:r>
          </w:p>
        </w:tc>
        <w:tc>
          <w:tcPr>
            <w:tcW w:w="1248" w:type="dxa"/>
            <w:shd w:val="clear" w:color="auto" w:fill="auto"/>
          </w:tcPr>
          <w:p w14:paraId="1762068D" w14:textId="77777777" w:rsidR="00981292" w:rsidRPr="00E062F1" w:rsidRDefault="00981292" w:rsidP="003A0620">
            <w:pPr>
              <w:pStyle w:val="TAC"/>
            </w:pPr>
            <w:r w:rsidRPr="00E062F1">
              <w:t>N/A</w:t>
            </w:r>
          </w:p>
        </w:tc>
      </w:tr>
      <w:tr w:rsidR="00981292" w:rsidRPr="00E062F1" w14:paraId="3FD466FB" w14:textId="77777777" w:rsidTr="003A0620">
        <w:trPr>
          <w:trHeight w:val="54"/>
          <w:jc w:val="center"/>
        </w:trPr>
        <w:tc>
          <w:tcPr>
            <w:tcW w:w="2258" w:type="dxa"/>
            <w:tcBorders>
              <w:bottom w:val="nil"/>
            </w:tcBorders>
            <w:shd w:val="clear" w:color="auto" w:fill="auto"/>
          </w:tcPr>
          <w:p w14:paraId="2FAA8612" w14:textId="77777777" w:rsidR="00981292" w:rsidRPr="00E062F1" w:rsidRDefault="00981292" w:rsidP="003A0620">
            <w:pPr>
              <w:pStyle w:val="TAC"/>
              <w:rPr>
                <w:szCs w:val="18"/>
              </w:rPr>
            </w:pPr>
            <w:r w:rsidRPr="00E062F1">
              <w:rPr>
                <w:szCs w:val="18"/>
              </w:rPr>
              <w:t>DC_2A-66A_n25A</w:t>
            </w:r>
          </w:p>
        </w:tc>
        <w:tc>
          <w:tcPr>
            <w:tcW w:w="867" w:type="dxa"/>
            <w:shd w:val="clear" w:color="auto" w:fill="auto"/>
          </w:tcPr>
          <w:p w14:paraId="3BE63EA6" w14:textId="77777777" w:rsidR="00981292" w:rsidRPr="00E062F1" w:rsidRDefault="00981292" w:rsidP="003A0620">
            <w:pPr>
              <w:pStyle w:val="TAC"/>
              <w:rPr>
                <w:lang w:eastAsia="ja-JP"/>
              </w:rPr>
            </w:pPr>
            <w:r w:rsidRPr="00E062F1">
              <w:rPr>
                <w:szCs w:val="18"/>
              </w:rPr>
              <w:t>2</w:t>
            </w:r>
          </w:p>
        </w:tc>
        <w:tc>
          <w:tcPr>
            <w:tcW w:w="1318" w:type="dxa"/>
            <w:shd w:val="clear" w:color="auto" w:fill="auto"/>
            <w:noWrap/>
          </w:tcPr>
          <w:p w14:paraId="0AFE458B" w14:textId="77777777" w:rsidR="00981292" w:rsidRPr="00E062F1" w:rsidRDefault="00981292" w:rsidP="003A0620">
            <w:pPr>
              <w:pStyle w:val="TAC"/>
            </w:pPr>
            <w:r w:rsidRPr="00E062F1">
              <w:rPr>
                <w:szCs w:val="18"/>
                <w:lang w:eastAsia="ko-KR"/>
              </w:rPr>
              <w:t>1855</w:t>
            </w:r>
          </w:p>
        </w:tc>
        <w:tc>
          <w:tcPr>
            <w:tcW w:w="746" w:type="dxa"/>
            <w:shd w:val="clear" w:color="auto" w:fill="auto"/>
            <w:noWrap/>
          </w:tcPr>
          <w:p w14:paraId="57BE93CD"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4539030D"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3736F2EC" w14:textId="77777777" w:rsidR="00981292" w:rsidRPr="00E062F1" w:rsidRDefault="00981292" w:rsidP="003A0620">
            <w:pPr>
              <w:pStyle w:val="TAC"/>
              <w:rPr>
                <w:rFonts w:cs="Arial"/>
              </w:rPr>
            </w:pPr>
            <w:r w:rsidRPr="00E062F1">
              <w:rPr>
                <w:szCs w:val="18"/>
                <w:lang w:eastAsia="ko-KR"/>
              </w:rPr>
              <w:t>1935</w:t>
            </w:r>
          </w:p>
        </w:tc>
        <w:tc>
          <w:tcPr>
            <w:tcW w:w="867" w:type="dxa"/>
            <w:shd w:val="clear" w:color="auto" w:fill="auto"/>
          </w:tcPr>
          <w:p w14:paraId="52122279" w14:textId="77777777" w:rsidR="00981292" w:rsidRPr="00E062F1" w:rsidRDefault="00981292" w:rsidP="003A0620">
            <w:pPr>
              <w:pStyle w:val="TAC"/>
            </w:pPr>
            <w:r w:rsidRPr="00E062F1">
              <w:rPr>
                <w:szCs w:val="18"/>
                <w:lang w:eastAsia="ko-KR"/>
              </w:rPr>
              <w:t>20</w:t>
            </w:r>
          </w:p>
        </w:tc>
        <w:tc>
          <w:tcPr>
            <w:tcW w:w="1248" w:type="dxa"/>
            <w:shd w:val="clear" w:color="auto" w:fill="auto"/>
          </w:tcPr>
          <w:p w14:paraId="1CC15486" w14:textId="77777777" w:rsidR="00981292" w:rsidRPr="00E062F1" w:rsidRDefault="00981292" w:rsidP="003A0620">
            <w:pPr>
              <w:pStyle w:val="TAC"/>
              <w:rPr>
                <w:lang w:eastAsia="ja-JP"/>
              </w:rPr>
            </w:pPr>
            <w:r w:rsidRPr="00E062F1">
              <w:rPr>
                <w:szCs w:val="18"/>
              </w:rPr>
              <w:t>IMD3</w:t>
            </w:r>
          </w:p>
        </w:tc>
      </w:tr>
      <w:tr w:rsidR="00981292" w:rsidRPr="00E062F1" w14:paraId="0D7053A4" w14:textId="77777777" w:rsidTr="003A0620">
        <w:trPr>
          <w:trHeight w:val="54"/>
          <w:jc w:val="center"/>
        </w:trPr>
        <w:tc>
          <w:tcPr>
            <w:tcW w:w="2258" w:type="dxa"/>
            <w:tcBorders>
              <w:top w:val="nil"/>
              <w:bottom w:val="nil"/>
            </w:tcBorders>
            <w:shd w:val="clear" w:color="auto" w:fill="auto"/>
          </w:tcPr>
          <w:p w14:paraId="527F7DE7" w14:textId="77777777" w:rsidR="00981292" w:rsidRPr="00E062F1" w:rsidRDefault="00981292" w:rsidP="003A0620">
            <w:pPr>
              <w:pStyle w:val="TAC"/>
              <w:rPr>
                <w:rFonts w:cs="Arial"/>
                <w:lang w:eastAsia="ja-JP"/>
              </w:rPr>
            </w:pPr>
          </w:p>
        </w:tc>
        <w:tc>
          <w:tcPr>
            <w:tcW w:w="867" w:type="dxa"/>
            <w:shd w:val="clear" w:color="auto" w:fill="auto"/>
          </w:tcPr>
          <w:p w14:paraId="000DF524" w14:textId="77777777" w:rsidR="00981292" w:rsidRPr="00E062F1" w:rsidRDefault="00981292" w:rsidP="003A0620">
            <w:pPr>
              <w:pStyle w:val="TAC"/>
              <w:rPr>
                <w:lang w:eastAsia="ja-JP"/>
              </w:rPr>
            </w:pPr>
            <w:r w:rsidRPr="00E062F1">
              <w:rPr>
                <w:szCs w:val="18"/>
              </w:rPr>
              <w:t>66</w:t>
            </w:r>
          </w:p>
        </w:tc>
        <w:tc>
          <w:tcPr>
            <w:tcW w:w="1318" w:type="dxa"/>
            <w:shd w:val="clear" w:color="auto" w:fill="auto"/>
            <w:noWrap/>
          </w:tcPr>
          <w:p w14:paraId="328220F9" w14:textId="77777777" w:rsidR="00981292" w:rsidRPr="00E062F1" w:rsidRDefault="00981292" w:rsidP="003A0620">
            <w:pPr>
              <w:pStyle w:val="TAC"/>
            </w:pPr>
            <w:r w:rsidRPr="00E062F1">
              <w:rPr>
                <w:szCs w:val="18"/>
                <w:lang w:eastAsia="ko-KR"/>
              </w:rPr>
              <w:t>1775</w:t>
            </w:r>
          </w:p>
        </w:tc>
        <w:tc>
          <w:tcPr>
            <w:tcW w:w="746" w:type="dxa"/>
            <w:shd w:val="clear" w:color="auto" w:fill="auto"/>
            <w:noWrap/>
          </w:tcPr>
          <w:p w14:paraId="4537C175"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0705742F"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7746D7E8" w14:textId="77777777" w:rsidR="00981292" w:rsidRPr="00E062F1" w:rsidRDefault="00981292" w:rsidP="003A0620">
            <w:pPr>
              <w:pStyle w:val="TAC"/>
              <w:rPr>
                <w:rFonts w:cs="Arial"/>
              </w:rPr>
            </w:pPr>
            <w:r w:rsidRPr="00E062F1">
              <w:rPr>
                <w:szCs w:val="18"/>
                <w:lang w:eastAsia="ko-KR"/>
              </w:rPr>
              <w:t>2175</w:t>
            </w:r>
          </w:p>
        </w:tc>
        <w:tc>
          <w:tcPr>
            <w:tcW w:w="867" w:type="dxa"/>
            <w:shd w:val="clear" w:color="auto" w:fill="auto"/>
          </w:tcPr>
          <w:p w14:paraId="73D5DF42" w14:textId="77777777" w:rsidR="00981292" w:rsidRPr="00E062F1" w:rsidRDefault="00981292" w:rsidP="003A0620">
            <w:pPr>
              <w:pStyle w:val="TAC"/>
            </w:pPr>
            <w:r w:rsidRPr="00E062F1">
              <w:rPr>
                <w:szCs w:val="18"/>
                <w:lang w:eastAsia="ko-KR"/>
              </w:rPr>
              <w:t>N/A</w:t>
            </w:r>
          </w:p>
        </w:tc>
        <w:tc>
          <w:tcPr>
            <w:tcW w:w="1248" w:type="dxa"/>
            <w:shd w:val="clear" w:color="auto" w:fill="auto"/>
          </w:tcPr>
          <w:p w14:paraId="6EE2CA1B" w14:textId="77777777" w:rsidR="00981292" w:rsidRPr="00E062F1" w:rsidRDefault="00981292" w:rsidP="003A0620">
            <w:pPr>
              <w:pStyle w:val="TAC"/>
              <w:rPr>
                <w:lang w:eastAsia="ja-JP"/>
              </w:rPr>
            </w:pPr>
            <w:r w:rsidRPr="00E062F1">
              <w:rPr>
                <w:szCs w:val="18"/>
              </w:rPr>
              <w:t>N/A</w:t>
            </w:r>
          </w:p>
        </w:tc>
      </w:tr>
      <w:tr w:rsidR="00981292" w:rsidRPr="00E062F1" w14:paraId="30DD7277" w14:textId="77777777" w:rsidTr="003A0620">
        <w:trPr>
          <w:trHeight w:val="54"/>
          <w:jc w:val="center"/>
        </w:trPr>
        <w:tc>
          <w:tcPr>
            <w:tcW w:w="2258" w:type="dxa"/>
            <w:tcBorders>
              <w:top w:val="nil"/>
              <w:bottom w:val="nil"/>
            </w:tcBorders>
            <w:shd w:val="clear" w:color="auto" w:fill="auto"/>
          </w:tcPr>
          <w:p w14:paraId="2945685C" w14:textId="77777777" w:rsidR="00981292" w:rsidRPr="00E062F1" w:rsidRDefault="00981292" w:rsidP="003A0620">
            <w:pPr>
              <w:pStyle w:val="TAC"/>
              <w:rPr>
                <w:rFonts w:cs="Arial"/>
                <w:lang w:eastAsia="ja-JP"/>
              </w:rPr>
            </w:pPr>
          </w:p>
        </w:tc>
        <w:tc>
          <w:tcPr>
            <w:tcW w:w="867" w:type="dxa"/>
            <w:shd w:val="clear" w:color="auto" w:fill="auto"/>
          </w:tcPr>
          <w:p w14:paraId="66C16A96" w14:textId="77777777" w:rsidR="00981292" w:rsidRPr="00E062F1" w:rsidRDefault="00981292" w:rsidP="003A0620">
            <w:pPr>
              <w:pStyle w:val="TAC"/>
              <w:rPr>
                <w:lang w:eastAsia="ja-JP"/>
              </w:rPr>
            </w:pPr>
            <w:r w:rsidRPr="00E062F1">
              <w:rPr>
                <w:szCs w:val="18"/>
              </w:rPr>
              <w:t>n25</w:t>
            </w:r>
          </w:p>
        </w:tc>
        <w:tc>
          <w:tcPr>
            <w:tcW w:w="1318" w:type="dxa"/>
            <w:shd w:val="clear" w:color="auto" w:fill="auto"/>
            <w:noWrap/>
          </w:tcPr>
          <w:p w14:paraId="2522DC2D" w14:textId="77777777" w:rsidR="00981292" w:rsidRPr="00E062F1" w:rsidRDefault="00981292" w:rsidP="003A0620">
            <w:pPr>
              <w:pStyle w:val="TAC"/>
            </w:pPr>
            <w:r w:rsidRPr="00E062F1">
              <w:rPr>
                <w:szCs w:val="18"/>
                <w:lang w:eastAsia="ko-KR"/>
              </w:rPr>
              <w:t>1855</w:t>
            </w:r>
          </w:p>
        </w:tc>
        <w:tc>
          <w:tcPr>
            <w:tcW w:w="746" w:type="dxa"/>
            <w:shd w:val="clear" w:color="auto" w:fill="auto"/>
            <w:noWrap/>
          </w:tcPr>
          <w:p w14:paraId="45658277"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624ADA15"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6C9D4313" w14:textId="77777777" w:rsidR="00981292" w:rsidRPr="00E062F1" w:rsidRDefault="00981292" w:rsidP="003A0620">
            <w:pPr>
              <w:pStyle w:val="TAC"/>
              <w:rPr>
                <w:rFonts w:cs="Arial"/>
              </w:rPr>
            </w:pPr>
            <w:r w:rsidRPr="00E062F1">
              <w:rPr>
                <w:szCs w:val="18"/>
                <w:lang w:eastAsia="ko-KR"/>
              </w:rPr>
              <w:t>1935</w:t>
            </w:r>
          </w:p>
        </w:tc>
        <w:tc>
          <w:tcPr>
            <w:tcW w:w="867" w:type="dxa"/>
            <w:shd w:val="clear" w:color="auto" w:fill="auto"/>
          </w:tcPr>
          <w:p w14:paraId="68231BDF" w14:textId="77777777" w:rsidR="00981292" w:rsidRPr="00E062F1" w:rsidRDefault="00981292" w:rsidP="003A0620">
            <w:pPr>
              <w:pStyle w:val="TAC"/>
            </w:pPr>
            <w:r w:rsidRPr="00E062F1">
              <w:rPr>
                <w:szCs w:val="18"/>
                <w:lang w:eastAsia="ko-KR"/>
              </w:rPr>
              <w:t>20</w:t>
            </w:r>
          </w:p>
        </w:tc>
        <w:tc>
          <w:tcPr>
            <w:tcW w:w="1248" w:type="dxa"/>
            <w:shd w:val="clear" w:color="auto" w:fill="auto"/>
          </w:tcPr>
          <w:p w14:paraId="25F1307A" w14:textId="77777777" w:rsidR="00981292" w:rsidRPr="00E062F1" w:rsidRDefault="00981292" w:rsidP="003A0620">
            <w:pPr>
              <w:pStyle w:val="TAC"/>
              <w:rPr>
                <w:lang w:eastAsia="ja-JP"/>
              </w:rPr>
            </w:pPr>
            <w:r w:rsidRPr="00E062F1">
              <w:rPr>
                <w:szCs w:val="18"/>
              </w:rPr>
              <w:t>IMD3</w:t>
            </w:r>
          </w:p>
        </w:tc>
      </w:tr>
      <w:tr w:rsidR="00981292" w:rsidRPr="00E062F1" w14:paraId="1717DA66" w14:textId="77777777" w:rsidTr="003A0620">
        <w:trPr>
          <w:trHeight w:val="54"/>
          <w:jc w:val="center"/>
        </w:trPr>
        <w:tc>
          <w:tcPr>
            <w:tcW w:w="2258" w:type="dxa"/>
            <w:tcBorders>
              <w:top w:val="nil"/>
              <w:bottom w:val="nil"/>
            </w:tcBorders>
            <w:shd w:val="clear" w:color="auto" w:fill="auto"/>
          </w:tcPr>
          <w:p w14:paraId="3A7D1746" w14:textId="77777777" w:rsidR="00981292" w:rsidRPr="00E062F1" w:rsidRDefault="00981292" w:rsidP="003A0620">
            <w:pPr>
              <w:pStyle w:val="TAC"/>
              <w:rPr>
                <w:rFonts w:cs="Arial"/>
                <w:lang w:eastAsia="ja-JP"/>
              </w:rPr>
            </w:pPr>
          </w:p>
        </w:tc>
        <w:tc>
          <w:tcPr>
            <w:tcW w:w="867" w:type="dxa"/>
            <w:shd w:val="clear" w:color="auto" w:fill="auto"/>
          </w:tcPr>
          <w:p w14:paraId="6BF29C50" w14:textId="77777777" w:rsidR="00981292" w:rsidRPr="00E062F1" w:rsidRDefault="00981292" w:rsidP="003A0620">
            <w:pPr>
              <w:pStyle w:val="TAC"/>
              <w:rPr>
                <w:lang w:eastAsia="ja-JP"/>
              </w:rPr>
            </w:pPr>
            <w:r w:rsidRPr="00E062F1">
              <w:rPr>
                <w:szCs w:val="18"/>
              </w:rPr>
              <w:t>2</w:t>
            </w:r>
          </w:p>
        </w:tc>
        <w:tc>
          <w:tcPr>
            <w:tcW w:w="1318" w:type="dxa"/>
            <w:shd w:val="clear" w:color="auto" w:fill="auto"/>
            <w:noWrap/>
          </w:tcPr>
          <w:p w14:paraId="556398A1" w14:textId="77777777" w:rsidR="00981292" w:rsidRPr="00E062F1" w:rsidRDefault="00981292" w:rsidP="003A0620">
            <w:pPr>
              <w:pStyle w:val="TAC"/>
            </w:pPr>
            <w:r w:rsidRPr="00E062F1">
              <w:rPr>
                <w:szCs w:val="18"/>
                <w:lang w:eastAsia="ko-KR"/>
              </w:rPr>
              <w:t>1883.3</w:t>
            </w:r>
          </w:p>
        </w:tc>
        <w:tc>
          <w:tcPr>
            <w:tcW w:w="746" w:type="dxa"/>
            <w:shd w:val="clear" w:color="auto" w:fill="auto"/>
            <w:noWrap/>
          </w:tcPr>
          <w:p w14:paraId="68E34428"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71BAB368"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228186CF" w14:textId="77777777" w:rsidR="00981292" w:rsidRPr="00E062F1" w:rsidRDefault="00981292" w:rsidP="003A0620">
            <w:pPr>
              <w:pStyle w:val="TAC"/>
              <w:rPr>
                <w:rFonts w:cs="Arial"/>
              </w:rPr>
            </w:pPr>
            <w:r w:rsidRPr="00E062F1">
              <w:rPr>
                <w:szCs w:val="18"/>
                <w:lang w:eastAsia="ko-KR"/>
              </w:rPr>
              <w:t>1963.3</w:t>
            </w:r>
          </w:p>
        </w:tc>
        <w:tc>
          <w:tcPr>
            <w:tcW w:w="867" w:type="dxa"/>
            <w:shd w:val="clear" w:color="auto" w:fill="auto"/>
          </w:tcPr>
          <w:p w14:paraId="5E1D6793" w14:textId="77777777" w:rsidR="00981292" w:rsidRPr="00E062F1" w:rsidRDefault="00981292" w:rsidP="003A0620">
            <w:pPr>
              <w:pStyle w:val="TAC"/>
            </w:pPr>
            <w:r w:rsidRPr="00E062F1">
              <w:rPr>
                <w:szCs w:val="18"/>
                <w:lang w:eastAsia="ko-KR"/>
              </w:rPr>
              <w:t>N/A</w:t>
            </w:r>
          </w:p>
        </w:tc>
        <w:tc>
          <w:tcPr>
            <w:tcW w:w="1248" w:type="dxa"/>
            <w:shd w:val="clear" w:color="auto" w:fill="auto"/>
          </w:tcPr>
          <w:p w14:paraId="291B4AF8" w14:textId="77777777" w:rsidR="00981292" w:rsidRPr="00E062F1" w:rsidRDefault="00981292" w:rsidP="003A0620">
            <w:pPr>
              <w:pStyle w:val="TAC"/>
              <w:rPr>
                <w:lang w:eastAsia="ja-JP"/>
              </w:rPr>
            </w:pPr>
            <w:r w:rsidRPr="00E062F1">
              <w:rPr>
                <w:szCs w:val="18"/>
              </w:rPr>
              <w:t>N/A</w:t>
            </w:r>
          </w:p>
        </w:tc>
      </w:tr>
      <w:tr w:rsidR="00981292" w:rsidRPr="00E062F1" w14:paraId="1E9B812A" w14:textId="77777777" w:rsidTr="003A0620">
        <w:trPr>
          <w:trHeight w:val="54"/>
          <w:jc w:val="center"/>
        </w:trPr>
        <w:tc>
          <w:tcPr>
            <w:tcW w:w="2258" w:type="dxa"/>
            <w:tcBorders>
              <w:top w:val="nil"/>
              <w:bottom w:val="nil"/>
            </w:tcBorders>
            <w:shd w:val="clear" w:color="auto" w:fill="auto"/>
          </w:tcPr>
          <w:p w14:paraId="0922276A" w14:textId="77777777" w:rsidR="00981292" w:rsidRPr="00E062F1" w:rsidRDefault="00981292" w:rsidP="003A0620">
            <w:pPr>
              <w:pStyle w:val="TAC"/>
              <w:rPr>
                <w:rFonts w:cs="Arial"/>
                <w:lang w:eastAsia="ja-JP"/>
              </w:rPr>
            </w:pPr>
          </w:p>
        </w:tc>
        <w:tc>
          <w:tcPr>
            <w:tcW w:w="867" w:type="dxa"/>
            <w:shd w:val="clear" w:color="auto" w:fill="auto"/>
          </w:tcPr>
          <w:p w14:paraId="7E4ED55C" w14:textId="77777777" w:rsidR="00981292" w:rsidRPr="00E062F1" w:rsidRDefault="00981292" w:rsidP="003A0620">
            <w:pPr>
              <w:pStyle w:val="TAC"/>
              <w:rPr>
                <w:lang w:eastAsia="ja-JP"/>
              </w:rPr>
            </w:pPr>
            <w:r w:rsidRPr="00E062F1">
              <w:rPr>
                <w:szCs w:val="18"/>
              </w:rPr>
              <w:t>66</w:t>
            </w:r>
          </w:p>
        </w:tc>
        <w:tc>
          <w:tcPr>
            <w:tcW w:w="1318" w:type="dxa"/>
            <w:shd w:val="clear" w:color="auto" w:fill="auto"/>
            <w:noWrap/>
          </w:tcPr>
          <w:p w14:paraId="315C320B" w14:textId="77777777" w:rsidR="00981292" w:rsidRPr="00E062F1" w:rsidRDefault="00981292" w:rsidP="003A0620">
            <w:pPr>
              <w:pStyle w:val="TAC"/>
            </w:pPr>
            <w:r w:rsidRPr="00E062F1">
              <w:rPr>
                <w:szCs w:val="18"/>
                <w:lang w:eastAsia="ko-KR"/>
              </w:rPr>
              <w:t>1750</w:t>
            </w:r>
          </w:p>
        </w:tc>
        <w:tc>
          <w:tcPr>
            <w:tcW w:w="746" w:type="dxa"/>
            <w:shd w:val="clear" w:color="auto" w:fill="auto"/>
            <w:noWrap/>
          </w:tcPr>
          <w:p w14:paraId="38F8A0FF"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354517AD"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36AA14CD" w14:textId="77777777" w:rsidR="00981292" w:rsidRPr="00E062F1" w:rsidRDefault="00981292" w:rsidP="003A0620">
            <w:pPr>
              <w:pStyle w:val="TAC"/>
              <w:rPr>
                <w:rFonts w:cs="Arial"/>
              </w:rPr>
            </w:pPr>
            <w:r w:rsidRPr="00E062F1">
              <w:rPr>
                <w:szCs w:val="18"/>
                <w:lang w:eastAsia="ko-KR"/>
              </w:rPr>
              <w:t>2150</w:t>
            </w:r>
          </w:p>
        </w:tc>
        <w:tc>
          <w:tcPr>
            <w:tcW w:w="867" w:type="dxa"/>
            <w:shd w:val="clear" w:color="auto" w:fill="auto"/>
          </w:tcPr>
          <w:p w14:paraId="35ECC4DB" w14:textId="77777777" w:rsidR="00981292" w:rsidRPr="00E062F1" w:rsidRDefault="00981292" w:rsidP="003A0620">
            <w:pPr>
              <w:pStyle w:val="TAC"/>
            </w:pPr>
            <w:r w:rsidRPr="00E062F1">
              <w:rPr>
                <w:szCs w:val="18"/>
                <w:lang w:eastAsia="ko-KR"/>
              </w:rPr>
              <w:t>4</w:t>
            </w:r>
          </w:p>
        </w:tc>
        <w:tc>
          <w:tcPr>
            <w:tcW w:w="1248" w:type="dxa"/>
            <w:shd w:val="clear" w:color="auto" w:fill="auto"/>
          </w:tcPr>
          <w:p w14:paraId="5748CADE" w14:textId="77777777" w:rsidR="00981292" w:rsidRPr="00E062F1" w:rsidRDefault="00981292" w:rsidP="003A0620">
            <w:pPr>
              <w:pStyle w:val="TAC"/>
              <w:rPr>
                <w:lang w:eastAsia="ja-JP"/>
              </w:rPr>
            </w:pPr>
            <w:r w:rsidRPr="00E062F1">
              <w:rPr>
                <w:szCs w:val="18"/>
              </w:rPr>
              <w:t>IMD5</w:t>
            </w:r>
          </w:p>
        </w:tc>
      </w:tr>
      <w:tr w:rsidR="00981292" w:rsidRPr="00E062F1" w14:paraId="75EE427D" w14:textId="77777777" w:rsidTr="003A0620">
        <w:trPr>
          <w:trHeight w:val="54"/>
          <w:jc w:val="center"/>
        </w:trPr>
        <w:tc>
          <w:tcPr>
            <w:tcW w:w="2258" w:type="dxa"/>
            <w:tcBorders>
              <w:top w:val="nil"/>
              <w:bottom w:val="nil"/>
            </w:tcBorders>
            <w:shd w:val="clear" w:color="auto" w:fill="auto"/>
          </w:tcPr>
          <w:p w14:paraId="4EB6EBEB" w14:textId="77777777" w:rsidR="00981292" w:rsidRPr="00E062F1" w:rsidRDefault="00981292" w:rsidP="003A0620">
            <w:pPr>
              <w:pStyle w:val="TAC"/>
              <w:rPr>
                <w:rFonts w:cs="Arial"/>
                <w:lang w:eastAsia="ja-JP"/>
              </w:rPr>
            </w:pPr>
          </w:p>
        </w:tc>
        <w:tc>
          <w:tcPr>
            <w:tcW w:w="867" w:type="dxa"/>
            <w:shd w:val="clear" w:color="auto" w:fill="auto"/>
          </w:tcPr>
          <w:p w14:paraId="5A857108" w14:textId="77777777" w:rsidR="00981292" w:rsidRPr="00E062F1" w:rsidRDefault="00981292" w:rsidP="003A0620">
            <w:pPr>
              <w:pStyle w:val="TAC"/>
              <w:rPr>
                <w:lang w:eastAsia="ja-JP"/>
              </w:rPr>
            </w:pPr>
            <w:r w:rsidRPr="00E062F1">
              <w:rPr>
                <w:szCs w:val="18"/>
              </w:rPr>
              <w:t>n25</w:t>
            </w:r>
          </w:p>
        </w:tc>
        <w:tc>
          <w:tcPr>
            <w:tcW w:w="1318" w:type="dxa"/>
            <w:shd w:val="clear" w:color="auto" w:fill="auto"/>
            <w:noWrap/>
          </w:tcPr>
          <w:p w14:paraId="4C4E37DE" w14:textId="77777777" w:rsidR="00981292" w:rsidRPr="00E062F1" w:rsidRDefault="00981292" w:rsidP="003A0620">
            <w:pPr>
              <w:pStyle w:val="TAC"/>
            </w:pPr>
            <w:r w:rsidRPr="00E062F1">
              <w:rPr>
                <w:szCs w:val="18"/>
                <w:lang w:eastAsia="ko-KR"/>
              </w:rPr>
              <w:t>1883.3</w:t>
            </w:r>
          </w:p>
        </w:tc>
        <w:tc>
          <w:tcPr>
            <w:tcW w:w="746" w:type="dxa"/>
            <w:shd w:val="clear" w:color="auto" w:fill="auto"/>
            <w:noWrap/>
          </w:tcPr>
          <w:p w14:paraId="6FC21211"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033C0EE4"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3213E5EB" w14:textId="77777777" w:rsidR="00981292" w:rsidRPr="00E062F1" w:rsidRDefault="00981292" w:rsidP="003A0620">
            <w:pPr>
              <w:pStyle w:val="TAC"/>
              <w:rPr>
                <w:rFonts w:cs="Arial"/>
              </w:rPr>
            </w:pPr>
            <w:r w:rsidRPr="00E062F1">
              <w:rPr>
                <w:szCs w:val="18"/>
                <w:lang w:eastAsia="ko-KR"/>
              </w:rPr>
              <w:t>1963.3</w:t>
            </w:r>
          </w:p>
        </w:tc>
        <w:tc>
          <w:tcPr>
            <w:tcW w:w="867" w:type="dxa"/>
            <w:shd w:val="clear" w:color="auto" w:fill="auto"/>
          </w:tcPr>
          <w:p w14:paraId="40683ED7" w14:textId="77777777" w:rsidR="00981292" w:rsidRPr="00E062F1" w:rsidRDefault="00981292" w:rsidP="003A0620">
            <w:pPr>
              <w:pStyle w:val="TAC"/>
            </w:pPr>
            <w:r w:rsidRPr="00E062F1">
              <w:rPr>
                <w:szCs w:val="18"/>
                <w:lang w:eastAsia="ko-KR"/>
              </w:rPr>
              <w:t>N/A</w:t>
            </w:r>
          </w:p>
        </w:tc>
        <w:tc>
          <w:tcPr>
            <w:tcW w:w="1248" w:type="dxa"/>
            <w:shd w:val="clear" w:color="auto" w:fill="auto"/>
          </w:tcPr>
          <w:p w14:paraId="7A3FA01C" w14:textId="77777777" w:rsidR="00981292" w:rsidRPr="00E062F1" w:rsidRDefault="00981292" w:rsidP="003A0620">
            <w:pPr>
              <w:pStyle w:val="TAC"/>
              <w:rPr>
                <w:lang w:eastAsia="ja-JP"/>
              </w:rPr>
            </w:pPr>
            <w:r w:rsidRPr="00E062F1">
              <w:rPr>
                <w:szCs w:val="18"/>
              </w:rPr>
              <w:t>N/A</w:t>
            </w:r>
          </w:p>
        </w:tc>
      </w:tr>
      <w:tr w:rsidR="00981292" w:rsidRPr="00E062F1" w14:paraId="31FFE1AF" w14:textId="77777777" w:rsidTr="003A0620">
        <w:trPr>
          <w:trHeight w:val="54"/>
          <w:jc w:val="center"/>
        </w:trPr>
        <w:tc>
          <w:tcPr>
            <w:tcW w:w="2258" w:type="dxa"/>
            <w:tcBorders>
              <w:top w:val="nil"/>
              <w:bottom w:val="nil"/>
            </w:tcBorders>
            <w:shd w:val="clear" w:color="auto" w:fill="auto"/>
          </w:tcPr>
          <w:p w14:paraId="50799A0A" w14:textId="77777777" w:rsidR="00981292" w:rsidRPr="00E062F1" w:rsidRDefault="00981292" w:rsidP="003A0620">
            <w:pPr>
              <w:pStyle w:val="TAC"/>
              <w:rPr>
                <w:rFonts w:cs="Arial"/>
                <w:lang w:eastAsia="ja-JP"/>
              </w:rPr>
            </w:pPr>
          </w:p>
        </w:tc>
        <w:tc>
          <w:tcPr>
            <w:tcW w:w="867" w:type="dxa"/>
            <w:shd w:val="clear" w:color="auto" w:fill="auto"/>
          </w:tcPr>
          <w:p w14:paraId="6417495F" w14:textId="77777777" w:rsidR="00981292" w:rsidRPr="00E062F1" w:rsidRDefault="00981292" w:rsidP="003A0620">
            <w:pPr>
              <w:pStyle w:val="TAC"/>
              <w:rPr>
                <w:lang w:eastAsia="ja-JP"/>
              </w:rPr>
            </w:pPr>
            <w:r w:rsidRPr="00E062F1">
              <w:rPr>
                <w:szCs w:val="18"/>
              </w:rPr>
              <w:t>2</w:t>
            </w:r>
          </w:p>
        </w:tc>
        <w:tc>
          <w:tcPr>
            <w:tcW w:w="1318" w:type="dxa"/>
            <w:shd w:val="clear" w:color="auto" w:fill="auto"/>
            <w:noWrap/>
          </w:tcPr>
          <w:p w14:paraId="6C66B63F" w14:textId="77777777" w:rsidR="00981292" w:rsidRPr="00E062F1" w:rsidRDefault="00981292" w:rsidP="003A0620">
            <w:pPr>
              <w:pStyle w:val="TAC"/>
            </w:pPr>
            <w:r w:rsidRPr="00E062F1">
              <w:rPr>
                <w:szCs w:val="18"/>
                <w:lang w:eastAsia="ko-KR"/>
              </w:rPr>
              <w:t>1883.3</w:t>
            </w:r>
          </w:p>
        </w:tc>
        <w:tc>
          <w:tcPr>
            <w:tcW w:w="746" w:type="dxa"/>
            <w:shd w:val="clear" w:color="auto" w:fill="auto"/>
            <w:noWrap/>
          </w:tcPr>
          <w:p w14:paraId="3B6A8EF1"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01FA775D"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00C1ED07" w14:textId="77777777" w:rsidR="00981292" w:rsidRPr="00E062F1" w:rsidRDefault="00981292" w:rsidP="003A0620">
            <w:pPr>
              <w:pStyle w:val="TAC"/>
              <w:rPr>
                <w:rFonts w:cs="Arial"/>
              </w:rPr>
            </w:pPr>
            <w:r w:rsidRPr="00E062F1">
              <w:rPr>
                <w:szCs w:val="18"/>
                <w:lang w:eastAsia="ko-KR"/>
              </w:rPr>
              <w:t>1963.3</w:t>
            </w:r>
          </w:p>
        </w:tc>
        <w:tc>
          <w:tcPr>
            <w:tcW w:w="867" w:type="dxa"/>
            <w:shd w:val="clear" w:color="auto" w:fill="auto"/>
          </w:tcPr>
          <w:p w14:paraId="2AAEC88A" w14:textId="77777777" w:rsidR="00981292" w:rsidRPr="00E062F1" w:rsidRDefault="00981292" w:rsidP="003A0620">
            <w:pPr>
              <w:pStyle w:val="TAC"/>
            </w:pPr>
            <w:r w:rsidRPr="00E062F1">
              <w:rPr>
                <w:szCs w:val="18"/>
                <w:lang w:eastAsia="ko-KR"/>
              </w:rPr>
              <w:t>N/A</w:t>
            </w:r>
          </w:p>
        </w:tc>
        <w:tc>
          <w:tcPr>
            <w:tcW w:w="1248" w:type="dxa"/>
            <w:shd w:val="clear" w:color="auto" w:fill="auto"/>
          </w:tcPr>
          <w:p w14:paraId="0E5019F1" w14:textId="77777777" w:rsidR="00981292" w:rsidRPr="00E062F1" w:rsidRDefault="00981292" w:rsidP="003A0620">
            <w:pPr>
              <w:pStyle w:val="TAC"/>
              <w:rPr>
                <w:lang w:eastAsia="ja-JP"/>
              </w:rPr>
            </w:pPr>
            <w:r w:rsidRPr="00E062F1">
              <w:rPr>
                <w:szCs w:val="18"/>
              </w:rPr>
              <w:t>N/A</w:t>
            </w:r>
          </w:p>
        </w:tc>
      </w:tr>
      <w:tr w:rsidR="00981292" w:rsidRPr="00E062F1" w14:paraId="5F667A85" w14:textId="77777777" w:rsidTr="003A0620">
        <w:trPr>
          <w:trHeight w:val="54"/>
          <w:jc w:val="center"/>
        </w:trPr>
        <w:tc>
          <w:tcPr>
            <w:tcW w:w="2258" w:type="dxa"/>
            <w:tcBorders>
              <w:top w:val="nil"/>
              <w:bottom w:val="nil"/>
            </w:tcBorders>
            <w:shd w:val="clear" w:color="auto" w:fill="auto"/>
          </w:tcPr>
          <w:p w14:paraId="4081B3B7" w14:textId="77777777" w:rsidR="00981292" w:rsidRPr="00E062F1" w:rsidRDefault="00981292" w:rsidP="003A0620">
            <w:pPr>
              <w:pStyle w:val="TAC"/>
              <w:rPr>
                <w:rFonts w:cs="Arial"/>
                <w:lang w:eastAsia="ja-JP"/>
              </w:rPr>
            </w:pPr>
          </w:p>
        </w:tc>
        <w:tc>
          <w:tcPr>
            <w:tcW w:w="867" w:type="dxa"/>
            <w:shd w:val="clear" w:color="auto" w:fill="auto"/>
          </w:tcPr>
          <w:p w14:paraId="4AD855B6" w14:textId="77777777" w:rsidR="00981292" w:rsidRPr="00E062F1" w:rsidRDefault="00981292" w:rsidP="003A0620">
            <w:pPr>
              <w:pStyle w:val="TAC"/>
              <w:rPr>
                <w:lang w:eastAsia="ja-JP"/>
              </w:rPr>
            </w:pPr>
            <w:r w:rsidRPr="00E062F1">
              <w:rPr>
                <w:szCs w:val="18"/>
              </w:rPr>
              <w:t>66</w:t>
            </w:r>
          </w:p>
        </w:tc>
        <w:tc>
          <w:tcPr>
            <w:tcW w:w="1318" w:type="dxa"/>
            <w:shd w:val="clear" w:color="auto" w:fill="auto"/>
            <w:noWrap/>
          </w:tcPr>
          <w:p w14:paraId="685D05F9" w14:textId="77777777" w:rsidR="00981292" w:rsidRPr="00E062F1" w:rsidRDefault="00981292" w:rsidP="003A0620">
            <w:pPr>
              <w:pStyle w:val="TAC"/>
            </w:pPr>
            <w:r w:rsidRPr="00E062F1">
              <w:rPr>
                <w:szCs w:val="18"/>
                <w:lang w:eastAsia="ko-KR"/>
              </w:rPr>
              <w:t>1712.5</w:t>
            </w:r>
          </w:p>
        </w:tc>
        <w:tc>
          <w:tcPr>
            <w:tcW w:w="746" w:type="dxa"/>
            <w:shd w:val="clear" w:color="auto" w:fill="auto"/>
            <w:noWrap/>
          </w:tcPr>
          <w:p w14:paraId="53BB2003"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4CC7E4E9"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2BA5A5F9" w14:textId="77777777" w:rsidR="00981292" w:rsidRPr="00E062F1" w:rsidRDefault="00981292" w:rsidP="003A0620">
            <w:pPr>
              <w:pStyle w:val="TAC"/>
              <w:rPr>
                <w:rFonts w:cs="Arial"/>
              </w:rPr>
            </w:pPr>
            <w:r w:rsidRPr="00E062F1">
              <w:rPr>
                <w:szCs w:val="18"/>
                <w:lang w:eastAsia="ko-KR"/>
              </w:rPr>
              <w:t>2112.5</w:t>
            </w:r>
          </w:p>
        </w:tc>
        <w:tc>
          <w:tcPr>
            <w:tcW w:w="867" w:type="dxa"/>
            <w:shd w:val="clear" w:color="auto" w:fill="auto"/>
          </w:tcPr>
          <w:p w14:paraId="0CDD0772" w14:textId="77777777" w:rsidR="00981292" w:rsidRPr="00E062F1" w:rsidRDefault="00981292" w:rsidP="003A0620">
            <w:pPr>
              <w:pStyle w:val="TAC"/>
            </w:pPr>
            <w:r w:rsidRPr="00E062F1">
              <w:rPr>
                <w:szCs w:val="18"/>
              </w:rPr>
              <w:t>23</w:t>
            </w:r>
          </w:p>
        </w:tc>
        <w:tc>
          <w:tcPr>
            <w:tcW w:w="1248" w:type="dxa"/>
            <w:shd w:val="clear" w:color="auto" w:fill="auto"/>
          </w:tcPr>
          <w:p w14:paraId="1673468E" w14:textId="77777777" w:rsidR="00981292" w:rsidRPr="00E062F1" w:rsidRDefault="00981292" w:rsidP="003A0620">
            <w:pPr>
              <w:pStyle w:val="TAC"/>
              <w:rPr>
                <w:lang w:eastAsia="ja-JP"/>
              </w:rPr>
            </w:pPr>
            <w:r w:rsidRPr="00E062F1">
              <w:rPr>
                <w:szCs w:val="18"/>
              </w:rPr>
              <w:t>IMD3</w:t>
            </w:r>
          </w:p>
        </w:tc>
      </w:tr>
      <w:tr w:rsidR="00981292" w:rsidRPr="00E062F1" w14:paraId="143E3C43" w14:textId="77777777" w:rsidTr="003A0620">
        <w:trPr>
          <w:trHeight w:val="54"/>
          <w:jc w:val="center"/>
        </w:trPr>
        <w:tc>
          <w:tcPr>
            <w:tcW w:w="2258" w:type="dxa"/>
            <w:tcBorders>
              <w:top w:val="nil"/>
              <w:bottom w:val="single" w:sz="4" w:space="0" w:color="auto"/>
            </w:tcBorders>
            <w:shd w:val="clear" w:color="auto" w:fill="auto"/>
          </w:tcPr>
          <w:p w14:paraId="79771E59" w14:textId="77777777" w:rsidR="00981292" w:rsidRPr="00E062F1" w:rsidRDefault="00981292" w:rsidP="003A0620">
            <w:pPr>
              <w:pStyle w:val="TAC"/>
              <w:rPr>
                <w:rFonts w:cs="Arial"/>
                <w:lang w:eastAsia="ja-JP"/>
              </w:rPr>
            </w:pPr>
          </w:p>
        </w:tc>
        <w:tc>
          <w:tcPr>
            <w:tcW w:w="867" w:type="dxa"/>
            <w:shd w:val="clear" w:color="auto" w:fill="auto"/>
          </w:tcPr>
          <w:p w14:paraId="69D43AF5" w14:textId="77777777" w:rsidR="00981292" w:rsidRPr="00E062F1" w:rsidRDefault="00981292" w:rsidP="003A0620">
            <w:pPr>
              <w:pStyle w:val="TAC"/>
              <w:rPr>
                <w:lang w:eastAsia="ja-JP"/>
              </w:rPr>
            </w:pPr>
            <w:r w:rsidRPr="00E062F1">
              <w:rPr>
                <w:szCs w:val="18"/>
              </w:rPr>
              <w:t>n25</w:t>
            </w:r>
          </w:p>
        </w:tc>
        <w:tc>
          <w:tcPr>
            <w:tcW w:w="1318" w:type="dxa"/>
            <w:shd w:val="clear" w:color="auto" w:fill="auto"/>
            <w:noWrap/>
          </w:tcPr>
          <w:p w14:paraId="0DE6C829" w14:textId="77777777" w:rsidR="00981292" w:rsidRPr="00E062F1" w:rsidRDefault="00981292" w:rsidP="003A0620">
            <w:pPr>
              <w:pStyle w:val="TAC"/>
            </w:pPr>
            <w:r w:rsidRPr="00E062F1">
              <w:rPr>
                <w:szCs w:val="18"/>
                <w:lang w:eastAsia="ko-KR"/>
              </w:rPr>
              <w:t>1912.5</w:t>
            </w:r>
          </w:p>
        </w:tc>
        <w:tc>
          <w:tcPr>
            <w:tcW w:w="746" w:type="dxa"/>
            <w:shd w:val="clear" w:color="auto" w:fill="auto"/>
            <w:noWrap/>
          </w:tcPr>
          <w:p w14:paraId="699989BC"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4245DE05"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0D632ECD" w14:textId="77777777" w:rsidR="00981292" w:rsidRPr="00E062F1" w:rsidRDefault="00981292" w:rsidP="003A0620">
            <w:pPr>
              <w:pStyle w:val="TAC"/>
              <w:rPr>
                <w:rFonts w:cs="Arial"/>
              </w:rPr>
            </w:pPr>
            <w:r w:rsidRPr="00E062F1">
              <w:rPr>
                <w:szCs w:val="18"/>
                <w:lang w:eastAsia="ko-KR"/>
              </w:rPr>
              <w:t>1992.5</w:t>
            </w:r>
          </w:p>
        </w:tc>
        <w:tc>
          <w:tcPr>
            <w:tcW w:w="867" w:type="dxa"/>
            <w:shd w:val="clear" w:color="auto" w:fill="auto"/>
          </w:tcPr>
          <w:p w14:paraId="31071ECD" w14:textId="77777777" w:rsidR="00981292" w:rsidRPr="00E062F1" w:rsidRDefault="00981292" w:rsidP="003A0620">
            <w:pPr>
              <w:pStyle w:val="TAC"/>
            </w:pPr>
            <w:r w:rsidRPr="00E062F1">
              <w:rPr>
                <w:szCs w:val="18"/>
                <w:lang w:eastAsia="ko-KR"/>
              </w:rPr>
              <w:t>N/A</w:t>
            </w:r>
          </w:p>
        </w:tc>
        <w:tc>
          <w:tcPr>
            <w:tcW w:w="1248" w:type="dxa"/>
            <w:shd w:val="clear" w:color="auto" w:fill="auto"/>
          </w:tcPr>
          <w:p w14:paraId="79357E61" w14:textId="77777777" w:rsidR="00981292" w:rsidRPr="00E062F1" w:rsidRDefault="00981292" w:rsidP="003A0620">
            <w:pPr>
              <w:pStyle w:val="TAC"/>
              <w:rPr>
                <w:lang w:eastAsia="ja-JP"/>
              </w:rPr>
            </w:pPr>
            <w:r w:rsidRPr="00E062F1">
              <w:rPr>
                <w:szCs w:val="18"/>
              </w:rPr>
              <w:t>N/A</w:t>
            </w:r>
          </w:p>
        </w:tc>
      </w:tr>
      <w:tr w:rsidR="00981292" w:rsidRPr="00E062F1" w14:paraId="6CF7A026" w14:textId="77777777" w:rsidTr="003A0620">
        <w:trPr>
          <w:trHeight w:val="54"/>
          <w:jc w:val="center"/>
        </w:trPr>
        <w:tc>
          <w:tcPr>
            <w:tcW w:w="2258" w:type="dxa"/>
            <w:tcBorders>
              <w:bottom w:val="nil"/>
            </w:tcBorders>
            <w:shd w:val="clear" w:color="auto" w:fill="auto"/>
          </w:tcPr>
          <w:p w14:paraId="329A94E8" w14:textId="77777777" w:rsidR="00981292" w:rsidRPr="00E062F1" w:rsidRDefault="00981292" w:rsidP="003A0620">
            <w:pPr>
              <w:pStyle w:val="TAC"/>
              <w:rPr>
                <w:rFonts w:cs="Arial"/>
                <w:lang w:eastAsia="ja-JP"/>
              </w:rPr>
            </w:pPr>
            <w:r w:rsidRPr="00E062F1">
              <w:rPr>
                <w:rFonts w:cs="Arial"/>
                <w:lang w:eastAsia="ja-JP"/>
              </w:rPr>
              <w:t>DC_2A-66A_n41A</w:t>
            </w:r>
          </w:p>
          <w:p w14:paraId="6F4F5574" w14:textId="77777777" w:rsidR="00981292" w:rsidRPr="00E062F1" w:rsidRDefault="00981292" w:rsidP="003A0620">
            <w:pPr>
              <w:pStyle w:val="TAC"/>
              <w:rPr>
                <w:lang w:eastAsia="ja-JP"/>
              </w:rPr>
            </w:pPr>
            <w:r w:rsidRPr="00E062F1">
              <w:rPr>
                <w:lang w:eastAsia="ja-JP"/>
              </w:rPr>
              <w:t>DC_2A-66A_n41C</w:t>
            </w:r>
          </w:p>
          <w:p w14:paraId="518E46CA" w14:textId="77777777" w:rsidR="00981292" w:rsidRPr="00E062F1" w:rsidRDefault="00981292" w:rsidP="003A0620">
            <w:pPr>
              <w:pStyle w:val="TAC"/>
              <w:rPr>
                <w:rFonts w:eastAsia="MS Mincho"/>
              </w:rPr>
            </w:pPr>
            <w:r w:rsidRPr="00E062F1">
              <w:rPr>
                <w:lang w:eastAsia="ja-JP"/>
              </w:rPr>
              <w:t>DC_2A-66A_n41(2A)</w:t>
            </w:r>
          </w:p>
        </w:tc>
        <w:tc>
          <w:tcPr>
            <w:tcW w:w="867" w:type="dxa"/>
            <w:shd w:val="clear" w:color="auto" w:fill="auto"/>
          </w:tcPr>
          <w:p w14:paraId="5A3E92C4" w14:textId="77777777" w:rsidR="00981292" w:rsidRPr="00E062F1" w:rsidRDefault="00981292" w:rsidP="003A0620">
            <w:pPr>
              <w:pStyle w:val="TAC"/>
              <w:rPr>
                <w:rFonts w:eastAsia="MS Mincho"/>
              </w:rPr>
            </w:pPr>
            <w:r w:rsidRPr="00E062F1">
              <w:rPr>
                <w:lang w:eastAsia="ja-JP"/>
              </w:rPr>
              <w:t>2</w:t>
            </w:r>
          </w:p>
        </w:tc>
        <w:tc>
          <w:tcPr>
            <w:tcW w:w="1318" w:type="dxa"/>
            <w:shd w:val="clear" w:color="auto" w:fill="auto"/>
            <w:noWrap/>
          </w:tcPr>
          <w:p w14:paraId="2D914BCF" w14:textId="77777777" w:rsidR="00981292" w:rsidRPr="00E062F1" w:rsidRDefault="00981292" w:rsidP="003A0620">
            <w:pPr>
              <w:pStyle w:val="TAC"/>
              <w:rPr>
                <w:rFonts w:eastAsia="MS Mincho"/>
              </w:rPr>
            </w:pPr>
            <w:r w:rsidRPr="00E062F1">
              <w:t>1860</w:t>
            </w:r>
          </w:p>
        </w:tc>
        <w:tc>
          <w:tcPr>
            <w:tcW w:w="746" w:type="dxa"/>
            <w:shd w:val="clear" w:color="auto" w:fill="auto"/>
            <w:noWrap/>
          </w:tcPr>
          <w:p w14:paraId="3A161F8A" w14:textId="77777777" w:rsidR="00981292" w:rsidRPr="00E062F1" w:rsidRDefault="00981292" w:rsidP="003A0620">
            <w:pPr>
              <w:pStyle w:val="TAC"/>
              <w:rPr>
                <w:rFonts w:eastAsia="MS Mincho"/>
              </w:rPr>
            </w:pPr>
            <w:r w:rsidRPr="00E062F1">
              <w:t>5</w:t>
            </w:r>
          </w:p>
        </w:tc>
        <w:tc>
          <w:tcPr>
            <w:tcW w:w="877" w:type="dxa"/>
            <w:shd w:val="clear" w:color="auto" w:fill="auto"/>
            <w:noWrap/>
          </w:tcPr>
          <w:p w14:paraId="7DC4B4B7"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7E55CA89" w14:textId="77777777" w:rsidR="00981292" w:rsidRPr="00E062F1" w:rsidRDefault="00981292" w:rsidP="003A0620">
            <w:pPr>
              <w:pStyle w:val="TAC"/>
              <w:rPr>
                <w:rFonts w:eastAsia="MS Mincho"/>
              </w:rPr>
            </w:pPr>
            <w:r w:rsidRPr="00E062F1">
              <w:rPr>
                <w:rFonts w:cs="Arial"/>
              </w:rPr>
              <w:t>1940</w:t>
            </w:r>
          </w:p>
        </w:tc>
        <w:tc>
          <w:tcPr>
            <w:tcW w:w="867" w:type="dxa"/>
            <w:shd w:val="clear" w:color="auto" w:fill="auto"/>
          </w:tcPr>
          <w:p w14:paraId="3C47E5ED" w14:textId="77777777" w:rsidR="00981292" w:rsidRPr="00E062F1" w:rsidRDefault="00981292" w:rsidP="003A0620">
            <w:pPr>
              <w:pStyle w:val="TAC"/>
              <w:rPr>
                <w:rFonts w:eastAsia="Malgun Gothic"/>
                <w:lang w:eastAsia="ko-KR"/>
              </w:rPr>
            </w:pPr>
            <w:r w:rsidRPr="00E062F1">
              <w:t>11.0</w:t>
            </w:r>
          </w:p>
        </w:tc>
        <w:tc>
          <w:tcPr>
            <w:tcW w:w="1248" w:type="dxa"/>
            <w:shd w:val="clear" w:color="auto" w:fill="auto"/>
          </w:tcPr>
          <w:p w14:paraId="2D4C8E30" w14:textId="77777777" w:rsidR="00981292" w:rsidRPr="00E062F1" w:rsidRDefault="00981292" w:rsidP="003A0620">
            <w:pPr>
              <w:pStyle w:val="TAC"/>
              <w:rPr>
                <w:lang w:eastAsia="ja-JP"/>
              </w:rPr>
            </w:pPr>
            <w:r>
              <w:rPr>
                <w:lang w:eastAsia="ja-JP"/>
              </w:rPr>
              <w:t>IMD4</w:t>
            </w:r>
          </w:p>
        </w:tc>
      </w:tr>
      <w:tr w:rsidR="00981292" w:rsidRPr="00E062F1" w14:paraId="1861C892" w14:textId="77777777" w:rsidTr="003A0620">
        <w:trPr>
          <w:trHeight w:val="54"/>
          <w:jc w:val="center"/>
        </w:trPr>
        <w:tc>
          <w:tcPr>
            <w:tcW w:w="2258" w:type="dxa"/>
            <w:tcBorders>
              <w:top w:val="nil"/>
              <w:bottom w:val="nil"/>
            </w:tcBorders>
            <w:shd w:val="clear" w:color="auto" w:fill="auto"/>
          </w:tcPr>
          <w:p w14:paraId="72C7D467" w14:textId="77777777" w:rsidR="00981292" w:rsidRPr="00E062F1" w:rsidRDefault="00981292" w:rsidP="003A0620">
            <w:pPr>
              <w:pStyle w:val="TAC"/>
              <w:rPr>
                <w:rFonts w:eastAsia="MS Mincho"/>
              </w:rPr>
            </w:pPr>
          </w:p>
        </w:tc>
        <w:tc>
          <w:tcPr>
            <w:tcW w:w="867" w:type="dxa"/>
            <w:shd w:val="clear" w:color="auto" w:fill="auto"/>
          </w:tcPr>
          <w:p w14:paraId="772C6455" w14:textId="77777777" w:rsidR="00981292" w:rsidRPr="00E062F1" w:rsidRDefault="00981292" w:rsidP="003A0620">
            <w:pPr>
              <w:pStyle w:val="TAC"/>
              <w:rPr>
                <w:rFonts w:eastAsia="MS Mincho"/>
              </w:rPr>
            </w:pPr>
            <w:r w:rsidRPr="00E062F1">
              <w:rPr>
                <w:lang w:eastAsia="ja-JP"/>
              </w:rPr>
              <w:t>66</w:t>
            </w:r>
          </w:p>
        </w:tc>
        <w:tc>
          <w:tcPr>
            <w:tcW w:w="1318" w:type="dxa"/>
            <w:shd w:val="clear" w:color="auto" w:fill="auto"/>
            <w:noWrap/>
          </w:tcPr>
          <w:p w14:paraId="7D1206E3" w14:textId="77777777" w:rsidR="00981292" w:rsidRPr="00E062F1" w:rsidRDefault="00981292" w:rsidP="003A0620">
            <w:pPr>
              <w:pStyle w:val="TAC"/>
              <w:rPr>
                <w:rFonts w:eastAsia="MS Mincho"/>
              </w:rPr>
            </w:pPr>
            <w:r w:rsidRPr="00E062F1">
              <w:rPr>
                <w:rFonts w:cs="Arial"/>
              </w:rPr>
              <w:t>1715</w:t>
            </w:r>
          </w:p>
        </w:tc>
        <w:tc>
          <w:tcPr>
            <w:tcW w:w="746" w:type="dxa"/>
            <w:shd w:val="clear" w:color="auto" w:fill="auto"/>
            <w:noWrap/>
          </w:tcPr>
          <w:p w14:paraId="379F35F7" w14:textId="77777777" w:rsidR="00981292" w:rsidRPr="00E062F1" w:rsidRDefault="00981292" w:rsidP="003A0620">
            <w:pPr>
              <w:pStyle w:val="TAC"/>
              <w:rPr>
                <w:rFonts w:eastAsia="MS Mincho"/>
              </w:rPr>
            </w:pPr>
            <w:r w:rsidRPr="00E062F1">
              <w:rPr>
                <w:rFonts w:eastAsia="Malgun Gothic"/>
                <w:szCs w:val="18"/>
                <w:lang w:eastAsia="ko-KR"/>
              </w:rPr>
              <w:t>5</w:t>
            </w:r>
          </w:p>
        </w:tc>
        <w:tc>
          <w:tcPr>
            <w:tcW w:w="877" w:type="dxa"/>
            <w:shd w:val="clear" w:color="auto" w:fill="auto"/>
            <w:noWrap/>
          </w:tcPr>
          <w:p w14:paraId="71E6162D" w14:textId="77777777" w:rsidR="00981292" w:rsidRPr="00E062F1" w:rsidRDefault="00981292" w:rsidP="003A0620">
            <w:pPr>
              <w:pStyle w:val="TAC"/>
              <w:rPr>
                <w:rFonts w:eastAsia="MS Mincho"/>
              </w:rPr>
            </w:pPr>
            <w:r w:rsidRPr="00E062F1">
              <w:rPr>
                <w:rFonts w:eastAsia="Malgun Gothic"/>
                <w:szCs w:val="18"/>
                <w:lang w:eastAsia="ko-KR"/>
              </w:rPr>
              <w:t>25</w:t>
            </w:r>
          </w:p>
        </w:tc>
        <w:tc>
          <w:tcPr>
            <w:tcW w:w="1318" w:type="dxa"/>
            <w:shd w:val="clear" w:color="auto" w:fill="auto"/>
            <w:noWrap/>
          </w:tcPr>
          <w:p w14:paraId="22EDA733" w14:textId="77777777" w:rsidR="00981292" w:rsidRPr="00E062F1" w:rsidRDefault="00981292" w:rsidP="003A0620">
            <w:pPr>
              <w:pStyle w:val="TAC"/>
              <w:rPr>
                <w:rFonts w:eastAsia="MS Mincho"/>
              </w:rPr>
            </w:pPr>
            <w:r w:rsidRPr="00E062F1">
              <w:t>2115</w:t>
            </w:r>
          </w:p>
        </w:tc>
        <w:tc>
          <w:tcPr>
            <w:tcW w:w="867" w:type="dxa"/>
            <w:shd w:val="clear" w:color="auto" w:fill="auto"/>
          </w:tcPr>
          <w:p w14:paraId="123403C1" w14:textId="77777777" w:rsidR="00981292" w:rsidRPr="00E062F1" w:rsidRDefault="00981292" w:rsidP="003A0620">
            <w:pPr>
              <w:pStyle w:val="TAC"/>
              <w:rPr>
                <w:rFonts w:eastAsia="Malgun Gothic"/>
                <w:lang w:eastAsia="ko-KR"/>
              </w:rPr>
            </w:pPr>
            <w:r w:rsidRPr="00E062F1">
              <w:rPr>
                <w:lang w:eastAsia="ja-JP"/>
              </w:rPr>
              <w:t>N/A</w:t>
            </w:r>
          </w:p>
        </w:tc>
        <w:tc>
          <w:tcPr>
            <w:tcW w:w="1248" w:type="dxa"/>
            <w:shd w:val="clear" w:color="auto" w:fill="auto"/>
          </w:tcPr>
          <w:p w14:paraId="7080CDBD" w14:textId="77777777" w:rsidR="00981292" w:rsidRPr="00E062F1" w:rsidRDefault="00981292" w:rsidP="003A0620">
            <w:pPr>
              <w:pStyle w:val="TAC"/>
            </w:pPr>
            <w:r w:rsidRPr="00E062F1">
              <w:t>N/A</w:t>
            </w:r>
          </w:p>
        </w:tc>
      </w:tr>
      <w:tr w:rsidR="00981292" w:rsidRPr="00E062F1" w14:paraId="72BED877" w14:textId="77777777" w:rsidTr="003A0620">
        <w:trPr>
          <w:trHeight w:val="54"/>
          <w:jc w:val="center"/>
        </w:trPr>
        <w:tc>
          <w:tcPr>
            <w:tcW w:w="2258" w:type="dxa"/>
            <w:tcBorders>
              <w:top w:val="nil"/>
              <w:bottom w:val="single" w:sz="4" w:space="0" w:color="auto"/>
            </w:tcBorders>
            <w:shd w:val="clear" w:color="auto" w:fill="auto"/>
          </w:tcPr>
          <w:p w14:paraId="7A5834B8" w14:textId="77777777" w:rsidR="00981292" w:rsidRPr="00E062F1" w:rsidRDefault="00981292" w:rsidP="003A0620">
            <w:pPr>
              <w:pStyle w:val="TAC"/>
              <w:rPr>
                <w:rFonts w:eastAsia="MS Mincho"/>
              </w:rPr>
            </w:pPr>
          </w:p>
        </w:tc>
        <w:tc>
          <w:tcPr>
            <w:tcW w:w="867" w:type="dxa"/>
            <w:shd w:val="clear" w:color="auto" w:fill="auto"/>
          </w:tcPr>
          <w:p w14:paraId="24EB7314" w14:textId="77777777" w:rsidR="00981292" w:rsidRPr="00E062F1" w:rsidRDefault="00981292" w:rsidP="003A0620">
            <w:pPr>
              <w:pStyle w:val="TAC"/>
              <w:rPr>
                <w:rFonts w:eastAsia="MS Mincho"/>
              </w:rPr>
            </w:pPr>
            <w:r w:rsidRPr="00E062F1">
              <w:rPr>
                <w:lang w:eastAsia="ja-JP"/>
              </w:rPr>
              <w:t>n41</w:t>
            </w:r>
          </w:p>
        </w:tc>
        <w:tc>
          <w:tcPr>
            <w:tcW w:w="1318" w:type="dxa"/>
            <w:shd w:val="clear" w:color="auto" w:fill="auto"/>
            <w:noWrap/>
          </w:tcPr>
          <w:p w14:paraId="77AA7FE2" w14:textId="77777777" w:rsidR="00981292" w:rsidRPr="00E062F1" w:rsidRDefault="00981292" w:rsidP="003A0620">
            <w:pPr>
              <w:pStyle w:val="TAC"/>
              <w:rPr>
                <w:rFonts w:eastAsia="MS Mincho"/>
              </w:rPr>
            </w:pPr>
            <w:r w:rsidRPr="00E062F1">
              <w:rPr>
                <w:rFonts w:cs="Arial"/>
              </w:rPr>
              <w:t>2685</w:t>
            </w:r>
          </w:p>
        </w:tc>
        <w:tc>
          <w:tcPr>
            <w:tcW w:w="746" w:type="dxa"/>
            <w:shd w:val="clear" w:color="auto" w:fill="auto"/>
            <w:noWrap/>
          </w:tcPr>
          <w:p w14:paraId="62F8F517" w14:textId="77777777" w:rsidR="00981292" w:rsidRPr="00E062F1" w:rsidRDefault="00981292" w:rsidP="003A0620">
            <w:pPr>
              <w:pStyle w:val="TAC"/>
              <w:rPr>
                <w:rFonts w:eastAsia="MS Mincho"/>
              </w:rPr>
            </w:pPr>
            <w:r w:rsidRPr="00E062F1">
              <w:rPr>
                <w:rFonts w:eastAsia="Malgun Gothic"/>
                <w:szCs w:val="18"/>
                <w:lang w:eastAsia="ko-KR"/>
              </w:rPr>
              <w:t>5</w:t>
            </w:r>
          </w:p>
        </w:tc>
        <w:tc>
          <w:tcPr>
            <w:tcW w:w="877" w:type="dxa"/>
            <w:shd w:val="clear" w:color="auto" w:fill="auto"/>
            <w:noWrap/>
          </w:tcPr>
          <w:p w14:paraId="03DF5418" w14:textId="77777777" w:rsidR="00981292" w:rsidRPr="00E062F1" w:rsidRDefault="00981292" w:rsidP="003A0620">
            <w:pPr>
              <w:pStyle w:val="TAC"/>
              <w:rPr>
                <w:rFonts w:eastAsia="MS Mincho"/>
              </w:rPr>
            </w:pPr>
            <w:r w:rsidRPr="00E062F1">
              <w:rPr>
                <w:rFonts w:eastAsia="Malgun Gothic"/>
                <w:szCs w:val="18"/>
                <w:lang w:eastAsia="ko-KR"/>
              </w:rPr>
              <w:t>25</w:t>
            </w:r>
          </w:p>
        </w:tc>
        <w:tc>
          <w:tcPr>
            <w:tcW w:w="1318" w:type="dxa"/>
            <w:shd w:val="clear" w:color="auto" w:fill="auto"/>
            <w:noWrap/>
          </w:tcPr>
          <w:p w14:paraId="29A9BCF1" w14:textId="77777777" w:rsidR="00981292" w:rsidRPr="00E062F1" w:rsidRDefault="00981292" w:rsidP="003A0620">
            <w:pPr>
              <w:pStyle w:val="TAC"/>
              <w:rPr>
                <w:rFonts w:eastAsia="MS Mincho"/>
              </w:rPr>
            </w:pPr>
            <w:r w:rsidRPr="00E062F1">
              <w:t>2685</w:t>
            </w:r>
          </w:p>
        </w:tc>
        <w:tc>
          <w:tcPr>
            <w:tcW w:w="867" w:type="dxa"/>
            <w:shd w:val="clear" w:color="auto" w:fill="auto"/>
          </w:tcPr>
          <w:p w14:paraId="6FC22112" w14:textId="77777777" w:rsidR="00981292" w:rsidRPr="00E062F1" w:rsidRDefault="00981292" w:rsidP="003A0620">
            <w:pPr>
              <w:pStyle w:val="TAC"/>
              <w:rPr>
                <w:rFonts w:eastAsia="Malgun Gothic"/>
                <w:lang w:eastAsia="ko-KR"/>
              </w:rPr>
            </w:pPr>
            <w:r w:rsidRPr="00E062F1">
              <w:rPr>
                <w:lang w:eastAsia="ja-JP"/>
              </w:rPr>
              <w:t>N/A</w:t>
            </w:r>
          </w:p>
        </w:tc>
        <w:tc>
          <w:tcPr>
            <w:tcW w:w="1248" w:type="dxa"/>
            <w:shd w:val="clear" w:color="auto" w:fill="auto"/>
          </w:tcPr>
          <w:p w14:paraId="057BA03C" w14:textId="77777777" w:rsidR="00981292" w:rsidRPr="00E062F1" w:rsidRDefault="00981292" w:rsidP="003A0620">
            <w:pPr>
              <w:pStyle w:val="TAC"/>
            </w:pPr>
            <w:r w:rsidRPr="00E062F1">
              <w:t>N/A</w:t>
            </w:r>
          </w:p>
        </w:tc>
      </w:tr>
      <w:tr w:rsidR="00981292" w:rsidRPr="00E062F1" w14:paraId="7FF3D64E" w14:textId="77777777" w:rsidTr="003A0620">
        <w:trPr>
          <w:trHeight w:val="54"/>
          <w:jc w:val="center"/>
        </w:trPr>
        <w:tc>
          <w:tcPr>
            <w:tcW w:w="2258" w:type="dxa"/>
            <w:tcBorders>
              <w:bottom w:val="nil"/>
            </w:tcBorders>
            <w:shd w:val="clear" w:color="auto" w:fill="auto"/>
          </w:tcPr>
          <w:p w14:paraId="1E832FB0" w14:textId="77777777" w:rsidR="00981292" w:rsidRPr="00E062F1" w:rsidRDefault="00981292" w:rsidP="003A0620">
            <w:pPr>
              <w:pStyle w:val="TAC"/>
              <w:rPr>
                <w:lang w:eastAsia="zh-CN"/>
              </w:rPr>
            </w:pPr>
            <w:r w:rsidRPr="00E062F1">
              <w:rPr>
                <w:lang w:eastAsia="ko-KR"/>
              </w:rPr>
              <w:t>DC_2A-66A_n</w:t>
            </w:r>
            <w:r w:rsidRPr="00E062F1">
              <w:rPr>
                <w:lang w:eastAsia="zh-CN"/>
              </w:rPr>
              <w:t>4</w:t>
            </w:r>
            <w:r w:rsidRPr="00E062F1">
              <w:rPr>
                <w:lang w:eastAsia="ko-KR"/>
              </w:rPr>
              <w:t>8A</w:t>
            </w:r>
          </w:p>
          <w:p w14:paraId="29C94057" w14:textId="77777777" w:rsidR="00981292" w:rsidRPr="00E062F1" w:rsidRDefault="00981292" w:rsidP="003A0620">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28B6156F" w14:textId="77777777" w:rsidR="00981292" w:rsidRPr="00E062F1" w:rsidRDefault="00981292" w:rsidP="003A0620">
            <w:pPr>
              <w:pStyle w:val="TAC"/>
              <w:rPr>
                <w:lang w:eastAsia="zh-CN"/>
              </w:rPr>
            </w:pPr>
            <w:r w:rsidRPr="00E062F1">
              <w:rPr>
                <w:lang w:eastAsia="ko-KR"/>
              </w:rPr>
              <w:t>DC_2A-66A-66A_n</w:t>
            </w:r>
            <w:r w:rsidRPr="00E062F1">
              <w:rPr>
                <w:lang w:eastAsia="zh-CN"/>
              </w:rPr>
              <w:t>4</w:t>
            </w:r>
            <w:r w:rsidRPr="00E062F1">
              <w:rPr>
                <w:lang w:eastAsia="ko-KR"/>
              </w:rPr>
              <w:t>8A</w:t>
            </w:r>
          </w:p>
          <w:p w14:paraId="6C611644" w14:textId="77777777" w:rsidR="00981292" w:rsidRPr="00E062F1" w:rsidRDefault="00981292" w:rsidP="003A0620">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63A031D3" w14:textId="77777777" w:rsidR="00981292" w:rsidRPr="00E062F1" w:rsidRDefault="00981292" w:rsidP="003A0620">
            <w:pPr>
              <w:pStyle w:val="TAC"/>
              <w:rPr>
                <w:lang w:eastAsia="zh-CN"/>
              </w:rPr>
            </w:pPr>
            <w:r w:rsidRPr="00E062F1">
              <w:rPr>
                <w:lang w:eastAsia="zh-CN"/>
              </w:rPr>
              <w:t>2</w:t>
            </w:r>
          </w:p>
        </w:tc>
        <w:tc>
          <w:tcPr>
            <w:tcW w:w="1318" w:type="dxa"/>
            <w:shd w:val="clear" w:color="auto" w:fill="auto"/>
            <w:noWrap/>
          </w:tcPr>
          <w:p w14:paraId="13A466EA" w14:textId="77777777" w:rsidR="00981292" w:rsidRPr="00E062F1" w:rsidRDefault="00981292" w:rsidP="003A0620">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250CCAC5" w14:textId="77777777" w:rsidR="00981292" w:rsidRPr="00E062F1" w:rsidRDefault="00981292" w:rsidP="003A0620">
            <w:pPr>
              <w:pStyle w:val="TAC"/>
              <w:rPr>
                <w:rFonts w:eastAsia="Malgun Gothic"/>
                <w:lang w:eastAsia="ko-KR"/>
              </w:rPr>
            </w:pPr>
            <w:r w:rsidRPr="00E062F1">
              <w:rPr>
                <w:rFonts w:eastAsia="Malgun Gothic"/>
                <w:lang w:eastAsia="ko-KR"/>
              </w:rPr>
              <w:t>5</w:t>
            </w:r>
          </w:p>
        </w:tc>
        <w:tc>
          <w:tcPr>
            <w:tcW w:w="877" w:type="dxa"/>
            <w:shd w:val="clear" w:color="auto" w:fill="auto"/>
            <w:noWrap/>
          </w:tcPr>
          <w:p w14:paraId="76CB9E09" w14:textId="77777777" w:rsidR="00981292" w:rsidRPr="00E062F1" w:rsidRDefault="00981292" w:rsidP="003A0620">
            <w:pPr>
              <w:pStyle w:val="TAC"/>
              <w:rPr>
                <w:rFonts w:eastAsia="Malgun Gothic"/>
                <w:lang w:eastAsia="ko-KR"/>
              </w:rPr>
            </w:pPr>
            <w:r w:rsidRPr="00E062F1">
              <w:rPr>
                <w:rFonts w:eastAsia="Malgun Gothic"/>
                <w:lang w:eastAsia="ko-KR"/>
              </w:rPr>
              <w:t>25</w:t>
            </w:r>
          </w:p>
        </w:tc>
        <w:tc>
          <w:tcPr>
            <w:tcW w:w="1318" w:type="dxa"/>
            <w:shd w:val="clear" w:color="auto" w:fill="auto"/>
            <w:noWrap/>
          </w:tcPr>
          <w:p w14:paraId="7C7AC17E" w14:textId="77777777" w:rsidR="00981292" w:rsidRPr="00E062F1" w:rsidRDefault="00981292" w:rsidP="003A0620">
            <w:pPr>
              <w:pStyle w:val="TAC"/>
              <w:rPr>
                <w:lang w:eastAsia="zh-CN"/>
              </w:rPr>
            </w:pPr>
            <w:r w:rsidRPr="00E062F1">
              <w:rPr>
                <w:lang w:eastAsia="zh-CN"/>
              </w:rPr>
              <w:t>1985</w:t>
            </w:r>
          </w:p>
        </w:tc>
        <w:tc>
          <w:tcPr>
            <w:tcW w:w="867" w:type="dxa"/>
            <w:shd w:val="clear" w:color="auto" w:fill="auto"/>
          </w:tcPr>
          <w:p w14:paraId="0C5DF324"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0B456301"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7105C8A7" w14:textId="77777777" w:rsidTr="003A0620">
        <w:trPr>
          <w:trHeight w:val="54"/>
          <w:jc w:val="center"/>
        </w:trPr>
        <w:tc>
          <w:tcPr>
            <w:tcW w:w="2258" w:type="dxa"/>
            <w:tcBorders>
              <w:top w:val="nil"/>
              <w:bottom w:val="nil"/>
            </w:tcBorders>
            <w:shd w:val="clear" w:color="auto" w:fill="auto"/>
          </w:tcPr>
          <w:p w14:paraId="48717056" w14:textId="77777777" w:rsidR="00981292" w:rsidRPr="00E062F1" w:rsidRDefault="00981292" w:rsidP="003A0620">
            <w:pPr>
              <w:pStyle w:val="TAC"/>
              <w:rPr>
                <w:lang w:eastAsia="ko-KR"/>
              </w:rPr>
            </w:pPr>
          </w:p>
        </w:tc>
        <w:tc>
          <w:tcPr>
            <w:tcW w:w="867" w:type="dxa"/>
            <w:shd w:val="clear" w:color="auto" w:fill="auto"/>
          </w:tcPr>
          <w:p w14:paraId="42EF72C7" w14:textId="77777777" w:rsidR="00981292" w:rsidRPr="00E062F1" w:rsidRDefault="00981292" w:rsidP="003A0620">
            <w:pPr>
              <w:pStyle w:val="TAC"/>
              <w:rPr>
                <w:lang w:eastAsia="zh-CN"/>
              </w:rPr>
            </w:pPr>
            <w:r w:rsidRPr="00E062F1">
              <w:rPr>
                <w:rFonts w:eastAsia="Malgun Gothic"/>
                <w:lang w:eastAsia="ko-KR"/>
              </w:rPr>
              <w:t>66</w:t>
            </w:r>
          </w:p>
        </w:tc>
        <w:tc>
          <w:tcPr>
            <w:tcW w:w="1318" w:type="dxa"/>
            <w:shd w:val="clear" w:color="auto" w:fill="auto"/>
            <w:noWrap/>
          </w:tcPr>
          <w:p w14:paraId="77130678" w14:textId="77777777" w:rsidR="00981292" w:rsidRPr="00E062F1" w:rsidRDefault="00981292" w:rsidP="003A0620">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2FEC230E" w14:textId="77777777" w:rsidR="00981292" w:rsidRPr="00E062F1" w:rsidRDefault="00981292" w:rsidP="003A0620">
            <w:pPr>
              <w:pStyle w:val="TAC"/>
              <w:rPr>
                <w:rFonts w:eastAsia="Malgun Gothic"/>
                <w:lang w:eastAsia="ko-KR"/>
              </w:rPr>
            </w:pPr>
            <w:r w:rsidRPr="00E062F1">
              <w:rPr>
                <w:rFonts w:eastAsia="Malgun Gothic"/>
                <w:lang w:eastAsia="ko-KR"/>
              </w:rPr>
              <w:t>5</w:t>
            </w:r>
          </w:p>
        </w:tc>
        <w:tc>
          <w:tcPr>
            <w:tcW w:w="877" w:type="dxa"/>
            <w:shd w:val="clear" w:color="auto" w:fill="auto"/>
            <w:noWrap/>
          </w:tcPr>
          <w:p w14:paraId="11099480" w14:textId="77777777" w:rsidR="00981292" w:rsidRPr="00E062F1" w:rsidRDefault="00981292" w:rsidP="003A0620">
            <w:pPr>
              <w:pStyle w:val="TAC"/>
              <w:rPr>
                <w:rFonts w:eastAsia="Malgun Gothic"/>
                <w:lang w:eastAsia="ko-KR"/>
              </w:rPr>
            </w:pPr>
            <w:r w:rsidRPr="00E062F1">
              <w:rPr>
                <w:rFonts w:eastAsia="Malgun Gothic"/>
                <w:lang w:eastAsia="ko-KR"/>
              </w:rPr>
              <w:t>25</w:t>
            </w:r>
          </w:p>
        </w:tc>
        <w:tc>
          <w:tcPr>
            <w:tcW w:w="1318" w:type="dxa"/>
            <w:shd w:val="clear" w:color="auto" w:fill="auto"/>
            <w:noWrap/>
          </w:tcPr>
          <w:p w14:paraId="37929FC2" w14:textId="77777777" w:rsidR="00981292" w:rsidRPr="00E062F1" w:rsidRDefault="00981292" w:rsidP="003A0620">
            <w:pPr>
              <w:pStyle w:val="TAC"/>
              <w:rPr>
                <w:lang w:eastAsia="zh-CN"/>
              </w:rPr>
            </w:pPr>
            <w:r w:rsidRPr="00E062F1">
              <w:rPr>
                <w:rFonts w:eastAsia="Malgun Gothic"/>
                <w:lang w:eastAsia="ko-KR"/>
              </w:rPr>
              <w:t>21</w:t>
            </w:r>
            <w:r w:rsidRPr="00E062F1">
              <w:rPr>
                <w:lang w:eastAsia="zh-CN"/>
              </w:rPr>
              <w:t>55</w:t>
            </w:r>
          </w:p>
        </w:tc>
        <w:tc>
          <w:tcPr>
            <w:tcW w:w="867" w:type="dxa"/>
            <w:shd w:val="clear" w:color="auto" w:fill="auto"/>
          </w:tcPr>
          <w:p w14:paraId="0F07A43B" w14:textId="77777777" w:rsidR="00981292" w:rsidRPr="00E062F1" w:rsidRDefault="00981292" w:rsidP="003A0620">
            <w:pPr>
              <w:pStyle w:val="TAC"/>
              <w:rPr>
                <w:rFonts w:eastAsia="Malgun Gothic"/>
                <w:lang w:eastAsia="ko-KR"/>
              </w:rPr>
            </w:pPr>
            <w:r w:rsidRPr="00E062F1">
              <w:rPr>
                <w:lang w:eastAsia="zh-CN"/>
              </w:rPr>
              <w:t>12.1</w:t>
            </w:r>
          </w:p>
        </w:tc>
        <w:tc>
          <w:tcPr>
            <w:tcW w:w="1248" w:type="dxa"/>
            <w:shd w:val="clear" w:color="auto" w:fill="auto"/>
          </w:tcPr>
          <w:p w14:paraId="33341B3D" w14:textId="77777777" w:rsidR="00981292" w:rsidRPr="00C26A11" w:rsidRDefault="00981292" w:rsidP="003A0620">
            <w:pPr>
              <w:pStyle w:val="TAC"/>
              <w:rPr>
                <w:lang w:val="en-US" w:eastAsia="zh-CN"/>
              </w:rPr>
            </w:pPr>
            <w:r>
              <w:rPr>
                <w:lang w:val="en-US" w:eastAsia="ja-JP"/>
              </w:rPr>
              <w:t>IMD</w:t>
            </w:r>
            <w:r>
              <w:rPr>
                <w:rFonts w:hint="eastAsia"/>
                <w:lang w:val="en-US" w:eastAsia="zh-CN"/>
              </w:rPr>
              <w:t>4</w:t>
            </w:r>
          </w:p>
        </w:tc>
      </w:tr>
      <w:tr w:rsidR="00981292" w:rsidRPr="00E062F1" w14:paraId="3EDF1A1A" w14:textId="77777777" w:rsidTr="003A0620">
        <w:trPr>
          <w:trHeight w:val="54"/>
          <w:jc w:val="center"/>
        </w:trPr>
        <w:tc>
          <w:tcPr>
            <w:tcW w:w="2258" w:type="dxa"/>
            <w:tcBorders>
              <w:top w:val="nil"/>
              <w:bottom w:val="single" w:sz="4" w:space="0" w:color="auto"/>
            </w:tcBorders>
            <w:shd w:val="clear" w:color="auto" w:fill="auto"/>
          </w:tcPr>
          <w:p w14:paraId="05EF922D" w14:textId="77777777" w:rsidR="00981292" w:rsidRPr="00E062F1" w:rsidRDefault="00981292" w:rsidP="003A0620">
            <w:pPr>
              <w:pStyle w:val="TAC"/>
              <w:rPr>
                <w:lang w:eastAsia="ko-KR"/>
              </w:rPr>
            </w:pPr>
          </w:p>
        </w:tc>
        <w:tc>
          <w:tcPr>
            <w:tcW w:w="867" w:type="dxa"/>
            <w:shd w:val="clear" w:color="auto" w:fill="auto"/>
          </w:tcPr>
          <w:p w14:paraId="52C78437" w14:textId="77777777" w:rsidR="00981292" w:rsidRPr="00E062F1" w:rsidRDefault="00981292" w:rsidP="003A0620">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4B2810D7" w14:textId="77777777" w:rsidR="00981292" w:rsidRPr="00E062F1" w:rsidRDefault="00981292" w:rsidP="003A0620">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5B1AE04B" w14:textId="77777777" w:rsidR="00981292" w:rsidRPr="00E062F1" w:rsidRDefault="00981292" w:rsidP="003A0620">
            <w:pPr>
              <w:pStyle w:val="TAC"/>
              <w:rPr>
                <w:rFonts w:eastAsia="Malgun Gothic"/>
                <w:lang w:eastAsia="ko-KR"/>
              </w:rPr>
            </w:pPr>
            <w:r w:rsidRPr="00E062F1">
              <w:rPr>
                <w:lang w:eastAsia="zh-CN"/>
              </w:rPr>
              <w:t>5</w:t>
            </w:r>
          </w:p>
        </w:tc>
        <w:tc>
          <w:tcPr>
            <w:tcW w:w="877" w:type="dxa"/>
            <w:shd w:val="clear" w:color="auto" w:fill="auto"/>
            <w:noWrap/>
          </w:tcPr>
          <w:p w14:paraId="311B956F" w14:textId="77777777" w:rsidR="00981292" w:rsidRPr="00E062F1" w:rsidRDefault="00981292" w:rsidP="003A0620">
            <w:pPr>
              <w:pStyle w:val="TAC"/>
              <w:rPr>
                <w:rFonts w:eastAsia="Malgun Gothic"/>
                <w:lang w:eastAsia="ko-KR"/>
              </w:rPr>
            </w:pPr>
            <w:r w:rsidRPr="00E062F1">
              <w:rPr>
                <w:lang w:eastAsia="zh-CN"/>
              </w:rPr>
              <w:t>25</w:t>
            </w:r>
          </w:p>
        </w:tc>
        <w:tc>
          <w:tcPr>
            <w:tcW w:w="1318" w:type="dxa"/>
            <w:shd w:val="clear" w:color="auto" w:fill="auto"/>
            <w:noWrap/>
          </w:tcPr>
          <w:p w14:paraId="0A40844A" w14:textId="77777777" w:rsidR="00981292" w:rsidRPr="00E062F1" w:rsidRDefault="00981292" w:rsidP="003A0620">
            <w:pPr>
              <w:pStyle w:val="TAC"/>
              <w:rPr>
                <w:lang w:eastAsia="zh-CN"/>
              </w:rPr>
            </w:pPr>
            <w:r w:rsidRPr="00E062F1">
              <w:rPr>
                <w:lang w:eastAsia="zh-CN"/>
              </w:rPr>
              <w:t>3560</w:t>
            </w:r>
          </w:p>
        </w:tc>
        <w:tc>
          <w:tcPr>
            <w:tcW w:w="867" w:type="dxa"/>
            <w:shd w:val="clear" w:color="auto" w:fill="auto"/>
          </w:tcPr>
          <w:p w14:paraId="681FD0DD"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279CA127"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654C97AB" w14:textId="77777777" w:rsidTr="003A0620">
        <w:trPr>
          <w:trHeight w:val="54"/>
          <w:jc w:val="center"/>
        </w:trPr>
        <w:tc>
          <w:tcPr>
            <w:tcW w:w="2258" w:type="dxa"/>
            <w:tcBorders>
              <w:bottom w:val="nil"/>
            </w:tcBorders>
            <w:shd w:val="clear" w:color="auto" w:fill="auto"/>
          </w:tcPr>
          <w:p w14:paraId="0FF9357C" w14:textId="77777777" w:rsidR="00981292" w:rsidRPr="00E062F1" w:rsidRDefault="00981292" w:rsidP="003A0620">
            <w:pPr>
              <w:pStyle w:val="TAC"/>
              <w:rPr>
                <w:lang w:eastAsia="zh-CN"/>
              </w:rPr>
            </w:pPr>
            <w:r w:rsidRPr="00E062F1">
              <w:rPr>
                <w:lang w:eastAsia="ko-KR"/>
              </w:rPr>
              <w:t>DC_2A-66A_n</w:t>
            </w:r>
            <w:r w:rsidRPr="00E062F1">
              <w:rPr>
                <w:lang w:eastAsia="zh-CN"/>
              </w:rPr>
              <w:t>4</w:t>
            </w:r>
            <w:r w:rsidRPr="00E062F1">
              <w:rPr>
                <w:lang w:eastAsia="ko-KR"/>
              </w:rPr>
              <w:t>8A</w:t>
            </w:r>
          </w:p>
          <w:p w14:paraId="668587F2" w14:textId="77777777" w:rsidR="00981292" w:rsidRPr="00E062F1" w:rsidRDefault="00981292" w:rsidP="003A0620">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2BBD4E12" w14:textId="77777777" w:rsidR="00981292" w:rsidRPr="00E062F1" w:rsidRDefault="00981292" w:rsidP="003A0620">
            <w:pPr>
              <w:pStyle w:val="TAC"/>
              <w:rPr>
                <w:lang w:eastAsia="zh-CN"/>
              </w:rPr>
            </w:pPr>
            <w:r w:rsidRPr="00E062F1">
              <w:rPr>
                <w:lang w:eastAsia="ko-KR"/>
              </w:rPr>
              <w:t>DC_2A-66A-66A_n</w:t>
            </w:r>
            <w:r w:rsidRPr="00E062F1">
              <w:rPr>
                <w:lang w:eastAsia="zh-CN"/>
              </w:rPr>
              <w:t>4</w:t>
            </w:r>
            <w:r w:rsidRPr="00E062F1">
              <w:rPr>
                <w:lang w:eastAsia="ko-KR"/>
              </w:rPr>
              <w:t>8A</w:t>
            </w:r>
          </w:p>
          <w:p w14:paraId="1868C562" w14:textId="77777777" w:rsidR="00981292" w:rsidRPr="00E062F1" w:rsidRDefault="00981292" w:rsidP="003A0620">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066906F7" w14:textId="77777777" w:rsidR="00981292" w:rsidRPr="00E062F1" w:rsidRDefault="00981292" w:rsidP="003A0620">
            <w:pPr>
              <w:pStyle w:val="TAC"/>
              <w:rPr>
                <w:lang w:eastAsia="zh-CN"/>
              </w:rPr>
            </w:pPr>
            <w:r w:rsidRPr="00E062F1">
              <w:rPr>
                <w:lang w:eastAsia="zh-CN"/>
              </w:rPr>
              <w:t>2</w:t>
            </w:r>
          </w:p>
        </w:tc>
        <w:tc>
          <w:tcPr>
            <w:tcW w:w="1318" w:type="dxa"/>
            <w:shd w:val="clear" w:color="auto" w:fill="auto"/>
            <w:noWrap/>
          </w:tcPr>
          <w:p w14:paraId="063CD45A" w14:textId="77777777" w:rsidR="00981292" w:rsidRPr="00E062F1" w:rsidRDefault="00981292" w:rsidP="003A0620">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66AB3106" w14:textId="77777777" w:rsidR="00981292" w:rsidRPr="00E062F1" w:rsidRDefault="00981292" w:rsidP="003A0620">
            <w:pPr>
              <w:pStyle w:val="TAC"/>
              <w:rPr>
                <w:rFonts w:eastAsia="Malgun Gothic"/>
                <w:lang w:eastAsia="ko-KR"/>
              </w:rPr>
            </w:pPr>
            <w:r w:rsidRPr="00E062F1">
              <w:rPr>
                <w:rFonts w:eastAsia="Malgun Gothic"/>
                <w:lang w:eastAsia="ko-KR"/>
              </w:rPr>
              <w:t>5</w:t>
            </w:r>
          </w:p>
        </w:tc>
        <w:tc>
          <w:tcPr>
            <w:tcW w:w="877" w:type="dxa"/>
            <w:shd w:val="clear" w:color="auto" w:fill="auto"/>
            <w:noWrap/>
          </w:tcPr>
          <w:p w14:paraId="50849316" w14:textId="77777777" w:rsidR="00981292" w:rsidRPr="00E062F1" w:rsidRDefault="00981292" w:rsidP="003A0620">
            <w:pPr>
              <w:pStyle w:val="TAC"/>
              <w:rPr>
                <w:rFonts w:eastAsia="Malgun Gothic"/>
                <w:lang w:eastAsia="ko-KR"/>
              </w:rPr>
            </w:pPr>
            <w:r w:rsidRPr="00E062F1">
              <w:rPr>
                <w:rFonts w:eastAsia="Malgun Gothic"/>
                <w:lang w:eastAsia="ko-KR"/>
              </w:rPr>
              <w:t>25</w:t>
            </w:r>
          </w:p>
        </w:tc>
        <w:tc>
          <w:tcPr>
            <w:tcW w:w="1318" w:type="dxa"/>
            <w:shd w:val="clear" w:color="auto" w:fill="auto"/>
            <w:noWrap/>
          </w:tcPr>
          <w:p w14:paraId="090BA004" w14:textId="77777777" w:rsidR="00981292" w:rsidRPr="00E062F1" w:rsidRDefault="00981292" w:rsidP="003A0620">
            <w:pPr>
              <w:pStyle w:val="TAC"/>
              <w:rPr>
                <w:lang w:eastAsia="zh-CN"/>
              </w:rPr>
            </w:pPr>
            <w:r w:rsidRPr="00E062F1">
              <w:rPr>
                <w:lang w:eastAsia="zh-CN"/>
              </w:rPr>
              <w:t>1960</w:t>
            </w:r>
          </w:p>
        </w:tc>
        <w:tc>
          <w:tcPr>
            <w:tcW w:w="867" w:type="dxa"/>
            <w:shd w:val="clear" w:color="auto" w:fill="auto"/>
          </w:tcPr>
          <w:p w14:paraId="1E0677F2" w14:textId="77777777" w:rsidR="00981292" w:rsidRPr="00E062F1" w:rsidRDefault="00981292" w:rsidP="003A0620">
            <w:pPr>
              <w:pStyle w:val="TAC"/>
              <w:rPr>
                <w:rFonts w:eastAsia="Malgun Gothic"/>
                <w:lang w:eastAsia="ko-KR"/>
              </w:rPr>
            </w:pPr>
            <w:r w:rsidRPr="00E062F1">
              <w:rPr>
                <w:lang w:eastAsia="zh-CN"/>
              </w:rPr>
              <w:t>28.3</w:t>
            </w:r>
          </w:p>
        </w:tc>
        <w:tc>
          <w:tcPr>
            <w:tcW w:w="1248" w:type="dxa"/>
            <w:shd w:val="clear" w:color="auto" w:fill="auto"/>
          </w:tcPr>
          <w:p w14:paraId="7934451E" w14:textId="77777777" w:rsidR="00981292" w:rsidRPr="00C26A11" w:rsidRDefault="00981292" w:rsidP="003A0620">
            <w:pPr>
              <w:pStyle w:val="TAC"/>
              <w:rPr>
                <w:lang w:val="en-US" w:eastAsia="zh-CN"/>
              </w:rPr>
            </w:pPr>
            <w:r>
              <w:rPr>
                <w:lang w:val="en-US" w:eastAsia="ja-JP"/>
              </w:rPr>
              <w:t>IMD5</w:t>
            </w:r>
          </w:p>
        </w:tc>
      </w:tr>
      <w:tr w:rsidR="00981292" w:rsidRPr="00E062F1" w14:paraId="1D6CE7AA" w14:textId="77777777" w:rsidTr="003A0620">
        <w:trPr>
          <w:trHeight w:val="54"/>
          <w:jc w:val="center"/>
        </w:trPr>
        <w:tc>
          <w:tcPr>
            <w:tcW w:w="2258" w:type="dxa"/>
            <w:tcBorders>
              <w:top w:val="nil"/>
              <w:bottom w:val="nil"/>
            </w:tcBorders>
            <w:shd w:val="clear" w:color="auto" w:fill="auto"/>
          </w:tcPr>
          <w:p w14:paraId="46635A0E" w14:textId="77777777" w:rsidR="00981292" w:rsidRPr="00E062F1" w:rsidRDefault="00981292" w:rsidP="003A0620">
            <w:pPr>
              <w:pStyle w:val="TAC"/>
              <w:rPr>
                <w:rFonts w:eastAsia="Malgun Gothic" w:cs="Arial"/>
                <w:kern w:val="2"/>
                <w:szCs w:val="24"/>
                <w:lang w:eastAsia="ko-KR"/>
              </w:rPr>
            </w:pPr>
          </w:p>
        </w:tc>
        <w:tc>
          <w:tcPr>
            <w:tcW w:w="867" w:type="dxa"/>
            <w:shd w:val="clear" w:color="auto" w:fill="auto"/>
          </w:tcPr>
          <w:p w14:paraId="6C82AA3E" w14:textId="77777777" w:rsidR="00981292" w:rsidRPr="00E062F1" w:rsidRDefault="00981292" w:rsidP="003A0620">
            <w:pPr>
              <w:pStyle w:val="TAC"/>
              <w:rPr>
                <w:lang w:eastAsia="zh-CN"/>
              </w:rPr>
            </w:pPr>
            <w:r w:rsidRPr="00E062F1">
              <w:rPr>
                <w:rFonts w:eastAsia="Malgun Gothic"/>
                <w:lang w:eastAsia="ko-KR"/>
              </w:rPr>
              <w:t>66</w:t>
            </w:r>
          </w:p>
        </w:tc>
        <w:tc>
          <w:tcPr>
            <w:tcW w:w="1318" w:type="dxa"/>
            <w:shd w:val="clear" w:color="auto" w:fill="auto"/>
            <w:noWrap/>
          </w:tcPr>
          <w:p w14:paraId="6BCA0096" w14:textId="77777777" w:rsidR="00981292" w:rsidRPr="00E062F1" w:rsidRDefault="00981292" w:rsidP="003A0620">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3F856245" w14:textId="77777777" w:rsidR="00981292" w:rsidRPr="00E062F1" w:rsidRDefault="00981292" w:rsidP="003A0620">
            <w:pPr>
              <w:pStyle w:val="TAC"/>
              <w:rPr>
                <w:rFonts w:eastAsia="Malgun Gothic"/>
                <w:lang w:eastAsia="ko-KR"/>
              </w:rPr>
            </w:pPr>
            <w:r w:rsidRPr="00E062F1">
              <w:rPr>
                <w:rFonts w:eastAsia="Malgun Gothic"/>
                <w:lang w:eastAsia="ko-KR"/>
              </w:rPr>
              <w:t>5</w:t>
            </w:r>
          </w:p>
        </w:tc>
        <w:tc>
          <w:tcPr>
            <w:tcW w:w="877" w:type="dxa"/>
            <w:shd w:val="clear" w:color="auto" w:fill="auto"/>
            <w:noWrap/>
          </w:tcPr>
          <w:p w14:paraId="7B17BA91" w14:textId="77777777" w:rsidR="00981292" w:rsidRPr="00E062F1" w:rsidRDefault="00981292" w:rsidP="003A0620">
            <w:pPr>
              <w:pStyle w:val="TAC"/>
              <w:rPr>
                <w:rFonts w:eastAsia="Malgun Gothic"/>
                <w:lang w:eastAsia="ko-KR"/>
              </w:rPr>
            </w:pPr>
            <w:r w:rsidRPr="00E062F1">
              <w:rPr>
                <w:rFonts w:eastAsia="Malgun Gothic"/>
                <w:lang w:eastAsia="ko-KR"/>
              </w:rPr>
              <w:t>25</w:t>
            </w:r>
          </w:p>
        </w:tc>
        <w:tc>
          <w:tcPr>
            <w:tcW w:w="1318" w:type="dxa"/>
            <w:shd w:val="clear" w:color="auto" w:fill="auto"/>
            <w:noWrap/>
          </w:tcPr>
          <w:p w14:paraId="585D5425" w14:textId="77777777" w:rsidR="00981292" w:rsidRPr="00E062F1" w:rsidRDefault="00981292" w:rsidP="003A0620">
            <w:pPr>
              <w:pStyle w:val="TAC"/>
              <w:rPr>
                <w:lang w:eastAsia="zh-CN"/>
              </w:rPr>
            </w:pPr>
            <w:r w:rsidRPr="00E062F1">
              <w:rPr>
                <w:rFonts w:eastAsia="Malgun Gothic"/>
                <w:lang w:eastAsia="ko-KR"/>
              </w:rPr>
              <w:t>21</w:t>
            </w:r>
            <w:r w:rsidRPr="00E062F1">
              <w:rPr>
                <w:lang w:eastAsia="zh-CN"/>
              </w:rPr>
              <w:t>35</w:t>
            </w:r>
          </w:p>
        </w:tc>
        <w:tc>
          <w:tcPr>
            <w:tcW w:w="867" w:type="dxa"/>
            <w:shd w:val="clear" w:color="auto" w:fill="auto"/>
          </w:tcPr>
          <w:p w14:paraId="0F71F8DE"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226525EE"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6099C3BA" w14:textId="77777777" w:rsidTr="003A0620">
        <w:trPr>
          <w:trHeight w:val="54"/>
          <w:jc w:val="center"/>
        </w:trPr>
        <w:tc>
          <w:tcPr>
            <w:tcW w:w="2258" w:type="dxa"/>
            <w:tcBorders>
              <w:top w:val="nil"/>
              <w:bottom w:val="single" w:sz="4" w:space="0" w:color="auto"/>
            </w:tcBorders>
            <w:shd w:val="clear" w:color="auto" w:fill="auto"/>
          </w:tcPr>
          <w:p w14:paraId="7600342E" w14:textId="77777777" w:rsidR="00981292" w:rsidRPr="00E062F1" w:rsidRDefault="00981292" w:rsidP="003A0620">
            <w:pPr>
              <w:pStyle w:val="TAC"/>
              <w:rPr>
                <w:rFonts w:eastAsia="Malgun Gothic" w:cs="Arial"/>
                <w:kern w:val="2"/>
                <w:szCs w:val="24"/>
                <w:lang w:eastAsia="ko-KR"/>
              </w:rPr>
            </w:pPr>
          </w:p>
        </w:tc>
        <w:tc>
          <w:tcPr>
            <w:tcW w:w="867" w:type="dxa"/>
            <w:shd w:val="clear" w:color="auto" w:fill="auto"/>
          </w:tcPr>
          <w:p w14:paraId="00DEB73C" w14:textId="77777777" w:rsidR="00981292" w:rsidRPr="00E062F1" w:rsidRDefault="00981292" w:rsidP="003A0620">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7B282946" w14:textId="77777777" w:rsidR="00981292" w:rsidRPr="00E062F1" w:rsidRDefault="00981292" w:rsidP="003A0620">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4EC45046" w14:textId="77777777" w:rsidR="00981292" w:rsidRPr="00E062F1" w:rsidRDefault="00981292" w:rsidP="003A0620">
            <w:pPr>
              <w:pStyle w:val="TAC"/>
              <w:rPr>
                <w:rFonts w:eastAsia="Malgun Gothic"/>
                <w:lang w:eastAsia="ko-KR"/>
              </w:rPr>
            </w:pPr>
            <w:r w:rsidRPr="00E062F1">
              <w:rPr>
                <w:lang w:eastAsia="zh-CN"/>
              </w:rPr>
              <w:t>5</w:t>
            </w:r>
          </w:p>
        </w:tc>
        <w:tc>
          <w:tcPr>
            <w:tcW w:w="877" w:type="dxa"/>
            <w:shd w:val="clear" w:color="auto" w:fill="auto"/>
            <w:noWrap/>
          </w:tcPr>
          <w:p w14:paraId="5C487DBF" w14:textId="77777777" w:rsidR="00981292" w:rsidRPr="00E062F1" w:rsidRDefault="00981292" w:rsidP="003A0620">
            <w:pPr>
              <w:pStyle w:val="TAC"/>
              <w:rPr>
                <w:rFonts w:eastAsia="Malgun Gothic"/>
                <w:lang w:eastAsia="ko-KR"/>
              </w:rPr>
            </w:pPr>
            <w:r w:rsidRPr="00E062F1">
              <w:rPr>
                <w:lang w:eastAsia="zh-CN"/>
              </w:rPr>
              <w:t>25</w:t>
            </w:r>
          </w:p>
        </w:tc>
        <w:tc>
          <w:tcPr>
            <w:tcW w:w="1318" w:type="dxa"/>
            <w:shd w:val="clear" w:color="auto" w:fill="auto"/>
            <w:noWrap/>
          </w:tcPr>
          <w:p w14:paraId="640CECF0" w14:textId="77777777" w:rsidR="00981292" w:rsidRPr="00E062F1" w:rsidRDefault="00981292" w:rsidP="003A0620">
            <w:pPr>
              <w:pStyle w:val="TAC"/>
              <w:rPr>
                <w:lang w:eastAsia="zh-CN"/>
              </w:rPr>
            </w:pPr>
            <w:r w:rsidRPr="00E062F1">
              <w:rPr>
                <w:lang w:eastAsia="zh-CN"/>
              </w:rPr>
              <w:t>3695</w:t>
            </w:r>
          </w:p>
        </w:tc>
        <w:tc>
          <w:tcPr>
            <w:tcW w:w="867" w:type="dxa"/>
            <w:shd w:val="clear" w:color="auto" w:fill="auto"/>
          </w:tcPr>
          <w:p w14:paraId="5EEAAA3F"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6B9224C6"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404D6D49" w14:textId="77777777" w:rsidTr="003A0620">
        <w:trPr>
          <w:trHeight w:val="54"/>
          <w:jc w:val="center"/>
        </w:trPr>
        <w:tc>
          <w:tcPr>
            <w:tcW w:w="2258" w:type="dxa"/>
            <w:tcBorders>
              <w:bottom w:val="nil"/>
            </w:tcBorders>
            <w:shd w:val="clear" w:color="auto" w:fill="auto"/>
          </w:tcPr>
          <w:p w14:paraId="05F6A3E5"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DC_2A-66A_n78A</w:t>
            </w:r>
          </w:p>
          <w:p w14:paraId="61FA3C31" w14:textId="77777777" w:rsidR="00981292" w:rsidRPr="00E062F1" w:rsidRDefault="00981292" w:rsidP="003A0620">
            <w:pPr>
              <w:pStyle w:val="TAC"/>
              <w:rPr>
                <w:rFonts w:eastAsia="Malgun Gothic" w:cs="Arial"/>
                <w:kern w:val="2"/>
                <w:szCs w:val="24"/>
                <w:lang w:eastAsia="ko-KR"/>
              </w:rPr>
            </w:pPr>
            <w:r w:rsidRPr="00E062F1">
              <w:rPr>
                <w:rFonts w:cs="Arial"/>
                <w:color w:val="000000"/>
                <w:szCs w:val="18"/>
                <w:lang w:eastAsia="zh-CN"/>
              </w:rPr>
              <w:t>DC_2A-66A_n78(2A)</w:t>
            </w:r>
          </w:p>
          <w:p w14:paraId="57E3FFE3"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DC_2A-66A-66A_n78A</w:t>
            </w:r>
          </w:p>
          <w:p w14:paraId="60DC8A5E"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DC_2A-66A-66A_n78(2A)</w:t>
            </w:r>
          </w:p>
          <w:p w14:paraId="07B52F5D" w14:textId="77777777" w:rsidR="00981292" w:rsidRPr="00E062F1" w:rsidRDefault="00981292" w:rsidP="003A0620">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4CE6B5E3" w14:textId="77777777" w:rsidR="00981292" w:rsidRPr="00E062F1" w:rsidRDefault="00981292" w:rsidP="003A0620">
            <w:pPr>
              <w:pStyle w:val="TAC"/>
              <w:rPr>
                <w:rFonts w:eastAsia="MS Mincho"/>
              </w:rPr>
            </w:pPr>
            <w:r w:rsidRPr="00E062F1">
              <w:rPr>
                <w:rFonts w:cs="Arial"/>
                <w:kern w:val="2"/>
                <w:szCs w:val="24"/>
                <w:lang w:eastAsia="zh-CN"/>
              </w:rPr>
              <w:t>2</w:t>
            </w:r>
          </w:p>
        </w:tc>
        <w:tc>
          <w:tcPr>
            <w:tcW w:w="1318" w:type="dxa"/>
            <w:shd w:val="clear" w:color="auto" w:fill="auto"/>
            <w:noWrap/>
          </w:tcPr>
          <w:p w14:paraId="49DC9AA8" w14:textId="77777777" w:rsidR="00981292" w:rsidRPr="00E062F1" w:rsidRDefault="00981292" w:rsidP="003A0620">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F260D07"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1CE91E5"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4CBFDB8D" w14:textId="77777777" w:rsidR="00981292" w:rsidRPr="00E062F1" w:rsidRDefault="00981292" w:rsidP="003A0620">
            <w:pPr>
              <w:pStyle w:val="TAC"/>
              <w:rPr>
                <w:rFonts w:eastAsia="MS Mincho"/>
              </w:rPr>
            </w:pPr>
            <w:r w:rsidRPr="00E062F1">
              <w:rPr>
                <w:rFonts w:cs="Arial"/>
                <w:kern w:val="2"/>
                <w:szCs w:val="24"/>
                <w:lang w:eastAsia="zh-CN"/>
              </w:rPr>
              <w:t>1960</w:t>
            </w:r>
          </w:p>
        </w:tc>
        <w:tc>
          <w:tcPr>
            <w:tcW w:w="867" w:type="dxa"/>
            <w:shd w:val="clear" w:color="auto" w:fill="auto"/>
          </w:tcPr>
          <w:p w14:paraId="7756967F"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FD88404"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1CE23565" w14:textId="77777777" w:rsidTr="003A0620">
        <w:trPr>
          <w:trHeight w:val="54"/>
          <w:jc w:val="center"/>
        </w:trPr>
        <w:tc>
          <w:tcPr>
            <w:tcW w:w="2258" w:type="dxa"/>
            <w:tcBorders>
              <w:top w:val="nil"/>
              <w:bottom w:val="nil"/>
            </w:tcBorders>
            <w:shd w:val="clear" w:color="auto" w:fill="auto"/>
          </w:tcPr>
          <w:p w14:paraId="75666F92" w14:textId="77777777" w:rsidR="00981292" w:rsidRPr="00E062F1" w:rsidRDefault="00981292" w:rsidP="003A0620">
            <w:pPr>
              <w:pStyle w:val="TAC"/>
              <w:rPr>
                <w:rFonts w:eastAsia="MS Mincho"/>
              </w:rPr>
            </w:pPr>
          </w:p>
        </w:tc>
        <w:tc>
          <w:tcPr>
            <w:tcW w:w="867" w:type="dxa"/>
            <w:shd w:val="clear" w:color="auto" w:fill="auto"/>
          </w:tcPr>
          <w:p w14:paraId="75D31D03" w14:textId="77777777" w:rsidR="00981292" w:rsidRPr="00E062F1" w:rsidRDefault="00981292" w:rsidP="003A0620">
            <w:pPr>
              <w:pStyle w:val="TAC"/>
              <w:rPr>
                <w:rFonts w:eastAsia="MS Mincho"/>
              </w:rPr>
            </w:pPr>
            <w:r w:rsidRPr="00E062F1">
              <w:rPr>
                <w:rFonts w:eastAsia="Malgun Gothic" w:cs="Arial"/>
                <w:kern w:val="2"/>
                <w:szCs w:val="24"/>
                <w:lang w:eastAsia="ko-KR"/>
              </w:rPr>
              <w:t>66/n66</w:t>
            </w:r>
          </w:p>
        </w:tc>
        <w:tc>
          <w:tcPr>
            <w:tcW w:w="1318" w:type="dxa"/>
            <w:shd w:val="clear" w:color="auto" w:fill="auto"/>
            <w:noWrap/>
          </w:tcPr>
          <w:p w14:paraId="3F0CE85D" w14:textId="77777777" w:rsidR="00981292" w:rsidRPr="00E062F1" w:rsidRDefault="00981292" w:rsidP="003A0620">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6D3AFD64"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B17DBB8"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2D54D505" w14:textId="77777777" w:rsidR="00981292" w:rsidRPr="00E062F1" w:rsidRDefault="00981292" w:rsidP="003A0620">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2A7CFCFB" w14:textId="77777777" w:rsidR="00981292" w:rsidRPr="00E062F1" w:rsidRDefault="00981292" w:rsidP="003A0620">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1801ECB2"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981292" w:rsidRPr="00E062F1" w14:paraId="121F9E78" w14:textId="77777777" w:rsidTr="003A0620">
        <w:trPr>
          <w:trHeight w:val="54"/>
          <w:jc w:val="center"/>
        </w:trPr>
        <w:tc>
          <w:tcPr>
            <w:tcW w:w="2258" w:type="dxa"/>
            <w:tcBorders>
              <w:top w:val="nil"/>
              <w:bottom w:val="single" w:sz="4" w:space="0" w:color="auto"/>
            </w:tcBorders>
            <w:shd w:val="clear" w:color="auto" w:fill="auto"/>
          </w:tcPr>
          <w:p w14:paraId="2D27172B" w14:textId="77777777" w:rsidR="00981292" w:rsidRPr="00E062F1" w:rsidRDefault="00981292" w:rsidP="003A0620">
            <w:pPr>
              <w:pStyle w:val="TAC"/>
              <w:rPr>
                <w:rFonts w:eastAsia="MS Mincho"/>
              </w:rPr>
            </w:pPr>
          </w:p>
        </w:tc>
        <w:tc>
          <w:tcPr>
            <w:tcW w:w="867" w:type="dxa"/>
            <w:shd w:val="clear" w:color="auto" w:fill="auto"/>
          </w:tcPr>
          <w:p w14:paraId="4FB09E4B" w14:textId="77777777" w:rsidR="00981292" w:rsidRPr="00E062F1" w:rsidRDefault="00981292" w:rsidP="003A0620">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45B57CA3" w14:textId="77777777" w:rsidR="00981292" w:rsidRPr="00E062F1" w:rsidRDefault="00981292" w:rsidP="003A0620">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5E7B4770" w14:textId="77777777" w:rsidR="00981292" w:rsidRPr="00E062F1" w:rsidRDefault="00981292" w:rsidP="003A062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A7085CE" w14:textId="77777777" w:rsidR="00981292" w:rsidRPr="00E062F1" w:rsidRDefault="00981292" w:rsidP="003A0620">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09C9FBD1" w14:textId="77777777" w:rsidR="00981292" w:rsidRPr="00E062F1" w:rsidRDefault="00981292" w:rsidP="003A0620">
            <w:pPr>
              <w:pStyle w:val="TAC"/>
              <w:rPr>
                <w:rFonts w:eastAsia="MS Mincho"/>
              </w:rPr>
            </w:pPr>
            <w:r w:rsidRPr="00E062F1">
              <w:rPr>
                <w:rFonts w:cs="Arial"/>
                <w:kern w:val="2"/>
                <w:szCs w:val="24"/>
                <w:lang w:eastAsia="zh-CN"/>
              </w:rPr>
              <w:t>3480</w:t>
            </w:r>
          </w:p>
        </w:tc>
        <w:tc>
          <w:tcPr>
            <w:tcW w:w="867" w:type="dxa"/>
            <w:shd w:val="clear" w:color="auto" w:fill="auto"/>
          </w:tcPr>
          <w:p w14:paraId="24CE3B72"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6CB58F0"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700DE3E4" w14:textId="77777777" w:rsidTr="003A0620">
        <w:trPr>
          <w:trHeight w:val="54"/>
          <w:jc w:val="center"/>
        </w:trPr>
        <w:tc>
          <w:tcPr>
            <w:tcW w:w="2258" w:type="dxa"/>
            <w:tcBorders>
              <w:bottom w:val="nil"/>
            </w:tcBorders>
            <w:shd w:val="clear" w:color="auto" w:fill="auto"/>
          </w:tcPr>
          <w:p w14:paraId="620F2CAC"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7B319C78" w14:textId="77777777" w:rsidR="00981292" w:rsidRPr="00E062F1" w:rsidRDefault="00981292" w:rsidP="003A0620">
            <w:pPr>
              <w:pStyle w:val="TAC"/>
              <w:rPr>
                <w:rFonts w:eastAsia="Malgun Gothic" w:cs="Arial"/>
                <w:kern w:val="2"/>
                <w:szCs w:val="24"/>
                <w:lang w:eastAsia="ko-KR"/>
              </w:rPr>
            </w:pPr>
            <w:r w:rsidRPr="00E062F1">
              <w:rPr>
                <w:rFonts w:cs="Arial"/>
                <w:color w:val="000000"/>
                <w:szCs w:val="18"/>
                <w:lang w:eastAsia="zh-CN"/>
              </w:rPr>
              <w:t>DC_2A-66A_n78(2A)</w:t>
            </w:r>
          </w:p>
          <w:p w14:paraId="394CAD91"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DC_2A-66A-66A_n78A</w:t>
            </w:r>
          </w:p>
          <w:p w14:paraId="4DAB64D3" w14:textId="77777777" w:rsidR="00981292" w:rsidRPr="00E062F1" w:rsidRDefault="00981292" w:rsidP="003A0620">
            <w:pPr>
              <w:pStyle w:val="TAC"/>
              <w:rPr>
                <w:rFonts w:eastAsia="MS Mincho"/>
              </w:rPr>
            </w:pPr>
            <w:r w:rsidRPr="00E062F1">
              <w:rPr>
                <w:rFonts w:cs="Arial"/>
                <w:color w:val="000000"/>
                <w:szCs w:val="18"/>
                <w:lang w:eastAsia="zh-CN"/>
              </w:rPr>
              <w:t>DC_2A-66A-66A_n78(2A)</w:t>
            </w:r>
          </w:p>
        </w:tc>
        <w:tc>
          <w:tcPr>
            <w:tcW w:w="867" w:type="dxa"/>
            <w:shd w:val="clear" w:color="auto" w:fill="auto"/>
          </w:tcPr>
          <w:p w14:paraId="4347C1A0" w14:textId="77777777" w:rsidR="00981292" w:rsidRPr="00E062F1" w:rsidRDefault="00981292" w:rsidP="003A0620">
            <w:pPr>
              <w:pStyle w:val="TAC"/>
              <w:rPr>
                <w:rFonts w:eastAsia="MS Mincho"/>
              </w:rPr>
            </w:pPr>
            <w:r w:rsidRPr="00E062F1">
              <w:rPr>
                <w:rFonts w:cs="Arial"/>
                <w:kern w:val="2"/>
                <w:szCs w:val="24"/>
                <w:lang w:eastAsia="zh-CN"/>
              </w:rPr>
              <w:t>2</w:t>
            </w:r>
          </w:p>
        </w:tc>
        <w:tc>
          <w:tcPr>
            <w:tcW w:w="1318" w:type="dxa"/>
            <w:shd w:val="clear" w:color="auto" w:fill="auto"/>
            <w:noWrap/>
          </w:tcPr>
          <w:p w14:paraId="32DC0233" w14:textId="77777777" w:rsidR="00981292" w:rsidRPr="00E062F1" w:rsidRDefault="00981292" w:rsidP="003A0620">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3D4D27A8"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3F73CA9"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4EDEF70F" w14:textId="77777777" w:rsidR="00981292" w:rsidRPr="00E062F1" w:rsidRDefault="00981292" w:rsidP="003A0620">
            <w:pPr>
              <w:pStyle w:val="TAC"/>
              <w:rPr>
                <w:rFonts w:eastAsia="MS Mincho"/>
              </w:rPr>
            </w:pPr>
            <w:r w:rsidRPr="00E062F1">
              <w:rPr>
                <w:rFonts w:cs="Arial"/>
                <w:kern w:val="2"/>
                <w:szCs w:val="24"/>
                <w:lang w:eastAsia="zh-CN"/>
              </w:rPr>
              <w:t>1960</w:t>
            </w:r>
          </w:p>
        </w:tc>
        <w:tc>
          <w:tcPr>
            <w:tcW w:w="867" w:type="dxa"/>
            <w:shd w:val="clear" w:color="auto" w:fill="auto"/>
          </w:tcPr>
          <w:p w14:paraId="5AB8E838" w14:textId="77777777" w:rsidR="00981292" w:rsidRPr="00E062F1" w:rsidRDefault="00981292" w:rsidP="003A0620">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02B18A28"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981292" w:rsidRPr="00E062F1" w14:paraId="151810E9" w14:textId="77777777" w:rsidTr="003A0620">
        <w:trPr>
          <w:trHeight w:val="54"/>
          <w:jc w:val="center"/>
        </w:trPr>
        <w:tc>
          <w:tcPr>
            <w:tcW w:w="2258" w:type="dxa"/>
            <w:tcBorders>
              <w:top w:val="nil"/>
              <w:bottom w:val="nil"/>
            </w:tcBorders>
            <w:shd w:val="clear" w:color="auto" w:fill="auto"/>
          </w:tcPr>
          <w:p w14:paraId="5FEC86FB" w14:textId="77777777" w:rsidR="00981292" w:rsidRPr="00E062F1" w:rsidRDefault="00981292" w:rsidP="003A0620">
            <w:pPr>
              <w:pStyle w:val="TAC"/>
              <w:rPr>
                <w:rFonts w:eastAsia="MS Mincho"/>
              </w:rPr>
            </w:pPr>
          </w:p>
        </w:tc>
        <w:tc>
          <w:tcPr>
            <w:tcW w:w="867" w:type="dxa"/>
            <w:shd w:val="clear" w:color="auto" w:fill="auto"/>
          </w:tcPr>
          <w:p w14:paraId="10034432" w14:textId="77777777" w:rsidR="00981292" w:rsidRPr="00E062F1" w:rsidRDefault="00981292" w:rsidP="003A0620">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685BF30D" w14:textId="77777777" w:rsidR="00981292" w:rsidRPr="00E062F1" w:rsidRDefault="00981292" w:rsidP="003A0620">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2A881F1A"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31DF911"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6FE8EC19" w14:textId="77777777" w:rsidR="00981292" w:rsidRPr="00E062F1" w:rsidRDefault="00981292" w:rsidP="003A0620">
            <w:pPr>
              <w:pStyle w:val="TAC"/>
              <w:rPr>
                <w:rFonts w:eastAsia="MS Mincho"/>
              </w:rPr>
            </w:pPr>
            <w:r w:rsidRPr="00E062F1">
              <w:rPr>
                <w:rFonts w:eastAsia="Malgun Gothic" w:cs="Arial"/>
                <w:kern w:val="2"/>
                <w:szCs w:val="24"/>
                <w:lang w:eastAsia="ko-KR"/>
              </w:rPr>
              <w:t>2140</w:t>
            </w:r>
          </w:p>
        </w:tc>
        <w:tc>
          <w:tcPr>
            <w:tcW w:w="867" w:type="dxa"/>
            <w:shd w:val="clear" w:color="auto" w:fill="auto"/>
          </w:tcPr>
          <w:p w14:paraId="55B65CA3"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00CC616"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77115523" w14:textId="77777777" w:rsidTr="003A0620">
        <w:trPr>
          <w:trHeight w:val="54"/>
          <w:jc w:val="center"/>
        </w:trPr>
        <w:tc>
          <w:tcPr>
            <w:tcW w:w="2258" w:type="dxa"/>
            <w:tcBorders>
              <w:top w:val="nil"/>
              <w:bottom w:val="single" w:sz="4" w:space="0" w:color="auto"/>
            </w:tcBorders>
            <w:shd w:val="clear" w:color="auto" w:fill="auto"/>
          </w:tcPr>
          <w:p w14:paraId="574D8918" w14:textId="77777777" w:rsidR="00981292" w:rsidRPr="00E062F1" w:rsidRDefault="00981292" w:rsidP="003A0620">
            <w:pPr>
              <w:pStyle w:val="TAC"/>
              <w:rPr>
                <w:rFonts w:eastAsia="MS Mincho"/>
              </w:rPr>
            </w:pPr>
          </w:p>
        </w:tc>
        <w:tc>
          <w:tcPr>
            <w:tcW w:w="867" w:type="dxa"/>
            <w:shd w:val="clear" w:color="auto" w:fill="auto"/>
          </w:tcPr>
          <w:p w14:paraId="54913E60" w14:textId="77777777" w:rsidR="00981292" w:rsidRPr="00E062F1" w:rsidRDefault="00981292" w:rsidP="003A0620">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6312CEDA" w14:textId="77777777" w:rsidR="00981292" w:rsidRPr="00E062F1" w:rsidRDefault="00981292" w:rsidP="003A0620">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63966333" w14:textId="77777777" w:rsidR="00981292" w:rsidRPr="00E062F1" w:rsidRDefault="00981292" w:rsidP="003A062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B688BD9" w14:textId="77777777" w:rsidR="00981292" w:rsidRPr="00E062F1" w:rsidRDefault="00981292" w:rsidP="003A0620">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14C9C207" w14:textId="77777777" w:rsidR="00981292" w:rsidRPr="00E062F1" w:rsidRDefault="00981292" w:rsidP="003A0620">
            <w:pPr>
              <w:pStyle w:val="TAC"/>
              <w:rPr>
                <w:rFonts w:eastAsia="MS Mincho"/>
              </w:rPr>
            </w:pPr>
            <w:r w:rsidRPr="00E062F1">
              <w:rPr>
                <w:rFonts w:cs="Arial"/>
                <w:kern w:val="2"/>
                <w:szCs w:val="24"/>
                <w:lang w:eastAsia="zh-CN"/>
              </w:rPr>
              <w:t>3700</w:t>
            </w:r>
          </w:p>
        </w:tc>
        <w:tc>
          <w:tcPr>
            <w:tcW w:w="867" w:type="dxa"/>
            <w:shd w:val="clear" w:color="auto" w:fill="auto"/>
          </w:tcPr>
          <w:p w14:paraId="1B2530E1"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CD0F343"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2DBA0B00" w14:textId="77777777" w:rsidTr="003A0620">
        <w:trPr>
          <w:trHeight w:val="54"/>
          <w:jc w:val="center"/>
        </w:trPr>
        <w:tc>
          <w:tcPr>
            <w:tcW w:w="2258" w:type="dxa"/>
            <w:tcBorders>
              <w:bottom w:val="nil"/>
            </w:tcBorders>
            <w:shd w:val="clear" w:color="auto" w:fill="auto"/>
          </w:tcPr>
          <w:p w14:paraId="6EFC0D08"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DC_2A-66A_n78A</w:t>
            </w:r>
          </w:p>
          <w:p w14:paraId="568CECB5" w14:textId="77777777" w:rsidR="00981292" w:rsidRPr="00E062F1" w:rsidRDefault="00981292" w:rsidP="003A0620">
            <w:pPr>
              <w:pStyle w:val="TAC"/>
              <w:rPr>
                <w:rFonts w:eastAsia="Malgun Gothic" w:cs="Arial"/>
                <w:kern w:val="2"/>
                <w:szCs w:val="24"/>
                <w:lang w:eastAsia="ko-KR"/>
              </w:rPr>
            </w:pPr>
            <w:r w:rsidRPr="00E062F1">
              <w:rPr>
                <w:rFonts w:cs="Arial"/>
                <w:color w:val="000000"/>
                <w:szCs w:val="18"/>
                <w:lang w:eastAsia="zh-CN"/>
              </w:rPr>
              <w:t>DC_2A-66A_n78(2A)</w:t>
            </w:r>
          </w:p>
          <w:p w14:paraId="7761BEE2"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DC_2A-66A-66A_n78A</w:t>
            </w:r>
          </w:p>
          <w:p w14:paraId="7BE4C9DA" w14:textId="77777777" w:rsidR="00981292" w:rsidRPr="00E062F1" w:rsidRDefault="00981292" w:rsidP="003A0620">
            <w:pPr>
              <w:pStyle w:val="TAC"/>
              <w:rPr>
                <w:rFonts w:eastAsia="MS Mincho"/>
              </w:rPr>
            </w:pPr>
            <w:r w:rsidRPr="00E062F1">
              <w:rPr>
                <w:rFonts w:cs="Arial"/>
                <w:color w:val="000000"/>
                <w:szCs w:val="18"/>
                <w:lang w:eastAsia="zh-CN"/>
              </w:rPr>
              <w:t>DC_2A-66A-66A_n78(2A)</w:t>
            </w:r>
          </w:p>
        </w:tc>
        <w:tc>
          <w:tcPr>
            <w:tcW w:w="867" w:type="dxa"/>
            <w:shd w:val="clear" w:color="auto" w:fill="auto"/>
          </w:tcPr>
          <w:p w14:paraId="1320A3AA" w14:textId="77777777" w:rsidR="00981292" w:rsidRPr="00E062F1" w:rsidRDefault="00981292" w:rsidP="003A0620">
            <w:pPr>
              <w:pStyle w:val="TAC"/>
              <w:rPr>
                <w:rFonts w:eastAsia="MS Mincho"/>
              </w:rPr>
            </w:pPr>
            <w:r w:rsidRPr="00E062F1">
              <w:rPr>
                <w:rFonts w:cs="Arial"/>
                <w:kern w:val="2"/>
                <w:szCs w:val="24"/>
                <w:lang w:eastAsia="zh-CN"/>
              </w:rPr>
              <w:t>2</w:t>
            </w:r>
          </w:p>
        </w:tc>
        <w:tc>
          <w:tcPr>
            <w:tcW w:w="1318" w:type="dxa"/>
            <w:shd w:val="clear" w:color="auto" w:fill="auto"/>
            <w:noWrap/>
          </w:tcPr>
          <w:p w14:paraId="663360C9" w14:textId="77777777" w:rsidR="00981292" w:rsidRPr="00E062F1" w:rsidRDefault="00981292" w:rsidP="003A0620">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5C14E96B"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94B8504"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13AA772" w14:textId="77777777" w:rsidR="00981292" w:rsidRPr="00E062F1" w:rsidRDefault="00981292" w:rsidP="003A0620">
            <w:pPr>
              <w:pStyle w:val="TAC"/>
              <w:rPr>
                <w:rFonts w:eastAsia="MS Mincho"/>
              </w:rPr>
            </w:pPr>
            <w:r w:rsidRPr="00E062F1">
              <w:rPr>
                <w:rFonts w:cs="Arial"/>
                <w:kern w:val="2"/>
                <w:szCs w:val="24"/>
                <w:lang w:eastAsia="zh-CN"/>
              </w:rPr>
              <w:t>1960</w:t>
            </w:r>
          </w:p>
        </w:tc>
        <w:tc>
          <w:tcPr>
            <w:tcW w:w="867" w:type="dxa"/>
            <w:shd w:val="clear" w:color="auto" w:fill="auto"/>
          </w:tcPr>
          <w:p w14:paraId="523694B5" w14:textId="77777777" w:rsidR="00981292" w:rsidRPr="00E062F1" w:rsidRDefault="00981292" w:rsidP="003A0620">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12F3CADC"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981292" w:rsidRPr="00E062F1" w14:paraId="5E4107D6" w14:textId="77777777" w:rsidTr="003A0620">
        <w:trPr>
          <w:trHeight w:val="54"/>
          <w:jc w:val="center"/>
        </w:trPr>
        <w:tc>
          <w:tcPr>
            <w:tcW w:w="2258" w:type="dxa"/>
            <w:tcBorders>
              <w:top w:val="nil"/>
              <w:bottom w:val="nil"/>
            </w:tcBorders>
            <w:shd w:val="clear" w:color="auto" w:fill="auto"/>
          </w:tcPr>
          <w:p w14:paraId="5544D7DD" w14:textId="77777777" w:rsidR="00981292" w:rsidRPr="00E062F1" w:rsidRDefault="00981292" w:rsidP="003A0620">
            <w:pPr>
              <w:pStyle w:val="TAC"/>
              <w:rPr>
                <w:rFonts w:eastAsia="MS Mincho"/>
              </w:rPr>
            </w:pPr>
          </w:p>
        </w:tc>
        <w:tc>
          <w:tcPr>
            <w:tcW w:w="867" w:type="dxa"/>
            <w:shd w:val="clear" w:color="auto" w:fill="auto"/>
          </w:tcPr>
          <w:p w14:paraId="4D1A2375" w14:textId="77777777" w:rsidR="00981292" w:rsidRPr="00E062F1" w:rsidRDefault="00981292" w:rsidP="003A0620">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7ECF281A" w14:textId="77777777" w:rsidR="00981292" w:rsidRPr="00E062F1" w:rsidRDefault="00981292" w:rsidP="003A0620">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6C425D29"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8FCE781"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294A1236" w14:textId="77777777" w:rsidR="00981292" w:rsidRPr="00E062F1" w:rsidRDefault="00981292" w:rsidP="003A0620">
            <w:pPr>
              <w:pStyle w:val="TAC"/>
              <w:rPr>
                <w:rFonts w:eastAsia="MS Mincho"/>
              </w:rPr>
            </w:pPr>
            <w:r w:rsidRPr="00E062F1">
              <w:rPr>
                <w:rFonts w:eastAsia="Malgun Gothic" w:cs="Arial"/>
                <w:kern w:val="2"/>
                <w:szCs w:val="24"/>
                <w:lang w:eastAsia="ko-KR"/>
              </w:rPr>
              <w:t>2170</w:t>
            </w:r>
          </w:p>
        </w:tc>
        <w:tc>
          <w:tcPr>
            <w:tcW w:w="867" w:type="dxa"/>
            <w:shd w:val="clear" w:color="auto" w:fill="auto"/>
          </w:tcPr>
          <w:p w14:paraId="19A96CFF"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3C74223"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2707CC3C" w14:textId="77777777" w:rsidTr="003A0620">
        <w:trPr>
          <w:trHeight w:val="54"/>
          <w:jc w:val="center"/>
        </w:trPr>
        <w:tc>
          <w:tcPr>
            <w:tcW w:w="2258" w:type="dxa"/>
            <w:tcBorders>
              <w:top w:val="nil"/>
              <w:bottom w:val="single" w:sz="4" w:space="0" w:color="auto"/>
            </w:tcBorders>
            <w:shd w:val="clear" w:color="auto" w:fill="auto"/>
          </w:tcPr>
          <w:p w14:paraId="7FD695BF" w14:textId="77777777" w:rsidR="00981292" w:rsidRPr="00E062F1" w:rsidRDefault="00981292" w:rsidP="003A0620">
            <w:pPr>
              <w:pStyle w:val="TAC"/>
              <w:rPr>
                <w:rFonts w:eastAsia="MS Mincho"/>
              </w:rPr>
            </w:pPr>
          </w:p>
        </w:tc>
        <w:tc>
          <w:tcPr>
            <w:tcW w:w="867" w:type="dxa"/>
            <w:shd w:val="clear" w:color="auto" w:fill="auto"/>
          </w:tcPr>
          <w:p w14:paraId="663BCE00" w14:textId="77777777" w:rsidR="00981292" w:rsidRPr="00E062F1" w:rsidRDefault="00981292" w:rsidP="003A0620">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1F5ABB61" w14:textId="77777777" w:rsidR="00981292" w:rsidRPr="00E062F1" w:rsidRDefault="00981292" w:rsidP="003A0620">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76D348DC" w14:textId="77777777" w:rsidR="00981292" w:rsidRPr="00E062F1" w:rsidRDefault="00981292" w:rsidP="003A062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229F0AD9" w14:textId="77777777" w:rsidR="00981292" w:rsidRPr="00E062F1" w:rsidRDefault="00981292" w:rsidP="003A0620">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4A6FE21A" w14:textId="77777777" w:rsidR="00981292" w:rsidRPr="00E062F1" w:rsidRDefault="00981292" w:rsidP="003A0620">
            <w:pPr>
              <w:pStyle w:val="TAC"/>
              <w:rPr>
                <w:rFonts w:eastAsia="MS Mincho"/>
              </w:rPr>
            </w:pPr>
            <w:r w:rsidRPr="00E062F1">
              <w:rPr>
                <w:rFonts w:cs="Arial"/>
                <w:kern w:val="2"/>
                <w:szCs w:val="24"/>
                <w:lang w:eastAsia="zh-CN"/>
              </w:rPr>
              <w:t>3350</w:t>
            </w:r>
          </w:p>
        </w:tc>
        <w:tc>
          <w:tcPr>
            <w:tcW w:w="867" w:type="dxa"/>
            <w:shd w:val="clear" w:color="auto" w:fill="auto"/>
          </w:tcPr>
          <w:p w14:paraId="4141CCEC"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45F4C88"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08FB4A6E" w14:textId="77777777" w:rsidTr="003A0620">
        <w:trPr>
          <w:trHeight w:val="54"/>
          <w:jc w:val="center"/>
        </w:trPr>
        <w:tc>
          <w:tcPr>
            <w:tcW w:w="2258" w:type="dxa"/>
            <w:tcBorders>
              <w:bottom w:val="nil"/>
            </w:tcBorders>
            <w:shd w:val="clear" w:color="auto" w:fill="auto"/>
          </w:tcPr>
          <w:p w14:paraId="7132D091"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DC_2A-66A_n78A</w:t>
            </w:r>
          </w:p>
          <w:p w14:paraId="45784269" w14:textId="77777777" w:rsidR="00981292" w:rsidRPr="00E062F1" w:rsidRDefault="00981292" w:rsidP="003A0620">
            <w:pPr>
              <w:pStyle w:val="TAC"/>
              <w:rPr>
                <w:rFonts w:eastAsia="Malgun Gothic" w:cs="Arial"/>
                <w:kern w:val="2"/>
                <w:szCs w:val="24"/>
                <w:lang w:eastAsia="ko-KR"/>
              </w:rPr>
            </w:pPr>
            <w:r w:rsidRPr="00E062F1">
              <w:rPr>
                <w:rFonts w:cs="Arial"/>
                <w:color w:val="000000"/>
                <w:szCs w:val="18"/>
                <w:lang w:eastAsia="zh-CN"/>
              </w:rPr>
              <w:t>DC_2A-66A_n78(2A)</w:t>
            </w:r>
          </w:p>
          <w:p w14:paraId="31989A06"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DC_2A-66A-66A_n78A</w:t>
            </w:r>
          </w:p>
          <w:p w14:paraId="4659B6E4" w14:textId="77777777" w:rsidR="00981292" w:rsidRPr="00E062F1" w:rsidRDefault="00981292" w:rsidP="003A0620">
            <w:pPr>
              <w:pStyle w:val="TAC"/>
              <w:rPr>
                <w:rFonts w:eastAsia="MS Mincho"/>
              </w:rPr>
            </w:pPr>
            <w:r w:rsidRPr="00E062F1">
              <w:rPr>
                <w:rFonts w:cs="Arial"/>
                <w:color w:val="000000"/>
                <w:szCs w:val="18"/>
                <w:lang w:eastAsia="zh-CN"/>
              </w:rPr>
              <w:t>DC_2A-66A-66A_n78(2A)</w:t>
            </w:r>
          </w:p>
        </w:tc>
        <w:tc>
          <w:tcPr>
            <w:tcW w:w="867" w:type="dxa"/>
            <w:shd w:val="clear" w:color="auto" w:fill="auto"/>
          </w:tcPr>
          <w:p w14:paraId="7ACA1314" w14:textId="77777777" w:rsidR="00981292" w:rsidRPr="00E062F1" w:rsidRDefault="00981292" w:rsidP="003A0620">
            <w:pPr>
              <w:pStyle w:val="TAC"/>
              <w:rPr>
                <w:rFonts w:eastAsia="MS Mincho"/>
              </w:rPr>
            </w:pPr>
            <w:r w:rsidRPr="00E062F1">
              <w:rPr>
                <w:rFonts w:cs="Arial"/>
                <w:kern w:val="2"/>
                <w:szCs w:val="24"/>
                <w:lang w:eastAsia="zh-CN"/>
              </w:rPr>
              <w:t>2</w:t>
            </w:r>
          </w:p>
        </w:tc>
        <w:tc>
          <w:tcPr>
            <w:tcW w:w="1318" w:type="dxa"/>
            <w:shd w:val="clear" w:color="auto" w:fill="auto"/>
            <w:noWrap/>
          </w:tcPr>
          <w:p w14:paraId="354AE6B2" w14:textId="77777777" w:rsidR="00981292" w:rsidRPr="00E062F1" w:rsidRDefault="00981292" w:rsidP="003A0620">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1580FAE1"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02556C5"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037E6C8E" w14:textId="77777777" w:rsidR="00981292" w:rsidRPr="00E062F1" w:rsidRDefault="00981292" w:rsidP="003A0620">
            <w:pPr>
              <w:pStyle w:val="TAC"/>
              <w:rPr>
                <w:rFonts w:eastAsia="MS Mincho"/>
              </w:rPr>
            </w:pPr>
            <w:r w:rsidRPr="00E062F1">
              <w:rPr>
                <w:rFonts w:cs="Arial"/>
                <w:kern w:val="2"/>
                <w:szCs w:val="24"/>
                <w:lang w:eastAsia="zh-CN"/>
              </w:rPr>
              <w:t>1960</w:t>
            </w:r>
          </w:p>
        </w:tc>
        <w:tc>
          <w:tcPr>
            <w:tcW w:w="867" w:type="dxa"/>
            <w:shd w:val="clear" w:color="auto" w:fill="auto"/>
          </w:tcPr>
          <w:p w14:paraId="241744C7" w14:textId="77777777" w:rsidR="00981292" w:rsidRPr="00E062F1" w:rsidRDefault="00981292" w:rsidP="003A0620">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2BB63AD2"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IMD5</w:t>
            </w:r>
          </w:p>
        </w:tc>
      </w:tr>
      <w:tr w:rsidR="00981292" w:rsidRPr="00E062F1" w14:paraId="07FDD9BA" w14:textId="77777777" w:rsidTr="003A0620">
        <w:trPr>
          <w:trHeight w:val="54"/>
          <w:jc w:val="center"/>
        </w:trPr>
        <w:tc>
          <w:tcPr>
            <w:tcW w:w="2258" w:type="dxa"/>
            <w:tcBorders>
              <w:top w:val="nil"/>
              <w:bottom w:val="nil"/>
            </w:tcBorders>
            <w:shd w:val="clear" w:color="auto" w:fill="auto"/>
          </w:tcPr>
          <w:p w14:paraId="2B632405" w14:textId="77777777" w:rsidR="00981292" w:rsidRPr="00E062F1" w:rsidRDefault="00981292" w:rsidP="003A0620">
            <w:pPr>
              <w:pStyle w:val="TAC"/>
              <w:rPr>
                <w:rFonts w:eastAsia="MS Mincho"/>
              </w:rPr>
            </w:pPr>
          </w:p>
        </w:tc>
        <w:tc>
          <w:tcPr>
            <w:tcW w:w="867" w:type="dxa"/>
            <w:shd w:val="clear" w:color="auto" w:fill="auto"/>
          </w:tcPr>
          <w:p w14:paraId="1569A74A" w14:textId="77777777" w:rsidR="00981292" w:rsidRPr="00E062F1" w:rsidRDefault="00981292" w:rsidP="003A0620">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114382B3" w14:textId="77777777" w:rsidR="00981292" w:rsidRPr="00E062F1" w:rsidRDefault="00981292" w:rsidP="003A0620">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65F9C512"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3A0A3EA6"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36122A7E" w14:textId="77777777" w:rsidR="00981292" w:rsidRPr="00E062F1" w:rsidRDefault="00981292" w:rsidP="003A0620">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71F4E27C"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AA1B086"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6AB6D530" w14:textId="77777777" w:rsidTr="003A0620">
        <w:trPr>
          <w:trHeight w:val="54"/>
          <w:jc w:val="center"/>
        </w:trPr>
        <w:tc>
          <w:tcPr>
            <w:tcW w:w="2258" w:type="dxa"/>
            <w:tcBorders>
              <w:top w:val="nil"/>
              <w:bottom w:val="single" w:sz="4" w:space="0" w:color="auto"/>
            </w:tcBorders>
            <w:shd w:val="clear" w:color="auto" w:fill="auto"/>
          </w:tcPr>
          <w:p w14:paraId="30966E44" w14:textId="77777777" w:rsidR="00981292" w:rsidRPr="00E062F1" w:rsidRDefault="00981292" w:rsidP="003A0620">
            <w:pPr>
              <w:pStyle w:val="TAC"/>
              <w:rPr>
                <w:rFonts w:eastAsia="MS Mincho"/>
              </w:rPr>
            </w:pPr>
          </w:p>
        </w:tc>
        <w:tc>
          <w:tcPr>
            <w:tcW w:w="867" w:type="dxa"/>
            <w:shd w:val="clear" w:color="auto" w:fill="auto"/>
          </w:tcPr>
          <w:p w14:paraId="1610FB4D" w14:textId="77777777" w:rsidR="00981292" w:rsidRPr="00E062F1" w:rsidRDefault="00981292" w:rsidP="003A0620">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24856F39" w14:textId="77777777" w:rsidR="00981292" w:rsidRPr="00E062F1" w:rsidRDefault="00981292" w:rsidP="003A0620">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2E08A4AA" w14:textId="77777777" w:rsidR="00981292" w:rsidRPr="00E062F1" w:rsidRDefault="00981292" w:rsidP="003A062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CA1E820" w14:textId="77777777" w:rsidR="00981292" w:rsidRPr="00E062F1" w:rsidRDefault="00981292" w:rsidP="003A0620">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0A52C95A" w14:textId="77777777" w:rsidR="00981292" w:rsidRPr="00E062F1" w:rsidRDefault="00981292" w:rsidP="003A0620">
            <w:pPr>
              <w:pStyle w:val="TAC"/>
              <w:rPr>
                <w:rFonts w:eastAsia="MS Mincho"/>
              </w:rPr>
            </w:pPr>
            <w:r w:rsidRPr="00E062F1">
              <w:rPr>
                <w:rFonts w:cs="Arial"/>
                <w:kern w:val="2"/>
                <w:szCs w:val="24"/>
                <w:lang w:eastAsia="zh-CN"/>
              </w:rPr>
              <w:t>3620</w:t>
            </w:r>
          </w:p>
        </w:tc>
        <w:tc>
          <w:tcPr>
            <w:tcW w:w="867" w:type="dxa"/>
            <w:shd w:val="clear" w:color="auto" w:fill="auto"/>
          </w:tcPr>
          <w:p w14:paraId="25033E3D"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8777B03"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1C3F9E77" w14:textId="77777777" w:rsidTr="003A0620">
        <w:trPr>
          <w:trHeight w:val="54"/>
          <w:jc w:val="center"/>
        </w:trPr>
        <w:tc>
          <w:tcPr>
            <w:tcW w:w="2258" w:type="dxa"/>
            <w:tcBorders>
              <w:bottom w:val="nil"/>
            </w:tcBorders>
            <w:shd w:val="clear" w:color="auto" w:fill="auto"/>
          </w:tcPr>
          <w:p w14:paraId="031D8E00" w14:textId="77777777" w:rsidR="00981292" w:rsidRPr="00E062F1" w:rsidRDefault="00981292" w:rsidP="003A0620">
            <w:pPr>
              <w:pStyle w:val="TAC"/>
              <w:rPr>
                <w:rFonts w:eastAsia="MS Mincho"/>
              </w:rPr>
            </w:pPr>
            <w:r w:rsidRPr="00E062F1">
              <w:t>DC_2A_n66A-n78A</w:t>
            </w:r>
          </w:p>
        </w:tc>
        <w:tc>
          <w:tcPr>
            <w:tcW w:w="867" w:type="dxa"/>
            <w:shd w:val="clear" w:color="auto" w:fill="auto"/>
          </w:tcPr>
          <w:p w14:paraId="1FDD3745" w14:textId="77777777" w:rsidR="00981292" w:rsidRPr="00E062F1" w:rsidRDefault="00981292" w:rsidP="003A0620">
            <w:pPr>
              <w:pStyle w:val="TAC"/>
              <w:rPr>
                <w:rFonts w:eastAsia="Malgun Gothic" w:cs="Arial"/>
                <w:kern w:val="2"/>
                <w:szCs w:val="24"/>
                <w:lang w:eastAsia="ko-KR"/>
              </w:rPr>
            </w:pPr>
            <w:r w:rsidRPr="00E062F1">
              <w:t>2</w:t>
            </w:r>
          </w:p>
        </w:tc>
        <w:tc>
          <w:tcPr>
            <w:tcW w:w="1318" w:type="dxa"/>
            <w:shd w:val="clear" w:color="auto" w:fill="auto"/>
            <w:noWrap/>
          </w:tcPr>
          <w:p w14:paraId="049E1E6D" w14:textId="77777777" w:rsidR="00981292" w:rsidRPr="00E062F1" w:rsidRDefault="00981292" w:rsidP="003A0620">
            <w:pPr>
              <w:pStyle w:val="TAC"/>
              <w:rPr>
                <w:rFonts w:eastAsia="Malgun Gothic" w:cs="Arial"/>
                <w:kern w:val="2"/>
                <w:szCs w:val="24"/>
                <w:lang w:eastAsia="ko-KR"/>
              </w:rPr>
            </w:pPr>
            <w:r w:rsidRPr="00E062F1">
              <w:t>1880</w:t>
            </w:r>
          </w:p>
        </w:tc>
        <w:tc>
          <w:tcPr>
            <w:tcW w:w="746" w:type="dxa"/>
            <w:shd w:val="clear" w:color="auto" w:fill="auto"/>
            <w:noWrap/>
          </w:tcPr>
          <w:p w14:paraId="4101E33C" w14:textId="77777777" w:rsidR="00981292" w:rsidRPr="00E062F1" w:rsidRDefault="00981292" w:rsidP="003A0620">
            <w:pPr>
              <w:pStyle w:val="TAC"/>
              <w:rPr>
                <w:rFonts w:eastAsia="Malgun Gothic" w:cs="Arial"/>
                <w:kern w:val="2"/>
                <w:szCs w:val="24"/>
                <w:lang w:eastAsia="ko-KR"/>
              </w:rPr>
            </w:pPr>
            <w:r w:rsidRPr="00E062F1">
              <w:t>5</w:t>
            </w:r>
          </w:p>
        </w:tc>
        <w:tc>
          <w:tcPr>
            <w:tcW w:w="877" w:type="dxa"/>
            <w:shd w:val="clear" w:color="auto" w:fill="auto"/>
            <w:noWrap/>
          </w:tcPr>
          <w:p w14:paraId="00775203" w14:textId="77777777" w:rsidR="00981292" w:rsidRPr="00E062F1" w:rsidRDefault="00981292" w:rsidP="003A0620">
            <w:pPr>
              <w:pStyle w:val="TAC"/>
              <w:rPr>
                <w:rFonts w:eastAsia="Malgun Gothic" w:cs="Arial"/>
                <w:kern w:val="2"/>
                <w:szCs w:val="24"/>
                <w:lang w:eastAsia="ko-KR"/>
              </w:rPr>
            </w:pPr>
            <w:r w:rsidRPr="00E062F1">
              <w:t>25</w:t>
            </w:r>
          </w:p>
        </w:tc>
        <w:tc>
          <w:tcPr>
            <w:tcW w:w="1318" w:type="dxa"/>
            <w:shd w:val="clear" w:color="auto" w:fill="auto"/>
            <w:noWrap/>
          </w:tcPr>
          <w:p w14:paraId="7C91EF10" w14:textId="77777777" w:rsidR="00981292" w:rsidRPr="00E062F1" w:rsidRDefault="00981292" w:rsidP="003A0620">
            <w:pPr>
              <w:pStyle w:val="TAC"/>
              <w:rPr>
                <w:rFonts w:cs="Arial"/>
                <w:kern w:val="2"/>
                <w:szCs w:val="24"/>
                <w:lang w:eastAsia="zh-CN"/>
              </w:rPr>
            </w:pPr>
            <w:r w:rsidRPr="00E062F1">
              <w:t>1960</w:t>
            </w:r>
          </w:p>
        </w:tc>
        <w:tc>
          <w:tcPr>
            <w:tcW w:w="867" w:type="dxa"/>
            <w:shd w:val="clear" w:color="auto" w:fill="auto"/>
          </w:tcPr>
          <w:p w14:paraId="058D3EF0"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6B44173"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r>
      <w:tr w:rsidR="00981292" w:rsidRPr="00E062F1" w14:paraId="6E9A7FF0" w14:textId="77777777" w:rsidTr="003A0620">
        <w:trPr>
          <w:trHeight w:val="54"/>
          <w:jc w:val="center"/>
        </w:trPr>
        <w:tc>
          <w:tcPr>
            <w:tcW w:w="2258" w:type="dxa"/>
            <w:tcBorders>
              <w:top w:val="nil"/>
              <w:bottom w:val="nil"/>
            </w:tcBorders>
            <w:shd w:val="clear" w:color="auto" w:fill="auto"/>
          </w:tcPr>
          <w:p w14:paraId="4FAEEBDC" w14:textId="77777777" w:rsidR="00981292" w:rsidRPr="00E062F1" w:rsidRDefault="00981292" w:rsidP="003A0620">
            <w:pPr>
              <w:pStyle w:val="TAC"/>
              <w:rPr>
                <w:rFonts w:eastAsia="MS Mincho"/>
              </w:rPr>
            </w:pPr>
          </w:p>
        </w:tc>
        <w:tc>
          <w:tcPr>
            <w:tcW w:w="867" w:type="dxa"/>
            <w:shd w:val="clear" w:color="auto" w:fill="auto"/>
          </w:tcPr>
          <w:p w14:paraId="049B2C58" w14:textId="77777777" w:rsidR="00981292" w:rsidRPr="00E062F1" w:rsidRDefault="00981292" w:rsidP="003A0620">
            <w:pPr>
              <w:pStyle w:val="TAC"/>
              <w:rPr>
                <w:rFonts w:eastAsia="Malgun Gothic" w:cs="Arial"/>
                <w:kern w:val="2"/>
                <w:szCs w:val="24"/>
                <w:lang w:eastAsia="ko-KR"/>
              </w:rPr>
            </w:pPr>
            <w:r w:rsidRPr="00E062F1">
              <w:t>n66</w:t>
            </w:r>
          </w:p>
        </w:tc>
        <w:tc>
          <w:tcPr>
            <w:tcW w:w="1318" w:type="dxa"/>
            <w:shd w:val="clear" w:color="auto" w:fill="auto"/>
            <w:noWrap/>
          </w:tcPr>
          <w:p w14:paraId="5000E224" w14:textId="77777777" w:rsidR="00981292" w:rsidRPr="00E062F1" w:rsidRDefault="00981292" w:rsidP="003A0620">
            <w:pPr>
              <w:pStyle w:val="TAC"/>
              <w:rPr>
                <w:rFonts w:eastAsia="Malgun Gothic" w:cs="Arial"/>
                <w:kern w:val="2"/>
                <w:szCs w:val="24"/>
                <w:lang w:eastAsia="ko-KR"/>
              </w:rPr>
            </w:pPr>
            <w:r w:rsidRPr="00E062F1">
              <w:t>1740</w:t>
            </w:r>
          </w:p>
        </w:tc>
        <w:tc>
          <w:tcPr>
            <w:tcW w:w="746" w:type="dxa"/>
            <w:shd w:val="clear" w:color="auto" w:fill="auto"/>
            <w:noWrap/>
          </w:tcPr>
          <w:p w14:paraId="4CF0656E" w14:textId="77777777" w:rsidR="00981292" w:rsidRPr="00E062F1" w:rsidRDefault="00981292" w:rsidP="003A0620">
            <w:pPr>
              <w:pStyle w:val="TAC"/>
              <w:rPr>
                <w:rFonts w:eastAsia="Malgun Gothic" w:cs="Arial"/>
                <w:kern w:val="2"/>
                <w:szCs w:val="24"/>
                <w:lang w:eastAsia="ko-KR"/>
              </w:rPr>
            </w:pPr>
            <w:r w:rsidRPr="00E062F1">
              <w:t>5</w:t>
            </w:r>
          </w:p>
        </w:tc>
        <w:tc>
          <w:tcPr>
            <w:tcW w:w="877" w:type="dxa"/>
            <w:shd w:val="clear" w:color="auto" w:fill="auto"/>
            <w:noWrap/>
          </w:tcPr>
          <w:p w14:paraId="3D700B72" w14:textId="77777777" w:rsidR="00981292" w:rsidRPr="00E062F1" w:rsidRDefault="00981292" w:rsidP="003A0620">
            <w:pPr>
              <w:pStyle w:val="TAC"/>
              <w:rPr>
                <w:rFonts w:eastAsia="Malgun Gothic" w:cs="Arial"/>
                <w:kern w:val="2"/>
                <w:szCs w:val="24"/>
                <w:lang w:eastAsia="ko-KR"/>
              </w:rPr>
            </w:pPr>
            <w:r w:rsidRPr="00E062F1">
              <w:t>25</w:t>
            </w:r>
          </w:p>
        </w:tc>
        <w:tc>
          <w:tcPr>
            <w:tcW w:w="1318" w:type="dxa"/>
            <w:shd w:val="clear" w:color="auto" w:fill="auto"/>
            <w:noWrap/>
          </w:tcPr>
          <w:p w14:paraId="0E73F021" w14:textId="77777777" w:rsidR="00981292" w:rsidRPr="00E062F1" w:rsidRDefault="00981292" w:rsidP="003A0620">
            <w:pPr>
              <w:pStyle w:val="TAC"/>
              <w:rPr>
                <w:rFonts w:cs="Arial"/>
                <w:kern w:val="2"/>
                <w:szCs w:val="24"/>
                <w:lang w:eastAsia="zh-CN"/>
              </w:rPr>
            </w:pPr>
            <w:r w:rsidRPr="00E062F1">
              <w:t>2140</w:t>
            </w:r>
          </w:p>
        </w:tc>
        <w:tc>
          <w:tcPr>
            <w:tcW w:w="867" w:type="dxa"/>
            <w:shd w:val="clear" w:color="auto" w:fill="auto"/>
          </w:tcPr>
          <w:p w14:paraId="10CFE20E"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21FF22E"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r>
      <w:tr w:rsidR="00981292" w:rsidRPr="00E062F1" w14:paraId="252A6FDA" w14:textId="77777777" w:rsidTr="003A0620">
        <w:trPr>
          <w:trHeight w:val="54"/>
          <w:jc w:val="center"/>
        </w:trPr>
        <w:tc>
          <w:tcPr>
            <w:tcW w:w="2258" w:type="dxa"/>
            <w:tcBorders>
              <w:top w:val="nil"/>
              <w:bottom w:val="nil"/>
            </w:tcBorders>
            <w:shd w:val="clear" w:color="auto" w:fill="auto"/>
          </w:tcPr>
          <w:p w14:paraId="382B00FD" w14:textId="77777777" w:rsidR="00981292" w:rsidRPr="00E062F1" w:rsidRDefault="00981292" w:rsidP="003A0620">
            <w:pPr>
              <w:pStyle w:val="TAC"/>
              <w:rPr>
                <w:rFonts w:eastAsia="MS Mincho"/>
              </w:rPr>
            </w:pPr>
          </w:p>
        </w:tc>
        <w:tc>
          <w:tcPr>
            <w:tcW w:w="867" w:type="dxa"/>
            <w:shd w:val="clear" w:color="auto" w:fill="auto"/>
          </w:tcPr>
          <w:p w14:paraId="64D1CBD7" w14:textId="77777777" w:rsidR="00981292" w:rsidRPr="00E062F1" w:rsidRDefault="00981292" w:rsidP="003A0620">
            <w:pPr>
              <w:pStyle w:val="TAC"/>
              <w:rPr>
                <w:rFonts w:eastAsia="Malgun Gothic" w:cs="Arial"/>
                <w:kern w:val="2"/>
                <w:szCs w:val="24"/>
                <w:lang w:eastAsia="ko-KR"/>
              </w:rPr>
            </w:pPr>
            <w:r w:rsidRPr="00E062F1">
              <w:t>n78</w:t>
            </w:r>
          </w:p>
        </w:tc>
        <w:tc>
          <w:tcPr>
            <w:tcW w:w="1318" w:type="dxa"/>
            <w:shd w:val="clear" w:color="auto" w:fill="auto"/>
            <w:noWrap/>
          </w:tcPr>
          <w:p w14:paraId="5F85E074" w14:textId="77777777" w:rsidR="00981292" w:rsidRPr="00E062F1" w:rsidRDefault="00981292" w:rsidP="003A0620">
            <w:pPr>
              <w:pStyle w:val="TAC"/>
              <w:rPr>
                <w:rFonts w:eastAsia="Malgun Gothic" w:cs="Arial"/>
                <w:kern w:val="2"/>
                <w:szCs w:val="24"/>
                <w:lang w:eastAsia="ko-KR"/>
              </w:rPr>
            </w:pPr>
            <w:r w:rsidRPr="00E062F1">
              <w:t>3620</w:t>
            </w:r>
          </w:p>
        </w:tc>
        <w:tc>
          <w:tcPr>
            <w:tcW w:w="746" w:type="dxa"/>
            <w:shd w:val="clear" w:color="auto" w:fill="auto"/>
            <w:noWrap/>
          </w:tcPr>
          <w:p w14:paraId="2E00AAD1" w14:textId="77777777" w:rsidR="00981292" w:rsidRPr="00E062F1" w:rsidRDefault="00981292" w:rsidP="003A0620">
            <w:pPr>
              <w:pStyle w:val="TAC"/>
              <w:rPr>
                <w:rFonts w:eastAsia="Malgun Gothic" w:cs="Arial"/>
                <w:kern w:val="2"/>
                <w:szCs w:val="24"/>
                <w:lang w:eastAsia="ko-KR"/>
              </w:rPr>
            </w:pPr>
            <w:r w:rsidRPr="00E062F1">
              <w:t>10</w:t>
            </w:r>
          </w:p>
        </w:tc>
        <w:tc>
          <w:tcPr>
            <w:tcW w:w="877" w:type="dxa"/>
            <w:shd w:val="clear" w:color="auto" w:fill="auto"/>
            <w:noWrap/>
          </w:tcPr>
          <w:p w14:paraId="6AA5E43F" w14:textId="77777777" w:rsidR="00981292" w:rsidRPr="00E062F1" w:rsidRDefault="00981292" w:rsidP="003A0620">
            <w:pPr>
              <w:pStyle w:val="TAC"/>
              <w:rPr>
                <w:rFonts w:eastAsia="Malgun Gothic" w:cs="Arial"/>
                <w:kern w:val="2"/>
                <w:szCs w:val="24"/>
                <w:lang w:eastAsia="ko-KR"/>
              </w:rPr>
            </w:pPr>
            <w:r w:rsidRPr="00E062F1">
              <w:t>50</w:t>
            </w:r>
          </w:p>
        </w:tc>
        <w:tc>
          <w:tcPr>
            <w:tcW w:w="1318" w:type="dxa"/>
            <w:shd w:val="clear" w:color="auto" w:fill="auto"/>
            <w:noWrap/>
          </w:tcPr>
          <w:p w14:paraId="79323A4C" w14:textId="77777777" w:rsidR="00981292" w:rsidRPr="00E062F1" w:rsidRDefault="00981292" w:rsidP="003A0620">
            <w:pPr>
              <w:pStyle w:val="TAC"/>
              <w:rPr>
                <w:rFonts w:cs="Arial"/>
                <w:kern w:val="2"/>
                <w:szCs w:val="24"/>
                <w:lang w:eastAsia="zh-CN"/>
              </w:rPr>
            </w:pPr>
            <w:r w:rsidRPr="00E062F1">
              <w:t>3620</w:t>
            </w:r>
          </w:p>
        </w:tc>
        <w:tc>
          <w:tcPr>
            <w:tcW w:w="867" w:type="dxa"/>
            <w:shd w:val="clear" w:color="auto" w:fill="auto"/>
          </w:tcPr>
          <w:p w14:paraId="16F367A7"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12DC36AE" w14:textId="77777777" w:rsidR="00981292" w:rsidRPr="00C26A11" w:rsidRDefault="00981292" w:rsidP="003A0620">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981292" w:rsidRPr="00E062F1" w14:paraId="661AE151" w14:textId="77777777" w:rsidTr="003A0620">
        <w:trPr>
          <w:trHeight w:val="54"/>
          <w:jc w:val="center"/>
        </w:trPr>
        <w:tc>
          <w:tcPr>
            <w:tcW w:w="2258" w:type="dxa"/>
            <w:tcBorders>
              <w:top w:val="nil"/>
              <w:bottom w:val="nil"/>
            </w:tcBorders>
            <w:shd w:val="clear" w:color="auto" w:fill="auto"/>
          </w:tcPr>
          <w:p w14:paraId="6811D256" w14:textId="77777777" w:rsidR="00981292" w:rsidRPr="00E062F1" w:rsidRDefault="00981292" w:rsidP="003A0620">
            <w:pPr>
              <w:pStyle w:val="TAC"/>
              <w:rPr>
                <w:rFonts w:eastAsia="MS Mincho"/>
              </w:rPr>
            </w:pPr>
          </w:p>
        </w:tc>
        <w:tc>
          <w:tcPr>
            <w:tcW w:w="867" w:type="dxa"/>
            <w:shd w:val="clear" w:color="auto" w:fill="auto"/>
          </w:tcPr>
          <w:p w14:paraId="0EBF2CC6" w14:textId="77777777" w:rsidR="00981292" w:rsidRPr="00E062F1" w:rsidRDefault="00981292" w:rsidP="003A0620">
            <w:pPr>
              <w:pStyle w:val="TAC"/>
              <w:rPr>
                <w:rFonts w:eastAsia="Malgun Gothic" w:cs="Arial"/>
                <w:kern w:val="2"/>
                <w:szCs w:val="24"/>
                <w:lang w:eastAsia="ko-KR"/>
              </w:rPr>
            </w:pPr>
            <w:r w:rsidRPr="00E062F1">
              <w:t>2</w:t>
            </w:r>
          </w:p>
        </w:tc>
        <w:tc>
          <w:tcPr>
            <w:tcW w:w="1318" w:type="dxa"/>
            <w:shd w:val="clear" w:color="auto" w:fill="auto"/>
            <w:noWrap/>
          </w:tcPr>
          <w:p w14:paraId="57256140" w14:textId="77777777" w:rsidR="00981292" w:rsidRPr="00E062F1" w:rsidRDefault="00981292" w:rsidP="003A0620">
            <w:pPr>
              <w:pStyle w:val="TAC"/>
              <w:rPr>
                <w:rFonts w:eastAsia="Malgun Gothic" w:cs="Arial"/>
                <w:kern w:val="2"/>
                <w:szCs w:val="24"/>
                <w:lang w:eastAsia="ko-KR"/>
              </w:rPr>
            </w:pPr>
            <w:r w:rsidRPr="00E062F1">
              <w:t>1880</w:t>
            </w:r>
          </w:p>
        </w:tc>
        <w:tc>
          <w:tcPr>
            <w:tcW w:w="746" w:type="dxa"/>
            <w:shd w:val="clear" w:color="auto" w:fill="auto"/>
            <w:noWrap/>
          </w:tcPr>
          <w:p w14:paraId="5010AC5D" w14:textId="77777777" w:rsidR="00981292" w:rsidRPr="00E062F1" w:rsidRDefault="00981292" w:rsidP="003A0620">
            <w:pPr>
              <w:pStyle w:val="TAC"/>
              <w:rPr>
                <w:rFonts w:eastAsia="Malgun Gothic" w:cs="Arial"/>
                <w:kern w:val="2"/>
                <w:szCs w:val="24"/>
                <w:lang w:eastAsia="ko-KR"/>
              </w:rPr>
            </w:pPr>
            <w:r w:rsidRPr="00E062F1">
              <w:t>5</w:t>
            </w:r>
          </w:p>
        </w:tc>
        <w:tc>
          <w:tcPr>
            <w:tcW w:w="877" w:type="dxa"/>
            <w:shd w:val="clear" w:color="auto" w:fill="auto"/>
            <w:noWrap/>
          </w:tcPr>
          <w:p w14:paraId="2AB15D01" w14:textId="77777777" w:rsidR="00981292" w:rsidRPr="00E062F1" w:rsidRDefault="00981292" w:rsidP="003A0620">
            <w:pPr>
              <w:pStyle w:val="TAC"/>
              <w:rPr>
                <w:rFonts w:eastAsia="Malgun Gothic" w:cs="Arial"/>
                <w:kern w:val="2"/>
                <w:szCs w:val="24"/>
                <w:lang w:eastAsia="ko-KR"/>
              </w:rPr>
            </w:pPr>
            <w:r w:rsidRPr="00E062F1">
              <w:t>25</w:t>
            </w:r>
          </w:p>
        </w:tc>
        <w:tc>
          <w:tcPr>
            <w:tcW w:w="1318" w:type="dxa"/>
            <w:shd w:val="clear" w:color="auto" w:fill="auto"/>
            <w:noWrap/>
          </w:tcPr>
          <w:p w14:paraId="7149B472" w14:textId="77777777" w:rsidR="00981292" w:rsidRPr="00E062F1" w:rsidRDefault="00981292" w:rsidP="003A0620">
            <w:pPr>
              <w:pStyle w:val="TAC"/>
              <w:rPr>
                <w:rFonts w:cs="Arial"/>
                <w:kern w:val="2"/>
                <w:szCs w:val="24"/>
                <w:lang w:eastAsia="zh-CN"/>
              </w:rPr>
            </w:pPr>
            <w:r w:rsidRPr="00E062F1">
              <w:t>1960</w:t>
            </w:r>
          </w:p>
        </w:tc>
        <w:tc>
          <w:tcPr>
            <w:tcW w:w="867" w:type="dxa"/>
            <w:shd w:val="clear" w:color="auto" w:fill="auto"/>
          </w:tcPr>
          <w:p w14:paraId="339C6563"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1EA5711" w14:textId="77777777" w:rsidR="00981292" w:rsidRPr="00E062F1" w:rsidRDefault="00981292" w:rsidP="003A0620">
            <w:pPr>
              <w:pStyle w:val="TAC"/>
              <w:rPr>
                <w:rFonts w:eastAsia="Malgun Gothic" w:cs="Arial"/>
                <w:kern w:val="2"/>
                <w:szCs w:val="24"/>
                <w:lang w:eastAsia="ko-KR"/>
              </w:rPr>
            </w:pPr>
            <w:r>
              <w:rPr>
                <w:rFonts w:eastAsia="Malgun Gothic" w:cs="Arial"/>
                <w:kern w:val="2"/>
                <w:szCs w:val="24"/>
                <w:lang w:val="en-US" w:eastAsia="ko-KR"/>
              </w:rPr>
              <w:t>N/A</w:t>
            </w:r>
          </w:p>
        </w:tc>
      </w:tr>
      <w:tr w:rsidR="00981292" w:rsidRPr="00E062F1" w14:paraId="7C81458D" w14:textId="77777777" w:rsidTr="003A0620">
        <w:trPr>
          <w:trHeight w:val="54"/>
          <w:jc w:val="center"/>
        </w:trPr>
        <w:tc>
          <w:tcPr>
            <w:tcW w:w="2258" w:type="dxa"/>
            <w:tcBorders>
              <w:top w:val="nil"/>
              <w:bottom w:val="nil"/>
            </w:tcBorders>
            <w:shd w:val="clear" w:color="auto" w:fill="auto"/>
          </w:tcPr>
          <w:p w14:paraId="3042DED5" w14:textId="77777777" w:rsidR="00981292" w:rsidRPr="00E062F1" w:rsidRDefault="00981292" w:rsidP="003A0620">
            <w:pPr>
              <w:pStyle w:val="TAC"/>
              <w:rPr>
                <w:rFonts w:eastAsia="MS Mincho"/>
              </w:rPr>
            </w:pPr>
          </w:p>
        </w:tc>
        <w:tc>
          <w:tcPr>
            <w:tcW w:w="867" w:type="dxa"/>
            <w:shd w:val="clear" w:color="auto" w:fill="auto"/>
          </w:tcPr>
          <w:p w14:paraId="106B5544" w14:textId="77777777" w:rsidR="00981292" w:rsidRPr="00E062F1" w:rsidRDefault="00981292" w:rsidP="003A0620">
            <w:pPr>
              <w:pStyle w:val="TAC"/>
              <w:rPr>
                <w:rFonts w:eastAsia="Malgun Gothic" w:cs="Arial"/>
                <w:kern w:val="2"/>
                <w:szCs w:val="24"/>
                <w:lang w:eastAsia="ko-KR"/>
              </w:rPr>
            </w:pPr>
            <w:r w:rsidRPr="00E062F1">
              <w:t>n66</w:t>
            </w:r>
          </w:p>
        </w:tc>
        <w:tc>
          <w:tcPr>
            <w:tcW w:w="1318" w:type="dxa"/>
            <w:shd w:val="clear" w:color="auto" w:fill="auto"/>
            <w:noWrap/>
          </w:tcPr>
          <w:p w14:paraId="00B2DAEA" w14:textId="77777777" w:rsidR="00981292" w:rsidRPr="00E062F1" w:rsidRDefault="00981292" w:rsidP="003A0620">
            <w:pPr>
              <w:pStyle w:val="TAC"/>
              <w:rPr>
                <w:rFonts w:eastAsia="Malgun Gothic" w:cs="Arial"/>
                <w:kern w:val="2"/>
                <w:szCs w:val="24"/>
                <w:lang w:eastAsia="ko-KR"/>
              </w:rPr>
            </w:pPr>
            <w:r w:rsidRPr="00E062F1">
              <w:t>1740</w:t>
            </w:r>
          </w:p>
        </w:tc>
        <w:tc>
          <w:tcPr>
            <w:tcW w:w="746" w:type="dxa"/>
            <w:shd w:val="clear" w:color="auto" w:fill="auto"/>
            <w:noWrap/>
          </w:tcPr>
          <w:p w14:paraId="6884E1E0" w14:textId="77777777" w:rsidR="00981292" w:rsidRPr="00E062F1" w:rsidRDefault="00981292" w:rsidP="003A0620">
            <w:pPr>
              <w:pStyle w:val="TAC"/>
              <w:rPr>
                <w:rFonts w:eastAsia="Malgun Gothic" w:cs="Arial"/>
                <w:kern w:val="2"/>
                <w:szCs w:val="24"/>
                <w:lang w:eastAsia="ko-KR"/>
              </w:rPr>
            </w:pPr>
            <w:r w:rsidRPr="00E062F1">
              <w:t>5</w:t>
            </w:r>
          </w:p>
        </w:tc>
        <w:tc>
          <w:tcPr>
            <w:tcW w:w="877" w:type="dxa"/>
            <w:shd w:val="clear" w:color="auto" w:fill="auto"/>
            <w:noWrap/>
          </w:tcPr>
          <w:p w14:paraId="4CDA4849" w14:textId="77777777" w:rsidR="00981292" w:rsidRPr="00E062F1" w:rsidRDefault="00981292" w:rsidP="003A0620">
            <w:pPr>
              <w:pStyle w:val="TAC"/>
              <w:rPr>
                <w:rFonts w:eastAsia="Malgun Gothic" w:cs="Arial"/>
                <w:kern w:val="2"/>
                <w:szCs w:val="24"/>
                <w:lang w:eastAsia="ko-KR"/>
              </w:rPr>
            </w:pPr>
            <w:r w:rsidRPr="00E062F1">
              <w:t>25</w:t>
            </w:r>
          </w:p>
        </w:tc>
        <w:tc>
          <w:tcPr>
            <w:tcW w:w="1318" w:type="dxa"/>
            <w:shd w:val="clear" w:color="auto" w:fill="auto"/>
            <w:noWrap/>
          </w:tcPr>
          <w:p w14:paraId="6D13EBC3" w14:textId="77777777" w:rsidR="00981292" w:rsidRPr="00E062F1" w:rsidRDefault="00981292" w:rsidP="003A0620">
            <w:pPr>
              <w:pStyle w:val="TAC"/>
              <w:rPr>
                <w:rFonts w:cs="Arial"/>
                <w:kern w:val="2"/>
                <w:szCs w:val="24"/>
                <w:lang w:eastAsia="zh-CN"/>
              </w:rPr>
            </w:pPr>
            <w:r w:rsidRPr="00E062F1">
              <w:t>2140</w:t>
            </w:r>
          </w:p>
        </w:tc>
        <w:tc>
          <w:tcPr>
            <w:tcW w:w="867" w:type="dxa"/>
            <w:shd w:val="clear" w:color="auto" w:fill="auto"/>
          </w:tcPr>
          <w:p w14:paraId="3048907A"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6ADB5CBA" w14:textId="77777777" w:rsidR="00981292" w:rsidRPr="00E062F1" w:rsidRDefault="00981292" w:rsidP="003A0620">
            <w:pPr>
              <w:pStyle w:val="TAC"/>
              <w:rPr>
                <w:rFonts w:eastAsia="Malgun Gothic" w:cs="Arial"/>
                <w:kern w:val="2"/>
                <w:szCs w:val="24"/>
                <w:lang w:eastAsia="ko-KR"/>
              </w:rPr>
            </w:pPr>
            <w:r>
              <w:rPr>
                <w:rFonts w:eastAsia="Malgun Gothic" w:cs="Arial"/>
                <w:kern w:val="2"/>
                <w:szCs w:val="24"/>
                <w:lang w:val="en-US" w:eastAsia="ko-KR"/>
              </w:rPr>
              <w:t>N/A</w:t>
            </w:r>
          </w:p>
        </w:tc>
      </w:tr>
      <w:tr w:rsidR="00981292" w:rsidRPr="00E062F1" w14:paraId="1EF96D78" w14:textId="77777777" w:rsidTr="003A0620">
        <w:trPr>
          <w:trHeight w:val="54"/>
          <w:jc w:val="center"/>
        </w:trPr>
        <w:tc>
          <w:tcPr>
            <w:tcW w:w="2258" w:type="dxa"/>
            <w:tcBorders>
              <w:top w:val="nil"/>
              <w:bottom w:val="single" w:sz="4" w:space="0" w:color="auto"/>
            </w:tcBorders>
            <w:shd w:val="clear" w:color="auto" w:fill="auto"/>
          </w:tcPr>
          <w:p w14:paraId="06562757" w14:textId="77777777" w:rsidR="00981292" w:rsidRPr="00E062F1" w:rsidRDefault="00981292" w:rsidP="003A0620">
            <w:pPr>
              <w:pStyle w:val="TAC"/>
              <w:rPr>
                <w:rFonts w:eastAsia="MS Mincho"/>
              </w:rPr>
            </w:pPr>
          </w:p>
        </w:tc>
        <w:tc>
          <w:tcPr>
            <w:tcW w:w="867" w:type="dxa"/>
            <w:shd w:val="clear" w:color="auto" w:fill="auto"/>
          </w:tcPr>
          <w:p w14:paraId="322FE47C" w14:textId="77777777" w:rsidR="00981292" w:rsidRPr="00E062F1" w:rsidRDefault="00981292" w:rsidP="003A0620">
            <w:pPr>
              <w:pStyle w:val="TAC"/>
              <w:rPr>
                <w:rFonts w:eastAsia="Malgun Gothic" w:cs="Arial"/>
                <w:kern w:val="2"/>
                <w:szCs w:val="24"/>
                <w:lang w:eastAsia="ko-KR"/>
              </w:rPr>
            </w:pPr>
            <w:r w:rsidRPr="00E062F1">
              <w:t>n78</w:t>
            </w:r>
          </w:p>
        </w:tc>
        <w:tc>
          <w:tcPr>
            <w:tcW w:w="1318" w:type="dxa"/>
            <w:shd w:val="clear" w:color="auto" w:fill="auto"/>
            <w:noWrap/>
          </w:tcPr>
          <w:p w14:paraId="725D4581" w14:textId="77777777" w:rsidR="00981292" w:rsidRPr="00E062F1" w:rsidRDefault="00981292" w:rsidP="003A0620">
            <w:pPr>
              <w:pStyle w:val="TAC"/>
              <w:rPr>
                <w:rFonts w:eastAsia="Malgun Gothic" w:cs="Arial"/>
                <w:kern w:val="2"/>
                <w:szCs w:val="24"/>
                <w:lang w:eastAsia="ko-KR"/>
              </w:rPr>
            </w:pPr>
            <w:r w:rsidRPr="00E062F1">
              <w:t>3340</w:t>
            </w:r>
          </w:p>
        </w:tc>
        <w:tc>
          <w:tcPr>
            <w:tcW w:w="746" w:type="dxa"/>
            <w:shd w:val="clear" w:color="auto" w:fill="auto"/>
            <w:noWrap/>
          </w:tcPr>
          <w:p w14:paraId="7F406B9B" w14:textId="77777777" w:rsidR="00981292" w:rsidRPr="00E062F1" w:rsidRDefault="00981292" w:rsidP="003A0620">
            <w:pPr>
              <w:pStyle w:val="TAC"/>
              <w:rPr>
                <w:rFonts w:eastAsia="Malgun Gothic" w:cs="Arial"/>
                <w:kern w:val="2"/>
                <w:szCs w:val="24"/>
                <w:lang w:eastAsia="ko-KR"/>
              </w:rPr>
            </w:pPr>
            <w:r w:rsidRPr="00E062F1">
              <w:t>10</w:t>
            </w:r>
          </w:p>
        </w:tc>
        <w:tc>
          <w:tcPr>
            <w:tcW w:w="877" w:type="dxa"/>
            <w:shd w:val="clear" w:color="auto" w:fill="auto"/>
            <w:noWrap/>
          </w:tcPr>
          <w:p w14:paraId="656D225A" w14:textId="77777777" w:rsidR="00981292" w:rsidRPr="00E062F1" w:rsidRDefault="00981292" w:rsidP="003A0620">
            <w:pPr>
              <w:pStyle w:val="TAC"/>
              <w:rPr>
                <w:rFonts w:eastAsia="Malgun Gothic" w:cs="Arial"/>
                <w:kern w:val="2"/>
                <w:szCs w:val="24"/>
                <w:lang w:eastAsia="ko-KR"/>
              </w:rPr>
            </w:pPr>
            <w:r w:rsidRPr="00E062F1">
              <w:t>50</w:t>
            </w:r>
          </w:p>
        </w:tc>
        <w:tc>
          <w:tcPr>
            <w:tcW w:w="1318" w:type="dxa"/>
            <w:shd w:val="clear" w:color="auto" w:fill="auto"/>
            <w:noWrap/>
          </w:tcPr>
          <w:p w14:paraId="26CBB914" w14:textId="77777777" w:rsidR="00981292" w:rsidRPr="00E062F1" w:rsidRDefault="00981292" w:rsidP="003A0620">
            <w:pPr>
              <w:pStyle w:val="TAC"/>
              <w:rPr>
                <w:rFonts w:cs="Arial"/>
                <w:kern w:val="2"/>
                <w:szCs w:val="24"/>
                <w:lang w:eastAsia="zh-CN"/>
              </w:rPr>
            </w:pPr>
            <w:r w:rsidRPr="00E062F1">
              <w:t>3340</w:t>
            </w:r>
          </w:p>
        </w:tc>
        <w:tc>
          <w:tcPr>
            <w:tcW w:w="867" w:type="dxa"/>
            <w:shd w:val="clear" w:color="auto" w:fill="auto"/>
          </w:tcPr>
          <w:p w14:paraId="7087FAB2"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2BA974FA" w14:textId="77777777" w:rsidR="00981292" w:rsidRPr="00C26A11" w:rsidRDefault="00981292" w:rsidP="003A0620">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981292" w:rsidRPr="00E062F1" w14:paraId="1BC7010F" w14:textId="77777777" w:rsidTr="003A0620">
        <w:trPr>
          <w:trHeight w:val="54"/>
          <w:jc w:val="center"/>
        </w:trPr>
        <w:tc>
          <w:tcPr>
            <w:tcW w:w="2258" w:type="dxa"/>
            <w:tcBorders>
              <w:bottom w:val="nil"/>
            </w:tcBorders>
            <w:shd w:val="clear" w:color="auto" w:fill="auto"/>
          </w:tcPr>
          <w:p w14:paraId="61E9557B" w14:textId="77777777" w:rsidR="00981292" w:rsidRPr="00E062F1" w:rsidRDefault="00981292" w:rsidP="003A0620">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4F813510" w14:textId="77777777" w:rsidR="00981292" w:rsidRPr="00E062F1" w:rsidRDefault="00981292" w:rsidP="003A0620">
            <w:pPr>
              <w:pStyle w:val="TAC"/>
              <w:rPr>
                <w:rFonts w:eastAsia="MS Mincho"/>
              </w:rPr>
            </w:pPr>
            <w:r w:rsidRPr="00E062F1">
              <w:rPr>
                <w:rFonts w:eastAsia="Malgun Gothic"/>
                <w:lang w:eastAsia="ko-KR"/>
              </w:rPr>
              <w:t>2</w:t>
            </w:r>
          </w:p>
        </w:tc>
        <w:tc>
          <w:tcPr>
            <w:tcW w:w="1318" w:type="dxa"/>
            <w:shd w:val="clear" w:color="auto" w:fill="auto"/>
            <w:noWrap/>
          </w:tcPr>
          <w:p w14:paraId="2ADD7770" w14:textId="77777777" w:rsidR="00981292" w:rsidRPr="00E062F1" w:rsidRDefault="00981292" w:rsidP="003A0620">
            <w:pPr>
              <w:pStyle w:val="TAC"/>
              <w:rPr>
                <w:rFonts w:eastAsia="MS Mincho"/>
              </w:rPr>
            </w:pPr>
            <w:r w:rsidRPr="00E062F1">
              <w:rPr>
                <w:rFonts w:cs="Arial"/>
              </w:rPr>
              <w:t>1862</w:t>
            </w:r>
          </w:p>
        </w:tc>
        <w:tc>
          <w:tcPr>
            <w:tcW w:w="746" w:type="dxa"/>
            <w:shd w:val="clear" w:color="auto" w:fill="auto"/>
            <w:noWrap/>
          </w:tcPr>
          <w:p w14:paraId="0D3BC840"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497DFA71"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00FDADED" w14:textId="77777777" w:rsidR="00981292" w:rsidRPr="00E062F1" w:rsidRDefault="00981292" w:rsidP="003A0620">
            <w:pPr>
              <w:pStyle w:val="TAC"/>
              <w:rPr>
                <w:rFonts w:eastAsia="MS Mincho"/>
              </w:rPr>
            </w:pPr>
            <w:r w:rsidRPr="00E062F1">
              <w:rPr>
                <w:rFonts w:cs="Arial"/>
              </w:rPr>
              <w:t>1942</w:t>
            </w:r>
          </w:p>
        </w:tc>
        <w:tc>
          <w:tcPr>
            <w:tcW w:w="867" w:type="dxa"/>
            <w:shd w:val="clear" w:color="auto" w:fill="auto"/>
          </w:tcPr>
          <w:p w14:paraId="1F060DA7" w14:textId="77777777" w:rsidR="00981292" w:rsidRPr="00E062F1" w:rsidRDefault="00981292" w:rsidP="003A0620">
            <w:pPr>
              <w:pStyle w:val="TAC"/>
              <w:rPr>
                <w:rFonts w:eastAsia="MS Mincho"/>
              </w:rPr>
            </w:pPr>
            <w:r w:rsidRPr="00E062F1">
              <w:rPr>
                <w:rFonts w:eastAsia="Malgun Gothic"/>
                <w:kern w:val="2"/>
                <w:szCs w:val="24"/>
                <w:lang w:eastAsia="ko-KR"/>
              </w:rPr>
              <w:t>26</w:t>
            </w:r>
          </w:p>
        </w:tc>
        <w:tc>
          <w:tcPr>
            <w:tcW w:w="1248" w:type="dxa"/>
            <w:shd w:val="clear" w:color="auto" w:fill="auto"/>
          </w:tcPr>
          <w:p w14:paraId="46468E1E" w14:textId="77777777" w:rsidR="00981292" w:rsidRPr="00E062F1" w:rsidRDefault="00981292" w:rsidP="003A0620">
            <w:pPr>
              <w:pStyle w:val="TAC"/>
              <w:rPr>
                <w:rFonts w:eastAsia="MS Mincho"/>
              </w:rPr>
            </w:pPr>
            <w:r w:rsidRPr="00E062F1">
              <w:rPr>
                <w:rFonts w:eastAsia="Malgun Gothic"/>
                <w:kern w:val="2"/>
                <w:szCs w:val="24"/>
                <w:lang w:eastAsia="ko-KR"/>
              </w:rPr>
              <w:t>IMD2</w:t>
            </w:r>
          </w:p>
        </w:tc>
      </w:tr>
      <w:tr w:rsidR="00981292" w:rsidRPr="00E062F1" w14:paraId="4C7B5C19" w14:textId="77777777" w:rsidTr="003A0620">
        <w:trPr>
          <w:trHeight w:val="54"/>
          <w:jc w:val="center"/>
        </w:trPr>
        <w:tc>
          <w:tcPr>
            <w:tcW w:w="2258" w:type="dxa"/>
            <w:tcBorders>
              <w:top w:val="nil"/>
              <w:bottom w:val="nil"/>
            </w:tcBorders>
            <w:shd w:val="clear" w:color="auto" w:fill="auto"/>
          </w:tcPr>
          <w:p w14:paraId="3C806AC0" w14:textId="77777777" w:rsidR="00981292" w:rsidRPr="00E062F1" w:rsidRDefault="00981292" w:rsidP="003A0620">
            <w:pPr>
              <w:pStyle w:val="TAC"/>
              <w:rPr>
                <w:rFonts w:cs="Arial"/>
                <w:lang w:eastAsia="ja-JP"/>
              </w:rPr>
            </w:pPr>
          </w:p>
        </w:tc>
        <w:tc>
          <w:tcPr>
            <w:tcW w:w="867" w:type="dxa"/>
            <w:shd w:val="clear" w:color="auto" w:fill="auto"/>
          </w:tcPr>
          <w:p w14:paraId="258C1A79" w14:textId="77777777" w:rsidR="00981292" w:rsidRPr="00E062F1" w:rsidRDefault="00981292" w:rsidP="003A0620">
            <w:pPr>
              <w:pStyle w:val="TAC"/>
              <w:rPr>
                <w:rFonts w:eastAsia="MS Mincho"/>
              </w:rPr>
            </w:pPr>
            <w:r w:rsidRPr="00E062F1">
              <w:rPr>
                <w:rFonts w:eastAsia="Malgun Gothic"/>
                <w:lang w:eastAsia="ko-KR"/>
              </w:rPr>
              <w:t>71</w:t>
            </w:r>
          </w:p>
        </w:tc>
        <w:tc>
          <w:tcPr>
            <w:tcW w:w="1318" w:type="dxa"/>
            <w:shd w:val="clear" w:color="auto" w:fill="auto"/>
            <w:noWrap/>
          </w:tcPr>
          <w:p w14:paraId="0AE05BD1" w14:textId="77777777" w:rsidR="00981292" w:rsidRPr="00E062F1" w:rsidRDefault="00981292" w:rsidP="003A0620">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5C2F1BD1"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164B184A"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59EF8FEB" w14:textId="77777777" w:rsidR="00981292" w:rsidRPr="00E062F1" w:rsidRDefault="00981292" w:rsidP="003A0620">
            <w:pPr>
              <w:pStyle w:val="TAC"/>
              <w:rPr>
                <w:rFonts w:eastAsia="MS Mincho"/>
              </w:rPr>
            </w:pPr>
            <w:r w:rsidRPr="00E062F1">
              <w:rPr>
                <w:rFonts w:cs="Arial"/>
              </w:rPr>
              <w:t>622</w:t>
            </w:r>
          </w:p>
        </w:tc>
        <w:tc>
          <w:tcPr>
            <w:tcW w:w="867" w:type="dxa"/>
            <w:shd w:val="clear" w:color="auto" w:fill="auto"/>
          </w:tcPr>
          <w:p w14:paraId="56711DAF"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4C8CB151" w14:textId="77777777" w:rsidR="00981292" w:rsidRPr="00E062F1" w:rsidRDefault="00981292" w:rsidP="003A0620">
            <w:pPr>
              <w:pStyle w:val="TAC"/>
              <w:rPr>
                <w:rFonts w:eastAsia="MS Mincho"/>
              </w:rPr>
            </w:pPr>
            <w:r w:rsidRPr="00E062F1">
              <w:rPr>
                <w:rFonts w:eastAsia="Malgun Gothic"/>
                <w:kern w:val="2"/>
                <w:szCs w:val="24"/>
                <w:lang w:eastAsia="ko-KR"/>
              </w:rPr>
              <w:t>N/A</w:t>
            </w:r>
          </w:p>
        </w:tc>
      </w:tr>
      <w:tr w:rsidR="00981292" w:rsidRPr="00E062F1" w14:paraId="18AE2808" w14:textId="77777777" w:rsidTr="003A0620">
        <w:trPr>
          <w:trHeight w:val="54"/>
          <w:jc w:val="center"/>
        </w:trPr>
        <w:tc>
          <w:tcPr>
            <w:tcW w:w="2258" w:type="dxa"/>
            <w:tcBorders>
              <w:top w:val="nil"/>
              <w:bottom w:val="single" w:sz="4" w:space="0" w:color="auto"/>
            </w:tcBorders>
            <w:shd w:val="clear" w:color="auto" w:fill="auto"/>
          </w:tcPr>
          <w:p w14:paraId="33890599" w14:textId="77777777" w:rsidR="00981292" w:rsidRPr="00E062F1" w:rsidRDefault="00981292" w:rsidP="003A0620">
            <w:pPr>
              <w:pStyle w:val="TAC"/>
              <w:rPr>
                <w:rFonts w:cs="Arial"/>
                <w:lang w:eastAsia="ja-JP"/>
              </w:rPr>
            </w:pPr>
          </w:p>
        </w:tc>
        <w:tc>
          <w:tcPr>
            <w:tcW w:w="867" w:type="dxa"/>
            <w:shd w:val="clear" w:color="auto" w:fill="auto"/>
          </w:tcPr>
          <w:p w14:paraId="2AA8823E" w14:textId="77777777" w:rsidR="00981292" w:rsidRPr="00E062F1" w:rsidRDefault="00981292" w:rsidP="003A0620">
            <w:pPr>
              <w:pStyle w:val="TAC"/>
              <w:rPr>
                <w:rFonts w:eastAsia="MS Mincho"/>
              </w:rPr>
            </w:pPr>
            <w:r w:rsidRPr="00E062F1">
              <w:rPr>
                <w:rFonts w:eastAsia="Malgun Gothic"/>
                <w:lang w:eastAsia="ko-KR"/>
              </w:rPr>
              <w:t>n38</w:t>
            </w:r>
          </w:p>
        </w:tc>
        <w:tc>
          <w:tcPr>
            <w:tcW w:w="1318" w:type="dxa"/>
            <w:shd w:val="clear" w:color="auto" w:fill="auto"/>
            <w:noWrap/>
          </w:tcPr>
          <w:p w14:paraId="1D995F30" w14:textId="77777777" w:rsidR="00981292" w:rsidRPr="00E062F1" w:rsidRDefault="00981292" w:rsidP="003A0620">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1FE58609" w14:textId="77777777" w:rsidR="00981292" w:rsidRPr="00E062F1" w:rsidRDefault="00981292" w:rsidP="003A0620">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353D9B1" w14:textId="77777777" w:rsidR="00981292" w:rsidRPr="00E062F1" w:rsidRDefault="00981292" w:rsidP="003A0620">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02D32DA7" w14:textId="77777777" w:rsidR="00981292" w:rsidRPr="00E062F1" w:rsidRDefault="00981292" w:rsidP="003A0620">
            <w:pPr>
              <w:pStyle w:val="TAC"/>
              <w:rPr>
                <w:rFonts w:eastAsia="MS Mincho"/>
              </w:rPr>
            </w:pPr>
            <w:r w:rsidRPr="00E062F1">
              <w:rPr>
                <w:rFonts w:eastAsia="Malgun Gothic"/>
                <w:kern w:val="2"/>
                <w:szCs w:val="24"/>
                <w:lang w:eastAsia="ko-KR"/>
              </w:rPr>
              <w:t>2610</w:t>
            </w:r>
          </w:p>
        </w:tc>
        <w:tc>
          <w:tcPr>
            <w:tcW w:w="867" w:type="dxa"/>
            <w:shd w:val="clear" w:color="auto" w:fill="auto"/>
          </w:tcPr>
          <w:p w14:paraId="7A8B04AE"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423F7D13" w14:textId="77777777" w:rsidR="00981292" w:rsidRPr="00E062F1" w:rsidRDefault="00981292" w:rsidP="003A0620">
            <w:pPr>
              <w:pStyle w:val="TAC"/>
              <w:rPr>
                <w:rFonts w:eastAsia="MS Mincho"/>
              </w:rPr>
            </w:pPr>
            <w:r w:rsidRPr="00E062F1">
              <w:rPr>
                <w:rFonts w:eastAsia="Malgun Gothic"/>
                <w:kern w:val="2"/>
                <w:szCs w:val="24"/>
                <w:lang w:eastAsia="ko-KR"/>
              </w:rPr>
              <w:t>N/A</w:t>
            </w:r>
          </w:p>
        </w:tc>
      </w:tr>
      <w:tr w:rsidR="00981292" w:rsidRPr="00E062F1" w14:paraId="5D286E92" w14:textId="77777777" w:rsidTr="003A0620">
        <w:trPr>
          <w:trHeight w:val="54"/>
          <w:jc w:val="center"/>
        </w:trPr>
        <w:tc>
          <w:tcPr>
            <w:tcW w:w="2258" w:type="dxa"/>
            <w:tcBorders>
              <w:bottom w:val="nil"/>
            </w:tcBorders>
            <w:shd w:val="clear" w:color="auto" w:fill="auto"/>
          </w:tcPr>
          <w:p w14:paraId="6C42847C" w14:textId="77777777" w:rsidR="00981292" w:rsidRPr="00E062F1" w:rsidRDefault="00981292" w:rsidP="003A0620">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4EE1711F" w14:textId="77777777" w:rsidR="00981292" w:rsidRPr="00E062F1" w:rsidRDefault="00981292" w:rsidP="003A0620">
            <w:pPr>
              <w:pStyle w:val="TAC"/>
              <w:rPr>
                <w:rFonts w:eastAsia="MS Mincho"/>
              </w:rPr>
            </w:pPr>
            <w:r w:rsidRPr="00E062F1">
              <w:rPr>
                <w:rFonts w:eastAsia="Malgun Gothic"/>
                <w:lang w:eastAsia="ko-KR"/>
              </w:rPr>
              <w:t>2</w:t>
            </w:r>
          </w:p>
        </w:tc>
        <w:tc>
          <w:tcPr>
            <w:tcW w:w="1318" w:type="dxa"/>
            <w:shd w:val="clear" w:color="auto" w:fill="auto"/>
            <w:noWrap/>
          </w:tcPr>
          <w:p w14:paraId="39BD97A4" w14:textId="77777777" w:rsidR="00981292" w:rsidRPr="00E062F1" w:rsidRDefault="00981292" w:rsidP="003A0620">
            <w:pPr>
              <w:pStyle w:val="TAC"/>
              <w:rPr>
                <w:rFonts w:eastAsia="MS Mincho"/>
              </w:rPr>
            </w:pPr>
            <w:r w:rsidRPr="00E062F1">
              <w:rPr>
                <w:rFonts w:cs="Arial"/>
              </w:rPr>
              <w:t>1874</w:t>
            </w:r>
          </w:p>
        </w:tc>
        <w:tc>
          <w:tcPr>
            <w:tcW w:w="746" w:type="dxa"/>
            <w:shd w:val="clear" w:color="auto" w:fill="auto"/>
            <w:noWrap/>
          </w:tcPr>
          <w:p w14:paraId="396F3F34"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7BD87272"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39AB8756" w14:textId="77777777" w:rsidR="00981292" w:rsidRPr="00E062F1" w:rsidRDefault="00981292" w:rsidP="003A0620">
            <w:pPr>
              <w:pStyle w:val="TAC"/>
              <w:rPr>
                <w:rFonts w:eastAsia="MS Mincho"/>
              </w:rPr>
            </w:pPr>
            <w:r w:rsidRPr="00E062F1">
              <w:rPr>
                <w:rFonts w:cs="Arial"/>
              </w:rPr>
              <w:t>1954</w:t>
            </w:r>
          </w:p>
        </w:tc>
        <w:tc>
          <w:tcPr>
            <w:tcW w:w="867" w:type="dxa"/>
            <w:shd w:val="clear" w:color="auto" w:fill="auto"/>
          </w:tcPr>
          <w:p w14:paraId="0473B4C1" w14:textId="77777777" w:rsidR="00981292" w:rsidRPr="00E062F1" w:rsidRDefault="00981292" w:rsidP="003A0620">
            <w:pPr>
              <w:pStyle w:val="TAC"/>
              <w:rPr>
                <w:rFonts w:eastAsia="MS Mincho"/>
              </w:rPr>
            </w:pPr>
            <w:r w:rsidRPr="00E062F1">
              <w:rPr>
                <w:rFonts w:cs="Arial"/>
              </w:rPr>
              <w:t>16.5</w:t>
            </w:r>
          </w:p>
        </w:tc>
        <w:tc>
          <w:tcPr>
            <w:tcW w:w="1248" w:type="dxa"/>
            <w:shd w:val="clear" w:color="auto" w:fill="auto"/>
          </w:tcPr>
          <w:p w14:paraId="65EA00AA" w14:textId="77777777" w:rsidR="00981292" w:rsidRPr="00E062F1" w:rsidRDefault="00981292" w:rsidP="003A0620">
            <w:pPr>
              <w:pStyle w:val="TAC"/>
              <w:rPr>
                <w:rFonts w:eastAsia="MS Mincho"/>
              </w:rPr>
            </w:pPr>
            <w:r w:rsidRPr="00E062F1">
              <w:rPr>
                <w:rFonts w:eastAsia="Malgun Gothic"/>
                <w:kern w:val="2"/>
                <w:szCs w:val="24"/>
                <w:lang w:eastAsia="ko-KR"/>
              </w:rPr>
              <w:t>IMD3</w:t>
            </w:r>
          </w:p>
        </w:tc>
      </w:tr>
      <w:tr w:rsidR="00981292" w:rsidRPr="00E062F1" w14:paraId="5FF4298E" w14:textId="77777777" w:rsidTr="003A0620">
        <w:trPr>
          <w:trHeight w:val="54"/>
          <w:jc w:val="center"/>
        </w:trPr>
        <w:tc>
          <w:tcPr>
            <w:tcW w:w="2258" w:type="dxa"/>
            <w:tcBorders>
              <w:top w:val="nil"/>
              <w:bottom w:val="nil"/>
            </w:tcBorders>
            <w:shd w:val="clear" w:color="auto" w:fill="auto"/>
          </w:tcPr>
          <w:p w14:paraId="7326B7B2" w14:textId="77777777" w:rsidR="00981292" w:rsidRPr="00E062F1" w:rsidRDefault="00981292" w:rsidP="003A0620">
            <w:pPr>
              <w:pStyle w:val="TAC"/>
              <w:rPr>
                <w:rFonts w:cs="Arial"/>
                <w:lang w:eastAsia="ja-JP"/>
              </w:rPr>
            </w:pPr>
          </w:p>
        </w:tc>
        <w:tc>
          <w:tcPr>
            <w:tcW w:w="867" w:type="dxa"/>
            <w:shd w:val="clear" w:color="auto" w:fill="auto"/>
          </w:tcPr>
          <w:p w14:paraId="2F620DA5" w14:textId="77777777" w:rsidR="00981292" w:rsidRPr="00E062F1" w:rsidRDefault="00981292" w:rsidP="003A0620">
            <w:pPr>
              <w:pStyle w:val="TAC"/>
              <w:rPr>
                <w:rFonts w:eastAsia="MS Mincho"/>
              </w:rPr>
            </w:pPr>
            <w:r w:rsidRPr="00E062F1">
              <w:rPr>
                <w:rFonts w:eastAsia="Malgun Gothic"/>
                <w:lang w:eastAsia="ko-KR"/>
              </w:rPr>
              <w:t>71</w:t>
            </w:r>
          </w:p>
        </w:tc>
        <w:tc>
          <w:tcPr>
            <w:tcW w:w="1318" w:type="dxa"/>
            <w:shd w:val="clear" w:color="auto" w:fill="auto"/>
            <w:noWrap/>
          </w:tcPr>
          <w:p w14:paraId="5FB22EA8" w14:textId="77777777" w:rsidR="00981292" w:rsidRPr="00E062F1" w:rsidRDefault="00981292" w:rsidP="003A0620">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51B4DA51"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222835DC"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7BA709FE" w14:textId="77777777" w:rsidR="00981292" w:rsidRPr="00E062F1" w:rsidRDefault="00981292" w:rsidP="003A0620">
            <w:pPr>
              <w:pStyle w:val="TAC"/>
              <w:rPr>
                <w:rFonts w:eastAsia="MS Mincho"/>
              </w:rPr>
            </w:pPr>
            <w:r w:rsidRPr="00E062F1">
              <w:rPr>
                <w:rFonts w:cs="Arial"/>
              </w:rPr>
              <w:t>647</w:t>
            </w:r>
          </w:p>
        </w:tc>
        <w:tc>
          <w:tcPr>
            <w:tcW w:w="867" w:type="dxa"/>
            <w:shd w:val="clear" w:color="auto" w:fill="auto"/>
          </w:tcPr>
          <w:p w14:paraId="523743A4"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2D2AD9D9" w14:textId="77777777" w:rsidR="00981292" w:rsidRPr="00E062F1" w:rsidRDefault="00981292" w:rsidP="003A0620">
            <w:pPr>
              <w:pStyle w:val="TAC"/>
              <w:rPr>
                <w:rFonts w:eastAsia="MS Mincho"/>
              </w:rPr>
            </w:pPr>
            <w:r w:rsidRPr="00E062F1">
              <w:rPr>
                <w:rFonts w:eastAsia="Malgun Gothic"/>
                <w:kern w:val="2"/>
                <w:szCs w:val="24"/>
                <w:lang w:eastAsia="ko-KR"/>
              </w:rPr>
              <w:t>N/A</w:t>
            </w:r>
          </w:p>
        </w:tc>
      </w:tr>
      <w:tr w:rsidR="00981292" w:rsidRPr="00E062F1" w14:paraId="6387BB59" w14:textId="77777777" w:rsidTr="003A0620">
        <w:trPr>
          <w:trHeight w:val="54"/>
          <w:jc w:val="center"/>
        </w:trPr>
        <w:tc>
          <w:tcPr>
            <w:tcW w:w="2258" w:type="dxa"/>
            <w:tcBorders>
              <w:top w:val="nil"/>
              <w:bottom w:val="single" w:sz="4" w:space="0" w:color="auto"/>
            </w:tcBorders>
            <w:shd w:val="clear" w:color="auto" w:fill="auto"/>
          </w:tcPr>
          <w:p w14:paraId="34EB109E" w14:textId="77777777" w:rsidR="00981292" w:rsidRPr="00E062F1" w:rsidRDefault="00981292" w:rsidP="003A0620">
            <w:pPr>
              <w:pStyle w:val="TAC"/>
              <w:rPr>
                <w:rFonts w:cs="Arial"/>
                <w:lang w:eastAsia="ja-JP"/>
              </w:rPr>
            </w:pPr>
          </w:p>
        </w:tc>
        <w:tc>
          <w:tcPr>
            <w:tcW w:w="867" w:type="dxa"/>
            <w:shd w:val="clear" w:color="auto" w:fill="auto"/>
          </w:tcPr>
          <w:p w14:paraId="38E943AF" w14:textId="77777777" w:rsidR="00981292" w:rsidRPr="00E062F1" w:rsidRDefault="00981292" w:rsidP="003A0620">
            <w:pPr>
              <w:pStyle w:val="TAC"/>
              <w:rPr>
                <w:rFonts w:eastAsia="MS Mincho"/>
              </w:rPr>
            </w:pPr>
            <w:r w:rsidRPr="00E062F1">
              <w:rPr>
                <w:rFonts w:eastAsia="Malgun Gothic"/>
                <w:lang w:eastAsia="ko-KR"/>
              </w:rPr>
              <w:t>n78</w:t>
            </w:r>
          </w:p>
        </w:tc>
        <w:tc>
          <w:tcPr>
            <w:tcW w:w="1318" w:type="dxa"/>
            <w:shd w:val="clear" w:color="auto" w:fill="auto"/>
            <w:noWrap/>
          </w:tcPr>
          <w:p w14:paraId="67D65295" w14:textId="77777777" w:rsidR="00981292" w:rsidRPr="00E062F1" w:rsidRDefault="00981292" w:rsidP="003A0620">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242B1F4F" w14:textId="77777777" w:rsidR="00981292" w:rsidRPr="00E062F1" w:rsidRDefault="00981292" w:rsidP="003A0620">
            <w:pPr>
              <w:pStyle w:val="TAC"/>
              <w:rPr>
                <w:rFonts w:eastAsia="MS Mincho"/>
              </w:rPr>
            </w:pPr>
            <w:r w:rsidRPr="00E062F1">
              <w:rPr>
                <w:rFonts w:eastAsia="Malgun Gothic"/>
                <w:kern w:val="2"/>
                <w:szCs w:val="24"/>
                <w:lang w:eastAsia="ko-KR"/>
              </w:rPr>
              <w:t>10</w:t>
            </w:r>
          </w:p>
        </w:tc>
        <w:tc>
          <w:tcPr>
            <w:tcW w:w="877" w:type="dxa"/>
            <w:shd w:val="clear" w:color="auto" w:fill="auto"/>
            <w:noWrap/>
          </w:tcPr>
          <w:p w14:paraId="255CD2DF" w14:textId="77777777" w:rsidR="00981292" w:rsidRPr="00E062F1" w:rsidRDefault="00981292" w:rsidP="003A0620">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75127F30" w14:textId="77777777" w:rsidR="00981292" w:rsidRPr="00E062F1" w:rsidRDefault="00981292" w:rsidP="003A0620">
            <w:pPr>
              <w:pStyle w:val="TAC"/>
              <w:rPr>
                <w:rFonts w:eastAsia="MS Mincho"/>
              </w:rPr>
            </w:pPr>
            <w:r w:rsidRPr="00E062F1">
              <w:rPr>
                <w:rFonts w:eastAsia="Malgun Gothic"/>
                <w:kern w:val="2"/>
                <w:szCs w:val="24"/>
                <w:lang w:eastAsia="ko-KR"/>
              </w:rPr>
              <w:t>3340</w:t>
            </w:r>
          </w:p>
        </w:tc>
        <w:tc>
          <w:tcPr>
            <w:tcW w:w="867" w:type="dxa"/>
            <w:shd w:val="clear" w:color="auto" w:fill="auto"/>
          </w:tcPr>
          <w:p w14:paraId="61A64DE5"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440734F7" w14:textId="77777777" w:rsidR="00981292" w:rsidRPr="00E062F1" w:rsidRDefault="00981292" w:rsidP="003A0620">
            <w:pPr>
              <w:pStyle w:val="TAC"/>
              <w:rPr>
                <w:rFonts w:eastAsia="MS Mincho"/>
              </w:rPr>
            </w:pPr>
            <w:r w:rsidRPr="00E062F1">
              <w:rPr>
                <w:rFonts w:eastAsia="Malgun Gothic"/>
                <w:kern w:val="2"/>
                <w:szCs w:val="24"/>
                <w:lang w:eastAsia="ko-KR"/>
              </w:rPr>
              <w:t>N/A</w:t>
            </w:r>
          </w:p>
        </w:tc>
      </w:tr>
      <w:tr w:rsidR="00981292" w:rsidRPr="00E062F1" w14:paraId="23196A36" w14:textId="77777777" w:rsidTr="003A0620">
        <w:trPr>
          <w:trHeight w:val="54"/>
          <w:jc w:val="center"/>
        </w:trPr>
        <w:tc>
          <w:tcPr>
            <w:tcW w:w="2258" w:type="dxa"/>
            <w:tcBorders>
              <w:bottom w:val="nil"/>
            </w:tcBorders>
            <w:shd w:val="clear" w:color="auto" w:fill="auto"/>
          </w:tcPr>
          <w:p w14:paraId="692B3A71" w14:textId="77777777" w:rsidR="00981292" w:rsidRPr="00E062F1" w:rsidRDefault="00981292" w:rsidP="003A0620">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3A6DFD95" w14:textId="77777777" w:rsidR="00981292" w:rsidRPr="00E062F1" w:rsidRDefault="00981292" w:rsidP="003A0620">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28A612A0" w14:textId="77777777" w:rsidR="00981292" w:rsidRPr="00E062F1" w:rsidRDefault="00981292" w:rsidP="003A0620">
            <w:pPr>
              <w:pStyle w:val="TAC"/>
              <w:rPr>
                <w:rFonts w:eastAsia="Malgun Gothic" w:cs="Arial"/>
                <w:kern w:val="2"/>
                <w:szCs w:val="24"/>
                <w:lang w:eastAsia="ko-KR"/>
              </w:rPr>
            </w:pPr>
            <w:r w:rsidRPr="00E062F1">
              <w:rPr>
                <w:rFonts w:eastAsia="MS Mincho"/>
              </w:rPr>
              <w:t>3</w:t>
            </w:r>
          </w:p>
        </w:tc>
        <w:tc>
          <w:tcPr>
            <w:tcW w:w="1318" w:type="dxa"/>
            <w:shd w:val="clear" w:color="auto" w:fill="auto"/>
            <w:noWrap/>
          </w:tcPr>
          <w:p w14:paraId="06254145" w14:textId="77777777" w:rsidR="00981292" w:rsidRPr="00E062F1" w:rsidRDefault="00981292" w:rsidP="003A0620">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5E45AFEF" w14:textId="77777777" w:rsidR="00981292" w:rsidRPr="00E062F1" w:rsidRDefault="00981292" w:rsidP="003A0620">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327B42AF" w14:textId="77777777" w:rsidR="00981292" w:rsidRPr="00E062F1" w:rsidRDefault="00981292" w:rsidP="003A0620">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3DBA0BC4" w14:textId="77777777" w:rsidR="00981292" w:rsidRPr="00E062F1" w:rsidRDefault="00981292" w:rsidP="003A0620">
            <w:pPr>
              <w:pStyle w:val="TAC"/>
              <w:rPr>
                <w:rFonts w:cs="Arial"/>
                <w:kern w:val="2"/>
                <w:szCs w:val="24"/>
                <w:lang w:eastAsia="zh-CN"/>
              </w:rPr>
            </w:pPr>
            <w:r w:rsidRPr="00E062F1">
              <w:rPr>
                <w:rFonts w:eastAsia="MS Mincho"/>
              </w:rPr>
              <w:t>1875</w:t>
            </w:r>
          </w:p>
        </w:tc>
        <w:tc>
          <w:tcPr>
            <w:tcW w:w="867" w:type="dxa"/>
            <w:shd w:val="clear" w:color="auto" w:fill="auto"/>
          </w:tcPr>
          <w:p w14:paraId="25623007" w14:textId="77777777" w:rsidR="00981292" w:rsidRPr="00E062F1" w:rsidRDefault="00981292" w:rsidP="003A0620">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42D93D82" w14:textId="77777777" w:rsidR="00981292" w:rsidRPr="00E062F1" w:rsidRDefault="00981292" w:rsidP="003A0620">
            <w:pPr>
              <w:pStyle w:val="TAC"/>
              <w:rPr>
                <w:rFonts w:eastAsia="Malgun Gothic" w:cs="Arial"/>
                <w:kern w:val="2"/>
                <w:szCs w:val="24"/>
                <w:lang w:eastAsia="ko-KR"/>
              </w:rPr>
            </w:pPr>
            <w:r w:rsidRPr="00E062F1">
              <w:rPr>
                <w:rFonts w:eastAsia="MS Mincho"/>
              </w:rPr>
              <w:t>N/A</w:t>
            </w:r>
          </w:p>
        </w:tc>
      </w:tr>
      <w:tr w:rsidR="00981292" w:rsidRPr="00E062F1" w14:paraId="5EC593E6" w14:textId="77777777" w:rsidTr="003A0620">
        <w:trPr>
          <w:trHeight w:val="54"/>
          <w:jc w:val="center"/>
        </w:trPr>
        <w:tc>
          <w:tcPr>
            <w:tcW w:w="2258" w:type="dxa"/>
            <w:tcBorders>
              <w:top w:val="nil"/>
              <w:bottom w:val="nil"/>
            </w:tcBorders>
            <w:shd w:val="clear" w:color="auto" w:fill="auto"/>
          </w:tcPr>
          <w:p w14:paraId="210C661F" w14:textId="77777777" w:rsidR="00981292" w:rsidRPr="00E062F1" w:rsidRDefault="00981292" w:rsidP="003A0620">
            <w:pPr>
              <w:pStyle w:val="TAC"/>
              <w:rPr>
                <w:rFonts w:eastAsia="MS Mincho"/>
              </w:rPr>
            </w:pPr>
          </w:p>
        </w:tc>
        <w:tc>
          <w:tcPr>
            <w:tcW w:w="867" w:type="dxa"/>
            <w:shd w:val="clear" w:color="auto" w:fill="auto"/>
          </w:tcPr>
          <w:p w14:paraId="73B67831" w14:textId="77777777" w:rsidR="00981292" w:rsidRPr="00E062F1" w:rsidRDefault="00981292" w:rsidP="003A0620">
            <w:pPr>
              <w:pStyle w:val="TAC"/>
              <w:rPr>
                <w:rFonts w:eastAsia="Malgun Gothic" w:cs="Arial"/>
                <w:kern w:val="2"/>
                <w:szCs w:val="24"/>
                <w:lang w:eastAsia="ko-KR"/>
              </w:rPr>
            </w:pPr>
            <w:r w:rsidRPr="00E062F1">
              <w:rPr>
                <w:rFonts w:eastAsia="MS Mincho"/>
              </w:rPr>
              <w:t>n28</w:t>
            </w:r>
          </w:p>
        </w:tc>
        <w:tc>
          <w:tcPr>
            <w:tcW w:w="1318" w:type="dxa"/>
            <w:shd w:val="clear" w:color="auto" w:fill="auto"/>
            <w:noWrap/>
          </w:tcPr>
          <w:p w14:paraId="3A2DF433" w14:textId="77777777" w:rsidR="00981292" w:rsidRPr="00E062F1" w:rsidRDefault="00981292" w:rsidP="003A0620">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0FFE20DF" w14:textId="77777777" w:rsidR="00981292" w:rsidRPr="00E062F1" w:rsidRDefault="00981292" w:rsidP="003A0620">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233FC469" w14:textId="77777777" w:rsidR="00981292" w:rsidRPr="00E062F1" w:rsidRDefault="00981292" w:rsidP="003A0620">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605EA8DD" w14:textId="77777777" w:rsidR="00981292" w:rsidRPr="00E062F1" w:rsidRDefault="00981292" w:rsidP="003A0620">
            <w:pPr>
              <w:pStyle w:val="TAC"/>
              <w:rPr>
                <w:rFonts w:cs="Arial"/>
                <w:kern w:val="2"/>
                <w:szCs w:val="24"/>
                <w:lang w:eastAsia="zh-CN"/>
              </w:rPr>
            </w:pPr>
            <w:r w:rsidRPr="00E062F1">
              <w:rPr>
                <w:rFonts w:eastAsia="MS Mincho"/>
              </w:rPr>
              <w:t>765.5</w:t>
            </w:r>
          </w:p>
        </w:tc>
        <w:tc>
          <w:tcPr>
            <w:tcW w:w="867" w:type="dxa"/>
            <w:shd w:val="clear" w:color="auto" w:fill="auto"/>
          </w:tcPr>
          <w:p w14:paraId="2A811362" w14:textId="77777777" w:rsidR="00981292" w:rsidRPr="00E062F1" w:rsidRDefault="00981292" w:rsidP="003A0620">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34D15C10" w14:textId="77777777" w:rsidR="00981292" w:rsidRPr="00E062F1" w:rsidRDefault="00981292" w:rsidP="003A0620">
            <w:pPr>
              <w:pStyle w:val="TAC"/>
              <w:rPr>
                <w:rFonts w:eastAsia="Malgun Gothic" w:cs="Arial"/>
                <w:kern w:val="2"/>
                <w:szCs w:val="24"/>
                <w:lang w:eastAsia="ko-KR"/>
              </w:rPr>
            </w:pPr>
            <w:r w:rsidRPr="00E062F1">
              <w:rPr>
                <w:rFonts w:eastAsia="MS Mincho"/>
              </w:rPr>
              <w:t>N/A</w:t>
            </w:r>
          </w:p>
        </w:tc>
      </w:tr>
      <w:tr w:rsidR="00981292" w:rsidRPr="00E062F1" w14:paraId="00355D6D" w14:textId="77777777" w:rsidTr="003A0620">
        <w:trPr>
          <w:trHeight w:val="54"/>
          <w:jc w:val="center"/>
        </w:trPr>
        <w:tc>
          <w:tcPr>
            <w:tcW w:w="2258" w:type="dxa"/>
            <w:tcBorders>
              <w:top w:val="nil"/>
              <w:bottom w:val="single" w:sz="4" w:space="0" w:color="auto"/>
            </w:tcBorders>
            <w:shd w:val="clear" w:color="auto" w:fill="auto"/>
          </w:tcPr>
          <w:p w14:paraId="5CC7C056" w14:textId="77777777" w:rsidR="00981292" w:rsidRPr="00E062F1" w:rsidRDefault="00981292" w:rsidP="003A0620">
            <w:pPr>
              <w:pStyle w:val="TAC"/>
              <w:rPr>
                <w:rFonts w:eastAsia="MS Mincho"/>
              </w:rPr>
            </w:pPr>
          </w:p>
        </w:tc>
        <w:tc>
          <w:tcPr>
            <w:tcW w:w="867" w:type="dxa"/>
            <w:shd w:val="clear" w:color="auto" w:fill="auto"/>
          </w:tcPr>
          <w:p w14:paraId="762A7EA7" w14:textId="77777777" w:rsidR="00981292" w:rsidRPr="00E062F1" w:rsidRDefault="00981292" w:rsidP="003A0620">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5749BD95" w14:textId="77777777" w:rsidR="00981292" w:rsidRPr="00E062F1" w:rsidRDefault="00981292" w:rsidP="003A0620">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42FAF324" w14:textId="77777777" w:rsidR="00981292" w:rsidRPr="00E062F1" w:rsidRDefault="00981292" w:rsidP="003A0620">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304E8924" w14:textId="77777777" w:rsidR="00981292" w:rsidRPr="00E062F1" w:rsidRDefault="00981292" w:rsidP="003A0620">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4FEFF47B" w14:textId="77777777" w:rsidR="00981292" w:rsidRPr="00E062F1" w:rsidRDefault="00981292" w:rsidP="003A0620">
            <w:pPr>
              <w:pStyle w:val="TAC"/>
              <w:rPr>
                <w:rFonts w:cs="Arial"/>
                <w:kern w:val="2"/>
                <w:szCs w:val="24"/>
                <w:lang w:eastAsia="zh-CN"/>
              </w:rPr>
            </w:pPr>
            <w:r w:rsidRPr="00E062F1">
              <w:rPr>
                <w:rFonts w:eastAsia="MS Mincho"/>
              </w:rPr>
              <w:t>2139</w:t>
            </w:r>
          </w:p>
        </w:tc>
        <w:tc>
          <w:tcPr>
            <w:tcW w:w="867" w:type="dxa"/>
            <w:shd w:val="clear" w:color="auto" w:fill="auto"/>
          </w:tcPr>
          <w:p w14:paraId="4382FAAF" w14:textId="77777777" w:rsidR="00981292" w:rsidRPr="00E062F1" w:rsidRDefault="00981292" w:rsidP="003A0620">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12D7E9E9" w14:textId="77777777" w:rsidR="00981292" w:rsidRPr="00E062F1" w:rsidRDefault="00981292" w:rsidP="003A0620">
            <w:pPr>
              <w:pStyle w:val="TAC"/>
              <w:rPr>
                <w:rFonts w:eastAsia="Malgun Gothic" w:cs="Arial"/>
                <w:kern w:val="2"/>
                <w:szCs w:val="24"/>
                <w:lang w:eastAsia="ko-KR"/>
              </w:rPr>
            </w:pPr>
            <w:r w:rsidRPr="00E062F1">
              <w:rPr>
                <w:rFonts w:eastAsia="MS Mincho"/>
              </w:rPr>
              <w:t>IMD4</w:t>
            </w:r>
          </w:p>
        </w:tc>
      </w:tr>
      <w:tr w:rsidR="00981292" w:rsidRPr="00E062F1" w14:paraId="35D15C07" w14:textId="77777777" w:rsidTr="003A0620">
        <w:trPr>
          <w:trHeight w:val="54"/>
          <w:jc w:val="center"/>
        </w:trPr>
        <w:tc>
          <w:tcPr>
            <w:tcW w:w="2258" w:type="dxa"/>
            <w:tcBorders>
              <w:bottom w:val="nil"/>
            </w:tcBorders>
            <w:shd w:val="clear" w:color="auto" w:fill="auto"/>
          </w:tcPr>
          <w:p w14:paraId="1A4DC08B" w14:textId="77777777" w:rsidR="00981292" w:rsidRPr="00E062F1" w:rsidRDefault="00981292" w:rsidP="003A0620">
            <w:pPr>
              <w:pStyle w:val="TAC"/>
              <w:rPr>
                <w:rFonts w:eastAsia="MS Mincho"/>
              </w:rPr>
            </w:pPr>
            <w:r w:rsidRPr="00E062F1">
              <w:rPr>
                <w:rFonts w:eastAsia="Malgun Gothic" w:cs="Arial"/>
                <w:szCs w:val="18"/>
                <w:lang w:eastAsia="ko-KR"/>
              </w:rPr>
              <w:t>DC_3A_n1A-n40A</w:t>
            </w:r>
          </w:p>
        </w:tc>
        <w:tc>
          <w:tcPr>
            <w:tcW w:w="867" w:type="dxa"/>
            <w:shd w:val="clear" w:color="auto" w:fill="auto"/>
          </w:tcPr>
          <w:p w14:paraId="33E052D7" w14:textId="77777777" w:rsidR="00981292" w:rsidRPr="00E062F1" w:rsidRDefault="00981292" w:rsidP="003A0620">
            <w:pPr>
              <w:pStyle w:val="TAC"/>
              <w:rPr>
                <w:rFonts w:eastAsia="MS Mincho"/>
              </w:rPr>
            </w:pPr>
            <w:r w:rsidRPr="00E062F1">
              <w:t>n1</w:t>
            </w:r>
          </w:p>
        </w:tc>
        <w:tc>
          <w:tcPr>
            <w:tcW w:w="1318" w:type="dxa"/>
            <w:shd w:val="clear" w:color="auto" w:fill="auto"/>
            <w:noWrap/>
          </w:tcPr>
          <w:p w14:paraId="3FD6C8BF" w14:textId="77777777" w:rsidR="00981292" w:rsidRPr="00E062F1" w:rsidRDefault="00981292" w:rsidP="003A0620">
            <w:pPr>
              <w:pStyle w:val="TAC"/>
              <w:rPr>
                <w:rFonts w:eastAsia="MS Mincho"/>
              </w:rPr>
            </w:pPr>
            <w:r w:rsidRPr="00E062F1">
              <w:rPr>
                <w:rFonts w:cs="Arial"/>
              </w:rPr>
              <w:t>1950</w:t>
            </w:r>
          </w:p>
        </w:tc>
        <w:tc>
          <w:tcPr>
            <w:tcW w:w="746" w:type="dxa"/>
            <w:shd w:val="clear" w:color="auto" w:fill="auto"/>
            <w:noWrap/>
          </w:tcPr>
          <w:p w14:paraId="2DE00DBF"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077C215F"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4018E9D7" w14:textId="77777777" w:rsidR="00981292" w:rsidRPr="00E062F1" w:rsidRDefault="00981292" w:rsidP="003A0620">
            <w:pPr>
              <w:pStyle w:val="TAC"/>
              <w:rPr>
                <w:rFonts w:eastAsia="MS Mincho"/>
              </w:rPr>
            </w:pPr>
            <w:r w:rsidRPr="00E062F1">
              <w:rPr>
                <w:rFonts w:cs="Arial"/>
              </w:rPr>
              <w:t>2140</w:t>
            </w:r>
          </w:p>
        </w:tc>
        <w:tc>
          <w:tcPr>
            <w:tcW w:w="867" w:type="dxa"/>
            <w:shd w:val="clear" w:color="auto" w:fill="auto"/>
          </w:tcPr>
          <w:p w14:paraId="16CFBD04"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3A93091C" w14:textId="77777777" w:rsidR="00981292" w:rsidRPr="00E062F1" w:rsidRDefault="00981292" w:rsidP="003A0620">
            <w:pPr>
              <w:pStyle w:val="TAC"/>
              <w:rPr>
                <w:rFonts w:eastAsia="MS Mincho"/>
              </w:rPr>
            </w:pPr>
            <w:r w:rsidRPr="00E062F1">
              <w:t>N/A</w:t>
            </w:r>
          </w:p>
        </w:tc>
      </w:tr>
      <w:tr w:rsidR="00981292" w:rsidRPr="00E062F1" w14:paraId="6B79A01B" w14:textId="77777777" w:rsidTr="003A0620">
        <w:trPr>
          <w:trHeight w:val="54"/>
          <w:jc w:val="center"/>
        </w:trPr>
        <w:tc>
          <w:tcPr>
            <w:tcW w:w="2258" w:type="dxa"/>
            <w:tcBorders>
              <w:top w:val="nil"/>
              <w:bottom w:val="nil"/>
            </w:tcBorders>
            <w:shd w:val="clear" w:color="auto" w:fill="auto"/>
          </w:tcPr>
          <w:p w14:paraId="3BC43EC0" w14:textId="77777777" w:rsidR="00981292" w:rsidRPr="00E062F1" w:rsidRDefault="00981292" w:rsidP="003A0620">
            <w:pPr>
              <w:pStyle w:val="TAC"/>
              <w:rPr>
                <w:rFonts w:eastAsia="MS Mincho"/>
              </w:rPr>
            </w:pPr>
          </w:p>
        </w:tc>
        <w:tc>
          <w:tcPr>
            <w:tcW w:w="867" w:type="dxa"/>
            <w:shd w:val="clear" w:color="auto" w:fill="auto"/>
          </w:tcPr>
          <w:p w14:paraId="72A82D27" w14:textId="77777777" w:rsidR="00981292" w:rsidRPr="00E062F1" w:rsidRDefault="00981292" w:rsidP="003A0620">
            <w:pPr>
              <w:pStyle w:val="TAC"/>
              <w:rPr>
                <w:rFonts w:eastAsia="MS Mincho"/>
              </w:rPr>
            </w:pPr>
            <w:r w:rsidRPr="00E062F1">
              <w:t>3</w:t>
            </w:r>
          </w:p>
        </w:tc>
        <w:tc>
          <w:tcPr>
            <w:tcW w:w="1318" w:type="dxa"/>
            <w:shd w:val="clear" w:color="auto" w:fill="auto"/>
            <w:noWrap/>
          </w:tcPr>
          <w:p w14:paraId="38D93677" w14:textId="77777777" w:rsidR="00981292" w:rsidRPr="00E062F1" w:rsidRDefault="00981292" w:rsidP="003A0620">
            <w:pPr>
              <w:pStyle w:val="TAC"/>
              <w:rPr>
                <w:rFonts w:eastAsia="MS Mincho"/>
              </w:rPr>
            </w:pPr>
            <w:r w:rsidRPr="00E062F1">
              <w:rPr>
                <w:rFonts w:cs="Arial"/>
              </w:rPr>
              <w:t>1735</w:t>
            </w:r>
          </w:p>
        </w:tc>
        <w:tc>
          <w:tcPr>
            <w:tcW w:w="746" w:type="dxa"/>
            <w:shd w:val="clear" w:color="auto" w:fill="auto"/>
            <w:noWrap/>
          </w:tcPr>
          <w:p w14:paraId="000B5278"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4D6773E6"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14D62224" w14:textId="77777777" w:rsidR="00981292" w:rsidRPr="00E062F1" w:rsidRDefault="00981292" w:rsidP="003A0620">
            <w:pPr>
              <w:pStyle w:val="TAC"/>
              <w:rPr>
                <w:rFonts w:eastAsia="MS Mincho"/>
              </w:rPr>
            </w:pPr>
            <w:r w:rsidRPr="00E062F1">
              <w:rPr>
                <w:rFonts w:cs="Arial"/>
              </w:rPr>
              <w:t>1830</w:t>
            </w:r>
          </w:p>
        </w:tc>
        <w:tc>
          <w:tcPr>
            <w:tcW w:w="867" w:type="dxa"/>
            <w:shd w:val="clear" w:color="auto" w:fill="auto"/>
          </w:tcPr>
          <w:p w14:paraId="75E8692F"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7018336C" w14:textId="77777777" w:rsidR="00981292" w:rsidRPr="00E062F1" w:rsidRDefault="00981292" w:rsidP="003A0620">
            <w:pPr>
              <w:pStyle w:val="TAC"/>
              <w:rPr>
                <w:rFonts w:eastAsia="MS Mincho"/>
              </w:rPr>
            </w:pPr>
            <w:r w:rsidRPr="00E062F1">
              <w:t>N/A</w:t>
            </w:r>
          </w:p>
        </w:tc>
      </w:tr>
      <w:tr w:rsidR="00981292" w:rsidRPr="00E062F1" w14:paraId="1B85E04E" w14:textId="77777777" w:rsidTr="003A0620">
        <w:trPr>
          <w:trHeight w:val="54"/>
          <w:jc w:val="center"/>
        </w:trPr>
        <w:tc>
          <w:tcPr>
            <w:tcW w:w="2258" w:type="dxa"/>
            <w:tcBorders>
              <w:top w:val="nil"/>
              <w:bottom w:val="single" w:sz="4" w:space="0" w:color="auto"/>
            </w:tcBorders>
            <w:shd w:val="clear" w:color="auto" w:fill="auto"/>
          </w:tcPr>
          <w:p w14:paraId="34001EF9" w14:textId="77777777" w:rsidR="00981292" w:rsidRPr="00E062F1" w:rsidRDefault="00981292" w:rsidP="003A0620">
            <w:pPr>
              <w:pStyle w:val="TAC"/>
              <w:rPr>
                <w:rFonts w:eastAsia="MS Mincho"/>
              </w:rPr>
            </w:pPr>
          </w:p>
        </w:tc>
        <w:tc>
          <w:tcPr>
            <w:tcW w:w="867" w:type="dxa"/>
            <w:shd w:val="clear" w:color="auto" w:fill="auto"/>
          </w:tcPr>
          <w:p w14:paraId="03B11758" w14:textId="77777777" w:rsidR="00981292" w:rsidRPr="00E062F1" w:rsidRDefault="00981292" w:rsidP="003A0620">
            <w:pPr>
              <w:pStyle w:val="TAC"/>
              <w:rPr>
                <w:rFonts w:eastAsia="MS Mincho"/>
              </w:rPr>
            </w:pPr>
            <w:r w:rsidRPr="00E062F1">
              <w:t>40</w:t>
            </w:r>
          </w:p>
        </w:tc>
        <w:tc>
          <w:tcPr>
            <w:tcW w:w="1318" w:type="dxa"/>
            <w:shd w:val="clear" w:color="auto" w:fill="auto"/>
            <w:noWrap/>
          </w:tcPr>
          <w:p w14:paraId="3BD93920" w14:textId="77777777" w:rsidR="00981292" w:rsidRPr="00E062F1" w:rsidRDefault="00981292" w:rsidP="003A0620">
            <w:pPr>
              <w:pStyle w:val="TAC"/>
              <w:rPr>
                <w:rFonts w:eastAsia="MS Mincho"/>
              </w:rPr>
            </w:pPr>
            <w:r w:rsidRPr="00E062F1">
              <w:rPr>
                <w:rFonts w:cs="Arial"/>
              </w:rPr>
              <w:t>2380</w:t>
            </w:r>
          </w:p>
        </w:tc>
        <w:tc>
          <w:tcPr>
            <w:tcW w:w="746" w:type="dxa"/>
            <w:shd w:val="clear" w:color="auto" w:fill="auto"/>
            <w:noWrap/>
          </w:tcPr>
          <w:p w14:paraId="17715645"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72076024"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2000456F" w14:textId="77777777" w:rsidR="00981292" w:rsidRPr="00E062F1" w:rsidRDefault="00981292" w:rsidP="003A0620">
            <w:pPr>
              <w:pStyle w:val="TAC"/>
              <w:rPr>
                <w:rFonts w:eastAsia="MS Mincho"/>
              </w:rPr>
            </w:pPr>
            <w:r w:rsidRPr="00E062F1">
              <w:rPr>
                <w:rFonts w:cs="Arial"/>
              </w:rPr>
              <w:t>2380</w:t>
            </w:r>
          </w:p>
        </w:tc>
        <w:tc>
          <w:tcPr>
            <w:tcW w:w="867" w:type="dxa"/>
            <w:shd w:val="clear" w:color="auto" w:fill="auto"/>
          </w:tcPr>
          <w:p w14:paraId="45746CA5" w14:textId="77777777" w:rsidR="00981292" w:rsidRPr="00E062F1" w:rsidRDefault="00981292" w:rsidP="003A0620">
            <w:pPr>
              <w:pStyle w:val="TAC"/>
              <w:rPr>
                <w:rFonts w:eastAsia="MS Mincho"/>
              </w:rPr>
            </w:pPr>
            <w:r w:rsidRPr="00E062F1">
              <w:rPr>
                <w:rFonts w:cs="Arial"/>
              </w:rPr>
              <w:t>8.0</w:t>
            </w:r>
          </w:p>
        </w:tc>
        <w:tc>
          <w:tcPr>
            <w:tcW w:w="1248" w:type="dxa"/>
            <w:shd w:val="clear" w:color="auto" w:fill="auto"/>
          </w:tcPr>
          <w:p w14:paraId="1E78CE0F" w14:textId="77777777" w:rsidR="00981292" w:rsidRPr="00E062F1" w:rsidRDefault="00981292" w:rsidP="003A0620">
            <w:pPr>
              <w:pStyle w:val="TAC"/>
              <w:rPr>
                <w:rFonts w:eastAsia="MS Mincho"/>
              </w:rPr>
            </w:pPr>
            <w:r w:rsidRPr="00E062F1">
              <w:t>IMD5</w:t>
            </w:r>
          </w:p>
        </w:tc>
      </w:tr>
      <w:tr w:rsidR="00981292" w:rsidRPr="00E062F1" w14:paraId="575AE918" w14:textId="77777777" w:rsidTr="003A0620">
        <w:trPr>
          <w:trHeight w:val="54"/>
          <w:jc w:val="center"/>
        </w:trPr>
        <w:tc>
          <w:tcPr>
            <w:tcW w:w="2258" w:type="dxa"/>
            <w:tcBorders>
              <w:bottom w:val="nil"/>
            </w:tcBorders>
            <w:shd w:val="clear" w:color="auto" w:fill="auto"/>
          </w:tcPr>
          <w:p w14:paraId="79FAD56B" w14:textId="77777777" w:rsidR="00981292" w:rsidRPr="00E062F1" w:rsidRDefault="00981292" w:rsidP="003A0620">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26DA55D8" w14:textId="77777777" w:rsidR="00981292" w:rsidRPr="00E062F1" w:rsidRDefault="00981292" w:rsidP="003A0620">
            <w:pPr>
              <w:pStyle w:val="TAC"/>
              <w:rPr>
                <w:rFonts w:eastAsia="Malgun Gothic"/>
                <w:lang w:eastAsia="ko-KR"/>
              </w:rPr>
            </w:pPr>
            <w:r w:rsidRPr="00E062F1">
              <w:rPr>
                <w:rFonts w:cs="Arial"/>
                <w:lang w:eastAsia="zh-TW"/>
              </w:rPr>
              <w:t>3</w:t>
            </w:r>
          </w:p>
        </w:tc>
        <w:tc>
          <w:tcPr>
            <w:tcW w:w="1318" w:type="dxa"/>
            <w:shd w:val="clear" w:color="auto" w:fill="auto"/>
            <w:noWrap/>
          </w:tcPr>
          <w:p w14:paraId="211C0F92" w14:textId="77777777" w:rsidR="00981292" w:rsidRPr="00E062F1" w:rsidRDefault="00981292" w:rsidP="003A0620">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4C8E0E2F"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0C2F91F"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52DBB7C8" w14:textId="77777777" w:rsidR="00981292" w:rsidRPr="00E062F1" w:rsidRDefault="00981292" w:rsidP="003A0620">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5226633A"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25B978C5" w14:textId="77777777" w:rsidR="00981292" w:rsidRPr="00E062F1" w:rsidRDefault="00981292" w:rsidP="003A0620">
            <w:pPr>
              <w:pStyle w:val="TAC"/>
              <w:rPr>
                <w:rFonts w:eastAsia="Malgun Gothic"/>
                <w:kern w:val="2"/>
                <w:szCs w:val="24"/>
                <w:lang w:eastAsia="ko-KR"/>
              </w:rPr>
            </w:pPr>
            <w:r w:rsidRPr="00E062F1">
              <w:rPr>
                <w:rFonts w:cs="Arial"/>
                <w:lang w:eastAsia="zh-TW"/>
              </w:rPr>
              <w:t>N/A</w:t>
            </w:r>
          </w:p>
        </w:tc>
      </w:tr>
      <w:tr w:rsidR="00981292" w:rsidRPr="00E062F1" w14:paraId="413CBE22" w14:textId="77777777" w:rsidTr="003A0620">
        <w:trPr>
          <w:trHeight w:val="54"/>
          <w:jc w:val="center"/>
        </w:trPr>
        <w:tc>
          <w:tcPr>
            <w:tcW w:w="2258" w:type="dxa"/>
            <w:tcBorders>
              <w:top w:val="nil"/>
              <w:bottom w:val="nil"/>
            </w:tcBorders>
            <w:shd w:val="clear" w:color="auto" w:fill="auto"/>
          </w:tcPr>
          <w:p w14:paraId="55AD1B27"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CF79469" w14:textId="77777777" w:rsidR="00981292" w:rsidRPr="00E062F1" w:rsidRDefault="00981292" w:rsidP="003A0620">
            <w:pPr>
              <w:pStyle w:val="TAC"/>
              <w:rPr>
                <w:rFonts w:eastAsia="Malgun Gothic"/>
                <w:lang w:eastAsia="ko-KR"/>
              </w:rPr>
            </w:pPr>
            <w:r w:rsidRPr="00E062F1">
              <w:rPr>
                <w:rFonts w:cs="Arial"/>
                <w:lang w:eastAsia="zh-TW"/>
              </w:rPr>
              <w:t>n1</w:t>
            </w:r>
          </w:p>
        </w:tc>
        <w:tc>
          <w:tcPr>
            <w:tcW w:w="1318" w:type="dxa"/>
            <w:shd w:val="clear" w:color="auto" w:fill="auto"/>
            <w:noWrap/>
          </w:tcPr>
          <w:p w14:paraId="710579E6" w14:textId="77777777" w:rsidR="00981292" w:rsidRPr="00E062F1" w:rsidRDefault="00981292" w:rsidP="003A0620">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7A227333"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6AA551B"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1F8F9DBD" w14:textId="77777777" w:rsidR="00981292" w:rsidRPr="00E062F1" w:rsidRDefault="00981292" w:rsidP="003A0620">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63A32696"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050C3AE9" w14:textId="77777777" w:rsidR="00981292" w:rsidRPr="00E062F1" w:rsidRDefault="00981292" w:rsidP="003A0620">
            <w:pPr>
              <w:pStyle w:val="TAC"/>
              <w:rPr>
                <w:rFonts w:eastAsia="Malgun Gothic"/>
                <w:kern w:val="2"/>
                <w:szCs w:val="24"/>
                <w:lang w:eastAsia="ko-KR"/>
              </w:rPr>
            </w:pPr>
            <w:r w:rsidRPr="00E062F1">
              <w:rPr>
                <w:rFonts w:cs="Arial"/>
                <w:lang w:eastAsia="zh-TW"/>
              </w:rPr>
              <w:t>N/A</w:t>
            </w:r>
          </w:p>
        </w:tc>
      </w:tr>
      <w:tr w:rsidR="00981292" w:rsidRPr="00E062F1" w14:paraId="1ADC5BA0" w14:textId="77777777" w:rsidTr="003A0620">
        <w:trPr>
          <w:trHeight w:val="54"/>
          <w:jc w:val="center"/>
        </w:trPr>
        <w:tc>
          <w:tcPr>
            <w:tcW w:w="2258" w:type="dxa"/>
            <w:tcBorders>
              <w:top w:val="nil"/>
              <w:bottom w:val="nil"/>
            </w:tcBorders>
            <w:shd w:val="clear" w:color="auto" w:fill="auto"/>
          </w:tcPr>
          <w:p w14:paraId="5256EEC0"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C1211C4" w14:textId="77777777" w:rsidR="00981292" w:rsidRPr="00E062F1" w:rsidRDefault="00981292" w:rsidP="003A0620">
            <w:pPr>
              <w:pStyle w:val="TAC"/>
              <w:rPr>
                <w:rFonts w:eastAsia="Malgun Gothic"/>
                <w:lang w:eastAsia="ko-KR"/>
              </w:rPr>
            </w:pPr>
            <w:r w:rsidRPr="00E062F1">
              <w:rPr>
                <w:rFonts w:cs="Arial"/>
                <w:lang w:eastAsia="ja-JP"/>
              </w:rPr>
              <w:t>n7</w:t>
            </w:r>
            <w:r w:rsidRPr="00E062F1">
              <w:rPr>
                <w:rFonts w:cs="Arial"/>
                <w:lang w:eastAsia="zh-TW"/>
              </w:rPr>
              <w:t>7</w:t>
            </w:r>
          </w:p>
        </w:tc>
        <w:tc>
          <w:tcPr>
            <w:tcW w:w="1318" w:type="dxa"/>
            <w:shd w:val="clear" w:color="auto" w:fill="auto"/>
            <w:noWrap/>
          </w:tcPr>
          <w:p w14:paraId="0C407A20" w14:textId="77777777" w:rsidR="00981292" w:rsidRPr="00E062F1" w:rsidRDefault="00981292" w:rsidP="003A0620">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2099E316" w14:textId="77777777" w:rsidR="00981292" w:rsidRPr="00E062F1" w:rsidRDefault="00981292" w:rsidP="003A0620">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4AA98514" w14:textId="77777777" w:rsidR="00981292" w:rsidRPr="00E062F1" w:rsidRDefault="00981292" w:rsidP="003A062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6463320C" w14:textId="77777777" w:rsidR="00981292" w:rsidRPr="00E062F1" w:rsidRDefault="00981292" w:rsidP="003A0620">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4C83D1C5" w14:textId="77777777" w:rsidR="00981292" w:rsidRPr="00E062F1" w:rsidRDefault="00981292" w:rsidP="003A0620">
            <w:pPr>
              <w:pStyle w:val="TAC"/>
              <w:rPr>
                <w:rFonts w:eastAsia="Malgun Gothic"/>
                <w:kern w:val="2"/>
                <w:szCs w:val="24"/>
                <w:lang w:eastAsia="ko-KR"/>
              </w:rPr>
            </w:pPr>
            <w:r w:rsidRPr="00E062F1">
              <w:t>28.4</w:t>
            </w:r>
          </w:p>
        </w:tc>
        <w:tc>
          <w:tcPr>
            <w:tcW w:w="1248" w:type="dxa"/>
            <w:shd w:val="clear" w:color="auto" w:fill="auto"/>
          </w:tcPr>
          <w:p w14:paraId="7813637B"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4D9B6F62" w14:textId="77777777" w:rsidTr="003A0620">
        <w:trPr>
          <w:trHeight w:val="54"/>
          <w:jc w:val="center"/>
        </w:trPr>
        <w:tc>
          <w:tcPr>
            <w:tcW w:w="2258" w:type="dxa"/>
            <w:tcBorders>
              <w:top w:val="nil"/>
              <w:bottom w:val="nil"/>
            </w:tcBorders>
            <w:shd w:val="clear" w:color="auto" w:fill="auto"/>
          </w:tcPr>
          <w:p w14:paraId="12B3B8DB" w14:textId="77777777" w:rsidR="00981292" w:rsidRPr="00E062F1" w:rsidRDefault="00981292" w:rsidP="003A0620">
            <w:pPr>
              <w:pStyle w:val="TAC"/>
              <w:rPr>
                <w:rFonts w:eastAsia="Malgun Gothic"/>
                <w:szCs w:val="18"/>
                <w:lang w:eastAsia="ko-KR"/>
              </w:rPr>
            </w:pPr>
          </w:p>
        </w:tc>
        <w:tc>
          <w:tcPr>
            <w:tcW w:w="867" w:type="dxa"/>
            <w:shd w:val="clear" w:color="auto" w:fill="auto"/>
          </w:tcPr>
          <w:p w14:paraId="13C77816" w14:textId="77777777" w:rsidR="00981292" w:rsidRPr="00E062F1" w:rsidRDefault="00981292" w:rsidP="003A0620">
            <w:pPr>
              <w:pStyle w:val="TAC"/>
              <w:rPr>
                <w:rFonts w:eastAsia="Malgun Gothic"/>
                <w:lang w:eastAsia="ko-KR"/>
              </w:rPr>
            </w:pPr>
            <w:r w:rsidRPr="00E062F1">
              <w:rPr>
                <w:rFonts w:cs="Arial"/>
                <w:lang w:eastAsia="zh-TW"/>
              </w:rPr>
              <w:t>3</w:t>
            </w:r>
          </w:p>
        </w:tc>
        <w:tc>
          <w:tcPr>
            <w:tcW w:w="1318" w:type="dxa"/>
            <w:shd w:val="clear" w:color="auto" w:fill="auto"/>
            <w:noWrap/>
          </w:tcPr>
          <w:p w14:paraId="6656A541" w14:textId="77777777" w:rsidR="00981292" w:rsidRPr="00E062F1" w:rsidRDefault="00981292" w:rsidP="003A0620">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250E9079"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AC92DFA"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52F59641" w14:textId="77777777" w:rsidR="00981292" w:rsidRPr="00E062F1" w:rsidRDefault="00981292" w:rsidP="003A0620">
            <w:pPr>
              <w:pStyle w:val="TAC"/>
              <w:rPr>
                <w:rFonts w:eastAsia="Malgun Gothic"/>
                <w:kern w:val="2"/>
                <w:szCs w:val="24"/>
                <w:lang w:eastAsia="ko-KR"/>
              </w:rPr>
            </w:pPr>
            <w:r w:rsidRPr="00E062F1">
              <w:rPr>
                <w:rFonts w:cs="Arial"/>
                <w:lang w:eastAsia="zh-TW"/>
              </w:rPr>
              <w:t>1870</w:t>
            </w:r>
          </w:p>
        </w:tc>
        <w:tc>
          <w:tcPr>
            <w:tcW w:w="867" w:type="dxa"/>
            <w:shd w:val="clear" w:color="auto" w:fill="auto"/>
          </w:tcPr>
          <w:p w14:paraId="32920B90"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27D265E3" w14:textId="77777777" w:rsidR="00981292" w:rsidRPr="00E062F1" w:rsidRDefault="00981292" w:rsidP="003A0620">
            <w:pPr>
              <w:pStyle w:val="TAC"/>
              <w:rPr>
                <w:rFonts w:eastAsia="Malgun Gothic"/>
                <w:kern w:val="2"/>
                <w:szCs w:val="24"/>
                <w:lang w:eastAsia="ko-KR"/>
              </w:rPr>
            </w:pPr>
            <w:r>
              <w:rPr>
                <w:rFonts w:eastAsia="Malgun Gothic"/>
                <w:lang w:eastAsia="ko-KR"/>
              </w:rPr>
              <w:t>N/A</w:t>
            </w:r>
          </w:p>
        </w:tc>
      </w:tr>
      <w:tr w:rsidR="00981292" w:rsidRPr="00E062F1" w14:paraId="45415B50" w14:textId="77777777" w:rsidTr="003A0620">
        <w:trPr>
          <w:trHeight w:val="54"/>
          <w:jc w:val="center"/>
        </w:trPr>
        <w:tc>
          <w:tcPr>
            <w:tcW w:w="2258" w:type="dxa"/>
            <w:tcBorders>
              <w:top w:val="nil"/>
              <w:bottom w:val="nil"/>
            </w:tcBorders>
            <w:shd w:val="clear" w:color="auto" w:fill="auto"/>
          </w:tcPr>
          <w:p w14:paraId="5F0CEC19" w14:textId="77777777" w:rsidR="00981292" w:rsidRPr="00E062F1" w:rsidRDefault="00981292" w:rsidP="003A0620">
            <w:pPr>
              <w:pStyle w:val="TAC"/>
              <w:rPr>
                <w:rFonts w:eastAsia="Malgun Gothic"/>
                <w:szCs w:val="18"/>
                <w:lang w:eastAsia="ko-KR"/>
              </w:rPr>
            </w:pPr>
          </w:p>
        </w:tc>
        <w:tc>
          <w:tcPr>
            <w:tcW w:w="867" w:type="dxa"/>
            <w:shd w:val="clear" w:color="auto" w:fill="auto"/>
          </w:tcPr>
          <w:p w14:paraId="0DCA71B2" w14:textId="77777777" w:rsidR="00981292" w:rsidRPr="00E062F1" w:rsidRDefault="00981292" w:rsidP="003A0620">
            <w:pPr>
              <w:pStyle w:val="TAC"/>
              <w:rPr>
                <w:rFonts w:eastAsia="Malgun Gothic"/>
                <w:lang w:eastAsia="ko-KR"/>
              </w:rPr>
            </w:pPr>
            <w:r w:rsidRPr="00E062F1">
              <w:rPr>
                <w:rFonts w:cs="Arial"/>
                <w:lang w:eastAsia="zh-TW"/>
              </w:rPr>
              <w:t>n1</w:t>
            </w:r>
          </w:p>
        </w:tc>
        <w:tc>
          <w:tcPr>
            <w:tcW w:w="1318" w:type="dxa"/>
            <w:shd w:val="clear" w:color="auto" w:fill="auto"/>
            <w:noWrap/>
          </w:tcPr>
          <w:p w14:paraId="2A7881BF" w14:textId="77777777" w:rsidR="00981292" w:rsidRPr="00E062F1" w:rsidRDefault="00981292" w:rsidP="003A0620">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6C164C2F"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E759213"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6F71A510" w14:textId="77777777" w:rsidR="00981292" w:rsidRPr="00E062F1" w:rsidRDefault="00981292" w:rsidP="003A0620">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75D63F8F"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37514E9B"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374C5341" w14:textId="77777777" w:rsidTr="003A0620">
        <w:trPr>
          <w:trHeight w:val="54"/>
          <w:jc w:val="center"/>
        </w:trPr>
        <w:tc>
          <w:tcPr>
            <w:tcW w:w="2258" w:type="dxa"/>
            <w:tcBorders>
              <w:top w:val="nil"/>
              <w:bottom w:val="single" w:sz="4" w:space="0" w:color="auto"/>
            </w:tcBorders>
            <w:shd w:val="clear" w:color="auto" w:fill="auto"/>
          </w:tcPr>
          <w:p w14:paraId="7758DF14" w14:textId="77777777" w:rsidR="00981292" w:rsidRPr="00E062F1" w:rsidRDefault="00981292" w:rsidP="003A0620">
            <w:pPr>
              <w:pStyle w:val="TAC"/>
              <w:rPr>
                <w:rFonts w:eastAsia="Malgun Gothic"/>
                <w:szCs w:val="18"/>
                <w:lang w:eastAsia="ko-KR"/>
              </w:rPr>
            </w:pPr>
          </w:p>
        </w:tc>
        <w:tc>
          <w:tcPr>
            <w:tcW w:w="867" w:type="dxa"/>
            <w:shd w:val="clear" w:color="auto" w:fill="auto"/>
          </w:tcPr>
          <w:p w14:paraId="27730C5C" w14:textId="77777777" w:rsidR="00981292" w:rsidRPr="00E062F1" w:rsidRDefault="00981292" w:rsidP="003A0620">
            <w:pPr>
              <w:pStyle w:val="TAC"/>
              <w:rPr>
                <w:rFonts w:eastAsia="Malgun Gothic"/>
                <w:lang w:eastAsia="ko-KR"/>
              </w:rPr>
            </w:pPr>
            <w:r w:rsidRPr="00E062F1">
              <w:rPr>
                <w:rFonts w:cs="Arial"/>
                <w:lang w:eastAsia="zh-TW"/>
              </w:rPr>
              <w:t>n77</w:t>
            </w:r>
          </w:p>
        </w:tc>
        <w:tc>
          <w:tcPr>
            <w:tcW w:w="1318" w:type="dxa"/>
            <w:shd w:val="clear" w:color="auto" w:fill="auto"/>
            <w:noWrap/>
          </w:tcPr>
          <w:p w14:paraId="03ADF646" w14:textId="77777777" w:rsidR="00981292" w:rsidRPr="00E062F1" w:rsidRDefault="00981292" w:rsidP="003A0620">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43CD8E88" w14:textId="77777777" w:rsidR="00981292" w:rsidRPr="00E062F1" w:rsidRDefault="00981292" w:rsidP="003A0620">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3FE1CC9A" w14:textId="77777777" w:rsidR="00981292" w:rsidRPr="00E062F1" w:rsidRDefault="00981292" w:rsidP="003A062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5472F793" w14:textId="77777777" w:rsidR="00981292" w:rsidRPr="00E062F1" w:rsidRDefault="00981292" w:rsidP="003A0620">
            <w:pPr>
              <w:pStyle w:val="TAC"/>
              <w:rPr>
                <w:rFonts w:eastAsia="Malgun Gothic"/>
                <w:kern w:val="2"/>
                <w:szCs w:val="24"/>
                <w:lang w:eastAsia="ko-KR"/>
              </w:rPr>
            </w:pPr>
            <w:r w:rsidRPr="00E062F1">
              <w:rPr>
                <w:rFonts w:cs="Arial"/>
                <w:lang w:eastAsia="zh-TW"/>
              </w:rPr>
              <w:t>3915</w:t>
            </w:r>
          </w:p>
        </w:tc>
        <w:tc>
          <w:tcPr>
            <w:tcW w:w="867" w:type="dxa"/>
            <w:shd w:val="clear" w:color="auto" w:fill="auto"/>
          </w:tcPr>
          <w:p w14:paraId="5990B51E"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1F811D43"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r>
      <w:tr w:rsidR="00981292" w:rsidRPr="00E062F1" w14:paraId="508B5073" w14:textId="77777777" w:rsidTr="003A0620">
        <w:trPr>
          <w:trHeight w:val="54"/>
          <w:jc w:val="center"/>
        </w:trPr>
        <w:tc>
          <w:tcPr>
            <w:tcW w:w="2258" w:type="dxa"/>
            <w:tcBorders>
              <w:bottom w:val="nil"/>
            </w:tcBorders>
            <w:shd w:val="clear" w:color="auto" w:fill="auto"/>
          </w:tcPr>
          <w:p w14:paraId="0622BC22" w14:textId="77777777" w:rsidR="00981292" w:rsidRPr="00E062F1" w:rsidRDefault="00981292" w:rsidP="003A0620">
            <w:pPr>
              <w:pStyle w:val="TAC"/>
              <w:rPr>
                <w:rFonts w:eastAsia="Malgun Gothic"/>
                <w:lang w:eastAsia="ko-KR"/>
              </w:rPr>
            </w:pPr>
            <w:r w:rsidRPr="00E062F1">
              <w:rPr>
                <w:rFonts w:eastAsia="Malgun Gothic"/>
                <w:lang w:eastAsia="ko-KR"/>
              </w:rPr>
              <w:t>DC_3A_n1A-n78A</w:t>
            </w:r>
          </w:p>
          <w:p w14:paraId="2DE5448E" w14:textId="77777777" w:rsidR="00981292" w:rsidRDefault="00981292" w:rsidP="003A0620">
            <w:pPr>
              <w:pStyle w:val="TAC"/>
              <w:rPr>
                <w:ins w:id="188" w:author="Apple" w:date="2024-01-23T12:00:00Z"/>
                <w:rFonts w:eastAsia="Malgun Gothic"/>
                <w:lang w:eastAsia="ko-KR"/>
              </w:rPr>
            </w:pPr>
            <w:r w:rsidRPr="00E062F1">
              <w:rPr>
                <w:rFonts w:eastAsia="Malgun Gothic"/>
                <w:lang w:eastAsia="ko-KR"/>
              </w:rPr>
              <w:t>DC_3C_n1A-n78A</w:t>
            </w:r>
          </w:p>
          <w:p w14:paraId="7D981DD1" w14:textId="1ED815C8" w:rsidR="00092985" w:rsidRPr="00E062F1" w:rsidRDefault="00092985" w:rsidP="003A0620">
            <w:pPr>
              <w:pStyle w:val="TAC"/>
              <w:rPr>
                <w:rFonts w:eastAsia="Malgun Gothic"/>
                <w:szCs w:val="18"/>
                <w:lang w:eastAsia="ko-KR"/>
              </w:rPr>
            </w:pPr>
            <w:ins w:id="189" w:author="Apple" w:date="2024-01-23T12:00:00Z">
              <w:r w:rsidRPr="00092985">
                <w:rPr>
                  <w:rFonts w:eastAsia="Malgun Gothic"/>
                  <w:szCs w:val="18"/>
                  <w:lang w:eastAsia="ko-KR"/>
                </w:rPr>
                <w:t>DC_3A-3A_n1A-n78</w:t>
              </w:r>
              <w:r>
                <w:rPr>
                  <w:rFonts w:eastAsia="Malgun Gothic"/>
                  <w:szCs w:val="18"/>
                  <w:lang w:eastAsia="ko-KR"/>
                </w:rPr>
                <w:t>A</w:t>
              </w:r>
            </w:ins>
          </w:p>
        </w:tc>
        <w:tc>
          <w:tcPr>
            <w:tcW w:w="867" w:type="dxa"/>
            <w:shd w:val="clear" w:color="auto" w:fill="auto"/>
          </w:tcPr>
          <w:p w14:paraId="4FBCE757" w14:textId="77777777" w:rsidR="00981292" w:rsidRPr="00E062F1" w:rsidRDefault="00981292" w:rsidP="003A0620">
            <w:pPr>
              <w:pStyle w:val="TAC"/>
              <w:rPr>
                <w:rFonts w:eastAsia="Malgun Gothic"/>
                <w:lang w:eastAsia="ko-KR"/>
              </w:rPr>
            </w:pPr>
            <w:r w:rsidRPr="00E062F1">
              <w:rPr>
                <w:rFonts w:cs="Arial"/>
                <w:lang w:eastAsia="zh-TW"/>
              </w:rPr>
              <w:t>3</w:t>
            </w:r>
          </w:p>
        </w:tc>
        <w:tc>
          <w:tcPr>
            <w:tcW w:w="1318" w:type="dxa"/>
            <w:shd w:val="clear" w:color="auto" w:fill="auto"/>
            <w:noWrap/>
          </w:tcPr>
          <w:p w14:paraId="1D03DD95" w14:textId="77777777" w:rsidR="00981292" w:rsidRPr="00E062F1" w:rsidRDefault="00981292" w:rsidP="003A0620">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385862F6"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1D95C4C"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7AB69CC8" w14:textId="77777777" w:rsidR="00981292" w:rsidRPr="00E062F1" w:rsidRDefault="00981292" w:rsidP="003A0620">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4AA9A84E"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69AA97B8" w14:textId="77777777" w:rsidR="00981292" w:rsidRPr="00E062F1" w:rsidRDefault="00981292" w:rsidP="003A0620">
            <w:pPr>
              <w:pStyle w:val="TAC"/>
              <w:rPr>
                <w:rFonts w:eastAsia="Malgun Gothic"/>
                <w:kern w:val="2"/>
                <w:szCs w:val="24"/>
                <w:lang w:eastAsia="ko-KR"/>
              </w:rPr>
            </w:pPr>
            <w:r w:rsidRPr="00E062F1">
              <w:rPr>
                <w:rFonts w:cs="Arial"/>
                <w:lang w:eastAsia="zh-TW"/>
              </w:rPr>
              <w:t>N/A</w:t>
            </w:r>
          </w:p>
        </w:tc>
      </w:tr>
      <w:tr w:rsidR="00981292" w:rsidRPr="00E062F1" w14:paraId="66E9B0BF" w14:textId="77777777" w:rsidTr="003A0620">
        <w:trPr>
          <w:trHeight w:val="54"/>
          <w:jc w:val="center"/>
        </w:trPr>
        <w:tc>
          <w:tcPr>
            <w:tcW w:w="2258" w:type="dxa"/>
            <w:tcBorders>
              <w:top w:val="nil"/>
              <w:bottom w:val="nil"/>
            </w:tcBorders>
            <w:shd w:val="clear" w:color="auto" w:fill="auto"/>
          </w:tcPr>
          <w:p w14:paraId="0B9A271E" w14:textId="77777777" w:rsidR="00981292" w:rsidRPr="00E062F1" w:rsidRDefault="00981292" w:rsidP="003A0620">
            <w:pPr>
              <w:pStyle w:val="TAC"/>
              <w:rPr>
                <w:rFonts w:eastAsia="Malgun Gothic"/>
                <w:szCs w:val="18"/>
                <w:lang w:eastAsia="ko-KR"/>
              </w:rPr>
            </w:pPr>
          </w:p>
        </w:tc>
        <w:tc>
          <w:tcPr>
            <w:tcW w:w="867" w:type="dxa"/>
            <w:shd w:val="clear" w:color="auto" w:fill="auto"/>
          </w:tcPr>
          <w:p w14:paraId="33DB6D7C" w14:textId="77777777" w:rsidR="00981292" w:rsidRPr="00E062F1" w:rsidRDefault="00981292" w:rsidP="003A0620">
            <w:pPr>
              <w:pStyle w:val="TAC"/>
              <w:rPr>
                <w:rFonts w:eastAsia="Malgun Gothic"/>
                <w:lang w:eastAsia="ko-KR"/>
              </w:rPr>
            </w:pPr>
            <w:r w:rsidRPr="00E062F1">
              <w:rPr>
                <w:rFonts w:cs="Arial"/>
                <w:lang w:eastAsia="zh-TW"/>
              </w:rPr>
              <w:t>n1</w:t>
            </w:r>
          </w:p>
        </w:tc>
        <w:tc>
          <w:tcPr>
            <w:tcW w:w="1318" w:type="dxa"/>
            <w:shd w:val="clear" w:color="auto" w:fill="auto"/>
            <w:noWrap/>
          </w:tcPr>
          <w:p w14:paraId="040401BF" w14:textId="77777777" w:rsidR="00981292" w:rsidRPr="00E062F1" w:rsidRDefault="00981292" w:rsidP="003A0620">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8C3ABBE"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5A06A11"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26120A69" w14:textId="77777777" w:rsidR="00981292" w:rsidRPr="00E062F1" w:rsidRDefault="00981292" w:rsidP="003A0620">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1D2617C4"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596A87D4" w14:textId="77777777" w:rsidR="00981292" w:rsidRPr="00E062F1" w:rsidRDefault="00981292" w:rsidP="003A0620">
            <w:pPr>
              <w:pStyle w:val="TAC"/>
              <w:rPr>
                <w:rFonts w:eastAsia="Malgun Gothic"/>
                <w:kern w:val="2"/>
                <w:szCs w:val="24"/>
                <w:lang w:eastAsia="ko-KR"/>
              </w:rPr>
            </w:pPr>
            <w:r w:rsidRPr="00E062F1">
              <w:rPr>
                <w:rFonts w:cs="Arial"/>
                <w:lang w:eastAsia="zh-TW"/>
              </w:rPr>
              <w:t>N/A</w:t>
            </w:r>
          </w:p>
        </w:tc>
      </w:tr>
      <w:tr w:rsidR="00981292" w:rsidRPr="00E062F1" w14:paraId="01B6C85A" w14:textId="77777777" w:rsidTr="003A0620">
        <w:trPr>
          <w:trHeight w:val="54"/>
          <w:jc w:val="center"/>
        </w:trPr>
        <w:tc>
          <w:tcPr>
            <w:tcW w:w="2258" w:type="dxa"/>
            <w:tcBorders>
              <w:top w:val="nil"/>
              <w:bottom w:val="nil"/>
            </w:tcBorders>
            <w:shd w:val="clear" w:color="auto" w:fill="auto"/>
          </w:tcPr>
          <w:p w14:paraId="2E2E7C55" w14:textId="77777777" w:rsidR="00981292" w:rsidRPr="00E062F1" w:rsidRDefault="00981292" w:rsidP="003A0620">
            <w:pPr>
              <w:pStyle w:val="TAC"/>
              <w:rPr>
                <w:rFonts w:eastAsia="Malgun Gothic"/>
                <w:szCs w:val="18"/>
                <w:lang w:eastAsia="ko-KR"/>
              </w:rPr>
            </w:pPr>
          </w:p>
        </w:tc>
        <w:tc>
          <w:tcPr>
            <w:tcW w:w="867" w:type="dxa"/>
            <w:shd w:val="clear" w:color="auto" w:fill="auto"/>
          </w:tcPr>
          <w:p w14:paraId="4864A6C4" w14:textId="77777777" w:rsidR="00981292" w:rsidRPr="00E062F1" w:rsidRDefault="00981292" w:rsidP="003A0620">
            <w:pPr>
              <w:pStyle w:val="TAC"/>
              <w:rPr>
                <w:rFonts w:eastAsia="Malgun Gothic"/>
                <w:lang w:eastAsia="ko-KR"/>
              </w:rPr>
            </w:pPr>
            <w:r w:rsidRPr="00E062F1">
              <w:rPr>
                <w:rFonts w:cs="Arial"/>
                <w:lang w:eastAsia="ja-JP"/>
              </w:rPr>
              <w:t>n7</w:t>
            </w:r>
            <w:r w:rsidRPr="00E062F1">
              <w:rPr>
                <w:rFonts w:cs="Arial"/>
                <w:lang w:eastAsia="zh-TW"/>
              </w:rPr>
              <w:t>8</w:t>
            </w:r>
          </w:p>
        </w:tc>
        <w:tc>
          <w:tcPr>
            <w:tcW w:w="1318" w:type="dxa"/>
            <w:shd w:val="clear" w:color="auto" w:fill="auto"/>
            <w:noWrap/>
          </w:tcPr>
          <w:p w14:paraId="585E7788" w14:textId="77777777" w:rsidR="00981292" w:rsidRPr="00E062F1" w:rsidRDefault="00981292" w:rsidP="003A0620">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3B1C7D70" w14:textId="77777777" w:rsidR="00981292" w:rsidRPr="00E062F1" w:rsidRDefault="00981292" w:rsidP="003A0620">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4F051425" w14:textId="77777777" w:rsidR="00981292" w:rsidRPr="00E062F1" w:rsidRDefault="00981292" w:rsidP="003A062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10E29CD8" w14:textId="77777777" w:rsidR="00981292" w:rsidRPr="00E062F1" w:rsidRDefault="00981292" w:rsidP="003A0620">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60A7D64B" w14:textId="77777777" w:rsidR="00981292" w:rsidRPr="00E062F1" w:rsidRDefault="00981292" w:rsidP="003A0620">
            <w:pPr>
              <w:pStyle w:val="TAC"/>
              <w:rPr>
                <w:rFonts w:eastAsia="Malgun Gothic"/>
                <w:kern w:val="2"/>
                <w:szCs w:val="24"/>
                <w:lang w:eastAsia="ko-KR"/>
              </w:rPr>
            </w:pPr>
            <w:r w:rsidRPr="00E062F1">
              <w:t>28.4</w:t>
            </w:r>
          </w:p>
        </w:tc>
        <w:tc>
          <w:tcPr>
            <w:tcW w:w="1248" w:type="dxa"/>
            <w:shd w:val="clear" w:color="auto" w:fill="auto"/>
          </w:tcPr>
          <w:p w14:paraId="21D4F48F"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7306C018" w14:textId="77777777" w:rsidTr="003A0620">
        <w:trPr>
          <w:trHeight w:val="54"/>
          <w:jc w:val="center"/>
        </w:trPr>
        <w:tc>
          <w:tcPr>
            <w:tcW w:w="2258" w:type="dxa"/>
            <w:tcBorders>
              <w:top w:val="nil"/>
              <w:bottom w:val="nil"/>
            </w:tcBorders>
            <w:shd w:val="clear" w:color="auto" w:fill="auto"/>
          </w:tcPr>
          <w:p w14:paraId="5C30D339" w14:textId="77777777" w:rsidR="00981292" w:rsidRPr="00E062F1" w:rsidRDefault="00981292" w:rsidP="003A0620">
            <w:pPr>
              <w:pStyle w:val="TAC"/>
              <w:rPr>
                <w:rFonts w:eastAsia="Malgun Gothic"/>
                <w:szCs w:val="18"/>
                <w:lang w:eastAsia="ko-KR"/>
              </w:rPr>
            </w:pPr>
          </w:p>
        </w:tc>
        <w:tc>
          <w:tcPr>
            <w:tcW w:w="867" w:type="dxa"/>
            <w:shd w:val="clear" w:color="auto" w:fill="auto"/>
          </w:tcPr>
          <w:p w14:paraId="58242A31" w14:textId="77777777" w:rsidR="00981292" w:rsidRPr="00E062F1" w:rsidRDefault="00981292" w:rsidP="003A0620">
            <w:pPr>
              <w:pStyle w:val="TAC"/>
              <w:rPr>
                <w:rFonts w:eastAsia="Malgun Gothic"/>
                <w:lang w:eastAsia="ko-KR"/>
              </w:rPr>
            </w:pPr>
            <w:r w:rsidRPr="00E062F1">
              <w:rPr>
                <w:rFonts w:cs="Arial"/>
                <w:lang w:eastAsia="zh-TW"/>
              </w:rPr>
              <w:t>3</w:t>
            </w:r>
          </w:p>
        </w:tc>
        <w:tc>
          <w:tcPr>
            <w:tcW w:w="1318" w:type="dxa"/>
            <w:shd w:val="clear" w:color="auto" w:fill="auto"/>
            <w:noWrap/>
          </w:tcPr>
          <w:p w14:paraId="7E738DA3" w14:textId="77777777" w:rsidR="00981292" w:rsidRPr="00E062F1" w:rsidRDefault="00981292" w:rsidP="003A0620">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320D9F60" w14:textId="77777777" w:rsidR="00981292" w:rsidRPr="00E062F1" w:rsidRDefault="00981292" w:rsidP="003A0620">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4FA7F4C6" w14:textId="77777777" w:rsidR="00981292" w:rsidRPr="00E062F1" w:rsidRDefault="00981292" w:rsidP="003A0620">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79663408" w14:textId="77777777" w:rsidR="00981292" w:rsidRPr="00E062F1" w:rsidRDefault="00981292" w:rsidP="003A0620">
            <w:pPr>
              <w:pStyle w:val="TAC"/>
              <w:rPr>
                <w:rFonts w:eastAsia="Malgun Gothic"/>
                <w:kern w:val="2"/>
                <w:szCs w:val="24"/>
                <w:lang w:eastAsia="ko-KR"/>
              </w:rPr>
            </w:pPr>
            <w:r w:rsidRPr="00E062F1">
              <w:rPr>
                <w:rFonts w:eastAsia="MS Mincho" w:cs="Arial"/>
                <w:bCs/>
              </w:rPr>
              <w:t>1865</w:t>
            </w:r>
          </w:p>
        </w:tc>
        <w:tc>
          <w:tcPr>
            <w:tcW w:w="867" w:type="dxa"/>
            <w:shd w:val="clear" w:color="auto" w:fill="auto"/>
          </w:tcPr>
          <w:p w14:paraId="60E70A85" w14:textId="77777777" w:rsidR="00981292" w:rsidRPr="00E062F1" w:rsidRDefault="00981292" w:rsidP="003A0620">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1A8B74A6" w14:textId="77777777" w:rsidR="00981292" w:rsidRPr="00E062F1" w:rsidRDefault="00981292" w:rsidP="003A0620">
            <w:pPr>
              <w:pStyle w:val="TAC"/>
              <w:rPr>
                <w:rFonts w:eastAsia="Malgun Gothic"/>
                <w:kern w:val="2"/>
                <w:szCs w:val="24"/>
                <w:lang w:eastAsia="ko-KR"/>
              </w:rPr>
            </w:pPr>
            <w:r>
              <w:rPr>
                <w:rFonts w:eastAsia="Malgun Gothic"/>
                <w:lang w:eastAsia="ko-KR"/>
              </w:rPr>
              <w:t>N/A</w:t>
            </w:r>
          </w:p>
        </w:tc>
      </w:tr>
      <w:tr w:rsidR="00981292" w:rsidRPr="00E062F1" w14:paraId="707A2706" w14:textId="77777777" w:rsidTr="003A0620">
        <w:trPr>
          <w:trHeight w:val="54"/>
          <w:jc w:val="center"/>
        </w:trPr>
        <w:tc>
          <w:tcPr>
            <w:tcW w:w="2258" w:type="dxa"/>
            <w:tcBorders>
              <w:top w:val="nil"/>
              <w:bottom w:val="nil"/>
            </w:tcBorders>
            <w:shd w:val="clear" w:color="auto" w:fill="auto"/>
          </w:tcPr>
          <w:p w14:paraId="650456F9"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2896AD7" w14:textId="77777777" w:rsidR="00981292" w:rsidRPr="00E062F1" w:rsidRDefault="00981292" w:rsidP="003A0620">
            <w:pPr>
              <w:pStyle w:val="TAC"/>
              <w:rPr>
                <w:rFonts w:eastAsia="Malgun Gothic"/>
                <w:lang w:eastAsia="ko-KR"/>
              </w:rPr>
            </w:pPr>
            <w:r w:rsidRPr="00E062F1">
              <w:rPr>
                <w:rFonts w:cs="Arial"/>
                <w:lang w:eastAsia="zh-TW"/>
              </w:rPr>
              <w:t>n1</w:t>
            </w:r>
          </w:p>
        </w:tc>
        <w:tc>
          <w:tcPr>
            <w:tcW w:w="1318" w:type="dxa"/>
            <w:shd w:val="clear" w:color="auto" w:fill="auto"/>
            <w:noWrap/>
          </w:tcPr>
          <w:p w14:paraId="1CD4B8E3" w14:textId="77777777" w:rsidR="00981292" w:rsidRPr="00E062F1" w:rsidRDefault="00981292" w:rsidP="003A0620">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27C59CD4" w14:textId="77777777" w:rsidR="00981292" w:rsidRPr="00E062F1" w:rsidRDefault="00981292" w:rsidP="003A0620">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631E4BFA" w14:textId="77777777" w:rsidR="00981292" w:rsidRPr="00E062F1" w:rsidRDefault="00981292" w:rsidP="003A0620">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1C55A34B" w14:textId="77777777" w:rsidR="00981292" w:rsidRPr="00E062F1" w:rsidRDefault="00981292" w:rsidP="003A0620">
            <w:pPr>
              <w:pStyle w:val="TAC"/>
              <w:rPr>
                <w:rFonts w:eastAsia="Malgun Gothic"/>
                <w:kern w:val="2"/>
                <w:szCs w:val="24"/>
                <w:lang w:eastAsia="ko-KR"/>
              </w:rPr>
            </w:pPr>
            <w:r w:rsidRPr="00E062F1">
              <w:rPr>
                <w:rFonts w:eastAsia="MS Mincho" w:cs="Arial"/>
                <w:bCs/>
              </w:rPr>
              <w:t>2130</w:t>
            </w:r>
          </w:p>
        </w:tc>
        <w:tc>
          <w:tcPr>
            <w:tcW w:w="867" w:type="dxa"/>
            <w:shd w:val="clear" w:color="auto" w:fill="auto"/>
          </w:tcPr>
          <w:p w14:paraId="1C66362F"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18397CEC" w14:textId="77777777" w:rsidR="00981292" w:rsidRPr="00C26A11" w:rsidRDefault="00981292" w:rsidP="003A0620">
            <w:pPr>
              <w:pStyle w:val="TAC"/>
              <w:rPr>
                <w:rFonts w:eastAsia="Malgun Gothic"/>
                <w:lang w:eastAsia="ko-KR"/>
              </w:rPr>
            </w:pPr>
            <w:r>
              <w:rPr>
                <w:rFonts w:eastAsia="Malgun Gothic"/>
                <w:lang w:eastAsia="ko-KR"/>
              </w:rPr>
              <w:t>IMD5</w:t>
            </w:r>
          </w:p>
        </w:tc>
      </w:tr>
      <w:tr w:rsidR="00981292" w:rsidRPr="00E062F1" w14:paraId="6F71F73E" w14:textId="77777777" w:rsidTr="007A5E1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Apple" w:date="2024-01-23T13:51: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 w:author="Apple" w:date="2024-01-23T13:51:00Z">
            <w:trPr>
              <w:trHeight w:val="54"/>
              <w:jc w:val="center"/>
            </w:trPr>
          </w:trPrChange>
        </w:trPr>
        <w:tc>
          <w:tcPr>
            <w:tcW w:w="2258" w:type="dxa"/>
            <w:tcBorders>
              <w:top w:val="nil"/>
              <w:bottom w:val="single" w:sz="4" w:space="0" w:color="auto"/>
            </w:tcBorders>
            <w:shd w:val="clear" w:color="auto" w:fill="auto"/>
            <w:tcPrChange w:id="192" w:author="Apple" w:date="2024-01-23T13:51:00Z">
              <w:tcPr>
                <w:tcW w:w="2258" w:type="dxa"/>
                <w:tcBorders>
                  <w:top w:val="nil"/>
                  <w:bottom w:val="single" w:sz="4" w:space="0" w:color="auto"/>
                </w:tcBorders>
                <w:shd w:val="clear" w:color="auto" w:fill="auto"/>
              </w:tcPr>
            </w:tcPrChange>
          </w:tcPr>
          <w:p w14:paraId="1938015A" w14:textId="77777777" w:rsidR="00981292" w:rsidRPr="00E062F1" w:rsidRDefault="00981292" w:rsidP="003A0620">
            <w:pPr>
              <w:pStyle w:val="TAC"/>
              <w:rPr>
                <w:rFonts w:eastAsia="Malgun Gothic"/>
                <w:szCs w:val="18"/>
                <w:lang w:eastAsia="ko-KR"/>
              </w:rPr>
            </w:pPr>
          </w:p>
        </w:tc>
        <w:tc>
          <w:tcPr>
            <w:tcW w:w="867" w:type="dxa"/>
            <w:shd w:val="clear" w:color="auto" w:fill="auto"/>
            <w:tcPrChange w:id="193" w:author="Apple" w:date="2024-01-23T13:51:00Z">
              <w:tcPr>
                <w:tcW w:w="867" w:type="dxa"/>
                <w:shd w:val="clear" w:color="auto" w:fill="auto"/>
              </w:tcPr>
            </w:tcPrChange>
          </w:tcPr>
          <w:p w14:paraId="14988A07" w14:textId="77777777" w:rsidR="00981292" w:rsidRPr="00E062F1" w:rsidRDefault="00981292" w:rsidP="003A0620">
            <w:pPr>
              <w:pStyle w:val="TAC"/>
              <w:rPr>
                <w:rFonts w:eastAsia="Malgun Gothic"/>
                <w:lang w:eastAsia="ko-KR"/>
              </w:rPr>
            </w:pPr>
            <w:r w:rsidRPr="00E062F1">
              <w:rPr>
                <w:rFonts w:cs="Arial"/>
                <w:lang w:eastAsia="zh-TW"/>
              </w:rPr>
              <w:t>n78</w:t>
            </w:r>
          </w:p>
        </w:tc>
        <w:tc>
          <w:tcPr>
            <w:tcW w:w="1318" w:type="dxa"/>
            <w:shd w:val="clear" w:color="auto" w:fill="auto"/>
            <w:noWrap/>
            <w:tcPrChange w:id="194" w:author="Apple" w:date="2024-01-23T13:51:00Z">
              <w:tcPr>
                <w:tcW w:w="1318" w:type="dxa"/>
                <w:shd w:val="clear" w:color="auto" w:fill="auto"/>
                <w:noWrap/>
              </w:tcPr>
            </w:tcPrChange>
          </w:tcPr>
          <w:p w14:paraId="3AF3E817" w14:textId="77777777" w:rsidR="00981292" w:rsidRPr="00E062F1" w:rsidRDefault="00981292" w:rsidP="003A0620">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Change w:id="195" w:author="Apple" w:date="2024-01-23T13:51:00Z">
              <w:tcPr>
                <w:tcW w:w="746" w:type="dxa"/>
                <w:shd w:val="clear" w:color="auto" w:fill="auto"/>
                <w:noWrap/>
              </w:tcPr>
            </w:tcPrChange>
          </w:tcPr>
          <w:p w14:paraId="3A1B8103" w14:textId="77777777" w:rsidR="00981292" w:rsidRPr="00E062F1" w:rsidRDefault="00981292" w:rsidP="003A0620">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Change w:id="196" w:author="Apple" w:date="2024-01-23T13:51:00Z">
              <w:tcPr>
                <w:tcW w:w="877" w:type="dxa"/>
                <w:shd w:val="clear" w:color="auto" w:fill="auto"/>
                <w:noWrap/>
              </w:tcPr>
            </w:tcPrChange>
          </w:tcPr>
          <w:p w14:paraId="4C3134F1" w14:textId="77777777" w:rsidR="00981292" w:rsidRPr="00E062F1" w:rsidRDefault="00981292" w:rsidP="003A0620">
            <w:pPr>
              <w:pStyle w:val="TAC"/>
              <w:rPr>
                <w:rFonts w:eastAsia="Malgun Gothic"/>
                <w:kern w:val="2"/>
                <w:szCs w:val="24"/>
                <w:lang w:eastAsia="ko-KR"/>
              </w:rPr>
            </w:pPr>
            <w:r w:rsidRPr="00E062F1">
              <w:rPr>
                <w:rFonts w:eastAsia="MS Mincho" w:cs="Arial"/>
                <w:bCs/>
              </w:rPr>
              <w:t>50</w:t>
            </w:r>
          </w:p>
        </w:tc>
        <w:tc>
          <w:tcPr>
            <w:tcW w:w="1318" w:type="dxa"/>
            <w:shd w:val="clear" w:color="auto" w:fill="auto"/>
            <w:noWrap/>
            <w:tcPrChange w:id="197" w:author="Apple" w:date="2024-01-23T13:51:00Z">
              <w:tcPr>
                <w:tcW w:w="1318" w:type="dxa"/>
                <w:shd w:val="clear" w:color="auto" w:fill="auto"/>
                <w:noWrap/>
              </w:tcPr>
            </w:tcPrChange>
          </w:tcPr>
          <w:p w14:paraId="16C8EE20" w14:textId="77777777" w:rsidR="00981292" w:rsidRPr="00E062F1" w:rsidRDefault="00981292" w:rsidP="003A0620">
            <w:pPr>
              <w:pStyle w:val="TAC"/>
              <w:rPr>
                <w:rFonts w:eastAsia="Malgun Gothic"/>
                <w:kern w:val="2"/>
                <w:szCs w:val="24"/>
                <w:lang w:eastAsia="ko-KR"/>
              </w:rPr>
            </w:pPr>
            <w:r w:rsidRPr="00E062F1">
              <w:rPr>
                <w:rFonts w:eastAsia="MS Mincho" w:cs="Arial"/>
                <w:bCs/>
              </w:rPr>
              <w:t>3720</w:t>
            </w:r>
          </w:p>
        </w:tc>
        <w:tc>
          <w:tcPr>
            <w:tcW w:w="867" w:type="dxa"/>
            <w:shd w:val="clear" w:color="auto" w:fill="auto"/>
            <w:tcPrChange w:id="198" w:author="Apple" w:date="2024-01-23T13:51:00Z">
              <w:tcPr>
                <w:tcW w:w="867" w:type="dxa"/>
                <w:shd w:val="clear" w:color="auto" w:fill="auto"/>
              </w:tcPr>
            </w:tcPrChange>
          </w:tcPr>
          <w:p w14:paraId="3563FCAB"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Change w:id="199" w:author="Apple" w:date="2024-01-23T13:51:00Z">
              <w:tcPr>
                <w:tcW w:w="1248" w:type="dxa"/>
                <w:shd w:val="clear" w:color="auto" w:fill="auto"/>
              </w:tcPr>
            </w:tcPrChange>
          </w:tcPr>
          <w:p w14:paraId="57E10B0E"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r>
      <w:tr w:rsidR="007A5E10" w:rsidRPr="00E062F1" w14:paraId="6C3F75C7" w14:textId="77777777" w:rsidTr="007A5E1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Apple" w:date="2024-01-23T13:51: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1" w:author="Apple" w:date="2024-01-23T13:48:00Z"/>
          <w:trPrChange w:id="202" w:author="Apple" w:date="2024-01-23T13:51:00Z">
            <w:trPr>
              <w:trHeight w:val="54"/>
              <w:jc w:val="center"/>
            </w:trPr>
          </w:trPrChange>
        </w:trPr>
        <w:tc>
          <w:tcPr>
            <w:tcW w:w="2258" w:type="dxa"/>
            <w:tcBorders>
              <w:top w:val="single" w:sz="4" w:space="0" w:color="auto"/>
              <w:bottom w:val="nil"/>
            </w:tcBorders>
            <w:shd w:val="clear" w:color="auto" w:fill="auto"/>
            <w:vAlign w:val="center"/>
            <w:tcPrChange w:id="203" w:author="Apple" w:date="2024-01-23T13:51:00Z">
              <w:tcPr>
                <w:tcW w:w="2258" w:type="dxa"/>
                <w:tcBorders>
                  <w:top w:val="nil"/>
                  <w:bottom w:val="single" w:sz="4" w:space="0" w:color="auto"/>
                </w:tcBorders>
                <w:shd w:val="clear" w:color="auto" w:fill="auto"/>
              </w:tcPr>
            </w:tcPrChange>
          </w:tcPr>
          <w:p w14:paraId="556A5172" w14:textId="4C5A2895" w:rsidR="007A5E10" w:rsidRPr="00E062F1" w:rsidRDefault="007A5E10" w:rsidP="007A5E10">
            <w:pPr>
              <w:pStyle w:val="TAC"/>
              <w:rPr>
                <w:ins w:id="204" w:author="Apple" w:date="2024-01-23T13:48:00Z"/>
                <w:rFonts w:eastAsia="Malgun Gothic"/>
                <w:szCs w:val="18"/>
                <w:lang w:eastAsia="ko-KR"/>
              </w:rPr>
            </w:pPr>
            <w:ins w:id="205" w:author="Apple" w:date="2024-01-23T13:49:00Z">
              <w:r>
                <w:rPr>
                  <w:rFonts w:eastAsia="Malgun Gothic"/>
                  <w:lang w:eastAsia="ko-KR"/>
                </w:rPr>
                <w:t>DC_3A_n1A-n79</w:t>
              </w:r>
              <w:r w:rsidRPr="001B0F7A">
                <w:rPr>
                  <w:rFonts w:eastAsia="Malgun Gothic"/>
                  <w:lang w:eastAsia="ko-KR"/>
                </w:rPr>
                <w:t>A</w:t>
              </w:r>
            </w:ins>
          </w:p>
        </w:tc>
        <w:tc>
          <w:tcPr>
            <w:tcW w:w="867" w:type="dxa"/>
            <w:shd w:val="clear" w:color="auto" w:fill="auto"/>
            <w:vAlign w:val="center"/>
            <w:tcPrChange w:id="206" w:author="Apple" w:date="2024-01-23T13:51:00Z">
              <w:tcPr>
                <w:tcW w:w="867" w:type="dxa"/>
                <w:shd w:val="clear" w:color="auto" w:fill="auto"/>
              </w:tcPr>
            </w:tcPrChange>
          </w:tcPr>
          <w:p w14:paraId="6AC36F23" w14:textId="39D3A722" w:rsidR="007A5E10" w:rsidRPr="00E062F1" w:rsidRDefault="007A5E10" w:rsidP="007A5E10">
            <w:pPr>
              <w:pStyle w:val="TAC"/>
              <w:rPr>
                <w:ins w:id="207" w:author="Apple" w:date="2024-01-23T13:48:00Z"/>
                <w:rFonts w:cs="Arial"/>
                <w:lang w:eastAsia="zh-TW"/>
              </w:rPr>
            </w:pPr>
            <w:ins w:id="208" w:author="Apple" w:date="2024-01-23T13:49:00Z">
              <w:r>
                <w:rPr>
                  <w:rFonts w:cs="Arial" w:hint="eastAsia"/>
                  <w:lang w:eastAsia="ko-KR"/>
                </w:rPr>
                <w:t>3</w:t>
              </w:r>
            </w:ins>
          </w:p>
        </w:tc>
        <w:tc>
          <w:tcPr>
            <w:tcW w:w="1318" w:type="dxa"/>
            <w:shd w:val="clear" w:color="auto" w:fill="auto"/>
            <w:noWrap/>
            <w:vAlign w:val="center"/>
            <w:tcPrChange w:id="209" w:author="Apple" w:date="2024-01-23T13:51:00Z">
              <w:tcPr>
                <w:tcW w:w="1318" w:type="dxa"/>
                <w:shd w:val="clear" w:color="auto" w:fill="auto"/>
                <w:noWrap/>
              </w:tcPr>
            </w:tcPrChange>
          </w:tcPr>
          <w:p w14:paraId="668B71B2" w14:textId="07BFA1D7" w:rsidR="007A5E10" w:rsidRPr="00E062F1" w:rsidRDefault="007A5E10" w:rsidP="007A5E10">
            <w:pPr>
              <w:pStyle w:val="TAC"/>
              <w:rPr>
                <w:ins w:id="210" w:author="Apple" w:date="2024-01-23T13:48:00Z"/>
                <w:rFonts w:eastAsia="MS Mincho" w:cs="Arial"/>
                <w:bCs/>
              </w:rPr>
            </w:pPr>
            <w:ins w:id="211" w:author="Apple" w:date="2024-01-23T13:49:00Z">
              <w:r>
                <w:rPr>
                  <w:rFonts w:cs="Arial" w:hint="eastAsia"/>
                  <w:bCs/>
                  <w:lang w:val="en-US" w:eastAsia="ko-KR"/>
                </w:rPr>
                <w:t>1720</w:t>
              </w:r>
            </w:ins>
          </w:p>
        </w:tc>
        <w:tc>
          <w:tcPr>
            <w:tcW w:w="746" w:type="dxa"/>
            <w:shd w:val="clear" w:color="auto" w:fill="auto"/>
            <w:noWrap/>
            <w:vAlign w:val="center"/>
            <w:tcPrChange w:id="212" w:author="Apple" w:date="2024-01-23T13:51:00Z">
              <w:tcPr>
                <w:tcW w:w="746" w:type="dxa"/>
                <w:shd w:val="clear" w:color="auto" w:fill="auto"/>
                <w:noWrap/>
              </w:tcPr>
            </w:tcPrChange>
          </w:tcPr>
          <w:p w14:paraId="0E95ADA8" w14:textId="5DB06A74" w:rsidR="007A5E10" w:rsidRPr="00E062F1" w:rsidRDefault="007A5E10" w:rsidP="007A5E10">
            <w:pPr>
              <w:pStyle w:val="TAC"/>
              <w:rPr>
                <w:ins w:id="213" w:author="Apple" w:date="2024-01-23T13:48:00Z"/>
                <w:rFonts w:eastAsia="MS Mincho" w:cs="Arial"/>
                <w:bCs/>
              </w:rPr>
            </w:pPr>
            <w:ins w:id="214" w:author="Apple" w:date="2024-01-23T13:49:00Z">
              <w:r>
                <w:rPr>
                  <w:rFonts w:cs="Arial" w:hint="eastAsia"/>
                  <w:bCs/>
                  <w:lang w:val="en-US" w:eastAsia="ko-KR"/>
                </w:rPr>
                <w:t>5</w:t>
              </w:r>
            </w:ins>
          </w:p>
        </w:tc>
        <w:tc>
          <w:tcPr>
            <w:tcW w:w="877" w:type="dxa"/>
            <w:shd w:val="clear" w:color="auto" w:fill="auto"/>
            <w:noWrap/>
            <w:vAlign w:val="center"/>
            <w:tcPrChange w:id="215" w:author="Apple" w:date="2024-01-23T13:51:00Z">
              <w:tcPr>
                <w:tcW w:w="877" w:type="dxa"/>
                <w:shd w:val="clear" w:color="auto" w:fill="auto"/>
                <w:noWrap/>
              </w:tcPr>
            </w:tcPrChange>
          </w:tcPr>
          <w:p w14:paraId="1F33C067" w14:textId="53F0CA91" w:rsidR="007A5E10" w:rsidRPr="00E062F1" w:rsidRDefault="007A5E10" w:rsidP="007A5E10">
            <w:pPr>
              <w:pStyle w:val="TAC"/>
              <w:rPr>
                <w:ins w:id="216" w:author="Apple" w:date="2024-01-23T13:48:00Z"/>
                <w:rFonts w:eastAsia="MS Mincho" w:cs="Arial"/>
                <w:bCs/>
              </w:rPr>
            </w:pPr>
            <w:ins w:id="217" w:author="Apple" w:date="2024-01-23T13:49:00Z">
              <w:r>
                <w:rPr>
                  <w:rFonts w:cs="Arial" w:hint="eastAsia"/>
                  <w:bCs/>
                  <w:lang w:val="en-US" w:eastAsia="ko-KR"/>
                </w:rPr>
                <w:t>25</w:t>
              </w:r>
            </w:ins>
          </w:p>
        </w:tc>
        <w:tc>
          <w:tcPr>
            <w:tcW w:w="1318" w:type="dxa"/>
            <w:shd w:val="clear" w:color="auto" w:fill="auto"/>
            <w:noWrap/>
            <w:vAlign w:val="center"/>
            <w:tcPrChange w:id="218" w:author="Apple" w:date="2024-01-23T13:51:00Z">
              <w:tcPr>
                <w:tcW w:w="1318" w:type="dxa"/>
                <w:shd w:val="clear" w:color="auto" w:fill="auto"/>
                <w:noWrap/>
              </w:tcPr>
            </w:tcPrChange>
          </w:tcPr>
          <w:p w14:paraId="1F68F601" w14:textId="57980221" w:rsidR="007A5E10" w:rsidRPr="00E062F1" w:rsidRDefault="007A5E10" w:rsidP="007A5E10">
            <w:pPr>
              <w:pStyle w:val="TAC"/>
              <w:rPr>
                <w:ins w:id="219" w:author="Apple" w:date="2024-01-23T13:48:00Z"/>
                <w:rFonts w:eastAsia="MS Mincho" w:cs="Arial"/>
                <w:bCs/>
              </w:rPr>
            </w:pPr>
            <w:ins w:id="220" w:author="Apple" w:date="2024-01-23T13:49:00Z">
              <w:r>
                <w:rPr>
                  <w:rFonts w:cs="Arial" w:hint="eastAsia"/>
                  <w:bCs/>
                  <w:lang w:val="en-US" w:eastAsia="ko-KR"/>
                </w:rPr>
                <w:t>1815</w:t>
              </w:r>
            </w:ins>
          </w:p>
        </w:tc>
        <w:tc>
          <w:tcPr>
            <w:tcW w:w="867" w:type="dxa"/>
            <w:shd w:val="clear" w:color="auto" w:fill="auto"/>
            <w:vAlign w:val="center"/>
            <w:tcPrChange w:id="221" w:author="Apple" w:date="2024-01-23T13:51:00Z">
              <w:tcPr>
                <w:tcW w:w="867" w:type="dxa"/>
                <w:shd w:val="clear" w:color="auto" w:fill="auto"/>
              </w:tcPr>
            </w:tcPrChange>
          </w:tcPr>
          <w:p w14:paraId="18B23BE3" w14:textId="7D968393" w:rsidR="007A5E10" w:rsidRPr="00E062F1" w:rsidRDefault="007A5E10" w:rsidP="007A5E10">
            <w:pPr>
              <w:pStyle w:val="TAC"/>
              <w:rPr>
                <w:ins w:id="222" w:author="Apple" w:date="2024-01-23T13:48:00Z"/>
              </w:rPr>
            </w:pPr>
            <w:ins w:id="223" w:author="Apple" w:date="2024-01-23T13:49:00Z">
              <w:r>
                <w:rPr>
                  <w:rFonts w:hint="eastAsia"/>
                  <w:lang w:eastAsia="ko-KR"/>
                </w:rPr>
                <w:t>N/A</w:t>
              </w:r>
            </w:ins>
          </w:p>
        </w:tc>
        <w:tc>
          <w:tcPr>
            <w:tcW w:w="1248" w:type="dxa"/>
            <w:shd w:val="clear" w:color="auto" w:fill="auto"/>
            <w:tcPrChange w:id="224" w:author="Apple" w:date="2024-01-23T13:51:00Z">
              <w:tcPr>
                <w:tcW w:w="1248" w:type="dxa"/>
                <w:shd w:val="clear" w:color="auto" w:fill="auto"/>
              </w:tcPr>
            </w:tcPrChange>
          </w:tcPr>
          <w:p w14:paraId="08B03DCC" w14:textId="066056A5" w:rsidR="007A5E10" w:rsidRPr="00E062F1" w:rsidRDefault="007A5E10" w:rsidP="007A5E10">
            <w:pPr>
              <w:pStyle w:val="TAC"/>
              <w:rPr>
                <w:ins w:id="225" w:author="Apple" w:date="2024-01-23T13:48:00Z"/>
                <w:rFonts w:eastAsia="Malgun Gothic"/>
                <w:lang w:eastAsia="ko-KR"/>
              </w:rPr>
            </w:pPr>
            <w:ins w:id="226" w:author="Apple" w:date="2024-01-23T13:49:00Z">
              <w:r>
                <w:rPr>
                  <w:rFonts w:eastAsia="Malgun Gothic"/>
                  <w:lang w:eastAsia="ko-KR"/>
                </w:rPr>
                <w:t>N/A</w:t>
              </w:r>
            </w:ins>
          </w:p>
        </w:tc>
      </w:tr>
      <w:tr w:rsidR="007A5E10" w:rsidRPr="00E062F1" w14:paraId="727C2E79" w14:textId="77777777" w:rsidTr="007A5E1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Apple" w:date="2024-01-23T13:51: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8" w:author="Apple" w:date="2024-01-23T13:48:00Z"/>
          <w:trPrChange w:id="229" w:author="Apple" w:date="2024-01-23T13:51:00Z">
            <w:trPr>
              <w:trHeight w:val="54"/>
              <w:jc w:val="center"/>
            </w:trPr>
          </w:trPrChange>
        </w:trPr>
        <w:tc>
          <w:tcPr>
            <w:tcW w:w="2258" w:type="dxa"/>
            <w:tcBorders>
              <w:top w:val="nil"/>
              <w:bottom w:val="nil"/>
            </w:tcBorders>
            <w:shd w:val="clear" w:color="auto" w:fill="auto"/>
            <w:vAlign w:val="center"/>
            <w:tcPrChange w:id="230" w:author="Apple" w:date="2024-01-23T13:51:00Z">
              <w:tcPr>
                <w:tcW w:w="2258" w:type="dxa"/>
                <w:tcBorders>
                  <w:top w:val="nil"/>
                  <w:bottom w:val="single" w:sz="4" w:space="0" w:color="auto"/>
                </w:tcBorders>
                <w:shd w:val="clear" w:color="auto" w:fill="auto"/>
              </w:tcPr>
            </w:tcPrChange>
          </w:tcPr>
          <w:p w14:paraId="5A257FEE" w14:textId="77777777" w:rsidR="007A5E10" w:rsidRPr="00E062F1" w:rsidRDefault="007A5E10" w:rsidP="007A5E10">
            <w:pPr>
              <w:pStyle w:val="TAC"/>
              <w:rPr>
                <w:ins w:id="231" w:author="Apple" w:date="2024-01-23T13:48:00Z"/>
                <w:rFonts w:eastAsia="Malgun Gothic"/>
                <w:szCs w:val="18"/>
                <w:lang w:eastAsia="ko-KR"/>
              </w:rPr>
            </w:pPr>
          </w:p>
        </w:tc>
        <w:tc>
          <w:tcPr>
            <w:tcW w:w="867" w:type="dxa"/>
            <w:shd w:val="clear" w:color="auto" w:fill="auto"/>
            <w:vAlign w:val="center"/>
            <w:tcPrChange w:id="232" w:author="Apple" w:date="2024-01-23T13:51:00Z">
              <w:tcPr>
                <w:tcW w:w="867" w:type="dxa"/>
                <w:shd w:val="clear" w:color="auto" w:fill="auto"/>
              </w:tcPr>
            </w:tcPrChange>
          </w:tcPr>
          <w:p w14:paraId="6BA9AC51" w14:textId="1242AB92" w:rsidR="007A5E10" w:rsidRPr="00E062F1" w:rsidRDefault="007A5E10" w:rsidP="007A5E10">
            <w:pPr>
              <w:pStyle w:val="TAC"/>
              <w:rPr>
                <w:ins w:id="233" w:author="Apple" w:date="2024-01-23T13:48:00Z"/>
                <w:rFonts w:cs="Arial"/>
                <w:lang w:eastAsia="zh-TW"/>
              </w:rPr>
            </w:pPr>
            <w:ins w:id="234" w:author="Apple" w:date="2024-01-23T13:49:00Z">
              <w:r>
                <w:rPr>
                  <w:rFonts w:cs="Arial"/>
                  <w:lang w:eastAsia="ko-KR"/>
                </w:rPr>
                <w:t>n</w:t>
              </w:r>
              <w:r>
                <w:rPr>
                  <w:rFonts w:cs="Arial" w:hint="eastAsia"/>
                  <w:lang w:eastAsia="ko-KR"/>
                </w:rPr>
                <w:t>1</w:t>
              </w:r>
            </w:ins>
          </w:p>
        </w:tc>
        <w:tc>
          <w:tcPr>
            <w:tcW w:w="1318" w:type="dxa"/>
            <w:shd w:val="clear" w:color="auto" w:fill="auto"/>
            <w:noWrap/>
            <w:vAlign w:val="center"/>
            <w:tcPrChange w:id="235" w:author="Apple" w:date="2024-01-23T13:51:00Z">
              <w:tcPr>
                <w:tcW w:w="1318" w:type="dxa"/>
                <w:shd w:val="clear" w:color="auto" w:fill="auto"/>
                <w:noWrap/>
              </w:tcPr>
            </w:tcPrChange>
          </w:tcPr>
          <w:p w14:paraId="67449DFA" w14:textId="22BCBB9C" w:rsidR="007A5E10" w:rsidRPr="00E062F1" w:rsidRDefault="007A5E10" w:rsidP="007A5E10">
            <w:pPr>
              <w:pStyle w:val="TAC"/>
              <w:rPr>
                <w:ins w:id="236" w:author="Apple" w:date="2024-01-23T13:48:00Z"/>
                <w:rFonts w:eastAsia="MS Mincho" w:cs="Arial"/>
                <w:bCs/>
              </w:rPr>
            </w:pPr>
            <w:ins w:id="237" w:author="Apple" w:date="2024-01-23T13:49:00Z">
              <w:r>
                <w:rPr>
                  <w:rFonts w:cs="Arial" w:hint="eastAsia"/>
                  <w:bCs/>
                  <w:lang w:val="en-US" w:eastAsia="ko-KR"/>
                </w:rPr>
                <w:t>1930</w:t>
              </w:r>
            </w:ins>
          </w:p>
        </w:tc>
        <w:tc>
          <w:tcPr>
            <w:tcW w:w="746" w:type="dxa"/>
            <w:shd w:val="clear" w:color="auto" w:fill="auto"/>
            <w:noWrap/>
            <w:vAlign w:val="center"/>
            <w:tcPrChange w:id="238" w:author="Apple" w:date="2024-01-23T13:51:00Z">
              <w:tcPr>
                <w:tcW w:w="746" w:type="dxa"/>
                <w:shd w:val="clear" w:color="auto" w:fill="auto"/>
                <w:noWrap/>
              </w:tcPr>
            </w:tcPrChange>
          </w:tcPr>
          <w:p w14:paraId="4E6D7814" w14:textId="3D7612A9" w:rsidR="007A5E10" w:rsidRPr="00E062F1" w:rsidRDefault="007A5E10" w:rsidP="007A5E10">
            <w:pPr>
              <w:pStyle w:val="TAC"/>
              <w:rPr>
                <w:ins w:id="239" w:author="Apple" w:date="2024-01-23T13:48:00Z"/>
                <w:rFonts w:eastAsia="MS Mincho" w:cs="Arial"/>
                <w:bCs/>
              </w:rPr>
            </w:pPr>
            <w:ins w:id="240" w:author="Apple" w:date="2024-01-23T13:49:00Z">
              <w:r>
                <w:rPr>
                  <w:rFonts w:cs="Arial" w:hint="eastAsia"/>
                  <w:bCs/>
                  <w:lang w:val="en-US" w:eastAsia="ko-KR"/>
                </w:rPr>
                <w:t>5</w:t>
              </w:r>
            </w:ins>
          </w:p>
        </w:tc>
        <w:tc>
          <w:tcPr>
            <w:tcW w:w="877" w:type="dxa"/>
            <w:shd w:val="clear" w:color="auto" w:fill="auto"/>
            <w:noWrap/>
            <w:vAlign w:val="center"/>
            <w:tcPrChange w:id="241" w:author="Apple" w:date="2024-01-23T13:51:00Z">
              <w:tcPr>
                <w:tcW w:w="877" w:type="dxa"/>
                <w:shd w:val="clear" w:color="auto" w:fill="auto"/>
                <w:noWrap/>
              </w:tcPr>
            </w:tcPrChange>
          </w:tcPr>
          <w:p w14:paraId="58A4858F" w14:textId="75B69FB4" w:rsidR="007A5E10" w:rsidRPr="00E062F1" w:rsidRDefault="007A5E10" w:rsidP="007A5E10">
            <w:pPr>
              <w:pStyle w:val="TAC"/>
              <w:rPr>
                <w:ins w:id="242" w:author="Apple" w:date="2024-01-23T13:48:00Z"/>
                <w:rFonts w:eastAsia="MS Mincho" w:cs="Arial"/>
                <w:bCs/>
              </w:rPr>
            </w:pPr>
            <w:ins w:id="243" w:author="Apple" w:date="2024-01-23T13:49:00Z">
              <w:r>
                <w:rPr>
                  <w:rFonts w:cs="Arial" w:hint="eastAsia"/>
                  <w:bCs/>
                  <w:lang w:val="en-US" w:eastAsia="ko-KR"/>
                </w:rPr>
                <w:t>25</w:t>
              </w:r>
            </w:ins>
          </w:p>
        </w:tc>
        <w:tc>
          <w:tcPr>
            <w:tcW w:w="1318" w:type="dxa"/>
            <w:shd w:val="clear" w:color="auto" w:fill="auto"/>
            <w:noWrap/>
            <w:vAlign w:val="center"/>
            <w:tcPrChange w:id="244" w:author="Apple" w:date="2024-01-23T13:51:00Z">
              <w:tcPr>
                <w:tcW w:w="1318" w:type="dxa"/>
                <w:shd w:val="clear" w:color="auto" w:fill="auto"/>
                <w:noWrap/>
              </w:tcPr>
            </w:tcPrChange>
          </w:tcPr>
          <w:p w14:paraId="3AA4A72D" w14:textId="7A19B313" w:rsidR="007A5E10" w:rsidRPr="00E062F1" w:rsidRDefault="007A5E10" w:rsidP="007A5E10">
            <w:pPr>
              <w:pStyle w:val="TAC"/>
              <w:rPr>
                <w:ins w:id="245" w:author="Apple" w:date="2024-01-23T13:48:00Z"/>
                <w:rFonts w:eastAsia="MS Mincho" w:cs="Arial"/>
                <w:bCs/>
              </w:rPr>
            </w:pPr>
            <w:ins w:id="246" w:author="Apple" w:date="2024-01-23T13:49:00Z">
              <w:r>
                <w:rPr>
                  <w:rFonts w:cs="Arial" w:hint="eastAsia"/>
                  <w:bCs/>
                  <w:lang w:val="en-US" w:eastAsia="ko-KR"/>
                </w:rPr>
                <w:t>2120</w:t>
              </w:r>
            </w:ins>
          </w:p>
        </w:tc>
        <w:tc>
          <w:tcPr>
            <w:tcW w:w="867" w:type="dxa"/>
            <w:shd w:val="clear" w:color="auto" w:fill="auto"/>
            <w:vAlign w:val="center"/>
            <w:tcPrChange w:id="247" w:author="Apple" w:date="2024-01-23T13:51:00Z">
              <w:tcPr>
                <w:tcW w:w="867" w:type="dxa"/>
                <w:shd w:val="clear" w:color="auto" w:fill="auto"/>
              </w:tcPr>
            </w:tcPrChange>
          </w:tcPr>
          <w:p w14:paraId="59AE3639" w14:textId="46F7D551" w:rsidR="007A5E10" w:rsidRPr="00E062F1" w:rsidRDefault="007A5E10" w:rsidP="007A5E10">
            <w:pPr>
              <w:pStyle w:val="TAC"/>
              <w:rPr>
                <w:ins w:id="248" w:author="Apple" w:date="2024-01-23T13:48:00Z"/>
              </w:rPr>
            </w:pPr>
            <w:ins w:id="249" w:author="Apple" w:date="2024-01-23T13:49:00Z">
              <w:r>
                <w:rPr>
                  <w:rFonts w:hint="eastAsia"/>
                  <w:lang w:eastAsia="ko-KR"/>
                </w:rPr>
                <w:t>N/A</w:t>
              </w:r>
            </w:ins>
          </w:p>
        </w:tc>
        <w:tc>
          <w:tcPr>
            <w:tcW w:w="1248" w:type="dxa"/>
            <w:shd w:val="clear" w:color="auto" w:fill="auto"/>
            <w:tcPrChange w:id="250" w:author="Apple" w:date="2024-01-23T13:51:00Z">
              <w:tcPr>
                <w:tcW w:w="1248" w:type="dxa"/>
                <w:shd w:val="clear" w:color="auto" w:fill="auto"/>
              </w:tcPr>
            </w:tcPrChange>
          </w:tcPr>
          <w:p w14:paraId="0B63107C" w14:textId="7E89DE0F" w:rsidR="007A5E10" w:rsidRPr="00E062F1" w:rsidRDefault="007A5E10" w:rsidP="007A5E10">
            <w:pPr>
              <w:pStyle w:val="TAC"/>
              <w:rPr>
                <w:ins w:id="251" w:author="Apple" w:date="2024-01-23T13:48:00Z"/>
                <w:rFonts w:eastAsia="Malgun Gothic"/>
                <w:lang w:eastAsia="ko-KR"/>
              </w:rPr>
            </w:pPr>
            <w:ins w:id="252" w:author="Apple" w:date="2024-01-23T13:50:00Z">
              <w:r>
                <w:rPr>
                  <w:rFonts w:eastAsia="Malgun Gothic"/>
                  <w:lang w:eastAsia="ko-KR"/>
                </w:rPr>
                <w:t>N/A</w:t>
              </w:r>
            </w:ins>
          </w:p>
        </w:tc>
      </w:tr>
      <w:tr w:rsidR="007A5E10" w:rsidRPr="00E062F1" w14:paraId="550C5534" w14:textId="77777777" w:rsidTr="007A5E1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Apple" w:date="2024-01-23T13:51: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4" w:author="Apple" w:date="2024-01-23T13:48:00Z"/>
          <w:trPrChange w:id="255" w:author="Apple" w:date="2024-01-23T13:51:00Z">
            <w:trPr>
              <w:trHeight w:val="54"/>
              <w:jc w:val="center"/>
            </w:trPr>
          </w:trPrChange>
        </w:trPr>
        <w:tc>
          <w:tcPr>
            <w:tcW w:w="2258" w:type="dxa"/>
            <w:tcBorders>
              <w:top w:val="nil"/>
              <w:bottom w:val="nil"/>
            </w:tcBorders>
            <w:shd w:val="clear" w:color="auto" w:fill="auto"/>
            <w:vAlign w:val="center"/>
            <w:tcPrChange w:id="256" w:author="Apple" w:date="2024-01-23T13:51:00Z">
              <w:tcPr>
                <w:tcW w:w="2258" w:type="dxa"/>
                <w:tcBorders>
                  <w:top w:val="nil"/>
                  <w:bottom w:val="single" w:sz="4" w:space="0" w:color="auto"/>
                </w:tcBorders>
                <w:shd w:val="clear" w:color="auto" w:fill="auto"/>
              </w:tcPr>
            </w:tcPrChange>
          </w:tcPr>
          <w:p w14:paraId="2324205A" w14:textId="77777777" w:rsidR="007A5E10" w:rsidRPr="00E062F1" w:rsidRDefault="007A5E10" w:rsidP="007A5E10">
            <w:pPr>
              <w:pStyle w:val="TAC"/>
              <w:rPr>
                <w:ins w:id="257" w:author="Apple" w:date="2024-01-23T13:48:00Z"/>
                <w:rFonts w:eastAsia="Malgun Gothic"/>
                <w:szCs w:val="18"/>
                <w:lang w:eastAsia="ko-KR"/>
              </w:rPr>
            </w:pPr>
          </w:p>
        </w:tc>
        <w:tc>
          <w:tcPr>
            <w:tcW w:w="867" w:type="dxa"/>
            <w:shd w:val="clear" w:color="auto" w:fill="auto"/>
            <w:vAlign w:val="center"/>
            <w:tcPrChange w:id="258" w:author="Apple" w:date="2024-01-23T13:51:00Z">
              <w:tcPr>
                <w:tcW w:w="867" w:type="dxa"/>
                <w:shd w:val="clear" w:color="auto" w:fill="auto"/>
              </w:tcPr>
            </w:tcPrChange>
          </w:tcPr>
          <w:p w14:paraId="3BF9DB90" w14:textId="2CBF502E" w:rsidR="007A5E10" w:rsidRPr="00E062F1" w:rsidRDefault="007A5E10" w:rsidP="007A5E10">
            <w:pPr>
              <w:pStyle w:val="TAC"/>
              <w:rPr>
                <w:ins w:id="259" w:author="Apple" w:date="2024-01-23T13:48:00Z"/>
                <w:rFonts w:cs="Arial"/>
                <w:lang w:eastAsia="zh-TW"/>
              </w:rPr>
            </w:pPr>
            <w:ins w:id="260" w:author="Apple" w:date="2024-01-23T13:49:00Z">
              <w:r>
                <w:rPr>
                  <w:rFonts w:cs="Arial"/>
                  <w:lang w:eastAsia="ko-KR"/>
                </w:rPr>
                <w:t>n</w:t>
              </w:r>
              <w:r>
                <w:rPr>
                  <w:rFonts w:cs="Arial" w:hint="eastAsia"/>
                  <w:lang w:eastAsia="ko-KR"/>
                </w:rPr>
                <w:t>7</w:t>
              </w:r>
              <w:r>
                <w:rPr>
                  <w:rFonts w:cs="Arial"/>
                  <w:lang w:eastAsia="ko-KR"/>
                </w:rPr>
                <w:t>9</w:t>
              </w:r>
            </w:ins>
          </w:p>
        </w:tc>
        <w:tc>
          <w:tcPr>
            <w:tcW w:w="1318" w:type="dxa"/>
            <w:shd w:val="clear" w:color="auto" w:fill="auto"/>
            <w:noWrap/>
            <w:vAlign w:val="center"/>
            <w:tcPrChange w:id="261" w:author="Apple" w:date="2024-01-23T13:51:00Z">
              <w:tcPr>
                <w:tcW w:w="1318" w:type="dxa"/>
                <w:shd w:val="clear" w:color="auto" w:fill="auto"/>
                <w:noWrap/>
              </w:tcPr>
            </w:tcPrChange>
          </w:tcPr>
          <w:p w14:paraId="7B68E5FF" w14:textId="4273C0B0" w:rsidR="007A5E10" w:rsidRPr="00E062F1" w:rsidRDefault="007A5E10" w:rsidP="007A5E10">
            <w:pPr>
              <w:pStyle w:val="TAC"/>
              <w:rPr>
                <w:ins w:id="262" w:author="Apple" w:date="2024-01-23T13:48:00Z"/>
                <w:rFonts w:eastAsia="MS Mincho" w:cs="Arial"/>
                <w:bCs/>
              </w:rPr>
            </w:pPr>
            <w:ins w:id="263" w:author="Apple" w:date="2024-01-23T13:49:00Z">
              <w:r>
                <w:rPr>
                  <w:rFonts w:cs="Arial" w:hint="eastAsia"/>
                  <w:bCs/>
                  <w:lang w:val="en-US" w:eastAsia="ko-KR"/>
                </w:rPr>
                <w:t>4950</w:t>
              </w:r>
            </w:ins>
          </w:p>
        </w:tc>
        <w:tc>
          <w:tcPr>
            <w:tcW w:w="746" w:type="dxa"/>
            <w:shd w:val="clear" w:color="auto" w:fill="auto"/>
            <w:noWrap/>
            <w:vAlign w:val="center"/>
            <w:tcPrChange w:id="264" w:author="Apple" w:date="2024-01-23T13:51:00Z">
              <w:tcPr>
                <w:tcW w:w="746" w:type="dxa"/>
                <w:shd w:val="clear" w:color="auto" w:fill="auto"/>
                <w:noWrap/>
              </w:tcPr>
            </w:tcPrChange>
          </w:tcPr>
          <w:p w14:paraId="024C5ACE" w14:textId="6DB400D1" w:rsidR="007A5E10" w:rsidRPr="00E062F1" w:rsidRDefault="007A5E10" w:rsidP="007A5E10">
            <w:pPr>
              <w:pStyle w:val="TAC"/>
              <w:rPr>
                <w:ins w:id="265" w:author="Apple" w:date="2024-01-23T13:48:00Z"/>
                <w:rFonts w:eastAsia="MS Mincho" w:cs="Arial"/>
                <w:bCs/>
              </w:rPr>
            </w:pPr>
            <w:ins w:id="266" w:author="Apple" w:date="2024-01-23T13:49:00Z">
              <w:r>
                <w:rPr>
                  <w:rFonts w:cs="Arial" w:hint="eastAsia"/>
                  <w:bCs/>
                  <w:lang w:val="en-US" w:eastAsia="ko-KR"/>
                </w:rPr>
                <w:t>40</w:t>
              </w:r>
            </w:ins>
          </w:p>
        </w:tc>
        <w:tc>
          <w:tcPr>
            <w:tcW w:w="877" w:type="dxa"/>
            <w:shd w:val="clear" w:color="auto" w:fill="auto"/>
            <w:noWrap/>
            <w:vAlign w:val="center"/>
            <w:tcPrChange w:id="267" w:author="Apple" w:date="2024-01-23T13:51:00Z">
              <w:tcPr>
                <w:tcW w:w="877" w:type="dxa"/>
                <w:shd w:val="clear" w:color="auto" w:fill="auto"/>
                <w:noWrap/>
              </w:tcPr>
            </w:tcPrChange>
          </w:tcPr>
          <w:p w14:paraId="46444B5B" w14:textId="2D904CCF" w:rsidR="007A5E10" w:rsidRPr="00E062F1" w:rsidRDefault="007A5E10" w:rsidP="007A5E10">
            <w:pPr>
              <w:pStyle w:val="TAC"/>
              <w:rPr>
                <w:ins w:id="268" w:author="Apple" w:date="2024-01-23T13:48:00Z"/>
                <w:rFonts w:eastAsia="MS Mincho" w:cs="Arial"/>
                <w:bCs/>
              </w:rPr>
            </w:pPr>
            <w:ins w:id="269" w:author="Apple" w:date="2024-01-23T13:49:00Z">
              <w:r>
                <w:rPr>
                  <w:rFonts w:cs="Arial" w:hint="eastAsia"/>
                  <w:bCs/>
                  <w:lang w:val="en-US" w:eastAsia="ko-KR"/>
                </w:rPr>
                <w:t>216</w:t>
              </w:r>
            </w:ins>
          </w:p>
        </w:tc>
        <w:tc>
          <w:tcPr>
            <w:tcW w:w="1318" w:type="dxa"/>
            <w:shd w:val="clear" w:color="auto" w:fill="auto"/>
            <w:noWrap/>
            <w:vAlign w:val="center"/>
            <w:tcPrChange w:id="270" w:author="Apple" w:date="2024-01-23T13:51:00Z">
              <w:tcPr>
                <w:tcW w:w="1318" w:type="dxa"/>
                <w:shd w:val="clear" w:color="auto" w:fill="auto"/>
                <w:noWrap/>
              </w:tcPr>
            </w:tcPrChange>
          </w:tcPr>
          <w:p w14:paraId="450BB694" w14:textId="13DF76D8" w:rsidR="007A5E10" w:rsidRPr="00E062F1" w:rsidRDefault="007A5E10" w:rsidP="007A5E10">
            <w:pPr>
              <w:pStyle w:val="TAC"/>
              <w:rPr>
                <w:ins w:id="271" w:author="Apple" w:date="2024-01-23T13:48:00Z"/>
                <w:rFonts w:eastAsia="MS Mincho" w:cs="Arial"/>
                <w:bCs/>
              </w:rPr>
            </w:pPr>
            <w:ins w:id="272" w:author="Apple" w:date="2024-01-23T13:49:00Z">
              <w:r>
                <w:rPr>
                  <w:rFonts w:cs="Arial" w:hint="eastAsia"/>
                  <w:bCs/>
                  <w:lang w:val="en-US" w:eastAsia="ko-KR"/>
                </w:rPr>
                <w:t>4950</w:t>
              </w:r>
            </w:ins>
          </w:p>
        </w:tc>
        <w:tc>
          <w:tcPr>
            <w:tcW w:w="867" w:type="dxa"/>
            <w:shd w:val="clear" w:color="auto" w:fill="auto"/>
            <w:vAlign w:val="center"/>
            <w:tcPrChange w:id="273" w:author="Apple" w:date="2024-01-23T13:51:00Z">
              <w:tcPr>
                <w:tcW w:w="867" w:type="dxa"/>
                <w:shd w:val="clear" w:color="auto" w:fill="auto"/>
              </w:tcPr>
            </w:tcPrChange>
          </w:tcPr>
          <w:p w14:paraId="6D683869" w14:textId="7EDF078B" w:rsidR="007A5E10" w:rsidRPr="00E062F1" w:rsidRDefault="007A5E10" w:rsidP="007A5E10">
            <w:pPr>
              <w:pStyle w:val="TAC"/>
              <w:rPr>
                <w:ins w:id="274" w:author="Apple" w:date="2024-01-23T13:48:00Z"/>
              </w:rPr>
            </w:pPr>
            <w:ins w:id="275" w:author="Apple" w:date="2024-01-23T13:49:00Z">
              <w:r>
                <w:rPr>
                  <w:rFonts w:hint="eastAsia"/>
                  <w:lang w:eastAsia="ko-KR"/>
                </w:rPr>
                <w:t>4.7</w:t>
              </w:r>
            </w:ins>
          </w:p>
        </w:tc>
        <w:tc>
          <w:tcPr>
            <w:tcW w:w="1248" w:type="dxa"/>
            <w:shd w:val="clear" w:color="auto" w:fill="auto"/>
            <w:tcPrChange w:id="276" w:author="Apple" w:date="2024-01-23T13:51:00Z">
              <w:tcPr>
                <w:tcW w:w="1248" w:type="dxa"/>
                <w:shd w:val="clear" w:color="auto" w:fill="auto"/>
              </w:tcPr>
            </w:tcPrChange>
          </w:tcPr>
          <w:p w14:paraId="5248FC85" w14:textId="24F0E8BB" w:rsidR="007A5E10" w:rsidRPr="00E062F1" w:rsidRDefault="007A5E10" w:rsidP="007A5E10">
            <w:pPr>
              <w:pStyle w:val="TAC"/>
              <w:rPr>
                <w:ins w:id="277" w:author="Apple" w:date="2024-01-23T13:48:00Z"/>
                <w:rFonts w:eastAsia="Malgun Gothic"/>
                <w:lang w:eastAsia="ko-KR"/>
              </w:rPr>
            </w:pPr>
            <w:ins w:id="278" w:author="Apple" w:date="2024-01-23T13:50:00Z">
              <w:r>
                <w:rPr>
                  <w:rFonts w:eastAsia="Malgun Gothic"/>
                  <w:lang w:eastAsia="ko-KR"/>
                </w:rPr>
                <w:t>IMD5</w:t>
              </w:r>
            </w:ins>
          </w:p>
        </w:tc>
      </w:tr>
      <w:tr w:rsidR="007A5E10" w:rsidRPr="00E062F1" w14:paraId="4BC955D8" w14:textId="77777777" w:rsidTr="007A5E1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Apple" w:date="2024-01-23T13:51: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0" w:author="Apple" w:date="2024-01-23T13:48:00Z"/>
          <w:trPrChange w:id="281" w:author="Apple" w:date="2024-01-23T13:51:00Z">
            <w:trPr>
              <w:trHeight w:val="54"/>
              <w:jc w:val="center"/>
            </w:trPr>
          </w:trPrChange>
        </w:trPr>
        <w:tc>
          <w:tcPr>
            <w:tcW w:w="2258" w:type="dxa"/>
            <w:tcBorders>
              <w:top w:val="nil"/>
              <w:bottom w:val="nil"/>
            </w:tcBorders>
            <w:shd w:val="clear" w:color="auto" w:fill="auto"/>
            <w:vAlign w:val="center"/>
            <w:tcPrChange w:id="282" w:author="Apple" w:date="2024-01-23T13:51:00Z">
              <w:tcPr>
                <w:tcW w:w="2258" w:type="dxa"/>
                <w:tcBorders>
                  <w:top w:val="nil"/>
                  <w:bottom w:val="single" w:sz="4" w:space="0" w:color="auto"/>
                </w:tcBorders>
                <w:shd w:val="clear" w:color="auto" w:fill="auto"/>
              </w:tcPr>
            </w:tcPrChange>
          </w:tcPr>
          <w:p w14:paraId="632AD096" w14:textId="77777777" w:rsidR="007A5E10" w:rsidRPr="00E062F1" w:rsidRDefault="007A5E10" w:rsidP="007A5E10">
            <w:pPr>
              <w:pStyle w:val="TAC"/>
              <w:rPr>
                <w:ins w:id="283" w:author="Apple" w:date="2024-01-23T13:48:00Z"/>
                <w:rFonts w:eastAsia="Malgun Gothic"/>
                <w:szCs w:val="18"/>
                <w:lang w:eastAsia="ko-KR"/>
              </w:rPr>
            </w:pPr>
          </w:p>
        </w:tc>
        <w:tc>
          <w:tcPr>
            <w:tcW w:w="867" w:type="dxa"/>
            <w:shd w:val="clear" w:color="auto" w:fill="auto"/>
            <w:vAlign w:val="center"/>
            <w:tcPrChange w:id="284" w:author="Apple" w:date="2024-01-23T13:51:00Z">
              <w:tcPr>
                <w:tcW w:w="867" w:type="dxa"/>
                <w:shd w:val="clear" w:color="auto" w:fill="auto"/>
              </w:tcPr>
            </w:tcPrChange>
          </w:tcPr>
          <w:p w14:paraId="7C90EBAC" w14:textId="4D315FD9" w:rsidR="007A5E10" w:rsidRPr="00E062F1" w:rsidRDefault="007A5E10" w:rsidP="007A5E10">
            <w:pPr>
              <w:pStyle w:val="TAC"/>
              <w:rPr>
                <w:ins w:id="285" w:author="Apple" w:date="2024-01-23T13:48:00Z"/>
                <w:rFonts w:cs="Arial"/>
                <w:lang w:eastAsia="zh-TW"/>
              </w:rPr>
            </w:pPr>
            <w:ins w:id="286" w:author="Apple" w:date="2024-01-23T13:49:00Z">
              <w:r>
                <w:rPr>
                  <w:rFonts w:cs="Arial" w:hint="eastAsia"/>
                  <w:lang w:eastAsia="ko-KR"/>
                </w:rPr>
                <w:t>3</w:t>
              </w:r>
            </w:ins>
          </w:p>
        </w:tc>
        <w:tc>
          <w:tcPr>
            <w:tcW w:w="1318" w:type="dxa"/>
            <w:shd w:val="clear" w:color="auto" w:fill="auto"/>
            <w:noWrap/>
            <w:vAlign w:val="center"/>
            <w:tcPrChange w:id="287" w:author="Apple" w:date="2024-01-23T13:51:00Z">
              <w:tcPr>
                <w:tcW w:w="1318" w:type="dxa"/>
                <w:shd w:val="clear" w:color="auto" w:fill="auto"/>
                <w:noWrap/>
              </w:tcPr>
            </w:tcPrChange>
          </w:tcPr>
          <w:p w14:paraId="5EAE15E0" w14:textId="7A36E783" w:rsidR="007A5E10" w:rsidRPr="00E062F1" w:rsidRDefault="007A5E10" w:rsidP="007A5E10">
            <w:pPr>
              <w:pStyle w:val="TAC"/>
              <w:rPr>
                <w:ins w:id="288" w:author="Apple" w:date="2024-01-23T13:48:00Z"/>
                <w:rFonts w:eastAsia="MS Mincho" w:cs="Arial"/>
                <w:bCs/>
              </w:rPr>
            </w:pPr>
            <w:ins w:id="289" w:author="Apple" w:date="2024-01-23T13:49:00Z">
              <w:r>
                <w:rPr>
                  <w:rFonts w:cs="Arial" w:hint="eastAsia"/>
                  <w:bCs/>
                  <w:lang w:val="en-US" w:eastAsia="ko-KR"/>
                </w:rPr>
                <w:t>1750</w:t>
              </w:r>
            </w:ins>
          </w:p>
        </w:tc>
        <w:tc>
          <w:tcPr>
            <w:tcW w:w="746" w:type="dxa"/>
            <w:shd w:val="clear" w:color="auto" w:fill="auto"/>
            <w:noWrap/>
            <w:vAlign w:val="center"/>
            <w:tcPrChange w:id="290" w:author="Apple" w:date="2024-01-23T13:51:00Z">
              <w:tcPr>
                <w:tcW w:w="746" w:type="dxa"/>
                <w:shd w:val="clear" w:color="auto" w:fill="auto"/>
                <w:noWrap/>
              </w:tcPr>
            </w:tcPrChange>
          </w:tcPr>
          <w:p w14:paraId="578A1DE5" w14:textId="275C8B12" w:rsidR="007A5E10" w:rsidRPr="00E062F1" w:rsidRDefault="007A5E10" w:rsidP="007A5E10">
            <w:pPr>
              <w:pStyle w:val="TAC"/>
              <w:rPr>
                <w:ins w:id="291" w:author="Apple" w:date="2024-01-23T13:48:00Z"/>
                <w:rFonts w:eastAsia="MS Mincho" w:cs="Arial"/>
                <w:bCs/>
              </w:rPr>
            </w:pPr>
            <w:ins w:id="292" w:author="Apple" w:date="2024-01-23T13:49:00Z">
              <w:r>
                <w:rPr>
                  <w:rFonts w:cs="Arial" w:hint="eastAsia"/>
                  <w:bCs/>
                  <w:lang w:val="en-US" w:eastAsia="ko-KR"/>
                </w:rPr>
                <w:t>5</w:t>
              </w:r>
            </w:ins>
          </w:p>
        </w:tc>
        <w:tc>
          <w:tcPr>
            <w:tcW w:w="877" w:type="dxa"/>
            <w:shd w:val="clear" w:color="auto" w:fill="auto"/>
            <w:noWrap/>
            <w:vAlign w:val="center"/>
            <w:tcPrChange w:id="293" w:author="Apple" w:date="2024-01-23T13:51:00Z">
              <w:tcPr>
                <w:tcW w:w="877" w:type="dxa"/>
                <w:shd w:val="clear" w:color="auto" w:fill="auto"/>
                <w:noWrap/>
              </w:tcPr>
            </w:tcPrChange>
          </w:tcPr>
          <w:p w14:paraId="68A9CD21" w14:textId="244FFC65" w:rsidR="007A5E10" w:rsidRPr="00E062F1" w:rsidRDefault="007A5E10" w:rsidP="007A5E10">
            <w:pPr>
              <w:pStyle w:val="TAC"/>
              <w:rPr>
                <w:ins w:id="294" w:author="Apple" w:date="2024-01-23T13:48:00Z"/>
                <w:rFonts w:eastAsia="MS Mincho" w:cs="Arial"/>
                <w:bCs/>
              </w:rPr>
            </w:pPr>
            <w:ins w:id="295" w:author="Apple" w:date="2024-01-23T13:49:00Z">
              <w:r>
                <w:rPr>
                  <w:rFonts w:cs="Arial" w:hint="eastAsia"/>
                  <w:bCs/>
                  <w:lang w:val="en-US" w:eastAsia="ko-KR"/>
                </w:rPr>
                <w:t>25</w:t>
              </w:r>
            </w:ins>
          </w:p>
        </w:tc>
        <w:tc>
          <w:tcPr>
            <w:tcW w:w="1318" w:type="dxa"/>
            <w:shd w:val="clear" w:color="auto" w:fill="auto"/>
            <w:noWrap/>
            <w:vAlign w:val="center"/>
            <w:tcPrChange w:id="296" w:author="Apple" w:date="2024-01-23T13:51:00Z">
              <w:tcPr>
                <w:tcW w:w="1318" w:type="dxa"/>
                <w:shd w:val="clear" w:color="auto" w:fill="auto"/>
                <w:noWrap/>
              </w:tcPr>
            </w:tcPrChange>
          </w:tcPr>
          <w:p w14:paraId="552F5D41" w14:textId="2B9273C7" w:rsidR="007A5E10" w:rsidRPr="00E062F1" w:rsidRDefault="007A5E10" w:rsidP="007A5E10">
            <w:pPr>
              <w:pStyle w:val="TAC"/>
              <w:rPr>
                <w:ins w:id="297" w:author="Apple" w:date="2024-01-23T13:48:00Z"/>
                <w:rFonts w:eastAsia="MS Mincho" w:cs="Arial"/>
                <w:bCs/>
              </w:rPr>
            </w:pPr>
            <w:ins w:id="298" w:author="Apple" w:date="2024-01-23T13:49:00Z">
              <w:r>
                <w:rPr>
                  <w:rFonts w:cs="Arial" w:hint="eastAsia"/>
                  <w:bCs/>
                  <w:lang w:val="en-US" w:eastAsia="ko-KR"/>
                </w:rPr>
                <w:t>1845</w:t>
              </w:r>
            </w:ins>
          </w:p>
        </w:tc>
        <w:tc>
          <w:tcPr>
            <w:tcW w:w="867" w:type="dxa"/>
            <w:shd w:val="clear" w:color="auto" w:fill="auto"/>
            <w:vAlign w:val="center"/>
            <w:tcPrChange w:id="299" w:author="Apple" w:date="2024-01-23T13:51:00Z">
              <w:tcPr>
                <w:tcW w:w="867" w:type="dxa"/>
                <w:shd w:val="clear" w:color="auto" w:fill="auto"/>
              </w:tcPr>
            </w:tcPrChange>
          </w:tcPr>
          <w:p w14:paraId="15196088" w14:textId="2C705EE7" w:rsidR="007A5E10" w:rsidRPr="00E062F1" w:rsidRDefault="007A5E10" w:rsidP="007A5E10">
            <w:pPr>
              <w:pStyle w:val="TAC"/>
              <w:rPr>
                <w:ins w:id="300" w:author="Apple" w:date="2024-01-23T13:48:00Z"/>
              </w:rPr>
            </w:pPr>
            <w:ins w:id="301" w:author="Apple" w:date="2024-01-23T13:49:00Z">
              <w:r>
                <w:rPr>
                  <w:rFonts w:hint="eastAsia"/>
                  <w:lang w:eastAsia="ko-KR"/>
                </w:rPr>
                <w:t>N/A</w:t>
              </w:r>
            </w:ins>
          </w:p>
        </w:tc>
        <w:tc>
          <w:tcPr>
            <w:tcW w:w="1248" w:type="dxa"/>
            <w:shd w:val="clear" w:color="auto" w:fill="auto"/>
            <w:tcPrChange w:id="302" w:author="Apple" w:date="2024-01-23T13:51:00Z">
              <w:tcPr>
                <w:tcW w:w="1248" w:type="dxa"/>
                <w:shd w:val="clear" w:color="auto" w:fill="auto"/>
              </w:tcPr>
            </w:tcPrChange>
          </w:tcPr>
          <w:p w14:paraId="0998F3B0" w14:textId="339848E6" w:rsidR="007A5E10" w:rsidRPr="00E062F1" w:rsidRDefault="007A5E10" w:rsidP="007A5E10">
            <w:pPr>
              <w:pStyle w:val="TAC"/>
              <w:rPr>
                <w:ins w:id="303" w:author="Apple" w:date="2024-01-23T13:48:00Z"/>
                <w:rFonts w:eastAsia="Malgun Gothic"/>
                <w:lang w:eastAsia="ko-KR"/>
              </w:rPr>
            </w:pPr>
            <w:ins w:id="304" w:author="Apple" w:date="2024-01-23T13:50:00Z">
              <w:r>
                <w:rPr>
                  <w:rFonts w:eastAsia="Malgun Gothic"/>
                  <w:lang w:eastAsia="ko-KR"/>
                </w:rPr>
                <w:t>N/A</w:t>
              </w:r>
            </w:ins>
          </w:p>
        </w:tc>
      </w:tr>
      <w:tr w:rsidR="007A5E10" w:rsidRPr="00E062F1" w14:paraId="59CB154A" w14:textId="77777777" w:rsidTr="007A5E1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Apple" w:date="2024-01-23T13:51: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6" w:author="Apple" w:date="2024-01-23T13:48:00Z"/>
          <w:trPrChange w:id="307" w:author="Apple" w:date="2024-01-23T13:51:00Z">
            <w:trPr>
              <w:trHeight w:val="54"/>
              <w:jc w:val="center"/>
            </w:trPr>
          </w:trPrChange>
        </w:trPr>
        <w:tc>
          <w:tcPr>
            <w:tcW w:w="2258" w:type="dxa"/>
            <w:tcBorders>
              <w:top w:val="nil"/>
              <w:bottom w:val="nil"/>
            </w:tcBorders>
            <w:shd w:val="clear" w:color="auto" w:fill="auto"/>
            <w:vAlign w:val="center"/>
            <w:tcPrChange w:id="308" w:author="Apple" w:date="2024-01-23T13:51:00Z">
              <w:tcPr>
                <w:tcW w:w="2258" w:type="dxa"/>
                <w:tcBorders>
                  <w:top w:val="nil"/>
                  <w:bottom w:val="single" w:sz="4" w:space="0" w:color="auto"/>
                </w:tcBorders>
                <w:shd w:val="clear" w:color="auto" w:fill="auto"/>
              </w:tcPr>
            </w:tcPrChange>
          </w:tcPr>
          <w:p w14:paraId="1F42B08D" w14:textId="77777777" w:rsidR="007A5E10" w:rsidRPr="00E062F1" w:rsidRDefault="007A5E10" w:rsidP="007A5E10">
            <w:pPr>
              <w:pStyle w:val="TAC"/>
              <w:rPr>
                <w:ins w:id="309" w:author="Apple" w:date="2024-01-23T13:48:00Z"/>
                <w:rFonts w:eastAsia="Malgun Gothic"/>
                <w:szCs w:val="18"/>
                <w:lang w:eastAsia="ko-KR"/>
              </w:rPr>
            </w:pPr>
          </w:p>
        </w:tc>
        <w:tc>
          <w:tcPr>
            <w:tcW w:w="867" w:type="dxa"/>
            <w:shd w:val="clear" w:color="auto" w:fill="auto"/>
            <w:vAlign w:val="center"/>
            <w:tcPrChange w:id="310" w:author="Apple" w:date="2024-01-23T13:51:00Z">
              <w:tcPr>
                <w:tcW w:w="867" w:type="dxa"/>
                <w:shd w:val="clear" w:color="auto" w:fill="auto"/>
              </w:tcPr>
            </w:tcPrChange>
          </w:tcPr>
          <w:p w14:paraId="5C7BC3B9" w14:textId="6DF593F0" w:rsidR="007A5E10" w:rsidRPr="00E062F1" w:rsidRDefault="007A5E10" w:rsidP="007A5E10">
            <w:pPr>
              <w:pStyle w:val="TAC"/>
              <w:rPr>
                <w:ins w:id="311" w:author="Apple" w:date="2024-01-23T13:48:00Z"/>
                <w:rFonts w:cs="Arial"/>
                <w:lang w:eastAsia="zh-TW"/>
              </w:rPr>
            </w:pPr>
            <w:ins w:id="312" w:author="Apple" w:date="2024-01-23T13:49:00Z">
              <w:r>
                <w:rPr>
                  <w:rFonts w:cs="Arial"/>
                  <w:lang w:eastAsia="ko-KR"/>
                </w:rPr>
                <w:t>n</w:t>
              </w:r>
              <w:r>
                <w:rPr>
                  <w:rFonts w:cs="Arial" w:hint="eastAsia"/>
                  <w:lang w:eastAsia="ko-KR"/>
                </w:rPr>
                <w:t>1</w:t>
              </w:r>
            </w:ins>
          </w:p>
        </w:tc>
        <w:tc>
          <w:tcPr>
            <w:tcW w:w="1318" w:type="dxa"/>
            <w:shd w:val="clear" w:color="auto" w:fill="auto"/>
            <w:noWrap/>
            <w:vAlign w:val="center"/>
            <w:tcPrChange w:id="313" w:author="Apple" w:date="2024-01-23T13:51:00Z">
              <w:tcPr>
                <w:tcW w:w="1318" w:type="dxa"/>
                <w:shd w:val="clear" w:color="auto" w:fill="auto"/>
                <w:noWrap/>
              </w:tcPr>
            </w:tcPrChange>
          </w:tcPr>
          <w:p w14:paraId="13107A62" w14:textId="01395E18" w:rsidR="007A5E10" w:rsidRPr="00E062F1" w:rsidRDefault="007A5E10" w:rsidP="007A5E10">
            <w:pPr>
              <w:pStyle w:val="TAC"/>
              <w:rPr>
                <w:ins w:id="314" w:author="Apple" w:date="2024-01-23T13:48:00Z"/>
                <w:rFonts w:eastAsia="MS Mincho" w:cs="Arial"/>
                <w:bCs/>
              </w:rPr>
            </w:pPr>
            <w:ins w:id="315" w:author="Apple" w:date="2024-01-23T13:49:00Z">
              <w:r>
                <w:rPr>
                  <w:rFonts w:cs="Arial" w:hint="eastAsia"/>
                  <w:bCs/>
                  <w:lang w:val="en-US" w:eastAsia="ko-KR"/>
                </w:rPr>
                <w:t>1950</w:t>
              </w:r>
            </w:ins>
          </w:p>
        </w:tc>
        <w:tc>
          <w:tcPr>
            <w:tcW w:w="746" w:type="dxa"/>
            <w:shd w:val="clear" w:color="auto" w:fill="auto"/>
            <w:noWrap/>
            <w:vAlign w:val="center"/>
            <w:tcPrChange w:id="316" w:author="Apple" w:date="2024-01-23T13:51:00Z">
              <w:tcPr>
                <w:tcW w:w="746" w:type="dxa"/>
                <w:shd w:val="clear" w:color="auto" w:fill="auto"/>
                <w:noWrap/>
              </w:tcPr>
            </w:tcPrChange>
          </w:tcPr>
          <w:p w14:paraId="7A33C3D6" w14:textId="10DB7498" w:rsidR="007A5E10" w:rsidRPr="00E062F1" w:rsidRDefault="007A5E10" w:rsidP="007A5E10">
            <w:pPr>
              <w:pStyle w:val="TAC"/>
              <w:rPr>
                <w:ins w:id="317" w:author="Apple" w:date="2024-01-23T13:48:00Z"/>
                <w:rFonts w:eastAsia="MS Mincho" w:cs="Arial"/>
                <w:bCs/>
              </w:rPr>
            </w:pPr>
            <w:ins w:id="318" w:author="Apple" w:date="2024-01-23T13:49:00Z">
              <w:r>
                <w:rPr>
                  <w:rFonts w:cs="Arial" w:hint="eastAsia"/>
                  <w:bCs/>
                  <w:lang w:val="en-US" w:eastAsia="ko-KR"/>
                </w:rPr>
                <w:t>40</w:t>
              </w:r>
            </w:ins>
          </w:p>
        </w:tc>
        <w:tc>
          <w:tcPr>
            <w:tcW w:w="877" w:type="dxa"/>
            <w:shd w:val="clear" w:color="auto" w:fill="auto"/>
            <w:noWrap/>
            <w:vAlign w:val="center"/>
            <w:tcPrChange w:id="319" w:author="Apple" w:date="2024-01-23T13:51:00Z">
              <w:tcPr>
                <w:tcW w:w="877" w:type="dxa"/>
                <w:shd w:val="clear" w:color="auto" w:fill="auto"/>
                <w:noWrap/>
              </w:tcPr>
            </w:tcPrChange>
          </w:tcPr>
          <w:p w14:paraId="2EECD876" w14:textId="4E14B5B3" w:rsidR="007A5E10" w:rsidRPr="00E062F1" w:rsidRDefault="007A5E10" w:rsidP="007A5E10">
            <w:pPr>
              <w:pStyle w:val="TAC"/>
              <w:rPr>
                <w:ins w:id="320" w:author="Apple" w:date="2024-01-23T13:48:00Z"/>
                <w:rFonts w:eastAsia="MS Mincho" w:cs="Arial"/>
                <w:bCs/>
              </w:rPr>
            </w:pPr>
            <w:ins w:id="321" w:author="Apple" w:date="2024-01-23T13:49:00Z">
              <w:r>
                <w:rPr>
                  <w:rFonts w:cs="Arial" w:hint="eastAsia"/>
                  <w:bCs/>
                  <w:lang w:val="en-US" w:eastAsia="ko-KR"/>
                </w:rPr>
                <w:t>216</w:t>
              </w:r>
            </w:ins>
          </w:p>
        </w:tc>
        <w:tc>
          <w:tcPr>
            <w:tcW w:w="1318" w:type="dxa"/>
            <w:shd w:val="clear" w:color="auto" w:fill="auto"/>
            <w:noWrap/>
            <w:vAlign w:val="center"/>
            <w:tcPrChange w:id="322" w:author="Apple" w:date="2024-01-23T13:51:00Z">
              <w:tcPr>
                <w:tcW w:w="1318" w:type="dxa"/>
                <w:shd w:val="clear" w:color="auto" w:fill="auto"/>
                <w:noWrap/>
              </w:tcPr>
            </w:tcPrChange>
          </w:tcPr>
          <w:p w14:paraId="4F38FA1D" w14:textId="0B8B6823" w:rsidR="007A5E10" w:rsidRPr="00E062F1" w:rsidRDefault="007A5E10" w:rsidP="007A5E10">
            <w:pPr>
              <w:pStyle w:val="TAC"/>
              <w:rPr>
                <w:ins w:id="323" w:author="Apple" w:date="2024-01-23T13:48:00Z"/>
                <w:rFonts w:eastAsia="MS Mincho" w:cs="Arial"/>
                <w:bCs/>
              </w:rPr>
            </w:pPr>
            <w:ins w:id="324" w:author="Apple" w:date="2024-01-23T13:49:00Z">
              <w:r>
                <w:rPr>
                  <w:rFonts w:cs="Arial" w:hint="eastAsia"/>
                  <w:bCs/>
                  <w:lang w:val="en-US" w:eastAsia="ko-KR"/>
                </w:rPr>
                <w:t>2140</w:t>
              </w:r>
            </w:ins>
          </w:p>
        </w:tc>
        <w:tc>
          <w:tcPr>
            <w:tcW w:w="867" w:type="dxa"/>
            <w:shd w:val="clear" w:color="auto" w:fill="auto"/>
            <w:vAlign w:val="center"/>
            <w:tcPrChange w:id="325" w:author="Apple" w:date="2024-01-23T13:51:00Z">
              <w:tcPr>
                <w:tcW w:w="867" w:type="dxa"/>
                <w:shd w:val="clear" w:color="auto" w:fill="auto"/>
              </w:tcPr>
            </w:tcPrChange>
          </w:tcPr>
          <w:p w14:paraId="57DFFCCE" w14:textId="7E26C93F" w:rsidR="007A5E10" w:rsidRPr="00E062F1" w:rsidRDefault="007A5E10" w:rsidP="007A5E10">
            <w:pPr>
              <w:pStyle w:val="TAC"/>
              <w:rPr>
                <w:ins w:id="326" w:author="Apple" w:date="2024-01-23T13:48:00Z"/>
              </w:rPr>
            </w:pPr>
            <w:ins w:id="327" w:author="Apple" w:date="2024-01-23T13:49:00Z">
              <w:r>
                <w:rPr>
                  <w:rFonts w:hint="eastAsia"/>
                  <w:lang w:eastAsia="ko-KR"/>
                </w:rPr>
                <w:t>3.6</w:t>
              </w:r>
            </w:ins>
          </w:p>
        </w:tc>
        <w:tc>
          <w:tcPr>
            <w:tcW w:w="1248" w:type="dxa"/>
            <w:shd w:val="clear" w:color="auto" w:fill="auto"/>
            <w:tcPrChange w:id="328" w:author="Apple" w:date="2024-01-23T13:51:00Z">
              <w:tcPr>
                <w:tcW w:w="1248" w:type="dxa"/>
                <w:shd w:val="clear" w:color="auto" w:fill="auto"/>
              </w:tcPr>
            </w:tcPrChange>
          </w:tcPr>
          <w:p w14:paraId="46F2559C" w14:textId="0C13E438" w:rsidR="007A5E10" w:rsidRPr="00E062F1" w:rsidRDefault="007A5E10" w:rsidP="007A5E10">
            <w:pPr>
              <w:pStyle w:val="TAC"/>
              <w:rPr>
                <w:ins w:id="329" w:author="Apple" w:date="2024-01-23T13:48:00Z"/>
                <w:rFonts w:eastAsia="Malgun Gothic"/>
                <w:lang w:eastAsia="ko-KR"/>
              </w:rPr>
            </w:pPr>
            <w:ins w:id="330" w:author="Apple" w:date="2024-01-23T13:50:00Z">
              <w:r>
                <w:rPr>
                  <w:rFonts w:eastAsia="Malgun Gothic"/>
                  <w:lang w:eastAsia="ko-KR"/>
                </w:rPr>
                <w:t>IMD5</w:t>
              </w:r>
            </w:ins>
          </w:p>
        </w:tc>
      </w:tr>
      <w:tr w:rsidR="007A5E10" w:rsidRPr="00E062F1" w14:paraId="42AD29BA" w14:textId="77777777" w:rsidTr="005A015F">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 w:author="Apple" w:date="2024-01-23T13:49: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2" w:author="Apple" w:date="2024-01-23T13:48:00Z"/>
          <w:trPrChange w:id="333" w:author="Apple" w:date="2024-01-23T13:49:00Z">
            <w:trPr>
              <w:trHeight w:val="54"/>
              <w:jc w:val="center"/>
            </w:trPr>
          </w:trPrChange>
        </w:trPr>
        <w:tc>
          <w:tcPr>
            <w:tcW w:w="2258" w:type="dxa"/>
            <w:tcBorders>
              <w:top w:val="nil"/>
              <w:bottom w:val="single" w:sz="4" w:space="0" w:color="auto"/>
            </w:tcBorders>
            <w:shd w:val="clear" w:color="auto" w:fill="auto"/>
            <w:vAlign w:val="center"/>
            <w:tcPrChange w:id="334" w:author="Apple" w:date="2024-01-23T13:49:00Z">
              <w:tcPr>
                <w:tcW w:w="2258" w:type="dxa"/>
                <w:tcBorders>
                  <w:top w:val="nil"/>
                  <w:bottom w:val="single" w:sz="4" w:space="0" w:color="auto"/>
                </w:tcBorders>
                <w:shd w:val="clear" w:color="auto" w:fill="auto"/>
              </w:tcPr>
            </w:tcPrChange>
          </w:tcPr>
          <w:p w14:paraId="4EF18405" w14:textId="77777777" w:rsidR="007A5E10" w:rsidRPr="00E062F1" w:rsidRDefault="007A5E10" w:rsidP="007A5E10">
            <w:pPr>
              <w:pStyle w:val="TAC"/>
              <w:rPr>
                <w:ins w:id="335" w:author="Apple" w:date="2024-01-23T13:48:00Z"/>
                <w:rFonts w:eastAsia="Malgun Gothic"/>
                <w:szCs w:val="18"/>
                <w:lang w:eastAsia="ko-KR"/>
              </w:rPr>
            </w:pPr>
          </w:p>
        </w:tc>
        <w:tc>
          <w:tcPr>
            <w:tcW w:w="867" w:type="dxa"/>
            <w:shd w:val="clear" w:color="auto" w:fill="auto"/>
            <w:vAlign w:val="center"/>
            <w:tcPrChange w:id="336" w:author="Apple" w:date="2024-01-23T13:49:00Z">
              <w:tcPr>
                <w:tcW w:w="867" w:type="dxa"/>
                <w:shd w:val="clear" w:color="auto" w:fill="auto"/>
              </w:tcPr>
            </w:tcPrChange>
          </w:tcPr>
          <w:p w14:paraId="226294ED" w14:textId="3103817B" w:rsidR="007A5E10" w:rsidRPr="00E062F1" w:rsidRDefault="007A5E10" w:rsidP="007A5E10">
            <w:pPr>
              <w:pStyle w:val="TAC"/>
              <w:rPr>
                <w:ins w:id="337" w:author="Apple" w:date="2024-01-23T13:48:00Z"/>
                <w:rFonts w:cs="Arial"/>
                <w:lang w:eastAsia="zh-TW"/>
              </w:rPr>
            </w:pPr>
            <w:ins w:id="338" w:author="Apple" w:date="2024-01-23T13:49:00Z">
              <w:r>
                <w:rPr>
                  <w:rFonts w:cs="Arial"/>
                  <w:lang w:eastAsia="ko-KR"/>
                </w:rPr>
                <w:t>n</w:t>
              </w:r>
              <w:r>
                <w:rPr>
                  <w:rFonts w:cs="Arial" w:hint="eastAsia"/>
                  <w:lang w:eastAsia="ko-KR"/>
                </w:rPr>
                <w:t>7</w:t>
              </w:r>
              <w:r>
                <w:rPr>
                  <w:rFonts w:cs="Arial"/>
                  <w:lang w:eastAsia="ko-KR"/>
                </w:rPr>
                <w:t>9</w:t>
              </w:r>
            </w:ins>
          </w:p>
        </w:tc>
        <w:tc>
          <w:tcPr>
            <w:tcW w:w="1318" w:type="dxa"/>
            <w:shd w:val="clear" w:color="auto" w:fill="auto"/>
            <w:noWrap/>
            <w:vAlign w:val="center"/>
            <w:tcPrChange w:id="339" w:author="Apple" w:date="2024-01-23T13:49:00Z">
              <w:tcPr>
                <w:tcW w:w="1318" w:type="dxa"/>
                <w:shd w:val="clear" w:color="auto" w:fill="auto"/>
                <w:noWrap/>
              </w:tcPr>
            </w:tcPrChange>
          </w:tcPr>
          <w:p w14:paraId="3AF80B29" w14:textId="6E8B0E71" w:rsidR="007A5E10" w:rsidRPr="00E062F1" w:rsidRDefault="007A5E10" w:rsidP="007A5E10">
            <w:pPr>
              <w:pStyle w:val="TAC"/>
              <w:rPr>
                <w:ins w:id="340" w:author="Apple" w:date="2024-01-23T13:48:00Z"/>
                <w:rFonts w:eastAsia="MS Mincho" w:cs="Arial"/>
                <w:bCs/>
              </w:rPr>
            </w:pPr>
            <w:ins w:id="341" w:author="Apple" w:date="2024-01-23T13:49:00Z">
              <w:r>
                <w:rPr>
                  <w:rFonts w:cs="Arial" w:hint="eastAsia"/>
                  <w:bCs/>
                  <w:lang w:val="en-US" w:eastAsia="ko-KR"/>
                </w:rPr>
                <w:t>4860</w:t>
              </w:r>
            </w:ins>
          </w:p>
        </w:tc>
        <w:tc>
          <w:tcPr>
            <w:tcW w:w="746" w:type="dxa"/>
            <w:shd w:val="clear" w:color="auto" w:fill="auto"/>
            <w:noWrap/>
            <w:vAlign w:val="center"/>
            <w:tcPrChange w:id="342" w:author="Apple" w:date="2024-01-23T13:49:00Z">
              <w:tcPr>
                <w:tcW w:w="746" w:type="dxa"/>
                <w:shd w:val="clear" w:color="auto" w:fill="auto"/>
                <w:noWrap/>
              </w:tcPr>
            </w:tcPrChange>
          </w:tcPr>
          <w:p w14:paraId="58D0ED2C" w14:textId="67B5FF2F" w:rsidR="007A5E10" w:rsidRPr="00E062F1" w:rsidRDefault="007A5E10" w:rsidP="007A5E10">
            <w:pPr>
              <w:pStyle w:val="TAC"/>
              <w:rPr>
                <w:ins w:id="343" w:author="Apple" w:date="2024-01-23T13:48:00Z"/>
                <w:rFonts w:eastAsia="MS Mincho" w:cs="Arial"/>
                <w:bCs/>
              </w:rPr>
            </w:pPr>
            <w:ins w:id="344" w:author="Apple" w:date="2024-01-23T13:49:00Z">
              <w:r>
                <w:rPr>
                  <w:rFonts w:cs="Arial" w:hint="eastAsia"/>
                  <w:bCs/>
                  <w:lang w:val="en-US" w:eastAsia="ko-KR"/>
                </w:rPr>
                <w:t>5</w:t>
              </w:r>
            </w:ins>
          </w:p>
        </w:tc>
        <w:tc>
          <w:tcPr>
            <w:tcW w:w="877" w:type="dxa"/>
            <w:shd w:val="clear" w:color="auto" w:fill="auto"/>
            <w:noWrap/>
            <w:vAlign w:val="center"/>
            <w:tcPrChange w:id="345" w:author="Apple" w:date="2024-01-23T13:49:00Z">
              <w:tcPr>
                <w:tcW w:w="877" w:type="dxa"/>
                <w:shd w:val="clear" w:color="auto" w:fill="auto"/>
                <w:noWrap/>
              </w:tcPr>
            </w:tcPrChange>
          </w:tcPr>
          <w:p w14:paraId="6227A38C" w14:textId="4C0B8AC3" w:rsidR="007A5E10" w:rsidRPr="00E062F1" w:rsidRDefault="007A5E10" w:rsidP="007A5E10">
            <w:pPr>
              <w:pStyle w:val="TAC"/>
              <w:rPr>
                <w:ins w:id="346" w:author="Apple" w:date="2024-01-23T13:48:00Z"/>
                <w:rFonts w:eastAsia="MS Mincho" w:cs="Arial"/>
                <w:bCs/>
              </w:rPr>
            </w:pPr>
            <w:ins w:id="347" w:author="Apple" w:date="2024-01-23T13:49:00Z">
              <w:r>
                <w:rPr>
                  <w:rFonts w:cs="Arial" w:hint="eastAsia"/>
                  <w:bCs/>
                  <w:lang w:val="en-US" w:eastAsia="ko-KR"/>
                </w:rPr>
                <w:t>25</w:t>
              </w:r>
            </w:ins>
          </w:p>
        </w:tc>
        <w:tc>
          <w:tcPr>
            <w:tcW w:w="1318" w:type="dxa"/>
            <w:shd w:val="clear" w:color="auto" w:fill="auto"/>
            <w:noWrap/>
            <w:vAlign w:val="center"/>
            <w:tcPrChange w:id="348" w:author="Apple" w:date="2024-01-23T13:49:00Z">
              <w:tcPr>
                <w:tcW w:w="1318" w:type="dxa"/>
                <w:shd w:val="clear" w:color="auto" w:fill="auto"/>
                <w:noWrap/>
              </w:tcPr>
            </w:tcPrChange>
          </w:tcPr>
          <w:p w14:paraId="25BA27A6" w14:textId="71D728C3" w:rsidR="007A5E10" w:rsidRPr="00E062F1" w:rsidRDefault="007A5E10" w:rsidP="007A5E10">
            <w:pPr>
              <w:pStyle w:val="TAC"/>
              <w:rPr>
                <w:ins w:id="349" w:author="Apple" w:date="2024-01-23T13:48:00Z"/>
                <w:rFonts w:eastAsia="MS Mincho" w:cs="Arial"/>
                <w:bCs/>
              </w:rPr>
            </w:pPr>
            <w:ins w:id="350" w:author="Apple" w:date="2024-01-23T13:49:00Z">
              <w:r>
                <w:rPr>
                  <w:rFonts w:cs="Arial" w:hint="eastAsia"/>
                  <w:bCs/>
                  <w:lang w:val="en-US" w:eastAsia="ko-KR"/>
                </w:rPr>
                <w:t>4860</w:t>
              </w:r>
            </w:ins>
          </w:p>
        </w:tc>
        <w:tc>
          <w:tcPr>
            <w:tcW w:w="867" w:type="dxa"/>
            <w:shd w:val="clear" w:color="auto" w:fill="auto"/>
            <w:vAlign w:val="center"/>
            <w:tcPrChange w:id="351" w:author="Apple" w:date="2024-01-23T13:49:00Z">
              <w:tcPr>
                <w:tcW w:w="867" w:type="dxa"/>
                <w:shd w:val="clear" w:color="auto" w:fill="auto"/>
              </w:tcPr>
            </w:tcPrChange>
          </w:tcPr>
          <w:p w14:paraId="718FD375" w14:textId="6643BD72" w:rsidR="007A5E10" w:rsidRPr="00E062F1" w:rsidRDefault="007A5E10" w:rsidP="007A5E10">
            <w:pPr>
              <w:pStyle w:val="TAC"/>
              <w:rPr>
                <w:ins w:id="352" w:author="Apple" w:date="2024-01-23T13:48:00Z"/>
              </w:rPr>
            </w:pPr>
            <w:ins w:id="353" w:author="Apple" w:date="2024-01-23T13:49:00Z">
              <w:r>
                <w:rPr>
                  <w:rFonts w:hint="eastAsia"/>
                  <w:lang w:eastAsia="ko-KR"/>
                </w:rPr>
                <w:t>N/A</w:t>
              </w:r>
            </w:ins>
          </w:p>
        </w:tc>
        <w:tc>
          <w:tcPr>
            <w:tcW w:w="1248" w:type="dxa"/>
            <w:shd w:val="clear" w:color="auto" w:fill="auto"/>
            <w:tcPrChange w:id="354" w:author="Apple" w:date="2024-01-23T13:49:00Z">
              <w:tcPr>
                <w:tcW w:w="1248" w:type="dxa"/>
                <w:shd w:val="clear" w:color="auto" w:fill="auto"/>
              </w:tcPr>
            </w:tcPrChange>
          </w:tcPr>
          <w:p w14:paraId="35B02CA3" w14:textId="080AE659" w:rsidR="007A5E10" w:rsidRPr="00E062F1" w:rsidRDefault="007A5E10" w:rsidP="007A5E10">
            <w:pPr>
              <w:pStyle w:val="TAC"/>
              <w:rPr>
                <w:ins w:id="355" w:author="Apple" w:date="2024-01-23T13:48:00Z"/>
                <w:rFonts w:eastAsia="Malgun Gothic"/>
                <w:lang w:eastAsia="ko-KR"/>
              </w:rPr>
            </w:pPr>
            <w:ins w:id="356" w:author="Apple" w:date="2024-01-23T13:50:00Z">
              <w:r>
                <w:rPr>
                  <w:rFonts w:eastAsia="Malgun Gothic"/>
                  <w:lang w:eastAsia="ko-KR"/>
                </w:rPr>
                <w:t>N/A</w:t>
              </w:r>
            </w:ins>
          </w:p>
        </w:tc>
      </w:tr>
      <w:tr w:rsidR="007A5E10" w:rsidRPr="00E062F1" w14:paraId="6BFCCC5A" w14:textId="77777777" w:rsidTr="003A0620">
        <w:trPr>
          <w:trHeight w:val="54"/>
          <w:jc w:val="center"/>
        </w:trPr>
        <w:tc>
          <w:tcPr>
            <w:tcW w:w="2258" w:type="dxa"/>
            <w:tcBorders>
              <w:bottom w:val="nil"/>
            </w:tcBorders>
            <w:shd w:val="clear" w:color="auto" w:fill="auto"/>
          </w:tcPr>
          <w:p w14:paraId="0226F997" w14:textId="77777777" w:rsidR="007A5E10" w:rsidRPr="00E062F1" w:rsidRDefault="007A5E10" w:rsidP="007A5E10">
            <w:pPr>
              <w:pStyle w:val="TAC"/>
              <w:rPr>
                <w:rFonts w:cs="Arial"/>
                <w:lang w:eastAsia="ja-JP"/>
              </w:rPr>
            </w:pPr>
            <w:r w:rsidRPr="00E062F1">
              <w:rPr>
                <w:rFonts w:cs="Arial"/>
                <w:lang w:eastAsia="ja-JP"/>
              </w:rPr>
              <w:lastRenderedPageBreak/>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2C41D745" w14:textId="77777777" w:rsidR="007A5E10" w:rsidRPr="00E062F1" w:rsidRDefault="007A5E10" w:rsidP="007A5E10">
            <w:pPr>
              <w:pStyle w:val="TAC"/>
              <w:rPr>
                <w:rFonts w:cs="Arial"/>
                <w:lang w:eastAsia="ja-JP"/>
              </w:rPr>
            </w:pPr>
            <w:r w:rsidRPr="00E062F1">
              <w:rPr>
                <w:rFonts w:cs="Arial"/>
                <w:lang w:eastAsia="ja-JP"/>
              </w:rPr>
              <w:t>3</w:t>
            </w:r>
          </w:p>
        </w:tc>
        <w:tc>
          <w:tcPr>
            <w:tcW w:w="1318" w:type="dxa"/>
            <w:shd w:val="clear" w:color="auto" w:fill="auto"/>
            <w:noWrap/>
          </w:tcPr>
          <w:p w14:paraId="74EC3B7F" w14:textId="77777777" w:rsidR="007A5E10" w:rsidRPr="00E062F1" w:rsidRDefault="007A5E10" w:rsidP="007A5E10">
            <w:pPr>
              <w:pStyle w:val="TAC"/>
              <w:rPr>
                <w:rFonts w:eastAsia="MS Mincho" w:cs="Arial"/>
              </w:rPr>
            </w:pPr>
            <w:r>
              <w:rPr>
                <w:rFonts w:eastAsia="Malgun Gothic"/>
                <w:szCs w:val="18"/>
                <w:lang w:eastAsia="ko-KR"/>
              </w:rPr>
              <w:t>N/A</w:t>
            </w:r>
          </w:p>
        </w:tc>
        <w:tc>
          <w:tcPr>
            <w:tcW w:w="746" w:type="dxa"/>
            <w:shd w:val="clear" w:color="auto" w:fill="auto"/>
            <w:noWrap/>
          </w:tcPr>
          <w:p w14:paraId="25B36848" w14:textId="77777777" w:rsidR="007A5E10" w:rsidRPr="00E062F1" w:rsidRDefault="007A5E10" w:rsidP="007A5E10">
            <w:pPr>
              <w:pStyle w:val="TAC"/>
              <w:rPr>
                <w:rFonts w:cs="Arial"/>
                <w:lang w:eastAsia="zh-CN"/>
              </w:rPr>
            </w:pPr>
            <w:r>
              <w:rPr>
                <w:rFonts w:eastAsia="Malgun Gothic"/>
                <w:szCs w:val="18"/>
                <w:lang w:eastAsia="ko-KR"/>
              </w:rPr>
              <w:t>N/A</w:t>
            </w:r>
          </w:p>
        </w:tc>
        <w:tc>
          <w:tcPr>
            <w:tcW w:w="877" w:type="dxa"/>
            <w:shd w:val="clear" w:color="auto" w:fill="auto"/>
            <w:noWrap/>
          </w:tcPr>
          <w:p w14:paraId="6EB45045" w14:textId="77777777" w:rsidR="007A5E10" w:rsidRPr="00E062F1" w:rsidRDefault="007A5E10" w:rsidP="007A5E10">
            <w:pPr>
              <w:pStyle w:val="TAC"/>
              <w:rPr>
                <w:rFonts w:cs="Arial"/>
                <w:lang w:eastAsia="zh-CN"/>
              </w:rPr>
            </w:pPr>
            <w:r>
              <w:rPr>
                <w:rFonts w:eastAsia="Malgun Gothic"/>
                <w:szCs w:val="18"/>
                <w:lang w:eastAsia="ko-KR"/>
              </w:rPr>
              <w:t>N/A</w:t>
            </w:r>
          </w:p>
        </w:tc>
        <w:tc>
          <w:tcPr>
            <w:tcW w:w="1318" w:type="dxa"/>
            <w:shd w:val="clear" w:color="auto" w:fill="auto"/>
            <w:noWrap/>
          </w:tcPr>
          <w:p w14:paraId="16785729" w14:textId="77777777" w:rsidR="007A5E10" w:rsidRPr="00E062F1" w:rsidRDefault="007A5E10" w:rsidP="007A5E10">
            <w:pPr>
              <w:pStyle w:val="TAC"/>
              <w:rPr>
                <w:rFonts w:eastAsia="MS Mincho" w:cs="Arial"/>
              </w:rPr>
            </w:pPr>
            <w:r>
              <w:rPr>
                <w:rFonts w:eastAsia="Malgun Gothic"/>
                <w:szCs w:val="18"/>
                <w:lang w:eastAsia="ko-KR"/>
              </w:rPr>
              <w:t>N/A</w:t>
            </w:r>
          </w:p>
        </w:tc>
        <w:tc>
          <w:tcPr>
            <w:tcW w:w="867" w:type="dxa"/>
            <w:shd w:val="clear" w:color="auto" w:fill="auto"/>
          </w:tcPr>
          <w:p w14:paraId="21B48F8C" w14:textId="77777777" w:rsidR="007A5E10" w:rsidRPr="00E062F1" w:rsidRDefault="007A5E10" w:rsidP="007A5E10">
            <w:pPr>
              <w:pStyle w:val="TAC"/>
              <w:rPr>
                <w:rFonts w:cs="Arial"/>
              </w:rPr>
            </w:pPr>
            <w:r>
              <w:rPr>
                <w:rFonts w:eastAsia="Malgun Gothic"/>
                <w:szCs w:val="18"/>
                <w:lang w:eastAsia="ko-KR"/>
              </w:rPr>
              <w:t>N/A</w:t>
            </w:r>
          </w:p>
        </w:tc>
        <w:tc>
          <w:tcPr>
            <w:tcW w:w="1248" w:type="dxa"/>
            <w:shd w:val="clear" w:color="auto" w:fill="auto"/>
          </w:tcPr>
          <w:p w14:paraId="26F3A48F" w14:textId="77777777" w:rsidR="007A5E10" w:rsidRPr="00E062F1" w:rsidRDefault="007A5E10" w:rsidP="007A5E10">
            <w:pPr>
              <w:pStyle w:val="TAC"/>
              <w:rPr>
                <w:rFonts w:cs="Arial"/>
              </w:rPr>
            </w:pPr>
            <w:r>
              <w:rPr>
                <w:rFonts w:cs="Arial"/>
              </w:rPr>
              <w:t>IMD3</w:t>
            </w:r>
          </w:p>
        </w:tc>
      </w:tr>
      <w:tr w:rsidR="007A5E10" w:rsidRPr="00E062F1" w14:paraId="6B989DD6" w14:textId="77777777" w:rsidTr="003A0620">
        <w:trPr>
          <w:trHeight w:val="54"/>
          <w:jc w:val="center"/>
        </w:trPr>
        <w:tc>
          <w:tcPr>
            <w:tcW w:w="2258" w:type="dxa"/>
            <w:tcBorders>
              <w:top w:val="nil"/>
              <w:bottom w:val="nil"/>
            </w:tcBorders>
            <w:shd w:val="clear" w:color="auto" w:fill="auto"/>
          </w:tcPr>
          <w:p w14:paraId="5C3880B2" w14:textId="77777777" w:rsidR="007A5E10" w:rsidRPr="00E062F1" w:rsidRDefault="007A5E10" w:rsidP="007A5E10">
            <w:pPr>
              <w:pStyle w:val="TAC"/>
              <w:rPr>
                <w:rFonts w:cs="Arial"/>
                <w:lang w:eastAsia="ja-JP"/>
              </w:rPr>
            </w:pPr>
          </w:p>
        </w:tc>
        <w:tc>
          <w:tcPr>
            <w:tcW w:w="867" w:type="dxa"/>
            <w:shd w:val="clear" w:color="auto" w:fill="auto"/>
          </w:tcPr>
          <w:p w14:paraId="7EAE0AFF" w14:textId="77777777" w:rsidR="007A5E10" w:rsidRPr="00E062F1" w:rsidRDefault="007A5E10" w:rsidP="007A5E10">
            <w:pPr>
              <w:pStyle w:val="TAC"/>
              <w:rPr>
                <w:rFonts w:cs="Arial"/>
                <w:lang w:eastAsia="ja-JP"/>
              </w:rPr>
            </w:pPr>
            <w:r w:rsidRPr="00E062F1">
              <w:rPr>
                <w:rFonts w:cs="Arial"/>
                <w:lang w:eastAsia="zh-CN"/>
              </w:rPr>
              <w:t>5</w:t>
            </w:r>
          </w:p>
        </w:tc>
        <w:tc>
          <w:tcPr>
            <w:tcW w:w="1318" w:type="dxa"/>
            <w:shd w:val="clear" w:color="auto" w:fill="auto"/>
            <w:noWrap/>
          </w:tcPr>
          <w:p w14:paraId="75E8CCC6" w14:textId="77777777" w:rsidR="007A5E10" w:rsidRPr="00E062F1" w:rsidRDefault="007A5E10" w:rsidP="007A5E10">
            <w:pPr>
              <w:pStyle w:val="TAC"/>
              <w:rPr>
                <w:rFonts w:eastAsia="MS Mincho" w:cs="Arial"/>
              </w:rPr>
            </w:pPr>
            <w:r w:rsidRPr="000B22B0">
              <w:rPr>
                <w:rFonts w:eastAsia="Malgun Gothic"/>
                <w:szCs w:val="18"/>
                <w:lang w:eastAsia="ko-KR"/>
              </w:rPr>
              <w:t>N/A</w:t>
            </w:r>
          </w:p>
        </w:tc>
        <w:tc>
          <w:tcPr>
            <w:tcW w:w="746" w:type="dxa"/>
            <w:shd w:val="clear" w:color="auto" w:fill="auto"/>
            <w:noWrap/>
          </w:tcPr>
          <w:p w14:paraId="7F04B698" w14:textId="77777777" w:rsidR="007A5E10" w:rsidRPr="00E062F1" w:rsidRDefault="007A5E10" w:rsidP="007A5E10">
            <w:pPr>
              <w:pStyle w:val="TAC"/>
              <w:rPr>
                <w:rFonts w:cs="Arial"/>
                <w:lang w:eastAsia="zh-CN"/>
              </w:rPr>
            </w:pPr>
            <w:r w:rsidRPr="000B22B0">
              <w:rPr>
                <w:rFonts w:eastAsia="Malgun Gothic"/>
                <w:szCs w:val="18"/>
                <w:lang w:eastAsia="ko-KR"/>
              </w:rPr>
              <w:t>N/A</w:t>
            </w:r>
          </w:p>
        </w:tc>
        <w:tc>
          <w:tcPr>
            <w:tcW w:w="877" w:type="dxa"/>
            <w:shd w:val="clear" w:color="auto" w:fill="auto"/>
            <w:noWrap/>
          </w:tcPr>
          <w:p w14:paraId="72DDF05C" w14:textId="77777777" w:rsidR="007A5E10" w:rsidRPr="00E062F1" w:rsidRDefault="007A5E10" w:rsidP="007A5E10">
            <w:pPr>
              <w:pStyle w:val="TAC"/>
              <w:rPr>
                <w:rFonts w:cs="Arial"/>
                <w:lang w:eastAsia="zh-CN"/>
              </w:rPr>
            </w:pPr>
            <w:r w:rsidRPr="000B22B0">
              <w:rPr>
                <w:rFonts w:eastAsia="Malgun Gothic"/>
                <w:szCs w:val="18"/>
                <w:lang w:eastAsia="ko-KR"/>
              </w:rPr>
              <w:t>N/A</w:t>
            </w:r>
          </w:p>
        </w:tc>
        <w:tc>
          <w:tcPr>
            <w:tcW w:w="1318" w:type="dxa"/>
            <w:shd w:val="clear" w:color="auto" w:fill="auto"/>
            <w:noWrap/>
          </w:tcPr>
          <w:p w14:paraId="475ADF19" w14:textId="77777777" w:rsidR="007A5E10" w:rsidRPr="00E062F1" w:rsidRDefault="007A5E10" w:rsidP="007A5E10">
            <w:pPr>
              <w:pStyle w:val="TAC"/>
              <w:rPr>
                <w:rFonts w:eastAsia="MS Mincho" w:cs="Arial"/>
              </w:rPr>
            </w:pPr>
            <w:r w:rsidRPr="000B22B0">
              <w:rPr>
                <w:rFonts w:eastAsia="Malgun Gothic"/>
                <w:szCs w:val="18"/>
                <w:lang w:eastAsia="ko-KR"/>
              </w:rPr>
              <w:t>N/A</w:t>
            </w:r>
          </w:p>
        </w:tc>
        <w:tc>
          <w:tcPr>
            <w:tcW w:w="867" w:type="dxa"/>
            <w:shd w:val="clear" w:color="auto" w:fill="auto"/>
          </w:tcPr>
          <w:p w14:paraId="042DAEA8" w14:textId="77777777" w:rsidR="007A5E10" w:rsidRPr="00E062F1" w:rsidRDefault="007A5E10" w:rsidP="007A5E10">
            <w:pPr>
              <w:pStyle w:val="TAC"/>
              <w:rPr>
                <w:rFonts w:cs="Arial"/>
              </w:rPr>
            </w:pPr>
            <w:r>
              <w:rPr>
                <w:rFonts w:eastAsia="Malgun Gothic"/>
                <w:szCs w:val="18"/>
                <w:lang w:eastAsia="ko-KR"/>
              </w:rPr>
              <w:t>N/A</w:t>
            </w:r>
          </w:p>
        </w:tc>
        <w:tc>
          <w:tcPr>
            <w:tcW w:w="1248" w:type="dxa"/>
            <w:shd w:val="clear" w:color="auto" w:fill="auto"/>
          </w:tcPr>
          <w:p w14:paraId="67921E13" w14:textId="77777777" w:rsidR="007A5E10" w:rsidRPr="00E062F1" w:rsidRDefault="007A5E10" w:rsidP="007A5E10">
            <w:pPr>
              <w:pStyle w:val="TAC"/>
              <w:rPr>
                <w:rFonts w:cs="Arial"/>
              </w:rPr>
            </w:pPr>
            <w:r>
              <w:rPr>
                <w:rFonts w:cs="Arial"/>
              </w:rPr>
              <w:t>N/A</w:t>
            </w:r>
          </w:p>
        </w:tc>
      </w:tr>
      <w:tr w:rsidR="007A5E10" w:rsidRPr="00E062F1" w14:paraId="455E09C8" w14:textId="77777777" w:rsidTr="003A0620">
        <w:trPr>
          <w:trHeight w:val="54"/>
          <w:jc w:val="center"/>
        </w:trPr>
        <w:tc>
          <w:tcPr>
            <w:tcW w:w="2258" w:type="dxa"/>
            <w:tcBorders>
              <w:top w:val="nil"/>
              <w:bottom w:val="single" w:sz="4" w:space="0" w:color="auto"/>
            </w:tcBorders>
            <w:shd w:val="clear" w:color="auto" w:fill="auto"/>
          </w:tcPr>
          <w:p w14:paraId="58EBF9E6" w14:textId="77777777" w:rsidR="007A5E10" w:rsidRPr="00E062F1" w:rsidRDefault="007A5E10" w:rsidP="007A5E10">
            <w:pPr>
              <w:pStyle w:val="TAC"/>
              <w:rPr>
                <w:rFonts w:cs="Arial"/>
                <w:lang w:eastAsia="ja-JP"/>
              </w:rPr>
            </w:pPr>
          </w:p>
        </w:tc>
        <w:tc>
          <w:tcPr>
            <w:tcW w:w="867" w:type="dxa"/>
            <w:shd w:val="clear" w:color="auto" w:fill="auto"/>
          </w:tcPr>
          <w:p w14:paraId="6FDEE09E" w14:textId="77777777" w:rsidR="007A5E10" w:rsidRPr="00E062F1" w:rsidRDefault="007A5E10" w:rsidP="007A5E10">
            <w:pPr>
              <w:pStyle w:val="TAC"/>
              <w:rPr>
                <w:rFonts w:cs="Arial"/>
                <w:lang w:eastAsia="ja-JP"/>
              </w:rPr>
            </w:pPr>
            <w:r w:rsidRPr="00E062F1">
              <w:rPr>
                <w:rFonts w:cs="Arial"/>
                <w:lang w:eastAsia="ja-JP"/>
              </w:rPr>
              <w:t>n7</w:t>
            </w:r>
            <w:r>
              <w:rPr>
                <w:rFonts w:cs="Arial"/>
                <w:lang w:eastAsia="ja-JP"/>
              </w:rPr>
              <w:t>8</w:t>
            </w:r>
          </w:p>
        </w:tc>
        <w:tc>
          <w:tcPr>
            <w:tcW w:w="1318" w:type="dxa"/>
            <w:shd w:val="clear" w:color="auto" w:fill="auto"/>
            <w:noWrap/>
          </w:tcPr>
          <w:p w14:paraId="545BF519" w14:textId="77777777" w:rsidR="007A5E10" w:rsidRPr="00E062F1" w:rsidRDefault="007A5E10" w:rsidP="007A5E10">
            <w:pPr>
              <w:pStyle w:val="TAC"/>
              <w:rPr>
                <w:rFonts w:eastAsia="MS Mincho" w:cs="Arial"/>
              </w:rPr>
            </w:pPr>
            <w:r w:rsidRPr="004A2C3F">
              <w:rPr>
                <w:rFonts w:eastAsia="Malgun Gothic"/>
                <w:szCs w:val="18"/>
                <w:lang w:eastAsia="ko-KR"/>
              </w:rPr>
              <w:t>N/A</w:t>
            </w:r>
          </w:p>
        </w:tc>
        <w:tc>
          <w:tcPr>
            <w:tcW w:w="746" w:type="dxa"/>
            <w:shd w:val="clear" w:color="auto" w:fill="auto"/>
            <w:noWrap/>
          </w:tcPr>
          <w:p w14:paraId="66D6A8E8" w14:textId="77777777" w:rsidR="007A5E10" w:rsidRPr="00E062F1" w:rsidRDefault="007A5E10" w:rsidP="007A5E10">
            <w:pPr>
              <w:pStyle w:val="TAC"/>
              <w:rPr>
                <w:rFonts w:cs="Arial"/>
                <w:lang w:eastAsia="zh-CN"/>
              </w:rPr>
            </w:pPr>
            <w:r w:rsidRPr="004A2C3F">
              <w:rPr>
                <w:rFonts w:eastAsia="Malgun Gothic"/>
                <w:szCs w:val="18"/>
                <w:lang w:eastAsia="ko-KR"/>
              </w:rPr>
              <w:t>N/A</w:t>
            </w:r>
          </w:p>
        </w:tc>
        <w:tc>
          <w:tcPr>
            <w:tcW w:w="877" w:type="dxa"/>
            <w:shd w:val="clear" w:color="auto" w:fill="auto"/>
            <w:noWrap/>
          </w:tcPr>
          <w:p w14:paraId="541AAA8A" w14:textId="77777777" w:rsidR="007A5E10" w:rsidRPr="00E062F1" w:rsidRDefault="007A5E10" w:rsidP="007A5E10">
            <w:pPr>
              <w:pStyle w:val="TAC"/>
              <w:rPr>
                <w:rFonts w:cs="Arial"/>
                <w:lang w:eastAsia="zh-CN"/>
              </w:rPr>
            </w:pPr>
            <w:r w:rsidRPr="004A2C3F">
              <w:rPr>
                <w:rFonts w:eastAsia="Malgun Gothic"/>
                <w:szCs w:val="18"/>
                <w:lang w:eastAsia="ko-KR"/>
              </w:rPr>
              <w:t>N/A</w:t>
            </w:r>
          </w:p>
        </w:tc>
        <w:tc>
          <w:tcPr>
            <w:tcW w:w="1318" w:type="dxa"/>
            <w:shd w:val="clear" w:color="auto" w:fill="auto"/>
            <w:noWrap/>
          </w:tcPr>
          <w:p w14:paraId="1E0D5D4E" w14:textId="77777777" w:rsidR="007A5E10" w:rsidRPr="00E062F1" w:rsidRDefault="007A5E10" w:rsidP="007A5E10">
            <w:pPr>
              <w:pStyle w:val="TAC"/>
              <w:rPr>
                <w:rFonts w:eastAsia="MS Mincho" w:cs="Arial"/>
              </w:rPr>
            </w:pPr>
            <w:r w:rsidRPr="004A2C3F">
              <w:rPr>
                <w:rFonts w:eastAsia="Malgun Gothic"/>
                <w:szCs w:val="18"/>
                <w:lang w:eastAsia="ko-KR"/>
              </w:rPr>
              <w:t>N/A</w:t>
            </w:r>
          </w:p>
        </w:tc>
        <w:tc>
          <w:tcPr>
            <w:tcW w:w="867" w:type="dxa"/>
            <w:shd w:val="clear" w:color="auto" w:fill="auto"/>
          </w:tcPr>
          <w:p w14:paraId="01C145C4" w14:textId="77777777" w:rsidR="007A5E10" w:rsidRPr="00E062F1" w:rsidRDefault="007A5E10" w:rsidP="007A5E10">
            <w:pPr>
              <w:pStyle w:val="TAC"/>
              <w:rPr>
                <w:rFonts w:cs="Arial"/>
              </w:rPr>
            </w:pPr>
            <w:r>
              <w:rPr>
                <w:rFonts w:eastAsia="Malgun Gothic"/>
                <w:szCs w:val="18"/>
                <w:lang w:eastAsia="ko-KR"/>
              </w:rPr>
              <w:t>N/A</w:t>
            </w:r>
          </w:p>
        </w:tc>
        <w:tc>
          <w:tcPr>
            <w:tcW w:w="1248" w:type="dxa"/>
            <w:shd w:val="clear" w:color="auto" w:fill="auto"/>
          </w:tcPr>
          <w:p w14:paraId="6E9E2E2B" w14:textId="77777777" w:rsidR="007A5E10" w:rsidRPr="00E062F1" w:rsidRDefault="007A5E10" w:rsidP="007A5E10">
            <w:pPr>
              <w:pStyle w:val="TAC"/>
              <w:rPr>
                <w:rFonts w:cs="Arial"/>
              </w:rPr>
            </w:pPr>
            <w:r>
              <w:rPr>
                <w:rFonts w:cs="Arial"/>
              </w:rPr>
              <w:t>N/A</w:t>
            </w:r>
          </w:p>
        </w:tc>
      </w:tr>
      <w:tr w:rsidR="007A5E10" w:rsidRPr="00E062F1" w14:paraId="4033B51B" w14:textId="77777777" w:rsidTr="003A0620">
        <w:trPr>
          <w:trHeight w:val="54"/>
          <w:jc w:val="center"/>
        </w:trPr>
        <w:tc>
          <w:tcPr>
            <w:tcW w:w="2258" w:type="dxa"/>
            <w:tcBorders>
              <w:bottom w:val="nil"/>
            </w:tcBorders>
            <w:shd w:val="clear" w:color="auto" w:fill="auto"/>
          </w:tcPr>
          <w:p w14:paraId="43AA061D" w14:textId="77777777" w:rsidR="007A5E10" w:rsidRPr="00E062F1" w:rsidRDefault="007A5E10" w:rsidP="007A5E10">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6CB952CF" w14:textId="77777777" w:rsidR="007A5E10" w:rsidRPr="00E062F1" w:rsidRDefault="007A5E10" w:rsidP="007A5E10">
            <w:pPr>
              <w:pStyle w:val="TAC"/>
              <w:rPr>
                <w:rFonts w:eastAsia="Malgun Gothic"/>
                <w:lang w:eastAsia="ko-KR"/>
              </w:rPr>
            </w:pPr>
            <w:r w:rsidRPr="00E062F1">
              <w:rPr>
                <w:rFonts w:cs="Arial"/>
                <w:lang w:eastAsia="ja-JP"/>
              </w:rPr>
              <w:t>3</w:t>
            </w:r>
          </w:p>
        </w:tc>
        <w:tc>
          <w:tcPr>
            <w:tcW w:w="1318" w:type="dxa"/>
            <w:shd w:val="clear" w:color="auto" w:fill="auto"/>
            <w:noWrap/>
          </w:tcPr>
          <w:p w14:paraId="1CAACBF5" w14:textId="77777777" w:rsidR="007A5E10" w:rsidRPr="00E062F1" w:rsidRDefault="007A5E10" w:rsidP="007A5E10">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5F5F3A1D" w14:textId="77777777" w:rsidR="007A5E10" w:rsidRPr="00E062F1" w:rsidRDefault="007A5E10" w:rsidP="007A5E10">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34548A5" w14:textId="77777777" w:rsidR="007A5E10" w:rsidRPr="00E062F1" w:rsidRDefault="007A5E10" w:rsidP="007A5E10">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400C12C" w14:textId="77777777" w:rsidR="007A5E10" w:rsidRPr="00E062F1" w:rsidRDefault="007A5E10" w:rsidP="007A5E10">
            <w:pPr>
              <w:pStyle w:val="TAC"/>
              <w:rPr>
                <w:rFonts w:eastAsia="Malgun Gothic"/>
                <w:kern w:val="2"/>
                <w:szCs w:val="24"/>
                <w:lang w:eastAsia="ko-KR"/>
              </w:rPr>
            </w:pPr>
            <w:r w:rsidRPr="00E062F1">
              <w:rPr>
                <w:rFonts w:eastAsia="MS Mincho" w:cs="Arial"/>
              </w:rPr>
              <w:t>1870</w:t>
            </w:r>
          </w:p>
        </w:tc>
        <w:tc>
          <w:tcPr>
            <w:tcW w:w="867" w:type="dxa"/>
            <w:shd w:val="clear" w:color="auto" w:fill="auto"/>
          </w:tcPr>
          <w:p w14:paraId="5BFFB004" w14:textId="77777777" w:rsidR="007A5E10" w:rsidRPr="00E062F1" w:rsidRDefault="007A5E10" w:rsidP="007A5E10">
            <w:pPr>
              <w:pStyle w:val="TAC"/>
              <w:rPr>
                <w:rFonts w:eastAsia="Malgun Gothic"/>
                <w:kern w:val="2"/>
                <w:szCs w:val="24"/>
                <w:lang w:eastAsia="ko-KR"/>
              </w:rPr>
            </w:pPr>
            <w:r w:rsidRPr="00E062F1">
              <w:rPr>
                <w:rFonts w:cs="Arial"/>
              </w:rPr>
              <w:t>N/A</w:t>
            </w:r>
          </w:p>
        </w:tc>
        <w:tc>
          <w:tcPr>
            <w:tcW w:w="1248" w:type="dxa"/>
            <w:shd w:val="clear" w:color="auto" w:fill="auto"/>
          </w:tcPr>
          <w:p w14:paraId="7B106D08" w14:textId="77777777" w:rsidR="007A5E10" w:rsidRPr="00E062F1" w:rsidRDefault="007A5E10" w:rsidP="007A5E10">
            <w:pPr>
              <w:pStyle w:val="TAC"/>
              <w:rPr>
                <w:rFonts w:eastAsia="Malgun Gothic"/>
                <w:kern w:val="2"/>
                <w:szCs w:val="24"/>
                <w:lang w:eastAsia="ko-KR"/>
              </w:rPr>
            </w:pPr>
            <w:r w:rsidRPr="00E062F1">
              <w:rPr>
                <w:rFonts w:cs="Arial"/>
              </w:rPr>
              <w:t>N/A</w:t>
            </w:r>
          </w:p>
        </w:tc>
      </w:tr>
      <w:tr w:rsidR="007A5E10" w:rsidRPr="00E062F1" w14:paraId="5E376865" w14:textId="77777777" w:rsidTr="003A0620">
        <w:trPr>
          <w:trHeight w:val="54"/>
          <w:jc w:val="center"/>
        </w:trPr>
        <w:tc>
          <w:tcPr>
            <w:tcW w:w="2258" w:type="dxa"/>
            <w:tcBorders>
              <w:top w:val="nil"/>
              <w:bottom w:val="nil"/>
            </w:tcBorders>
            <w:shd w:val="clear" w:color="auto" w:fill="auto"/>
          </w:tcPr>
          <w:p w14:paraId="1AB7A78D" w14:textId="77777777" w:rsidR="007A5E10" w:rsidRPr="00E062F1" w:rsidRDefault="007A5E10" w:rsidP="007A5E10">
            <w:pPr>
              <w:pStyle w:val="TAC"/>
              <w:rPr>
                <w:rFonts w:eastAsia="Malgun Gothic"/>
                <w:szCs w:val="18"/>
                <w:lang w:eastAsia="ko-KR"/>
              </w:rPr>
            </w:pPr>
          </w:p>
        </w:tc>
        <w:tc>
          <w:tcPr>
            <w:tcW w:w="867" w:type="dxa"/>
            <w:shd w:val="clear" w:color="auto" w:fill="auto"/>
          </w:tcPr>
          <w:p w14:paraId="12A37E6D" w14:textId="77777777" w:rsidR="007A5E10" w:rsidRPr="00E062F1" w:rsidRDefault="007A5E10" w:rsidP="007A5E10">
            <w:pPr>
              <w:pStyle w:val="TAC"/>
              <w:rPr>
                <w:rFonts w:eastAsia="Malgun Gothic"/>
                <w:lang w:eastAsia="ko-KR"/>
              </w:rPr>
            </w:pPr>
            <w:r w:rsidRPr="00E062F1">
              <w:rPr>
                <w:rFonts w:cs="Arial"/>
                <w:lang w:eastAsia="zh-CN"/>
              </w:rPr>
              <w:t>5</w:t>
            </w:r>
          </w:p>
        </w:tc>
        <w:tc>
          <w:tcPr>
            <w:tcW w:w="1318" w:type="dxa"/>
            <w:shd w:val="clear" w:color="auto" w:fill="auto"/>
            <w:noWrap/>
          </w:tcPr>
          <w:p w14:paraId="2535E9E6" w14:textId="77777777" w:rsidR="007A5E10" w:rsidRPr="00E062F1" w:rsidRDefault="007A5E10" w:rsidP="007A5E10">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205AEF47" w14:textId="77777777" w:rsidR="007A5E10" w:rsidRPr="00E062F1" w:rsidRDefault="007A5E10" w:rsidP="007A5E10">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B9A3EA6" w14:textId="77777777" w:rsidR="007A5E10" w:rsidRPr="00E062F1" w:rsidRDefault="007A5E10" w:rsidP="007A5E10">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47624790" w14:textId="77777777" w:rsidR="007A5E10" w:rsidRPr="00E062F1" w:rsidRDefault="007A5E10" w:rsidP="007A5E10">
            <w:pPr>
              <w:pStyle w:val="TAC"/>
              <w:rPr>
                <w:rFonts w:eastAsia="Malgun Gothic"/>
                <w:kern w:val="2"/>
                <w:szCs w:val="24"/>
                <w:lang w:eastAsia="ko-KR"/>
              </w:rPr>
            </w:pPr>
            <w:r w:rsidRPr="00E062F1">
              <w:rPr>
                <w:rFonts w:eastAsia="MS Mincho" w:cs="Arial"/>
              </w:rPr>
              <w:t>885</w:t>
            </w:r>
          </w:p>
        </w:tc>
        <w:tc>
          <w:tcPr>
            <w:tcW w:w="867" w:type="dxa"/>
            <w:shd w:val="clear" w:color="auto" w:fill="auto"/>
          </w:tcPr>
          <w:p w14:paraId="20603050" w14:textId="77777777" w:rsidR="007A5E10" w:rsidRPr="00E062F1" w:rsidRDefault="007A5E10" w:rsidP="007A5E10">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252A2E1A" w14:textId="77777777" w:rsidR="007A5E10" w:rsidRPr="00E062F1" w:rsidRDefault="007A5E10" w:rsidP="007A5E10">
            <w:pPr>
              <w:pStyle w:val="TAC"/>
              <w:rPr>
                <w:rFonts w:eastAsia="Malgun Gothic"/>
                <w:kern w:val="2"/>
                <w:szCs w:val="24"/>
                <w:lang w:eastAsia="ko-KR"/>
              </w:rPr>
            </w:pPr>
            <w:r w:rsidRPr="00E062F1">
              <w:rPr>
                <w:rFonts w:cs="Arial"/>
                <w:lang w:eastAsia="zh-CN"/>
              </w:rPr>
              <w:t>IMD3</w:t>
            </w:r>
          </w:p>
        </w:tc>
      </w:tr>
      <w:tr w:rsidR="007A5E10" w:rsidRPr="00E062F1" w14:paraId="3551F971" w14:textId="77777777" w:rsidTr="003A0620">
        <w:trPr>
          <w:trHeight w:val="54"/>
          <w:jc w:val="center"/>
        </w:trPr>
        <w:tc>
          <w:tcPr>
            <w:tcW w:w="2258" w:type="dxa"/>
            <w:tcBorders>
              <w:top w:val="nil"/>
              <w:bottom w:val="nil"/>
            </w:tcBorders>
            <w:shd w:val="clear" w:color="auto" w:fill="auto"/>
          </w:tcPr>
          <w:p w14:paraId="0EACD970" w14:textId="77777777" w:rsidR="007A5E10" w:rsidRPr="00E062F1" w:rsidRDefault="007A5E10" w:rsidP="007A5E10">
            <w:pPr>
              <w:pStyle w:val="TAC"/>
              <w:rPr>
                <w:rFonts w:eastAsia="Malgun Gothic"/>
                <w:szCs w:val="18"/>
                <w:lang w:eastAsia="ko-KR"/>
              </w:rPr>
            </w:pPr>
          </w:p>
        </w:tc>
        <w:tc>
          <w:tcPr>
            <w:tcW w:w="867" w:type="dxa"/>
            <w:shd w:val="clear" w:color="auto" w:fill="auto"/>
          </w:tcPr>
          <w:p w14:paraId="181E6300" w14:textId="77777777" w:rsidR="007A5E10" w:rsidRPr="00E062F1" w:rsidRDefault="007A5E10" w:rsidP="007A5E10">
            <w:pPr>
              <w:pStyle w:val="TAC"/>
              <w:rPr>
                <w:rFonts w:eastAsia="Malgun Gothic"/>
                <w:lang w:eastAsia="ko-KR"/>
              </w:rPr>
            </w:pPr>
            <w:r w:rsidRPr="00E062F1">
              <w:rPr>
                <w:rFonts w:cs="Arial"/>
                <w:lang w:eastAsia="ja-JP"/>
              </w:rPr>
              <w:t>n79</w:t>
            </w:r>
          </w:p>
        </w:tc>
        <w:tc>
          <w:tcPr>
            <w:tcW w:w="1318" w:type="dxa"/>
            <w:shd w:val="clear" w:color="auto" w:fill="auto"/>
            <w:noWrap/>
          </w:tcPr>
          <w:p w14:paraId="60C8AB26" w14:textId="77777777" w:rsidR="007A5E10" w:rsidRPr="00E062F1" w:rsidRDefault="007A5E10" w:rsidP="007A5E10">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0D5ABAD5" w14:textId="77777777" w:rsidR="007A5E10" w:rsidRPr="00E062F1" w:rsidRDefault="007A5E10" w:rsidP="007A5E10">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6CBE31AD" w14:textId="77777777" w:rsidR="007A5E10" w:rsidRPr="00E062F1" w:rsidRDefault="007A5E10" w:rsidP="007A5E10">
            <w:pPr>
              <w:pStyle w:val="TAC"/>
              <w:rPr>
                <w:rFonts w:eastAsia="Malgun Gothic"/>
                <w:kern w:val="2"/>
                <w:szCs w:val="24"/>
                <w:lang w:eastAsia="ko-KR"/>
              </w:rPr>
            </w:pPr>
            <w:r w:rsidRPr="00E062F1">
              <w:rPr>
                <w:rFonts w:cs="Arial"/>
                <w:lang w:eastAsia="zh-CN"/>
              </w:rPr>
              <w:t>216</w:t>
            </w:r>
          </w:p>
        </w:tc>
        <w:tc>
          <w:tcPr>
            <w:tcW w:w="1318" w:type="dxa"/>
            <w:shd w:val="clear" w:color="auto" w:fill="auto"/>
            <w:noWrap/>
          </w:tcPr>
          <w:p w14:paraId="5784B1CF" w14:textId="77777777" w:rsidR="007A5E10" w:rsidRPr="00E062F1" w:rsidRDefault="007A5E10" w:rsidP="007A5E10">
            <w:pPr>
              <w:pStyle w:val="TAC"/>
              <w:rPr>
                <w:rFonts w:eastAsia="Malgun Gothic"/>
                <w:kern w:val="2"/>
                <w:szCs w:val="24"/>
                <w:lang w:eastAsia="ko-KR"/>
              </w:rPr>
            </w:pPr>
            <w:r w:rsidRPr="00E062F1">
              <w:rPr>
                <w:rFonts w:eastAsia="MS Mincho" w:cs="Arial"/>
              </w:rPr>
              <w:t>4435</w:t>
            </w:r>
          </w:p>
        </w:tc>
        <w:tc>
          <w:tcPr>
            <w:tcW w:w="867" w:type="dxa"/>
            <w:shd w:val="clear" w:color="auto" w:fill="auto"/>
          </w:tcPr>
          <w:p w14:paraId="18A624B3" w14:textId="77777777" w:rsidR="007A5E10" w:rsidRPr="00E062F1" w:rsidRDefault="007A5E10" w:rsidP="007A5E10">
            <w:pPr>
              <w:pStyle w:val="TAC"/>
              <w:rPr>
                <w:rFonts w:eastAsia="Malgun Gothic"/>
                <w:kern w:val="2"/>
                <w:szCs w:val="24"/>
                <w:lang w:eastAsia="ko-KR"/>
              </w:rPr>
            </w:pPr>
            <w:r w:rsidRPr="00E062F1">
              <w:rPr>
                <w:rFonts w:cs="Arial"/>
              </w:rPr>
              <w:t>N/A</w:t>
            </w:r>
          </w:p>
        </w:tc>
        <w:tc>
          <w:tcPr>
            <w:tcW w:w="1248" w:type="dxa"/>
            <w:shd w:val="clear" w:color="auto" w:fill="auto"/>
          </w:tcPr>
          <w:p w14:paraId="38DA99FB" w14:textId="77777777" w:rsidR="007A5E10" w:rsidRPr="00E062F1" w:rsidRDefault="007A5E10" w:rsidP="007A5E10">
            <w:pPr>
              <w:pStyle w:val="TAC"/>
              <w:rPr>
                <w:rFonts w:eastAsia="Malgun Gothic"/>
                <w:kern w:val="2"/>
                <w:szCs w:val="24"/>
                <w:lang w:eastAsia="ko-KR"/>
              </w:rPr>
            </w:pPr>
            <w:r w:rsidRPr="00E062F1">
              <w:rPr>
                <w:rFonts w:cs="Arial"/>
              </w:rPr>
              <w:t>N/A</w:t>
            </w:r>
          </w:p>
        </w:tc>
      </w:tr>
      <w:tr w:rsidR="007A5E10" w:rsidRPr="00E062F1" w14:paraId="16C68513" w14:textId="77777777" w:rsidTr="003A0620">
        <w:trPr>
          <w:trHeight w:val="54"/>
          <w:jc w:val="center"/>
        </w:trPr>
        <w:tc>
          <w:tcPr>
            <w:tcW w:w="2258" w:type="dxa"/>
            <w:tcBorders>
              <w:top w:val="nil"/>
              <w:bottom w:val="nil"/>
            </w:tcBorders>
            <w:shd w:val="clear" w:color="auto" w:fill="auto"/>
          </w:tcPr>
          <w:p w14:paraId="24DB33ED" w14:textId="77777777" w:rsidR="007A5E10" w:rsidRPr="00E062F1" w:rsidRDefault="007A5E10" w:rsidP="007A5E10">
            <w:pPr>
              <w:pStyle w:val="TAC"/>
              <w:rPr>
                <w:rFonts w:eastAsia="Malgun Gothic"/>
                <w:szCs w:val="18"/>
                <w:lang w:eastAsia="ko-KR"/>
              </w:rPr>
            </w:pPr>
          </w:p>
        </w:tc>
        <w:tc>
          <w:tcPr>
            <w:tcW w:w="867" w:type="dxa"/>
            <w:shd w:val="clear" w:color="auto" w:fill="auto"/>
          </w:tcPr>
          <w:p w14:paraId="0863D6B4" w14:textId="77777777" w:rsidR="007A5E10" w:rsidRPr="00E062F1" w:rsidRDefault="007A5E10" w:rsidP="007A5E10">
            <w:pPr>
              <w:pStyle w:val="TAC"/>
              <w:rPr>
                <w:rFonts w:eastAsia="Malgun Gothic"/>
                <w:lang w:eastAsia="ko-KR"/>
              </w:rPr>
            </w:pPr>
            <w:r w:rsidRPr="00E062F1">
              <w:rPr>
                <w:rFonts w:eastAsia="MS Mincho" w:cs="Arial"/>
              </w:rPr>
              <w:t>3</w:t>
            </w:r>
          </w:p>
        </w:tc>
        <w:tc>
          <w:tcPr>
            <w:tcW w:w="1318" w:type="dxa"/>
            <w:shd w:val="clear" w:color="auto" w:fill="auto"/>
            <w:noWrap/>
          </w:tcPr>
          <w:p w14:paraId="7930756E" w14:textId="77777777" w:rsidR="007A5E10" w:rsidRPr="00E062F1" w:rsidRDefault="007A5E10" w:rsidP="007A5E10">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5315E616" w14:textId="77777777" w:rsidR="007A5E10" w:rsidRPr="00E062F1" w:rsidRDefault="007A5E10" w:rsidP="007A5E10">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0A28ADD7" w14:textId="77777777" w:rsidR="007A5E10" w:rsidRPr="00E062F1" w:rsidRDefault="007A5E10" w:rsidP="007A5E10">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55A1CE65" w14:textId="77777777" w:rsidR="007A5E10" w:rsidRPr="00E062F1" w:rsidRDefault="007A5E10" w:rsidP="007A5E10">
            <w:pPr>
              <w:pStyle w:val="TAC"/>
              <w:rPr>
                <w:rFonts w:eastAsia="Malgun Gothic"/>
                <w:kern w:val="2"/>
                <w:szCs w:val="24"/>
                <w:lang w:eastAsia="ko-KR"/>
              </w:rPr>
            </w:pPr>
            <w:r w:rsidRPr="00E062F1">
              <w:rPr>
                <w:rFonts w:eastAsia="MS Mincho" w:cs="Arial"/>
              </w:rPr>
              <w:t>1877.5</w:t>
            </w:r>
          </w:p>
        </w:tc>
        <w:tc>
          <w:tcPr>
            <w:tcW w:w="867" w:type="dxa"/>
            <w:shd w:val="clear" w:color="auto" w:fill="auto"/>
          </w:tcPr>
          <w:p w14:paraId="3B77E8DC" w14:textId="77777777" w:rsidR="007A5E10" w:rsidRPr="00E062F1" w:rsidRDefault="007A5E10" w:rsidP="007A5E10">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022D168B" w14:textId="77777777" w:rsidR="007A5E10" w:rsidRPr="00E062F1" w:rsidRDefault="007A5E10" w:rsidP="007A5E10">
            <w:pPr>
              <w:pStyle w:val="TAC"/>
              <w:rPr>
                <w:rFonts w:eastAsia="Malgun Gothic"/>
                <w:kern w:val="2"/>
                <w:szCs w:val="24"/>
                <w:lang w:eastAsia="ko-KR"/>
              </w:rPr>
            </w:pPr>
            <w:r w:rsidRPr="00E062F1">
              <w:rPr>
                <w:rFonts w:eastAsia="MS Mincho" w:cs="Arial"/>
              </w:rPr>
              <w:t>IMD4</w:t>
            </w:r>
          </w:p>
        </w:tc>
      </w:tr>
      <w:tr w:rsidR="007A5E10" w:rsidRPr="00E062F1" w14:paraId="77F1A3D9" w14:textId="77777777" w:rsidTr="003A0620">
        <w:trPr>
          <w:trHeight w:val="54"/>
          <w:jc w:val="center"/>
        </w:trPr>
        <w:tc>
          <w:tcPr>
            <w:tcW w:w="2258" w:type="dxa"/>
            <w:tcBorders>
              <w:top w:val="nil"/>
              <w:bottom w:val="nil"/>
            </w:tcBorders>
            <w:shd w:val="clear" w:color="auto" w:fill="auto"/>
          </w:tcPr>
          <w:p w14:paraId="58EBF4AF" w14:textId="77777777" w:rsidR="007A5E10" w:rsidRPr="00E062F1" w:rsidRDefault="007A5E10" w:rsidP="007A5E10">
            <w:pPr>
              <w:pStyle w:val="TAC"/>
              <w:rPr>
                <w:rFonts w:eastAsia="Malgun Gothic"/>
                <w:szCs w:val="18"/>
                <w:lang w:eastAsia="ko-KR"/>
              </w:rPr>
            </w:pPr>
          </w:p>
        </w:tc>
        <w:tc>
          <w:tcPr>
            <w:tcW w:w="867" w:type="dxa"/>
            <w:shd w:val="clear" w:color="auto" w:fill="auto"/>
          </w:tcPr>
          <w:p w14:paraId="6F16B2B1" w14:textId="77777777" w:rsidR="007A5E10" w:rsidRPr="00E062F1" w:rsidRDefault="007A5E10" w:rsidP="007A5E10">
            <w:pPr>
              <w:pStyle w:val="TAC"/>
              <w:rPr>
                <w:rFonts w:eastAsia="Malgun Gothic"/>
                <w:lang w:eastAsia="ko-KR"/>
              </w:rPr>
            </w:pPr>
            <w:r w:rsidRPr="00E062F1">
              <w:rPr>
                <w:rFonts w:cs="Arial"/>
                <w:lang w:eastAsia="zh-CN"/>
              </w:rPr>
              <w:t>5</w:t>
            </w:r>
          </w:p>
        </w:tc>
        <w:tc>
          <w:tcPr>
            <w:tcW w:w="1318" w:type="dxa"/>
            <w:shd w:val="clear" w:color="auto" w:fill="auto"/>
            <w:noWrap/>
          </w:tcPr>
          <w:p w14:paraId="54D21754" w14:textId="77777777" w:rsidR="007A5E10" w:rsidRPr="00E062F1" w:rsidRDefault="007A5E10" w:rsidP="007A5E10">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1AD5C211" w14:textId="77777777" w:rsidR="007A5E10" w:rsidRPr="00E062F1" w:rsidRDefault="007A5E10" w:rsidP="007A5E10">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1582C3C5" w14:textId="77777777" w:rsidR="007A5E10" w:rsidRPr="00E062F1" w:rsidRDefault="007A5E10" w:rsidP="007A5E10">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549D1BE1" w14:textId="77777777" w:rsidR="007A5E10" w:rsidRPr="00E062F1" w:rsidRDefault="007A5E10" w:rsidP="007A5E10">
            <w:pPr>
              <w:pStyle w:val="TAC"/>
              <w:rPr>
                <w:rFonts w:eastAsia="Malgun Gothic"/>
                <w:kern w:val="2"/>
                <w:szCs w:val="24"/>
                <w:lang w:eastAsia="ko-KR"/>
              </w:rPr>
            </w:pPr>
            <w:r w:rsidRPr="00E062F1">
              <w:rPr>
                <w:rFonts w:eastAsia="MS Mincho" w:cs="Arial"/>
              </w:rPr>
              <w:t>887.5</w:t>
            </w:r>
          </w:p>
        </w:tc>
        <w:tc>
          <w:tcPr>
            <w:tcW w:w="867" w:type="dxa"/>
            <w:shd w:val="clear" w:color="auto" w:fill="auto"/>
          </w:tcPr>
          <w:p w14:paraId="2A43733C" w14:textId="77777777" w:rsidR="007A5E10" w:rsidRPr="00E062F1" w:rsidRDefault="007A5E10" w:rsidP="007A5E10">
            <w:pPr>
              <w:pStyle w:val="TAC"/>
              <w:rPr>
                <w:rFonts w:eastAsia="Malgun Gothic"/>
                <w:kern w:val="2"/>
                <w:szCs w:val="24"/>
                <w:lang w:eastAsia="ko-KR"/>
              </w:rPr>
            </w:pPr>
            <w:r w:rsidRPr="00E062F1">
              <w:rPr>
                <w:rFonts w:cs="Arial"/>
              </w:rPr>
              <w:t>N/A</w:t>
            </w:r>
          </w:p>
        </w:tc>
        <w:tc>
          <w:tcPr>
            <w:tcW w:w="1248" w:type="dxa"/>
            <w:shd w:val="clear" w:color="auto" w:fill="auto"/>
          </w:tcPr>
          <w:p w14:paraId="78A89F3B" w14:textId="77777777" w:rsidR="007A5E10" w:rsidRPr="00E062F1" w:rsidRDefault="007A5E10" w:rsidP="007A5E10">
            <w:pPr>
              <w:pStyle w:val="TAC"/>
              <w:rPr>
                <w:rFonts w:eastAsia="Malgun Gothic"/>
                <w:kern w:val="2"/>
                <w:szCs w:val="24"/>
                <w:lang w:eastAsia="ko-KR"/>
              </w:rPr>
            </w:pPr>
            <w:r w:rsidRPr="00E062F1">
              <w:rPr>
                <w:rFonts w:cs="Arial"/>
              </w:rPr>
              <w:t>N/A</w:t>
            </w:r>
          </w:p>
        </w:tc>
      </w:tr>
      <w:tr w:rsidR="007A5E10" w:rsidRPr="00E062F1" w14:paraId="22D389AB" w14:textId="77777777" w:rsidTr="00220D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 w:author="Apple" w:date="2024-01-23T17:20: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8" w:author="Apple" w:date="2024-01-23T17:20:00Z">
            <w:trPr>
              <w:trHeight w:val="54"/>
              <w:jc w:val="center"/>
            </w:trPr>
          </w:trPrChange>
        </w:trPr>
        <w:tc>
          <w:tcPr>
            <w:tcW w:w="2258" w:type="dxa"/>
            <w:tcBorders>
              <w:top w:val="nil"/>
              <w:bottom w:val="single" w:sz="4" w:space="0" w:color="auto"/>
            </w:tcBorders>
            <w:shd w:val="clear" w:color="auto" w:fill="auto"/>
            <w:tcPrChange w:id="359" w:author="Apple" w:date="2024-01-23T17:20:00Z">
              <w:tcPr>
                <w:tcW w:w="2258" w:type="dxa"/>
                <w:tcBorders>
                  <w:top w:val="nil"/>
                  <w:bottom w:val="single" w:sz="4" w:space="0" w:color="auto"/>
                </w:tcBorders>
                <w:shd w:val="clear" w:color="auto" w:fill="auto"/>
              </w:tcPr>
            </w:tcPrChange>
          </w:tcPr>
          <w:p w14:paraId="0C27C0FC" w14:textId="77777777" w:rsidR="007A5E10" w:rsidRPr="00E062F1" w:rsidRDefault="007A5E10" w:rsidP="007A5E10">
            <w:pPr>
              <w:pStyle w:val="TAC"/>
              <w:rPr>
                <w:rFonts w:eastAsia="Malgun Gothic"/>
                <w:szCs w:val="18"/>
                <w:lang w:eastAsia="ko-KR"/>
              </w:rPr>
            </w:pPr>
          </w:p>
        </w:tc>
        <w:tc>
          <w:tcPr>
            <w:tcW w:w="867" w:type="dxa"/>
            <w:shd w:val="clear" w:color="auto" w:fill="auto"/>
            <w:tcPrChange w:id="360" w:author="Apple" w:date="2024-01-23T17:20:00Z">
              <w:tcPr>
                <w:tcW w:w="867" w:type="dxa"/>
                <w:shd w:val="clear" w:color="auto" w:fill="auto"/>
              </w:tcPr>
            </w:tcPrChange>
          </w:tcPr>
          <w:p w14:paraId="6C232E7A" w14:textId="77777777" w:rsidR="007A5E10" w:rsidRPr="00E062F1" w:rsidRDefault="007A5E10" w:rsidP="007A5E10">
            <w:pPr>
              <w:pStyle w:val="TAC"/>
              <w:rPr>
                <w:rFonts w:eastAsia="Malgun Gothic"/>
                <w:lang w:eastAsia="ko-KR"/>
              </w:rPr>
            </w:pPr>
            <w:r w:rsidRPr="00E062F1">
              <w:rPr>
                <w:rFonts w:eastAsia="MS Mincho" w:cs="Arial"/>
              </w:rPr>
              <w:t>n79</w:t>
            </w:r>
          </w:p>
        </w:tc>
        <w:tc>
          <w:tcPr>
            <w:tcW w:w="1318" w:type="dxa"/>
            <w:shd w:val="clear" w:color="auto" w:fill="auto"/>
            <w:noWrap/>
            <w:tcPrChange w:id="361" w:author="Apple" w:date="2024-01-23T17:20:00Z">
              <w:tcPr>
                <w:tcW w:w="1318" w:type="dxa"/>
                <w:shd w:val="clear" w:color="auto" w:fill="auto"/>
                <w:noWrap/>
              </w:tcPr>
            </w:tcPrChange>
          </w:tcPr>
          <w:p w14:paraId="1CBB0199" w14:textId="77777777" w:rsidR="007A5E10" w:rsidRPr="00E062F1" w:rsidRDefault="007A5E10" w:rsidP="007A5E10">
            <w:pPr>
              <w:pStyle w:val="TAC"/>
              <w:rPr>
                <w:rFonts w:eastAsia="Malgun Gothic"/>
                <w:kern w:val="2"/>
                <w:szCs w:val="24"/>
                <w:lang w:eastAsia="ko-KR"/>
              </w:rPr>
            </w:pPr>
            <w:r w:rsidRPr="00E062F1">
              <w:rPr>
                <w:rFonts w:eastAsia="MS Mincho" w:cs="Arial"/>
              </w:rPr>
              <w:t>4420</w:t>
            </w:r>
          </w:p>
        </w:tc>
        <w:tc>
          <w:tcPr>
            <w:tcW w:w="746" w:type="dxa"/>
            <w:shd w:val="clear" w:color="auto" w:fill="auto"/>
            <w:noWrap/>
            <w:tcPrChange w:id="362" w:author="Apple" w:date="2024-01-23T17:20:00Z">
              <w:tcPr>
                <w:tcW w:w="746" w:type="dxa"/>
                <w:shd w:val="clear" w:color="auto" w:fill="auto"/>
                <w:noWrap/>
              </w:tcPr>
            </w:tcPrChange>
          </w:tcPr>
          <w:p w14:paraId="4D39070C" w14:textId="77777777" w:rsidR="007A5E10" w:rsidRPr="00E062F1" w:rsidRDefault="007A5E10" w:rsidP="007A5E10">
            <w:pPr>
              <w:pStyle w:val="TAC"/>
              <w:rPr>
                <w:rFonts w:eastAsia="Malgun Gothic"/>
                <w:kern w:val="2"/>
                <w:szCs w:val="24"/>
                <w:lang w:eastAsia="ko-KR"/>
              </w:rPr>
            </w:pPr>
            <w:r w:rsidRPr="00E062F1">
              <w:rPr>
                <w:rFonts w:eastAsia="MS Mincho" w:cs="Arial"/>
              </w:rPr>
              <w:t>40</w:t>
            </w:r>
          </w:p>
        </w:tc>
        <w:tc>
          <w:tcPr>
            <w:tcW w:w="877" w:type="dxa"/>
            <w:shd w:val="clear" w:color="auto" w:fill="auto"/>
            <w:noWrap/>
            <w:tcPrChange w:id="363" w:author="Apple" w:date="2024-01-23T17:20:00Z">
              <w:tcPr>
                <w:tcW w:w="877" w:type="dxa"/>
                <w:shd w:val="clear" w:color="auto" w:fill="auto"/>
                <w:noWrap/>
              </w:tcPr>
            </w:tcPrChange>
          </w:tcPr>
          <w:p w14:paraId="1FD0479B" w14:textId="77777777" w:rsidR="007A5E10" w:rsidRPr="00E062F1" w:rsidRDefault="007A5E10" w:rsidP="007A5E10">
            <w:pPr>
              <w:pStyle w:val="TAC"/>
              <w:rPr>
                <w:rFonts w:eastAsia="Malgun Gothic"/>
                <w:kern w:val="2"/>
                <w:szCs w:val="24"/>
                <w:lang w:eastAsia="ko-KR"/>
              </w:rPr>
            </w:pPr>
            <w:r w:rsidRPr="00E062F1">
              <w:rPr>
                <w:rFonts w:eastAsia="MS Mincho" w:cs="Arial"/>
              </w:rPr>
              <w:t>216</w:t>
            </w:r>
          </w:p>
        </w:tc>
        <w:tc>
          <w:tcPr>
            <w:tcW w:w="1318" w:type="dxa"/>
            <w:shd w:val="clear" w:color="auto" w:fill="auto"/>
            <w:noWrap/>
            <w:tcPrChange w:id="364" w:author="Apple" w:date="2024-01-23T17:20:00Z">
              <w:tcPr>
                <w:tcW w:w="1318" w:type="dxa"/>
                <w:shd w:val="clear" w:color="auto" w:fill="auto"/>
                <w:noWrap/>
              </w:tcPr>
            </w:tcPrChange>
          </w:tcPr>
          <w:p w14:paraId="1457BC89" w14:textId="77777777" w:rsidR="007A5E10" w:rsidRPr="00E062F1" w:rsidRDefault="007A5E10" w:rsidP="007A5E10">
            <w:pPr>
              <w:pStyle w:val="TAC"/>
              <w:rPr>
                <w:rFonts w:eastAsia="Malgun Gothic"/>
                <w:kern w:val="2"/>
                <w:szCs w:val="24"/>
                <w:lang w:eastAsia="ko-KR"/>
              </w:rPr>
            </w:pPr>
            <w:r w:rsidRPr="00E062F1">
              <w:rPr>
                <w:rFonts w:eastAsia="MS Mincho" w:cs="Arial"/>
              </w:rPr>
              <w:t>4420</w:t>
            </w:r>
          </w:p>
        </w:tc>
        <w:tc>
          <w:tcPr>
            <w:tcW w:w="867" w:type="dxa"/>
            <w:shd w:val="clear" w:color="auto" w:fill="auto"/>
            <w:tcPrChange w:id="365" w:author="Apple" w:date="2024-01-23T17:20:00Z">
              <w:tcPr>
                <w:tcW w:w="867" w:type="dxa"/>
                <w:shd w:val="clear" w:color="auto" w:fill="auto"/>
              </w:tcPr>
            </w:tcPrChange>
          </w:tcPr>
          <w:p w14:paraId="04E8823B" w14:textId="77777777" w:rsidR="007A5E10" w:rsidRPr="00E062F1" w:rsidRDefault="007A5E10" w:rsidP="007A5E10">
            <w:pPr>
              <w:pStyle w:val="TAC"/>
              <w:rPr>
                <w:rFonts w:eastAsia="Malgun Gothic"/>
                <w:kern w:val="2"/>
                <w:szCs w:val="24"/>
                <w:lang w:eastAsia="ko-KR"/>
              </w:rPr>
            </w:pPr>
            <w:r w:rsidRPr="00E062F1">
              <w:rPr>
                <w:rFonts w:cs="Arial"/>
              </w:rPr>
              <w:t>N/A</w:t>
            </w:r>
          </w:p>
        </w:tc>
        <w:tc>
          <w:tcPr>
            <w:tcW w:w="1248" w:type="dxa"/>
            <w:shd w:val="clear" w:color="auto" w:fill="auto"/>
            <w:tcPrChange w:id="366" w:author="Apple" w:date="2024-01-23T17:20:00Z">
              <w:tcPr>
                <w:tcW w:w="1248" w:type="dxa"/>
                <w:shd w:val="clear" w:color="auto" w:fill="auto"/>
              </w:tcPr>
            </w:tcPrChange>
          </w:tcPr>
          <w:p w14:paraId="66D8B639" w14:textId="77777777" w:rsidR="007A5E10" w:rsidRPr="00E062F1" w:rsidRDefault="007A5E10" w:rsidP="007A5E10">
            <w:pPr>
              <w:pStyle w:val="TAC"/>
              <w:rPr>
                <w:rFonts w:eastAsia="Malgun Gothic"/>
                <w:kern w:val="2"/>
                <w:szCs w:val="24"/>
                <w:lang w:eastAsia="ko-KR"/>
              </w:rPr>
            </w:pPr>
            <w:r w:rsidRPr="00E062F1">
              <w:rPr>
                <w:rFonts w:cs="Arial"/>
              </w:rPr>
              <w:t>N/A</w:t>
            </w:r>
          </w:p>
        </w:tc>
      </w:tr>
      <w:tr w:rsidR="00220D30" w:rsidRPr="00E062F1" w14:paraId="30FFF5E7" w14:textId="77777777" w:rsidTr="00220D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 w:author="Apple" w:date="2024-01-23T17:20: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8" w:author="Apple" w:date="2024-01-23T17:19:00Z"/>
          <w:trPrChange w:id="369" w:author="Apple" w:date="2024-01-23T17:20:00Z">
            <w:trPr>
              <w:trHeight w:val="54"/>
              <w:jc w:val="center"/>
            </w:trPr>
          </w:trPrChange>
        </w:trPr>
        <w:tc>
          <w:tcPr>
            <w:tcW w:w="2258" w:type="dxa"/>
            <w:tcBorders>
              <w:top w:val="single" w:sz="4" w:space="0" w:color="auto"/>
              <w:bottom w:val="nil"/>
            </w:tcBorders>
            <w:shd w:val="clear" w:color="auto" w:fill="auto"/>
            <w:tcPrChange w:id="370" w:author="Apple" w:date="2024-01-23T17:20:00Z">
              <w:tcPr>
                <w:tcW w:w="2258" w:type="dxa"/>
                <w:tcBorders>
                  <w:top w:val="nil"/>
                  <w:bottom w:val="single" w:sz="4" w:space="0" w:color="auto"/>
                </w:tcBorders>
                <w:shd w:val="clear" w:color="auto" w:fill="auto"/>
              </w:tcPr>
            </w:tcPrChange>
          </w:tcPr>
          <w:p w14:paraId="4F393CA4" w14:textId="77777777" w:rsidR="00220D30" w:rsidRDefault="00220D30" w:rsidP="00220D30">
            <w:pPr>
              <w:pStyle w:val="TAC"/>
              <w:rPr>
                <w:ins w:id="371" w:author="Apple" w:date="2024-01-23T17:19:00Z"/>
                <w:rFonts w:eastAsia="Malgun Gothic"/>
                <w:szCs w:val="18"/>
                <w:lang w:eastAsia="ko-KR"/>
              </w:rPr>
            </w:pPr>
            <w:ins w:id="372" w:author="Apple" w:date="2024-01-23T17:19:00Z">
              <w:r w:rsidRPr="00220D30">
                <w:rPr>
                  <w:rFonts w:eastAsia="Malgun Gothic"/>
                  <w:szCs w:val="18"/>
                  <w:lang w:eastAsia="ko-KR"/>
                </w:rPr>
                <w:t>DC_3A_n5A-n78A</w:t>
              </w:r>
            </w:ins>
          </w:p>
          <w:p w14:paraId="0106D5E0" w14:textId="40EC95BD" w:rsidR="00220D30" w:rsidRPr="00E062F1" w:rsidRDefault="00220D30" w:rsidP="00220D30">
            <w:pPr>
              <w:pStyle w:val="TAC"/>
              <w:rPr>
                <w:ins w:id="373" w:author="Apple" w:date="2024-01-23T17:19:00Z"/>
                <w:rFonts w:eastAsia="Malgun Gothic"/>
                <w:szCs w:val="18"/>
                <w:lang w:eastAsia="ko-KR"/>
              </w:rPr>
            </w:pPr>
            <w:ins w:id="374" w:author="Apple" w:date="2024-01-23T17:19:00Z">
              <w:r w:rsidRPr="00220D30">
                <w:rPr>
                  <w:rFonts w:eastAsia="Malgun Gothic"/>
                  <w:szCs w:val="18"/>
                  <w:lang w:eastAsia="ko-KR"/>
                </w:rPr>
                <w:t>DC_3C_n5A-n78A</w:t>
              </w:r>
            </w:ins>
          </w:p>
        </w:tc>
        <w:tc>
          <w:tcPr>
            <w:tcW w:w="867" w:type="dxa"/>
            <w:shd w:val="clear" w:color="auto" w:fill="auto"/>
            <w:vAlign w:val="center"/>
            <w:tcPrChange w:id="375" w:author="Apple" w:date="2024-01-23T17:20:00Z">
              <w:tcPr>
                <w:tcW w:w="867" w:type="dxa"/>
                <w:shd w:val="clear" w:color="auto" w:fill="auto"/>
              </w:tcPr>
            </w:tcPrChange>
          </w:tcPr>
          <w:p w14:paraId="7E479B95" w14:textId="2FCB1908" w:rsidR="00220D30" w:rsidRPr="00220D30" w:rsidRDefault="00220D30" w:rsidP="00220D30">
            <w:pPr>
              <w:pStyle w:val="TAC"/>
              <w:rPr>
                <w:ins w:id="376" w:author="Apple" w:date="2024-01-23T17:19:00Z"/>
                <w:rFonts w:eastAsia="MS Mincho" w:cs="Arial"/>
                <w:szCs w:val="18"/>
              </w:rPr>
            </w:pPr>
            <w:ins w:id="377" w:author="Apple" w:date="2024-01-23T17:19:00Z">
              <w:r w:rsidRPr="00220D30">
                <w:rPr>
                  <w:rFonts w:cs="Arial"/>
                  <w:color w:val="000000"/>
                  <w:szCs w:val="18"/>
                  <w:rPrChange w:id="378" w:author="Apple" w:date="2024-01-23T17:20:00Z">
                    <w:rPr>
                      <w:rFonts w:cs="Arial"/>
                      <w:color w:val="000000"/>
                      <w:sz w:val="14"/>
                      <w:szCs w:val="14"/>
                    </w:rPr>
                  </w:rPrChange>
                </w:rPr>
                <w:t>3</w:t>
              </w:r>
            </w:ins>
          </w:p>
        </w:tc>
        <w:tc>
          <w:tcPr>
            <w:tcW w:w="1318" w:type="dxa"/>
            <w:shd w:val="clear" w:color="auto" w:fill="auto"/>
            <w:noWrap/>
            <w:vAlign w:val="center"/>
            <w:tcPrChange w:id="379" w:author="Apple" w:date="2024-01-23T17:20:00Z">
              <w:tcPr>
                <w:tcW w:w="1318" w:type="dxa"/>
                <w:shd w:val="clear" w:color="auto" w:fill="auto"/>
                <w:noWrap/>
              </w:tcPr>
            </w:tcPrChange>
          </w:tcPr>
          <w:p w14:paraId="1C289F97" w14:textId="1D8C227F" w:rsidR="00220D30" w:rsidRPr="00220D30" w:rsidRDefault="00220D30" w:rsidP="00220D30">
            <w:pPr>
              <w:pStyle w:val="TAC"/>
              <w:rPr>
                <w:ins w:id="380" w:author="Apple" w:date="2024-01-23T17:19:00Z"/>
                <w:rFonts w:eastAsia="MS Mincho" w:cs="Arial"/>
                <w:szCs w:val="18"/>
              </w:rPr>
            </w:pPr>
            <w:ins w:id="381" w:author="Apple" w:date="2024-01-23T17:19:00Z">
              <w:r w:rsidRPr="00220D30">
                <w:rPr>
                  <w:rFonts w:cs="Arial"/>
                  <w:color w:val="000000"/>
                  <w:szCs w:val="18"/>
                  <w:rPrChange w:id="382" w:author="Apple" w:date="2024-01-23T17:20:00Z">
                    <w:rPr>
                      <w:rFonts w:cs="Arial"/>
                      <w:color w:val="000000"/>
                      <w:sz w:val="14"/>
                      <w:szCs w:val="14"/>
                    </w:rPr>
                  </w:rPrChange>
                </w:rPr>
                <w:t>1730</w:t>
              </w:r>
            </w:ins>
          </w:p>
        </w:tc>
        <w:tc>
          <w:tcPr>
            <w:tcW w:w="746" w:type="dxa"/>
            <w:shd w:val="clear" w:color="auto" w:fill="auto"/>
            <w:noWrap/>
            <w:vAlign w:val="center"/>
            <w:tcPrChange w:id="383" w:author="Apple" w:date="2024-01-23T17:20:00Z">
              <w:tcPr>
                <w:tcW w:w="746" w:type="dxa"/>
                <w:shd w:val="clear" w:color="auto" w:fill="auto"/>
                <w:noWrap/>
              </w:tcPr>
            </w:tcPrChange>
          </w:tcPr>
          <w:p w14:paraId="5D7F177B" w14:textId="24142CC4" w:rsidR="00220D30" w:rsidRPr="00220D30" w:rsidRDefault="00220D30" w:rsidP="00220D30">
            <w:pPr>
              <w:pStyle w:val="TAC"/>
              <w:rPr>
                <w:ins w:id="384" w:author="Apple" w:date="2024-01-23T17:19:00Z"/>
                <w:rFonts w:eastAsia="MS Mincho" w:cs="Arial"/>
                <w:szCs w:val="18"/>
              </w:rPr>
            </w:pPr>
            <w:ins w:id="385" w:author="Apple" w:date="2024-01-23T17:19:00Z">
              <w:r w:rsidRPr="00220D30">
                <w:rPr>
                  <w:rFonts w:cs="Arial"/>
                  <w:color w:val="000000"/>
                  <w:szCs w:val="18"/>
                  <w:rPrChange w:id="386" w:author="Apple" w:date="2024-01-23T17:20:00Z">
                    <w:rPr>
                      <w:rFonts w:cs="Arial"/>
                      <w:color w:val="000000"/>
                      <w:sz w:val="14"/>
                      <w:szCs w:val="14"/>
                    </w:rPr>
                  </w:rPrChange>
                </w:rPr>
                <w:t>5</w:t>
              </w:r>
            </w:ins>
          </w:p>
        </w:tc>
        <w:tc>
          <w:tcPr>
            <w:tcW w:w="877" w:type="dxa"/>
            <w:shd w:val="clear" w:color="auto" w:fill="auto"/>
            <w:noWrap/>
            <w:vAlign w:val="center"/>
            <w:tcPrChange w:id="387" w:author="Apple" w:date="2024-01-23T17:20:00Z">
              <w:tcPr>
                <w:tcW w:w="877" w:type="dxa"/>
                <w:shd w:val="clear" w:color="auto" w:fill="auto"/>
                <w:noWrap/>
              </w:tcPr>
            </w:tcPrChange>
          </w:tcPr>
          <w:p w14:paraId="6FB4A94A" w14:textId="350631BF" w:rsidR="00220D30" w:rsidRPr="00220D30" w:rsidRDefault="00220D30" w:rsidP="00220D30">
            <w:pPr>
              <w:pStyle w:val="TAC"/>
              <w:rPr>
                <w:ins w:id="388" w:author="Apple" w:date="2024-01-23T17:19:00Z"/>
                <w:rFonts w:eastAsia="MS Mincho" w:cs="Arial"/>
                <w:szCs w:val="18"/>
              </w:rPr>
            </w:pPr>
            <w:ins w:id="389" w:author="Apple" w:date="2024-01-23T17:19:00Z">
              <w:r w:rsidRPr="00220D30">
                <w:rPr>
                  <w:rFonts w:cs="Arial"/>
                  <w:color w:val="000000"/>
                  <w:szCs w:val="18"/>
                  <w:rPrChange w:id="390" w:author="Apple" w:date="2024-01-23T17:20:00Z">
                    <w:rPr>
                      <w:rFonts w:cs="Arial"/>
                      <w:color w:val="000000"/>
                      <w:sz w:val="14"/>
                      <w:szCs w:val="14"/>
                    </w:rPr>
                  </w:rPrChange>
                </w:rPr>
                <w:t>25</w:t>
              </w:r>
            </w:ins>
          </w:p>
        </w:tc>
        <w:tc>
          <w:tcPr>
            <w:tcW w:w="1318" w:type="dxa"/>
            <w:shd w:val="clear" w:color="auto" w:fill="auto"/>
            <w:noWrap/>
            <w:vAlign w:val="center"/>
            <w:tcPrChange w:id="391" w:author="Apple" w:date="2024-01-23T17:20:00Z">
              <w:tcPr>
                <w:tcW w:w="1318" w:type="dxa"/>
                <w:shd w:val="clear" w:color="auto" w:fill="auto"/>
                <w:noWrap/>
              </w:tcPr>
            </w:tcPrChange>
          </w:tcPr>
          <w:p w14:paraId="00CF7366" w14:textId="49AF3E5C" w:rsidR="00220D30" w:rsidRPr="00220D30" w:rsidRDefault="00220D30" w:rsidP="00220D30">
            <w:pPr>
              <w:pStyle w:val="TAC"/>
              <w:rPr>
                <w:ins w:id="392" w:author="Apple" w:date="2024-01-23T17:19:00Z"/>
                <w:rFonts w:eastAsia="MS Mincho" w:cs="Arial"/>
                <w:szCs w:val="18"/>
              </w:rPr>
            </w:pPr>
            <w:ins w:id="393" w:author="Apple" w:date="2024-01-23T17:19:00Z">
              <w:r w:rsidRPr="00220D30">
                <w:rPr>
                  <w:rFonts w:cs="Arial"/>
                  <w:color w:val="000000"/>
                  <w:szCs w:val="18"/>
                  <w:rPrChange w:id="394" w:author="Apple" w:date="2024-01-23T17:20:00Z">
                    <w:rPr>
                      <w:rFonts w:cs="Arial"/>
                      <w:color w:val="000000"/>
                      <w:sz w:val="14"/>
                      <w:szCs w:val="14"/>
                    </w:rPr>
                  </w:rPrChange>
                </w:rPr>
                <w:t>1825</w:t>
              </w:r>
            </w:ins>
          </w:p>
        </w:tc>
        <w:tc>
          <w:tcPr>
            <w:tcW w:w="867" w:type="dxa"/>
            <w:shd w:val="clear" w:color="auto" w:fill="auto"/>
            <w:vAlign w:val="center"/>
            <w:tcPrChange w:id="395" w:author="Apple" w:date="2024-01-23T17:20:00Z">
              <w:tcPr>
                <w:tcW w:w="867" w:type="dxa"/>
                <w:shd w:val="clear" w:color="auto" w:fill="auto"/>
              </w:tcPr>
            </w:tcPrChange>
          </w:tcPr>
          <w:p w14:paraId="318AB8BE" w14:textId="62F81E52" w:rsidR="00220D30" w:rsidRPr="00220D30" w:rsidRDefault="00220D30" w:rsidP="00220D30">
            <w:pPr>
              <w:pStyle w:val="TAC"/>
              <w:rPr>
                <w:ins w:id="396" w:author="Apple" w:date="2024-01-23T17:19:00Z"/>
                <w:rFonts w:cs="Arial"/>
                <w:szCs w:val="18"/>
              </w:rPr>
            </w:pPr>
            <w:ins w:id="397" w:author="Apple" w:date="2024-01-23T17:19:00Z">
              <w:r w:rsidRPr="00220D30">
                <w:rPr>
                  <w:rFonts w:cs="Arial"/>
                  <w:color w:val="000000"/>
                  <w:szCs w:val="18"/>
                  <w:rPrChange w:id="398" w:author="Apple" w:date="2024-01-23T17:20:00Z">
                    <w:rPr>
                      <w:rFonts w:cs="Arial"/>
                      <w:color w:val="000000"/>
                      <w:sz w:val="14"/>
                      <w:szCs w:val="14"/>
                    </w:rPr>
                  </w:rPrChange>
                </w:rPr>
                <w:t>N/A</w:t>
              </w:r>
            </w:ins>
          </w:p>
        </w:tc>
        <w:tc>
          <w:tcPr>
            <w:tcW w:w="1248" w:type="dxa"/>
            <w:shd w:val="clear" w:color="auto" w:fill="auto"/>
            <w:tcPrChange w:id="399" w:author="Apple" w:date="2024-01-23T17:20:00Z">
              <w:tcPr>
                <w:tcW w:w="1248" w:type="dxa"/>
                <w:shd w:val="clear" w:color="auto" w:fill="auto"/>
              </w:tcPr>
            </w:tcPrChange>
          </w:tcPr>
          <w:p w14:paraId="31DE1CB4" w14:textId="63B013E4" w:rsidR="00220D30" w:rsidRPr="00220D30" w:rsidRDefault="00220D30" w:rsidP="00220D30">
            <w:pPr>
              <w:pStyle w:val="TAC"/>
              <w:rPr>
                <w:ins w:id="400" w:author="Apple" w:date="2024-01-23T17:19:00Z"/>
                <w:rFonts w:cs="Arial"/>
                <w:szCs w:val="18"/>
              </w:rPr>
            </w:pPr>
            <w:ins w:id="401" w:author="Apple" w:date="2024-01-23T17:19:00Z">
              <w:r w:rsidRPr="00220D30">
                <w:rPr>
                  <w:rFonts w:cs="Arial"/>
                  <w:color w:val="000000"/>
                  <w:szCs w:val="18"/>
                  <w:rPrChange w:id="402" w:author="Apple" w:date="2024-01-23T17:20:00Z">
                    <w:rPr>
                      <w:rFonts w:cs="Arial"/>
                      <w:color w:val="000000"/>
                      <w:sz w:val="14"/>
                      <w:szCs w:val="14"/>
                    </w:rPr>
                  </w:rPrChange>
                </w:rPr>
                <w:t>N/A</w:t>
              </w:r>
            </w:ins>
          </w:p>
        </w:tc>
      </w:tr>
      <w:tr w:rsidR="00220D30" w:rsidRPr="00E062F1" w14:paraId="3184BD3D" w14:textId="77777777" w:rsidTr="00220D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 w:author="Apple" w:date="2024-01-23T17:20: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04" w:author="Apple" w:date="2024-01-23T17:19:00Z"/>
          <w:trPrChange w:id="405" w:author="Apple" w:date="2024-01-23T17:20:00Z">
            <w:trPr>
              <w:trHeight w:val="54"/>
              <w:jc w:val="center"/>
            </w:trPr>
          </w:trPrChange>
        </w:trPr>
        <w:tc>
          <w:tcPr>
            <w:tcW w:w="2258" w:type="dxa"/>
            <w:tcBorders>
              <w:top w:val="nil"/>
              <w:bottom w:val="nil"/>
            </w:tcBorders>
            <w:shd w:val="clear" w:color="auto" w:fill="auto"/>
            <w:tcPrChange w:id="406" w:author="Apple" w:date="2024-01-23T17:20:00Z">
              <w:tcPr>
                <w:tcW w:w="2258" w:type="dxa"/>
                <w:tcBorders>
                  <w:top w:val="nil"/>
                  <w:bottom w:val="single" w:sz="4" w:space="0" w:color="auto"/>
                </w:tcBorders>
                <w:shd w:val="clear" w:color="auto" w:fill="auto"/>
              </w:tcPr>
            </w:tcPrChange>
          </w:tcPr>
          <w:p w14:paraId="6009241F" w14:textId="77777777" w:rsidR="00220D30" w:rsidRPr="00E062F1" w:rsidRDefault="00220D30" w:rsidP="00220D30">
            <w:pPr>
              <w:pStyle w:val="TAC"/>
              <w:rPr>
                <w:ins w:id="407" w:author="Apple" w:date="2024-01-23T17:19:00Z"/>
                <w:rFonts w:eastAsia="Malgun Gothic"/>
                <w:szCs w:val="18"/>
                <w:lang w:eastAsia="ko-KR"/>
              </w:rPr>
            </w:pPr>
          </w:p>
        </w:tc>
        <w:tc>
          <w:tcPr>
            <w:tcW w:w="867" w:type="dxa"/>
            <w:shd w:val="clear" w:color="auto" w:fill="auto"/>
            <w:vAlign w:val="center"/>
            <w:tcPrChange w:id="408" w:author="Apple" w:date="2024-01-23T17:20:00Z">
              <w:tcPr>
                <w:tcW w:w="867" w:type="dxa"/>
                <w:shd w:val="clear" w:color="auto" w:fill="auto"/>
              </w:tcPr>
            </w:tcPrChange>
          </w:tcPr>
          <w:p w14:paraId="59BBADC6" w14:textId="74F80571" w:rsidR="00220D30" w:rsidRPr="00220D30" w:rsidRDefault="00220D30" w:rsidP="00220D30">
            <w:pPr>
              <w:pStyle w:val="TAC"/>
              <w:rPr>
                <w:ins w:id="409" w:author="Apple" w:date="2024-01-23T17:19:00Z"/>
                <w:rFonts w:eastAsia="MS Mincho" w:cs="Arial"/>
                <w:szCs w:val="18"/>
              </w:rPr>
            </w:pPr>
            <w:ins w:id="410" w:author="Apple" w:date="2024-01-23T17:19:00Z">
              <w:r w:rsidRPr="00220D30">
                <w:rPr>
                  <w:rFonts w:cs="Arial"/>
                  <w:color w:val="000000"/>
                  <w:szCs w:val="18"/>
                  <w:rPrChange w:id="411" w:author="Apple" w:date="2024-01-23T17:20:00Z">
                    <w:rPr>
                      <w:rFonts w:cs="Arial"/>
                      <w:color w:val="000000"/>
                      <w:sz w:val="14"/>
                      <w:szCs w:val="14"/>
                    </w:rPr>
                  </w:rPrChange>
                </w:rPr>
                <w:t>n5</w:t>
              </w:r>
            </w:ins>
          </w:p>
        </w:tc>
        <w:tc>
          <w:tcPr>
            <w:tcW w:w="1318" w:type="dxa"/>
            <w:shd w:val="clear" w:color="auto" w:fill="auto"/>
            <w:noWrap/>
            <w:vAlign w:val="center"/>
            <w:tcPrChange w:id="412" w:author="Apple" w:date="2024-01-23T17:20:00Z">
              <w:tcPr>
                <w:tcW w:w="1318" w:type="dxa"/>
                <w:shd w:val="clear" w:color="auto" w:fill="auto"/>
                <w:noWrap/>
              </w:tcPr>
            </w:tcPrChange>
          </w:tcPr>
          <w:p w14:paraId="10067015" w14:textId="69F5A44D" w:rsidR="00220D30" w:rsidRPr="00220D30" w:rsidRDefault="00220D30" w:rsidP="00220D30">
            <w:pPr>
              <w:pStyle w:val="TAC"/>
              <w:rPr>
                <w:ins w:id="413" w:author="Apple" w:date="2024-01-23T17:19:00Z"/>
                <w:rFonts w:eastAsia="MS Mincho" w:cs="Arial"/>
                <w:szCs w:val="18"/>
              </w:rPr>
            </w:pPr>
            <w:ins w:id="414" w:author="Apple" w:date="2024-01-23T17:19:00Z">
              <w:r w:rsidRPr="00220D30">
                <w:rPr>
                  <w:rFonts w:cs="Arial"/>
                  <w:color w:val="000000"/>
                  <w:szCs w:val="18"/>
                  <w:rPrChange w:id="415" w:author="Apple" w:date="2024-01-23T17:20:00Z">
                    <w:rPr>
                      <w:rFonts w:cs="Arial"/>
                      <w:color w:val="000000"/>
                      <w:sz w:val="14"/>
                      <w:szCs w:val="14"/>
                    </w:rPr>
                  </w:rPrChange>
                </w:rPr>
                <w:t>845</w:t>
              </w:r>
            </w:ins>
          </w:p>
        </w:tc>
        <w:tc>
          <w:tcPr>
            <w:tcW w:w="746" w:type="dxa"/>
            <w:shd w:val="clear" w:color="auto" w:fill="auto"/>
            <w:noWrap/>
            <w:vAlign w:val="center"/>
            <w:tcPrChange w:id="416" w:author="Apple" w:date="2024-01-23T17:20:00Z">
              <w:tcPr>
                <w:tcW w:w="746" w:type="dxa"/>
                <w:shd w:val="clear" w:color="auto" w:fill="auto"/>
                <w:noWrap/>
              </w:tcPr>
            </w:tcPrChange>
          </w:tcPr>
          <w:p w14:paraId="62067F5D" w14:textId="0FAD1F87" w:rsidR="00220D30" w:rsidRPr="00220D30" w:rsidRDefault="00220D30" w:rsidP="00220D30">
            <w:pPr>
              <w:pStyle w:val="TAC"/>
              <w:rPr>
                <w:ins w:id="417" w:author="Apple" w:date="2024-01-23T17:19:00Z"/>
                <w:rFonts w:eastAsia="MS Mincho" w:cs="Arial"/>
                <w:szCs w:val="18"/>
              </w:rPr>
            </w:pPr>
            <w:ins w:id="418" w:author="Apple" w:date="2024-01-23T17:19:00Z">
              <w:r w:rsidRPr="00220D30">
                <w:rPr>
                  <w:rFonts w:cs="Arial"/>
                  <w:color w:val="000000"/>
                  <w:szCs w:val="18"/>
                  <w:rPrChange w:id="419" w:author="Apple" w:date="2024-01-23T17:20:00Z">
                    <w:rPr>
                      <w:rFonts w:cs="Arial"/>
                      <w:color w:val="000000"/>
                      <w:sz w:val="14"/>
                      <w:szCs w:val="14"/>
                    </w:rPr>
                  </w:rPrChange>
                </w:rPr>
                <w:t>5</w:t>
              </w:r>
            </w:ins>
          </w:p>
        </w:tc>
        <w:tc>
          <w:tcPr>
            <w:tcW w:w="877" w:type="dxa"/>
            <w:shd w:val="clear" w:color="auto" w:fill="auto"/>
            <w:noWrap/>
            <w:vAlign w:val="center"/>
            <w:tcPrChange w:id="420" w:author="Apple" w:date="2024-01-23T17:20:00Z">
              <w:tcPr>
                <w:tcW w:w="877" w:type="dxa"/>
                <w:shd w:val="clear" w:color="auto" w:fill="auto"/>
                <w:noWrap/>
              </w:tcPr>
            </w:tcPrChange>
          </w:tcPr>
          <w:p w14:paraId="2E50F34B" w14:textId="7F9F33B0" w:rsidR="00220D30" w:rsidRPr="00220D30" w:rsidRDefault="00220D30" w:rsidP="00220D30">
            <w:pPr>
              <w:pStyle w:val="TAC"/>
              <w:rPr>
                <w:ins w:id="421" w:author="Apple" w:date="2024-01-23T17:19:00Z"/>
                <w:rFonts w:eastAsia="MS Mincho" w:cs="Arial"/>
                <w:szCs w:val="18"/>
              </w:rPr>
            </w:pPr>
            <w:ins w:id="422" w:author="Apple" w:date="2024-01-23T17:19:00Z">
              <w:r w:rsidRPr="00220D30">
                <w:rPr>
                  <w:rFonts w:cs="Arial"/>
                  <w:color w:val="000000"/>
                  <w:szCs w:val="18"/>
                  <w:rPrChange w:id="423" w:author="Apple" w:date="2024-01-23T17:20:00Z">
                    <w:rPr>
                      <w:rFonts w:cs="Arial"/>
                      <w:color w:val="000000"/>
                      <w:sz w:val="14"/>
                      <w:szCs w:val="14"/>
                    </w:rPr>
                  </w:rPrChange>
                </w:rPr>
                <w:t>25</w:t>
              </w:r>
            </w:ins>
          </w:p>
        </w:tc>
        <w:tc>
          <w:tcPr>
            <w:tcW w:w="1318" w:type="dxa"/>
            <w:shd w:val="clear" w:color="auto" w:fill="auto"/>
            <w:noWrap/>
            <w:vAlign w:val="center"/>
            <w:tcPrChange w:id="424" w:author="Apple" w:date="2024-01-23T17:20:00Z">
              <w:tcPr>
                <w:tcW w:w="1318" w:type="dxa"/>
                <w:shd w:val="clear" w:color="auto" w:fill="auto"/>
                <w:noWrap/>
              </w:tcPr>
            </w:tcPrChange>
          </w:tcPr>
          <w:p w14:paraId="72925C49" w14:textId="198EE93E" w:rsidR="00220D30" w:rsidRPr="00220D30" w:rsidRDefault="00220D30" w:rsidP="00220D30">
            <w:pPr>
              <w:pStyle w:val="TAC"/>
              <w:rPr>
                <w:ins w:id="425" w:author="Apple" w:date="2024-01-23T17:19:00Z"/>
                <w:rFonts w:eastAsia="MS Mincho" w:cs="Arial"/>
                <w:szCs w:val="18"/>
              </w:rPr>
            </w:pPr>
            <w:ins w:id="426" w:author="Apple" w:date="2024-01-23T17:19:00Z">
              <w:r w:rsidRPr="00220D30">
                <w:rPr>
                  <w:rFonts w:cs="Arial"/>
                  <w:color w:val="000000"/>
                  <w:szCs w:val="18"/>
                  <w:rPrChange w:id="427" w:author="Apple" w:date="2024-01-23T17:20:00Z">
                    <w:rPr>
                      <w:rFonts w:cs="Arial"/>
                      <w:color w:val="000000"/>
                      <w:sz w:val="14"/>
                      <w:szCs w:val="14"/>
                    </w:rPr>
                  </w:rPrChange>
                </w:rPr>
                <w:t>890</w:t>
              </w:r>
            </w:ins>
          </w:p>
        </w:tc>
        <w:tc>
          <w:tcPr>
            <w:tcW w:w="867" w:type="dxa"/>
            <w:shd w:val="clear" w:color="auto" w:fill="auto"/>
            <w:vAlign w:val="center"/>
            <w:tcPrChange w:id="428" w:author="Apple" w:date="2024-01-23T17:20:00Z">
              <w:tcPr>
                <w:tcW w:w="867" w:type="dxa"/>
                <w:shd w:val="clear" w:color="auto" w:fill="auto"/>
              </w:tcPr>
            </w:tcPrChange>
          </w:tcPr>
          <w:p w14:paraId="73EB46C4" w14:textId="1A969E35" w:rsidR="00220D30" w:rsidRPr="00220D30" w:rsidRDefault="00220D30" w:rsidP="00220D30">
            <w:pPr>
              <w:pStyle w:val="TAC"/>
              <w:rPr>
                <w:ins w:id="429" w:author="Apple" w:date="2024-01-23T17:19:00Z"/>
                <w:rFonts w:cs="Arial"/>
                <w:szCs w:val="18"/>
              </w:rPr>
            </w:pPr>
            <w:ins w:id="430" w:author="Apple" w:date="2024-01-23T17:19:00Z">
              <w:r w:rsidRPr="00220D30">
                <w:rPr>
                  <w:rFonts w:cs="Arial"/>
                  <w:color w:val="000000"/>
                  <w:szCs w:val="18"/>
                  <w:rPrChange w:id="431" w:author="Apple" w:date="2024-01-23T17:20:00Z">
                    <w:rPr>
                      <w:rFonts w:cs="Arial"/>
                      <w:color w:val="000000"/>
                      <w:sz w:val="14"/>
                      <w:szCs w:val="14"/>
                    </w:rPr>
                  </w:rPrChange>
                </w:rPr>
                <w:t>N/A</w:t>
              </w:r>
            </w:ins>
          </w:p>
        </w:tc>
        <w:tc>
          <w:tcPr>
            <w:tcW w:w="1248" w:type="dxa"/>
            <w:shd w:val="clear" w:color="auto" w:fill="auto"/>
            <w:tcPrChange w:id="432" w:author="Apple" w:date="2024-01-23T17:20:00Z">
              <w:tcPr>
                <w:tcW w:w="1248" w:type="dxa"/>
                <w:shd w:val="clear" w:color="auto" w:fill="auto"/>
              </w:tcPr>
            </w:tcPrChange>
          </w:tcPr>
          <w:p w14:paraId="2406BCC6" w14:textId="1F4010F3" w:rsidR="00220D30" w:rsidRPr="00220D30" w:rsidRDefault="00220D30" w:rsidP="00220D30">
            <w:pPr>
              <w:pStyle w:val="TAC"/>
              <w:rPr>
                <w:ins w:id="433" w:author="Apple" w:date="2024-01-23T17:19:00Z"/>
                <w:rFonts w:cs="Arial"/>
                <w:szCs w:val="18"/>
              </w:rPr>
            </w:pPr>
            <w:ins w:id="434" w:author="Apple" w:date="2024-01-23T17:19:00Z">
              <w:r w:rsidRPr="00220D30">
                <w:rPr>
                  <w:rFonts w:cs="Arial"/>
                  <w:color w:val="000000"/>
                  <w:szCs w:val="18"/>
                  <w:rPrChange w:id="435" w:author="Apple" w:date="2024-01-23T17:20:00Z">
                    <w:rPr>
                      <w:rFonts w:cs="Arial"/>
                      <w:color w:val="000000"/>
                      <w:sz w:val="14"/>
                      <w:szCs w:val="14"/>
                    </w:rPr>
                  </w:rPrChange>
                </w:rPr>
                <w:t>N/A</w:t>
              </w:r>
            </w:ins>
          </w:p>
        </w:tc>
      </w:tr>
      <w:tr w:rsidR="00220D30" w:rsidRPr="00E062F1" w14:paraId="71030F06" w14:textId="77777777" w:rsidTr="00F65C2F">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Apple" w:date="2024-01-23T17:19: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37" w:author="Apple" w:date="2024-01-23T17:19:00Z"/>
          <w:trPrChange w:id="438" w:author="Apple" w:date="2024-01-23T17:19:00Z">
            <w:trPr>
              <w:trHeight w:val="54"/>
              <w:jc w:val="center"/>
            </w:trPr>
          </w:trPrChange>
        </w:trPr>
        <w:tc>
          <w:tcPr>
            <w:tcW w:w="2258" w:type="dxa"/>
            <w:tcBorders>
              <w:top w:val="nil"/>
              <w:bottom w:val="single" w:sz="4" w:space="0" w:color="auto"/>
            </w:tcBorders>
            <w:shd w:val="clear" w:color="auto" w:fill="auto"/>
            <w:tcPrChange w:id="439" w:author="Apple" w:date="2024-01-23T17:19:00Z">
              <w:tcPr>
                <w:tcW w:w="2258" w:type="dxa"/>
                <w:tcBorders>
                  <w:top w:val="nil"/>
                  <w:bottom w:val="single" w:sz="4" w:space="0" w:color="auto"/>
                </w:tcBorders>
                <w:shd w:val="clear" w:color="auto" w:fill="auto"/>
              </w:tcPr>
            </w:tcPrChange>
          </w:tcPr>
          <w:p w14:paraId="12812F48" w14:textId="77777777" w:rsidR="00220D30" w:rsidRPr="00E062F1" w:rsidRDefault="00220D30" w:rsidP="00220D30">
            <w:pPr>
              <w:pStyle w:val="TAC"/>
              <w:rPr>
                <w:ins w:id="440" w:author="Apple" w:date="2024-01-23T17:19:00Z"/>
                <w:rFonts w:eastAsia="Malgun Gothic"/>
                <w:szCs w:val="18"/>
                <w:lang w:eastAsia="ko-KR"/>
              </w:rPr>
            </w:pPr>
          </w:p>
        </w:tc>
        <w:tc>
          <w:tcPr>
            <w:tcW w:w="867" w:type="dxa"/>
            <w:shd w:val="clear" w:color="auto" w:fill="auto"/>
            <w:vAlign w:val="center"/>
            <w:tcPrChange w:id="441" w:author="Apple" w:date="2024-01-23T17:19:00Z">
              <w:tcPr>
                <w:tcW w:w="867" w:type="dxa"/>
                <w:shd w:val="clear" w:color="auto" w:fill="auto"/>
              </w:tcPr>
            </w:tcPrChange>
          </w:tcPr>
          <w:p w14:paraId="00FFA0F8" w14:textId="77D70EDE" w:rsidR="00220D30" w:rsidRPr="00220D30" w:rsidRDefault="00220D30" w:rsidP="00220D30">
            <w:pPr>
              <w:pStyle w:val="TAC"/>
              <w:rPr>
                <w:ins w:id="442" w:author="Apple" w:date="2024-01-23T17:19:00Z"/>
                <w:rFonts w:eastAsia="MS Mincho" w:cs="Arial"/>
                <w:szCs w:val="18"/>
              </w:rPr>
            </w:pPr>
            <w:ins w:id="443" w:author="Apple" w:date="2024-01-23T17:19:00Z">
              <w:r w:rsidRPr="00220D30">
                <w:rPr>
                  <w:rFonts w:cs="Arial"/>
                  <w:color w:val="000000"/>
                  <w:szCs w:val="18"/>
                  <w:rPrChange w:id="444" w:author="Apple" w:date="2024-01-23T17:20:00Z">
                    <w:rPr>
                      <w:rFonts w:cs="Arial"/>
                      <w:color w:val="000000"/>
                      <w:sz w:val="14"/>
                      <w:szCs w:val="14"/>
                    </w:rPr>
                  </w:rPrChange>
                </w:rPr>
                <w:t>n78</w:t>
              </w:r>
            </w:ins>
          </w:p>
        </w:tc>
        <w:tc>
          <w:tcPr>
            <w:tcW w:w="1318" w:type="dxa"/>
            <w:shd w:val="clear" w:color="auto" w:fill="auto"/>
            <w:noWrap/>
            <w:vAlign w:val="center"/>
            <w:tcPrChange w:id="445" w:author="Apple" w:date="2024-01-23T17:19:00Z">
              <w:tcPr>
                <w:tcW w:w="1318" w:type="dxa"/>
                <w:shd w:val="clear" w:color="auto" w:fill="auto"/>
                <w:noWrap/>
              </w:tcPr>
            </w:tcPrChange>
          </w:tcPr>
          <w:p w14:paraId="69CF0C54" w14:textId="10625DA0" w:rsidR="00220D30" w:rsidRPr="00220D30" w:rsidRDefault="00220D30" w:rsidP="00220D30">
            <w:pPr>
              <w:pStyle w:val="TAC"/>
              <w:rPr>
                <w:ins w:id="446" w:author="Apple" w:date="2024-01-23T17:19:00Z"/>
                <w:rFonts w:eastAsia="MS Mincho" w:cs="Arial"/>
                <w:szCs w:val="18"/>
              </w:rPr>
            </w:pPr>
            <w:ins w:id="447" w:author="Apple" w:date="2024-01-23T17:19:00Z">
              <w:r w:rsidRPr="00220D30">
                <w:rPr>
                  <w:rFonts w:cs="Arial"/>
                  <w:color w:val="000000"/>
                  <w:szCs w:val="18"/>
                  <w:rPrChange w:id="448" w:author="Apple" w:date="2024-01-23T17:20:00Z">
                    <w:rPr>
                      <w:rFonts w:cs="Arial"/>
                      <w:color w:val="000000"/>
                      <w:sz w:val="14"/>
                      <w:szCs w:val="14"/>
                    </w:rPr>
                  </w:rPrChange>
                </w:rPr>
                <w:t>3420</w:t>
              </w:r>
            </w:ins>
          </w:p>
        </w:tc>
        <w:tc>
          <w:tcPr>
            <w:tcW w:w="746" w:type="dxa"/>
            <w:shd w:val="clear" w:color="auto" w:fill="auto"/>
            <w:noWrap/>
            <w:vAlign w:val="center"/>
            <w:tcPrChange w:id="449" w:author="Apple" w:date="2024-01-23T17:19:00Z">
              <w:tcPr>
                <w:tcW w:w="746" w:type="dxa"/>
                <w:shd w:val="clear" w:color="auto" w:fill="auto"/>
                <w:noWrap/>
              </w:tcPr>
            </w:tcPrChange>
          </w:tcPr>
          <w:p w14:paraId="4718E23C" w14:textId="28AE8A15" w:rsidR="00220D30" w:rsidRPr="00220D30" w:rsidRDefault="00220D30" w:rsidP="00220D30">
            <w:pPr>
              <w:pStyle w:val="TAC"/>
              <w:rPr>
                <w:ins w:id="450" w:author="Apple" w:date="2024-01-23T17:19:00Z"/>
                <w:rFonts w:eastAsia="MS Mincho" w:cs="Arial"/>
                <w:szCs w:val="18"/>
              </w:rPr>
            </w:pPr>
            <w:ins w:id="451" w:author="Apple" w:date="2024-01-23T17:19:00Z">
              <w:r w:rsidRPr="00220D30">
                <w:rPr>
                  <w:rFonts w:cs="Arial"/>
                  <w:color w:val="000000"/>
                  <w:szCs w:val="18"/>
                  <w:rPrChange w:id="452" w:author="Apple" w:date="2024-01-23T17:20:00Z">
                    <w:rPr>
                      <w:rFonts w:cs="Arial"/>
                      <w:color w:val="000000"/>
                      <w:sz w:val="14"/>
                      <w:szCs w:val="14"/>
                    </w:rPr>
                  </w:rPrChange>
                </w:rPr>
                <w:t>10</w:t>
              </w:r>
            </w:ins>
          </w:p>
        </w:tc>
        <w:tc>
          <w:tcPr>
            <w:tcW w:w="877" w:type="dxa"/>
            <w:shd w:val="clear" w:color="auto" w:fill="auto"/>
            <w:noWrap/>
            <w:vAlign w:val="center"/>
            <w:tcPrChange w:id="453" w:author="Apple" w:date="2024-01-23T17:19:00Z">
              <w:tcPr>
                <w:tcW w:w="877" w:type="dxa"/>
                <w:shd w:val="clear" w:color="auto" w:fill="auto"/>
                <w:noWrap/>
              </w:tcPr>
            </w:tcPrChange>
          </w:tcPr>
          <w:p w14:paraId="20ABF66F" w14:textId="4AF421FE" w:rsidR="00220D30" w:rsidRPr="00220D30" w:rsidRDefault="00220D30" w:rsidP="00220D30">
            <w:pPr>
              <w:pStyle w:val="TAC"/>
              <w:rPr>
                <w:ins w:id="454" w:author="Apple" w:date="2024-01-23T17:19:00Z"/>
                <w:rFonts w:eastAsia="MS Mincho" w:cs="Arial"/>
                <w:szCs w:val="18"/>
              </w:rPr>
            </w:pPr>
            <w:ins w:id="455" w:author="Apple" w:date="2024-01-23T17:19:00Z">
              <w:r w:rsidRPr="00220D30">
                <w:rPr>
                  <w:rFonts w:cs="Arial"/>
                  <w:color w:val="000000"/>
                  <w:szCs w:val="18"/>
                  <w:rPrChange w:id="456" w:author="Apple" w:date="2024-01-23T17:20:00Z">
                    <w:rPr>
                      <w:rFonts w:cs="Arial"/>
                      <w:color w:val="000000"/>
                      <w:sz w:val="14"/>
                      <w:szCs w:val="14"/>
                    </w:rPr>
                  </w:rPrChange>
                </w:rPr>
                <w:t>52</w:t>
              </w:r>
            </w:ins>
          </w:p>
        </w:tc>
        <w:tc>
          <w:tcPr>
            <w:tcW w:w="1318" w:type="dxa"/>
            <w:shd w:val="clear" w:color="auto" w:fill="auto"/>
            <w:noWrap/>
            <w:vAlign w:val="center"/>
            <w:tcPrChange w:id="457" w:author="Apple" w:date="2024-01-23T17:19:00Z">
              <w:tcPr>
                <w:tcW w:w="1318" w:type="dxa"/>
                <w:shd w:val="clear" w:color="auto" w:fill="auto"/>
                <w:noWrap/>
              </w:tcPr>
            </w:tcPrChange>
          </w:tcPr>
          <w:p w14:paraId="0019C39D" w14:textId="12C8E95D" w:rsidR="00220D30" w:rsidRPr="00220D30" w:rsidRDefault="00220D30" w:rsidP="00220D30">
            <w:pPr>
              <w:pStyle w:val="TAC"/>
              <w:rPr>
                <w:ins w:id="458" w:author="Apple" w:date="2024-01-23T17:19:00Z"/>
                <w:rFonts w:eastAsia="MS Mincho" w:cs="Arial"/>
                <w:szCs w:val="18"/>
              </w:rPr>
            </w:pPr>
            <w:ins w:id="459" w:author="Apple" w:date="2024-01-23T17:19:00Z">
              <w:r w:rsidRPr="00220D30">
                <w:rPr>
                  <w:rFonts w:cs="Arial"/>
                  <w:color w:val="000000"/>
                  <w:szCs w:val="18"/>
                  <w:rPrChange w:id="460" w:author="Apple" w:date="2024-01-23T17:20:00Z">
                    <w:rPr>
                      <w:rFonts w:cs="Arial"/>
                      <w:color w:val="000000"/>
                      <w:sz w:val="14"/>
                      <w:szCs w:val="14"/>
                    </w:rPr>
                  </w:rPrChange>
                </w:rPr>
                <w:t>3420</w:t>
              </w:r>
            </w:ins>
          </w:p>
        </w:tc>
        <w:tc>
          <w:tcPr>
            <w:tcW w:w="867" w:type="dxa"/>
            <w:shd w:val="clear" w:color="auto" w:fill="auto"/>
            <w:vAlign w:val="center"/>
            <w:tcPrChange w:id="461" w:author="Apple" w:date="2024-01-23T17:19:00Z">
              <w:tcPr>
                <w:tcW w:w="867" w:type="dxa"/>
                <w:shd w:val="clear" w:color="auto" w:fill="auto"/>
              </w:tcPr>
            </w:tcPrChange>
          </w:tcPr>
          <w:p w14:paraId="777215DB" w14:textId="40AD5154" w:rsidR="00220D30" w:rsidRPr="00220D30" w:rsidRDefault="00220D30" w:rsidP="00220D30">
            <w:pPr>
              <w:pStyle w:val="TAC"/>
              <w:rPr>
                <w:ins w:id="462" w:author="Apple" w:date="2024-01-23T17:19:00Z"/>
                <w:rFonts w:cs="Arial"/>
                <w:szCs w:val="18"/>
              </w:rPr>
            </w:pPr>
            <w:ins w:id="463" w:author="Apple" w:date="2024-01-23T17:19:00Z">
              <w:r w:rsidRPr="00220D30">
                <w:rPr>
                  <w:rFonts w:cs="Arial"/>
                  <w:color w:val="000000"/>
                  <w:szCs w:val="18"/>
                  <w:rPrChange w:id="464" w:author="Apple" w:date="2024-01-23T17:20:00Z">
                    <w:rPr>
                      <w:rFonts w:cs="Arial"/>
                      <w:color w:val="000000"/>
                      <w:sz w:val="14"/>
                      <w:szCs w:val="14"/>
                    </w:rPr>
                  </w:rPrChange>
                </w:rPr>
                <w:t>16.1</w:t>
              </w:r>
            </w:ins>
          </w:p>
        </w:tc>
        <w:tc>
          <w:tcPr>
            <w:tcW w:w="1248" w:type="dxa"/>
            <w:shd w:val="clear" w:color="auto" w:fill="auto"/>
            <w:tcPrChange w:id="465" w:author="Apple" w:date="2024-01-23T17:19:00Z">
              <w:tcPr>
                <w:tcW w:w="1248" w:type="dxa"/>
                <w:shd w:val="clear" w:color="auto" w:fill="auto"/>
              </w:tcPr>
            </w:tcPrChange>
          </w:tcPr>
          <w:p w14:paraId="6EBD58C2" w14:textId="44731872" w:rsidR="00220D30" w:rsidRPr="00ED3F5F" w:rsidRDefault="00220D30">
            <w:pPr>
              <w:pStyle w:val="NormalWeb"/>
              <w:spacing w:before="0" w:beforeAutospacing="0" w:after="0" w:afterAutospacing="0"/>
              <w:jc w:val="center"/>
              <w:rPr>
                <w:ins w:id="466" w:author="Apple" w:date="2024-01-23T17:19:00Z"/>
                <w:szCs w:val="18"/>
              </w:rPr>
              <w:pPrChange w:id="467" w:author="Apple" w:date="2024-01-23T17:20:00Z">
                <w:pPr>
                  <w:pStyle w:val="TAC"/>
                </w:pPr>
              </w:pPrChange>
            </w:pPr>
            <w:ins w:id="468" w:author="Apple" w:date="2024-01-23T17:19:00Z">
              <w:r w:rsidRPr="00220D30">
                <w:rPr>
                  <w:rFonts w:ascii="Arial" w:hAnsi="Arial" w:cs="Arial"/>
                  <w:color w:val="000000"/>
                  <w:sz w:val="18"/>
                  <w:szCs w:val="18"/>
                  <w:rPrChange w:id="469" w:author="Apple" w:date="2024-01-23T17:20:00Z">
                    <w:rPr>
                      <w:rFonts w:cs="Arial"/>
                      <w:color w:val="000000"/>
                      <w:sz w:val="14"/>
                      <w:szCs w:val="14"/>
                    </w:rPr>
                  </w:rPrChange>
                </w:rPr>
                <w:t>IMD3</w:t>
              </w:r>
            </w:ins>
          </w:p>
        </w:tc>
      </w:tr>
      <w:tr w:rsidR="007A5E10" w:rsidRPr="00E062F1" w14:paraId="447FF412" w14:textId="77777777" w:rsidTr="003A0620">
        <w:trPr>
          <w:trHeight w:val="54"/>
          <w:jc w:val="center"/>
        </w:trPr>
        <w:tc>
          <w:tcPr>
            <w:tcW w:w="2258" w:type="dxa"/>
            <w:tcBorders>
              <w:bottom w:val="nil"/>
            </w:tcBorders>
            <w:shd w:val="clear" w:color="auto" w:fill="auto"/>
          </w:tcPr>
          <w:p w14:paraId="28551A3F" w14:textId="77777777" w:rsidR="007A5E10" w:rsidRPr="00E062F1" w:rsidRDefault="007A5E10" w:rsidP="007A5E10">
            <w:pPr>
              <w:pStyle w:val="TAC"/>
              <w:rPr>
                <w:rFonts w:eastAsia="Malgun Gothic"/>
                <w:szCs w:val="18"/>
                <w:lang w:eastAsia="ko-KR"/>
              </w:rPr>
            </w:pPr>
            <w:r w:rsidRPr="00E062F1">
              <w:rPr>
                <w:rFonts w:cs="Arial"/>
              </w:rPr>
              <w:t>DC_3A-7A_n5A</w:t>
            </w:r>
          </w:p>
        </w:tc>
        <w:tc>
          <w:tcPr>
            <w:tcW w:w="867" w:type="dxa"/>
            <w:shd w:val="clear" w:color="auto" w:fill="auto"/>
          </w:tcPr>
          <w:p w14:paraId="63DCB468" w14:textId="77777777" w:rsidR="007A5E10" w:rsidRPr="00E062F1" w:rsidRDefault="007A5E10" w:rsidP="007A5E10">
            <w:pPr>
              <w:pStyle w:val="TAC"/>
              <w:rPr>
                <w:rFonts w:eastAsia="MS Mincho"/>
              </w:rPr>
            </w:pPr>
            <w:r w:rsidRPr="00E062F1">
              <w:t>3</w:t>
            </w:r>
          </w:p>
        </w:tc>
        <w:tc>
          <w:tcPr>
            <w:tcW w:w="1318" w:type="dxa"/>
            <w:shd w:val="clear" w:color="auto" w:fill="auto"/>
            <w:noWrap/>
          </w:tcPr>
          <w:p w14:paraId="2501EB99" w14:textId="77777777" w:rsidR="007A5E10" w:rsidRPr="00E062F1" w:rsidRDefault="007A5E10" w:rsidP="007A5E10">
            <w:pPr>
              <w:pStyle w:val="TAC"/>
              <w:rPr>
                <w:rFonts w:eastAsia="MS Mincho"/>
              </w:rPr>
            </w:pPr>
            <w:r w:rsidRPr="00E062F1">
              <w:rPr>
                <w:rFonts w:cs="Arial"/>
              </w:rPr>
              <w:t>1780</w:t>
            </w:r>
          </w:p>
        </w:tc>
        <w:tc>
          <w:tcPr>
            <w:tcW w:w="746" w:type="dxa"/>
            <w:shd w:val="clear" w:color="auto" w:fill="auto"/>
            <w:noWrap/>
          </w:tcPr>
          <w:p w14:paraId="55B8230C" w14:textId="77777777" w:rsidR="007A5E10" w:rsidRPr="00E062F1" w:rsidRDefault="007A5E10" w:rsidP="007A5E10">
            <w:pPr>
              <w:pStyle w:val="TAC"/>
              <w:rPr>
                <w:rFonts w:eastAsia="MS Mincho"/>
              </w:rPr>
            </w:pPr>
            <w:r w:rsidRPr="00E062F1">
              <w:rPr>
                <w:rFonts w:cs="Arial"/>
              </w:rPr>
              <w:t>10</w:t>
            </w:r>
          </w:p>
        </w:tc>
        <w:tc>
          <w:tcPr>
            <w:tcW w:w="877" w:type="dxa"/>
            <w:shd w:val="clear" w:color="auto" w:fill="auto"/>
            <w:noWrap/>
          </w:tcPr>
          <w:p w14:paraId="142574BB" w14:textId="77777777" w:rsidR="007A5E10" w:rsidRPr="00E062F1" w:rsidRDefault="007A5E10" w:rsidP="007A5E10">
            <w:pPr>
              <w:pStyle w:val="TAC"/>
              <w:rPr>
                <w:rFonts w:eastAsia="MS Mincho"/>
              </w:rPr>
            </w:pPr>
            <w:r w:rsidRPr="00E062F1">
              <w:rPr>
                <w:rFonts w:cs="Arial"/>
              </w:rPr>
              <w:t>50</w:t>
            </w:r>
          </w:p>
        </w:tc>
        <w:tc>
          <w:tcPr>
            <w:tcW w:w="1318" w:type="dxa"/>
            <w:shd w:val="clear" w:color="auto" w:fill="auto"/>
            <w:noWrap/>
          </w:tcPr>
          <w:p w14:paraId="7BFBD696" w14:textId="77777777" w:rsidR="007A5E10" w:rsidRPr="00E062F1" w:rsidRDefault="007A5E10" w:rsidP="007A5E10">
            <w:pPr>
              <w:pStyle w:val="TAC"/>
              <w:rPr>
                <w:rFonts w:eastAsia="MS Mincho"/>
              </w:rPr>
            </w:pPr>
            <w:r w:rsidRPr="00E062F1">
              <w:t>1875</w:t>
            </w:r>
          </w:p>
        </w:tc>
        <w:tc>
          <w:tcPr>
            <w:tcW w:w="867" w:type="dxa"/>
            <w:shd w:val="clear" w:color="auto" w:fill="auto"/>
          </w:tcPr>
          <w:p w14:paraId="07644297"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2C5B4557" w14:textId="77777777" w:rsidR="007A5E10" w:rsidRPr="00E062F1" w:rsidRDefault="007A5E10" w:rsidP="007A5E10">
            <w:pPr>
              <w:pStyle w:val="TAC"/>
            </w:pPr>
            <w:r w:rsidRPr="00E062F1">
              <w:rPr>
                <w:rFonts w:cs="Arial"/>
              </w:rPr>
              <w:t>N/A</w:t>
            </w:r>
          </w:p>
        </w:tc>
      </w:tr>
      <w:tr w:rsidR="007A5E10" w:rsidRPr="00E062F1" w14:paraId="1ED761F7" w14:textId="77777777" w:rsidTr="003A0620">
        <w:trPr>
          <w:trHeight w:val="54"/>
          <w:jc w:val="center"/>
        </w:trPr>
        <w:tc>
          <w:tcPr>
            <w:tcW w:w="2258" w:type="dxa"/>
            <w:tcBorders>
              <w:top w:val="nil"/>
              <w:bottom w:val="nil"/>
            </w:tcBorders>
            <w:shd w:val="clear" w:color="auto" w:fill="auto"/>
          </w:tcPr>
          <w:p w14:paraId="7BC32BBB" w14:textId="77777777" w:rsidR="007A5E10" w:rsidRPr="00E062F1" w:rsidRDefault="007A5E10" w:rsidP="007A5E10">
            <w:pPr>
              <w:pStyle w:val="TAC"/>
              <w:rPr>
                <w:rFonts w:eastAsia="MS Mincho"/>
              </w:rPr>
            </w:pPr>
          </w:p>
        </w:tc>
        <w:tc>
          <w:tcPr>
            <w:tcW w:w="867" w:type="dxa"/>
            <w:shd w:val="clear" w:color="auto" w:fill="auto"/>
          </w:tcPr>
          <w:p w14:paraId="097192EF" w14:textId="77777777" w:rsidR="007A5E10" w:rsidRPr="00E062F1" w:rsidRDefault="007A5E10" w:rsidP="007A5E10">
            <w:pPr>
              <w:pStyle w:val="TAC"/>
              <w:rPr>
                <w:rFonts w:eastAsia="MS Mincho"/>
              </w:rPr>
            </w:pPr>
            <w:r w:rsidRPr="00E062F1">
              <w:t>7</w:t>
            </w:r>
          </w:p>
        </w:tc>
        <w:tc>
          <w:tcPr>
            <w:tcW w:w="1318" w:type="dxa"/>
            <w:shd w:val="clear" w:color="auto" w:fill="auto"/>
            <w:noWrap/>
          </w:tcPr>
          <w:p w14:paraId="651E80D0" w14:textId="77777777" w:rsidR="007A5E10" w:rsidRPr="00E062F1" w:rsidRDefault="007A5E10" w:rsidP="007A5E10">
            <w:pPr>
              <w:pStyle w:val="TAC"/>
              <w:rPr>
                <w:rFonts w:eastAsia="MS Mincho"/>
              </w:rPr>
            </w:pPr>
            <w:r w:rsidRPr="00E062F1">
              <w:rPr>
                <w:rFonts w:cs="Arial"/>
              </w:rPr>
              <w:t>2505</w:t>
            </w:r>
          </w:p>
        </w:tc>
        <w:tc>
          <w:tcPr>
            <w:tcW w:w="746" w:type="dxa"/>
            <w:shd w:val="clear" w:color="auto" w:fill="auto"/>
            <w:noWrap/>
          </w:tcPr>
          <w:p w14:paraId="5E4088EC" w14:textId="77777777" w:rsidR="007A5E10" w:rsidRPr="00E062F1" w:rsidRDefault="007A5E10" w:rsidP="007A5E10">
            <w:pPr>
              <w:pStyle w:val="TAC"/>
              <w:rPr>
                <w:rFonts w:eastAsia="MS Mincho"/>
              </w:rPr>
            </w:pPr>
            <w:r w:rsidRPr="00E062F1">
              <w:rPr>
                <w:rFonts w:cs="Arial"/>
              </w:rPr>
              <w:t>10</w:t>
            </w:r>
          </w:p>
        </w:tc>
        <w:tc>
          <w:tcPr>
            <w:tcW w:w="877" w:type="dxa"/>
            <w:shd w:val="clear" w:color="auto" w:fill="auto"/>
            <w:noWrap/>
          </w:tcPr>
          <w:p w14:paraId="6CD1AC02" w14:textId="77777777" w:rsidR="007A5E10" w:rsidRPr="00E062F1" w:rsidRDefault="007A5E10" w:rsidP="007A5E10">
            <w:pPr>
              <w:pStyle w:val="TAC"/>
              <w:rPr>
                <w:rFonts w:eastAsia="MS Mincho"/>
              </w:rPr>
            </w:pPr>
            <w:r w:rsidRPr="00E062F1">
              <w:rPr>
                <w:rFonts w:cs="Arial"/>
              </w:rPr>
              <w:t>50</w:t>
            </w:r>
          </w:p>
        </w:tc>
        <w:tc>
          <w:tcPr>
            <w:tcW w:w="1318" w:type="dxa"/>
            <w:shd w:val="clear" w:color="auto" w:fill="auto"/>
            <w:noWrap/>
          </w:tcPr>
          <w:p w14:paraId="42C0C69B" w14:textId="77777777" w:rsidR="007A5E10" w:rsidRPr="00E062F1" w:rsidRDefault="007A5E10" w:rsidP="007A5E10">
            <w:pPr>
              <w:pStyle w:val="TAC"/>
              <w:rPr>
                <w:rFonts w:eastAsia="MS Mincho"/>
              </w:rPr>
            </w:pPr>
            <w:r w:rsidRPr="00E062F1">
              <w:t>2625</w:t>
            </w:r>
          </w:p>
        </w:tc>
        <w:tc>
          <w:tcPr>
            <w:tcW w:w="867" w:type="dxa"/>
            <w:shd w:val="clear" w:color="auto" w:fill="auto"/>
          </w:tcPr>
          <w:p w14:paraId="78900824" w14:textId="77777777" w:rsidR="007A5E10" w:rsidRPr="00E062F1" w:rsidRDefault="007A5E10" w:rsidP="007A5E10">
            <w:pPr>
              <w:pStyle w:val="TAC"/>
              <w:rPr>
                <w:rFonts w:eastAsia="Malgun Gothic"/>
                <w:lang w:eastAsia="ko-KR"/>
              </w:rPr>
            </w:pPr>
            <w:r w:rsidRPr="00E062F1">
              <w:rPr>
                <w:rFonts w:cs="Arial"/>
              </w:rPr>
              <w:t>30.0</w:t>
            </w:r>
          </w:p>
        </w:tc>
        <w:tc>
          <w:tcPr>
            <w:tcW w:w="1248" w:type="dxa"/>
            <w:shd w:val="clear" w:color="auto" w:fill="auto"/>
          </w:tcPr>
          <w:p w14:paraId="48953321" w14:textId="77777777" w:rsidR="007A5E10" w:rsidRPr="00E062F1" w:rsidRDefault="007A5E10" w:rsidP="007A5E10">
            <w:pPr>
              <w:pStyle w:val="TAC"/>
            </w:pPr>
            <w:r w:rsidRPr="00E062F1">
              <w:rPr>
                <w:rFonts w:cs="Arial"/>
              </w:rPr>
              <w:t>IMD2</w:t>
            </w:r>
            <w:r w:rsidRPr="00E062F1">
              <w:rPr>
                <w:rFonts w:cs="Arial"/>
                <w:vertAlign w:val="superscript"/>
              </w:rPr>
              <w:t>1</w:t>
            </w:r>
          </w:p>
        </w:tc>
      </w:tr>
      <w:tr w:rsidR="007A5E10" w:rsidRPr="00E062F1" w14:paraId="4A9BD598" w14:textId="77777777" w:rsidTr="003A0620">
        <w:trPr>
          <w:trHeight w:val="54"/>
          <w:jc w:val="center"/>
        </w:trPr>
        <w:tc>
          <w:tcPr>
            <w:tcW w:w="2258" w:type="dxa"/>
            <w:tcBorders>
              <w:top w:val="nil"/>
              <w:bottom w:val="single" w:sz="4" w:space="0" w:color="auto"/>
            </w:tcBorders>
            <w:shd w:val="clear" w:color="auto" w:fill="auto"/>
          </w:tcPr>
          <w:p w14:paraId="47D60690" w14:textId="77777777" w:rsidR="007A5E10" w:rsidRPr="00E062F1" w:rsidRDefault="007A5E10" w:rsidP="007A5E10">
            <w:pPr>
              <w:pStyle w:val="TAC"/>
              <w:rPr>
                <w:rFonts w:eastAsia="MS Mincho"/>
              </w:rPr>
            </w:pPr>
          </w:p>
        </w:tc>
        <w:tc>
          <w:tcPr>
            <w:tcW w:w="867" w:type="dxa"/>
            <w:shd w:val="clear" w:color="auto" w:fill="auto"/>
          </w:tcPr>
          <w:p w14:paraId="78C6A73D" w14:textId="77777777" w:rsidR="007A5E10" w:rsidRPr="00E062F1" w:rsidRDefault="007A5E10" w:rsidP="007A5E10">
            <w:pPr>
              <w:pStyle w:val="TAC"/>
              <w:rPr>
                <w:rFonts w:eastAsia="MS Mincho"/>
              </w:rPr>
            </w:pPr>
            <w:r w:rsidRPr="00E062F1">
              <w:t>n5</w:t>
            </w:r>
          </w:p>
        </w:tc>
        <w:tc>
          <w:tcPr>
            <w:tcW w:w="1318" w:type="dxa"/>
            <w:shd w:val="clear" w:color="auto" w:fill="auto"/>
            <w:noWrap/>
          </w:tcPr>
          <w:p w14:paraId="780AC2B2" w14:textId="77777777" w:rsidR="007A5E10" w:rsidRPr="00E062F1" w:rsidRDefault="007A5E10" w:rsidP="007A5E10">
            <w:pPr>
              <w:pStyle w:val="TAC"/>
              <w:rPr>
                <w:rFonts w:eastAsia="MS Mincho"/>
              </w:rPr>
            </w:pPr>
            <w:r w:rsidRPr="00E062F1">
              <w:rPr>
                <w:rFonts w:cs="Arial"/>
              </w:rPr>
              <w:t>845</w:t>
            </w:r>
          </w:p>
        </w:tc>
        <w:tc>
          <w:tcPr>
            <w:tcW w:w="746" w:type="dxa"/>
            <w:shd w:val="clear" w:color="auto" w:fill="auto"/>
            <w:noWrap/>
          </w:tcPr>
          <w:p w14:paraId="4FDC2A50" w14:textId="77777777" w:rsidR="007A5E10" w:rsidRPr="00E062F1" w:rsidRDefault="007A5E10" w:rsidP="007A5E10">
            <w:pPr>
              <w:pStyle w:val="TAC"/>
              <w:rPr>
                <w:rFonts w:eastAsia="MS Mincho"/>
              </w:rPr>
            </w:pPr>
            <w:r w:rsidRPr="00E062F1">
              <w:rPr>
                <w:rFonts w:cs="Arial"/>
              </w:rPr>
              <w:t>5</w:t>
            </w:r>
          </w:p>
        </w:tc>
        <w:tc>
          <w:tcPr>
            <w:tcW w:w="877" w:type="dxa"/>
            <w:shd w:val="clear" w:color="auto" w:fill="auto"/>
            <w:noWrap/>
          </w:tcPr>
          <w:p w14:paraId="4C501E72" w14:textId="77777777" w:rsidR="007A5E10" w:rsidRPr="00E062F1" w:rsidRDefault="007A5E10" w:rsidP="007A5E10">
            <w:pPr>
              <w:pStyle w:val="TAC"/>
              <w:rPr>
                <w:rFonts w:eastAsia="MS Mincho"/>
              </w:rPr>
            </w:pPr>
            <w:r w:rsidRPr="00E062F1">
              <w:rPr>
                <w:rFonts w:cs="Arial"/>
              </w:rPr>
              <w:t>25</w:t>
            </w:r>
          </w:p>
        </w:tc>
        <w:tc>
          <w:tcPr>
            <w:tcW w:w="1318" w:type="dxa"/>
            <w:shd w:val="clear" w:color="auto" w:fill="auto"/>
            <w:noWrap/>
          </w:tcPr>
          <w:p w14:paraId="38ACDE05" w14:textId="77777777" w:rsidR="007A5E10" w:rsidRPr="00E062F1" w:rsidRDefault="007A5E10" w:rsidP="007A5E10">
            <w:pPr>
              <w:pStyle w:val="TAC"/>
              <w:rPr>
                <w:rFonts w:eastAsia="MS Mincho"/>
              </w:rPr>
            </w:pPr>
            <w:r w:rsidRPr="00E062F1">
              <w:t>890</w:t>
            </w:r>
          </w:p>
        </w:tc>
        <w:tc>
          <w:tcPr>
            <w:tcW w:w="867" w:type="dxa"/>
            <w:shd w:val="clear" w:color="auto" w:fill="auto"/>
          </w:tcPr>
          <w:p w14:paraId="5ACE4127"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35A65F1E" w14:textId="77777777" w:rsidR="007A5E10" w:rsidRPr="00E062F1" w:rsidRDefault="007A5E10" w:rsidP="007A5E10">
            <w:pPr>
              <w:pStyle w:val="TAC"/>
            </w:pPr>
            <w:r w:rsidRPr="00E062F1">
              <w:rPr>
                <w:rFonts w:cs="Arial"/>
              </w:rPr>
              <w:t>N/A</w:t>
            </w:r>
          </w:p>
        </w:tc>
      </w:tr>
      <w:tr w:rsidR="007A5E10" w:rsidRPr="00E062F1" w14:paraId="04CC1039" w14:textId="77777777" w:rsidTr="003A0620">
        <w:trPr>
          <w:trHeight w:val="54"/>
          <w:jc w:val="center"/>
        </w:trPr>
        <w:tc>
          <w:tcPr>
            <w:tcW w:w="2258" w:type="dxa"/>
            <w:tcBorders>
              <w:bottom w:val="nil"/>
            </w:tcBorders>
            <w:shd w:val="clear" w:color="auto" w:fill="auto"/>
          </w:tcPr>
          <w:p w14:paraId="575DFDF0" w14:textId="77777777" w:rsidR="007A5E10" w:rsidRPr="00E062F1" w:rsidRDefault="007A5E10" w:rsidP="007A5E10">
            <w:pPr>
              <w:pStyle w:val="TAC"/>
              <w:rPr>
                <w:rFonts w:eastAsia="MS Mincho"/>
              </w:rPr>
            </w:pPr>
            <w:r w:rsidRPr="00E062F1">
              <w:rPr>
                <w:rFonts w:cs="Arial"/>
                <w:lang w:eastAsia="ja-JP"/>
              </w:rPr>
              <w:t>DC_3A-7A_n8A</w:t>
            </w:r>
          </w:p>
        </w:tc>
        <w:tc>
          <w:tcPr>
            <w:tcW w:w="867" w:type="dxa"/>
            <w:shd w:val="clear" w:color="auto" w:fill="auto"/>
          </w:tcPr>
          <w:p w14:paraId="4BE3B23C" w14:textId="77777777" w:rsidR="007A5E10" w:rsidRPr="00E062F1" w:rsidRDefault="007A5E10" w:rsidP="007A5E10">
            <w:pPr>
              <w:pStyle w:val="TAC"/>
            </w:pPr>
            <w:r w:rsidRPr="00E062F1">
              <w:rPr>
                <w:rFonts w:eastAsia="MS Mincho"/>
              </w:rPr>
              <w:t>3</w:t>
            </w:r>
          </w:p>
        </w:tc>
        <w:tc>
          <w:tcPr>
            <w:tcW w:w="1318" w:type="dxa"/>
            <w:shd w:val="clear" w:color="auto" w:fill="auto"/>
            <w:noWrap/>
          </w:tcPr>
          <w:p w14:paraId="79397DA9" w14:textId="77777777" w:rsidR="007A5E10" w:rsidRPr="00E062F1" w:rsidRDefault="007A5E10" w:rsidP="007A5E10">
            <w:pPr>
              <w:pStyle w:val="TAC"/>
              <w:rPr>
                <w:rFonts w:cs="Arial"/>
              </w:rPr>
            </w:pPr>
            <w:r w:rsidRPr="00E062F1">
              <w:rPr>
                <w:rFonts w:cs="Arial"/>
              </w:rPr>
              <w:t>1780</w:t>
            </w:r>
          </w:p>
        </w:tc>
        <w:tc>
          <w:tcPr>
            <w:tcW w:w="746" w:type="dxa"/>
            <w:shd w:val="clear" w:color="auto" w:fill="auto"/>
            <w:noWrap/>
          </w:tcPr>
          <w:p w14:paraId="2D96C2BE" w14:textId="77777777" w:rsidR="007A5E10" w:rsidRPr="00E062F1" w:rsidRDefault="007A5E10" w:rsidP="007A5E10">
            <w:pPr>
              <w:pStyle w:val="TAC"/>
              <w:rPr>
                <w:rFonts w:cs="Arial"/>
              </w:rPr>
            </w:pPr>
            <w:r w:rsidRPr="00E062F1">
              <w:rPr>
                <w:rFonts w:cs="Arial"/>
              </w:rPr>
              <w:t>5</w:t>
            </w:r>
          </w:p>
        </w:tc>
        <w:tc>
          <w:tcPr>
            <w:tcW w:w="877" w:type="dxa"/>
            <w:shd w:val="clear" w:color="auto" w:fill="auto"/>
            <w:noWrap/>
          </w:tcPr>
          <w:p w14:paraId="0BB9C0BA" w14:textId="77777777" w:rsidR="007A5E10" w:rsidRPr="00E062F1" w:rsidRDefault="007A5E10" w:rsidP="007A5E10">
            <w:pPr>
              <w:pStyle w:val="TAC"/>
              <w:rPr>
                <w:rFonts w:cs="Arial"/>
              </w:rPr>
            </w:pPr>
            <w:r w:rsidRPr="00E062F1">
              <w:rPr>
                <w:rFonts w:cs="Arial"/>
              </w:rPr>
              <w:t>25</w:t>
            </w:r>
          </w:p>
        </w:tc>
        <w:tc>
          <w:tcPr>
            <w:tcW w:w="1318" w:type="dxa"/>
            <w:shd w:val="clear" w:color="auto" w:fill="auto"/>
            <w:noWrap/>
          </w:tcPr>
          <w:p w14:paraId="702360E8" w14:textId="77777777" w:rsidR="007A5E10" w:rsidRPr="00E062F1" w:rsidRDefault="007A5E10" w:rsidP="007A5E10">
            <w:pPr>
              <w:pStyle w:val="TAC"/>
            </w:pPr>
            <w:r w:rsidRPr="00E062F1">
              <w:rPr>
                <w:rFonts w:cs="Arial"/>
              </w:rPr>
              <w:t>1875</w:t>
            </w:r>
          </w:p>
        </w:tc>
        <w:tc>
          <w:tcPr>
            <w:tcW w:w="867" w:type="dxa"/>
            <w:shd w:val="clear" w:color="auto" w:fill="auto"/>
          </w:tcPr>
          <w:p w14:paraId="18498D1C" w14:textId="77777777" w:rsidR="007A5E10" w:rsidRPr="00E062F1" w:rsidRDefault="007A5E10" w:rsidP="007A5E10">
            <w:pPr>
              <w:pStyle w:val="TAC"/>
              <w:rPr>
                <w:rFonts w:cs="Arial"/>
              </w:rPr>
            </w:pPr>
            <w:r w:rsidRPr="00E062F1">
              <w:rPr>
                <w:rFonts w:eastAsia="MS Mincho"/>
              </w:rPr>
              <w:t>N/A</w:t>
            </w:r>
          </w:p>
        </w:tc>
        <w:tc>
          <w:tcPr>
            <w:tcW w:w="1248" w:type="dxa"/>
            <w:shd w:val="clear" w:color="auto" w:fill="auto"/>
          </w:tcPr>
          <w:p w14:paraId="58B72324" w14:textId="77777777" w:rsidR="007A5E10" w:rsidRPr="00E062F1" w:rsidRDefault="007A5E10" w:rsidP="007A5E10">
            <w:pPr>
              <w:pStyle w:val="TAC"/>
              <w:rPr>
                <w:rFonts w:cs="Arial"/>
              </w:rPr>
            </w:pPr>
            <w:r w:rsidRPr="00E062F1">
              <w:rPr>
                <w:rFonts w:eastAsia="MS Mincho"/>
              </w:rPr>
              <w:t>N/A</w:t>
            </w:r>
          </w:p>
        </w:tc>
      </w:tr>
      <w:tr w:rsidR="007A5E10" w:rsidRPr="00E062F1" w14:paraId="62BDCD6C" w14:textId="77777777" w:rsidTr="003A0620">
        <w:trPr>
          <w:trHeight w:val="54"/>
          <w:jc w:val="center"/>
        </w:trPr>
        <w:tc>
          <w:tcPr>
            <w:tcW w:w="2258" w:type="dxa"/>
            <w:tcBorders>
              <w:top w:val="nil"/>
              <w:bottom w:val="nil"/>
            </w:tcBorders>
            <w:shd w:val="clear" w:color="auto" w:fill="auto"/>
          </w:tcPr>
          <w:p w14:paraId="2396FCA7" w14:textId="77777777" w:rsidR="007A5E10" w:rsidRPr="00E062F1" w:rsidRDefault="007A5E10" w:rsidP="007A5E10">
            <w:pPr>
              <w:pStyle w:val="TAC"/>
              <w:rPr>
                <w:rFonts w:eastAsia="MS Mincho"/>
              </w:rPr>
            </w:pPr>
          </w:p>
        </w:tc>
        <w:tc>
          <w:tcPr>
            <w:tcW w:w="867" w:type="dxa"/>
            <w:shd w:val="clear" w:color="auto" w:fill="auto"/>
          </w:tcPr>
          <w:p w14:paraId="72675101" w14:textId="77777777" w:rsidR="007A5E10" w:rsidRPr="00E062F1" w:rsidRDefault="007A5E10" w:rsidP="007A5E10">
            <w:pPr>
              <w:pStyle w:val="TAC"/>
            </w:pPr>
            <w:r w:rsidRPr="00E062F1">
              <w:rPr>
                <w:lang w:eastAsia="zh-CN"/>
              </w:rPr>
              <w:t>n8</w:t>
            </w:r>
          </w:p>
        </w:tc>
        <w:tc>
          <w:tcPr>
            <w:tcW w:w="1318" w:type="dxa"/>
            <w:shd w:val="clear" w:color="auto" w:fill="auto"/>
            <w:noWrap/>
          </w:tcPr>
          <w:p w14:paraId="009B985D" w14:textId="77777777" w:rsidR="007A5E10" w:rsidRPr="00E062F1" w:rsidRDefault="007A5E10" w:rsidP="007A5E10">
            <w:pPr>
              <w:pStyle w:val="TAC"/>
              <w:rPr>
                <w:rFonts w:cs="Arial"/>
              </w:rPr>
            </w:pPr>
            <w:r w:rsidRPr="00E062F1">
              <w:rPr>
                <w:rFonts w:cs="Arial"/>
              </w:rPr>
              <w:t>890</w:t>
            </w:r>
          </w:p>
        </w:tc>
        <w:tc>
          <w:tcPr>
            <w:tcW w:w="746" w:type="dxa"/>
            <w:shd w:val="clear" w:color="auto" w:fill="auto"/>
            <w:noWrap/>
          </w:tcPr>
          <w:p w14:paraId="6C30EB25" w14:textId="77777777" w:rsidR="007A5E10" w:rsidRPr="00E062F1" w:rsidRDefault="007A5E10" w:rsidP="007A5E10">
            <w:pPr>
              <w:pStyle w:val="TAC"/>
              <w:rPr>
                <w:rFonts w:cs="Arial"/>
              </w:rPr>
            </w:pPr>
            <w:r w:rsidRPr="00E062F1">
              <w:rPr>
                <w:rFonts w:cs="Arial"/>
              </w:rPr>
              <w:t>5</w:t>
            </w:r>
          </w:p>
        </w:tc>
        <w:tc>
          <w:tcPr>
            <w:tcW w:w="877" w:type="dxa"/>
            <w:shd w:val="clear" w:color="auto" w:fill="auto"/>
            <w:noWrap/>
          </w:tcPr>
          <w:p w14:paraId="2BB9CF99" w14:textId="77777777" w:rsidR="007A5E10" w:rsidRPr="00E062F1" w:rsidRDefault="007A5E10" w:rsidP="007A5E10">
            <w:pPr>
              <w:pStyle w:val="TAC"/>
              <w:rPr>
                <w:rFonts w:cs="Arial"/>
              </w:rPr>
            </w:pPr>
            <w:r w:rsidRPr="00E062F1">
              <w:rPr>
                <w:rFonts w:cs="Arial"/>
              </w:rPr>
              <w:t>25</w:t>
            </w:r>
          </w:p>
        </w:tc>
        <w:tc>
          <w:tcPr>
            <w:tcW w:w="1318" w:type="dxa"/>
            <w:shd w:val="clear" w:color="auto" w:fill="auto"/>
            <w:noWrap/>
          </w:tcPr>
          <w:p w14:paraId="125DE7D8" w14:textId="77777777" w:rsidR="007A5E10" w:rsidRPr="00E062F1" w:rsidRDefault="007A5E10" w:rsidP="007A5E10">
            <w:pPr>
              <w:pStyle w:val="TAC"/>
            </w:pPr>
            <w:r w:rsidRPr="00E062F1">
              <w:rPr>
                <w:rFonts w:cs="Arial"/>
              </w:rPr>
              <w:t>935</w:t>
            </w:r>
          </w:p>
        </w:tc>
        <w:tc>
          <w:tcPr>
            <w:tcW w:w="867" w:type="dxa"/>
            <w:shd w:val="clear" w:color="auto" w:fill="auto"/>
          </w:tcPr>
          <w:p w14:paraId="3793F2FB" w14:textId="77777777" w:rsidR="007A5E10" w:rsidRPr="00E062F1" w:rsidRDefault="007A5E10" w:rsidP="007A5E10">
            <w:pPr>
              <w:pStyle w:val="TAC"/>
              <w:rPr>
                <w:rFonts w:cs="Arial"/>
              </w:rPr>
            </w:pPr>
            <w:r w:rsidRPr="00E062F1">
              <w:rPr>
                <w:rFonts w:eastAsia="MS Mincho"/>
              </w:rPr>
              <w:t>N/A</w:t>
            </w:r>
          </w:p>
        </w:tc>
        <w:tc>
          <w:tcPr>
            <w:tcW w:w="1248" w:type="dxa"/>
            <w:shd w:val="clear" w:color="auto" w:fill="auto"/>
          </w:tcPr>
          <w:p w14:paraId="41DD52C9" w14:textId="77777777" w:rsidR="007A5E10" w:rsidRPr="00E062F1" w:rsidRDefault="007A5E10" w:rsidP="007A5E10">
            <w:pPr>
              <w:pStyle w:val="TAC"/>
              <w:rPr>
                <w:rFonts w:cs="Arial"/>
              </w:rPr>
            </w:pPr>
            <w:r w:rsidRPr="00E062F1">
              <w:rPr>
                <w:rFonts w:eastAsia="MS Mincho"/>
              </w:rPr>
              <w:t>N/A</w:t>
            </w:r>
          </w:p>
        </w:tc>
      </w:tr>
      <w:tr w:rsidR="007A5E10" w:rsidRPr="00E062F1" w14:paraId="0A571104" w14:textId="77777777" w:rsidTr="003A0620">
        <w:trPr>
          <w:trHeight w:val="54"/>
          <w:jc w:val="center"/>
        </w:trPr>
        <w:tc>
          <w:tcPr>
            <w:tcW w:w="2258" w:type="dxa"/>
            <w:tcBorders>
              <w:top w:val="nil"/>
              <w:bottom w:val="single" w:sz="4" w:space="0" w:color="auto"/>
            </w:tcBorders>
            <w:shd w:val="clear" w:color="auto" w:fill="auto"/>
          </w:tcPr>
          <w:p w14:paraId="267E915C" w14:textId="77777777" w:rsidR="007A5E10" w:rsidRPr="00E062F1" w:rsidRDefault="007A5E10" w:rsidP="007A5E10">
            <w:pPr>
              <w:pStyle w:val="TAC"/>
              <w:rPr>
                <w:rFonts w:eastAsia="MS Mincho"/>
              </w:rPr>
            </w:pPr>
          </w:p>
        </w:tc>
        <w:tc>
          <w:tcPr>
            <w:tcW w:w="867" w:type="dxa"/>
            <w:shd w:val="clear" w:color="auto" w:fill="auto"/>
          </w:tcPr>
          <w:p w14:paraId="609B4A31" w14:textId="77777777" w:rsidR="007A5E10" w:rsidRPr="00E062F1" w:rsidRDefault="007A5E10" w:rsidP="007A5E10">
            <w:pPr>
              <w:pStyle w:val="TAC"/>
            </w:pPr>
            <w:r w:rsidRPr="00E062F1">
              <w:rPr>
                <w:rFonts w:eastAsia="MS Mincho"/>
              </w:rPr>
              <w:t>7</w:t>
            </w:r>
          </w:p>
        </w:tc>
        <w:tc>
          <w:tcPr>
            <w:tcW w:w="1318" w:type="dxa"/>
            <w:shd w:val="clear" w:color="auto" w:fill="auto"/>
            <w:noWrap/>
          </w:tcPr>
          <w:p w14:paraId="407A167D" w14:textId="77777777" w:rsidR="007A5E10" w:rsidRPr="00E062F1" w:rsidRDefault="007A5E10" w:rsidP="007A5E10">
            <w:pPr>
              <w:pStyle w:val="TAC"/>
              <w:rPr>
                <w:rFonts w:cs="Arial"/>
              </w:rPr>
            </w:pPr>
            <w:r w:rsidRPr="00E062F1">
              <w:rPr>
                <w:rFonts w:cs="Arial"/>
              </w:rPr>
              <w:t>2550</w:t>
            </w:r>
          </w:p>
        </w:tc>
        <w:tc>
          <w:tcPr>
            <w:tcW w:w="746" w:type="dxa"/>
            <w:shd w:val="clear" w:color="auto" w:fill="auto"/>
            <w:noWrap/>
          </w:tcPr>
          <w:p w14:paraId="26BD8756" w14:textId="77777777" w:rsidR="007A5E10" w:rsidRPr="00E062F1" w:rsidRDefault="007A5E10" w:rsidP="007A5E10">
            <w:pPr>
              <w:pStyle w:val="TAC"/>
              <w:rPr>
                <w:rFonts w:cs="Arial"/>
              </w:rPr>
            </w:pPr>
            <w:r w:rsidRPr="00E062F1">
              <w:rPr>
                <w:rFonts w:cs="Arial"/>
              </w:rPr>
              <w:t>10</w:t>
            </w:r>
          </w:p>
        </w:tc>
        <w:tc>
          <w:tcPr>
            <w:tcW w:w="877" w:type="dxa"/>
            <w:shd w:val="clear" w:color="auto" w:fill="auto"/>
            <w:noWrap/>
          </w:tcPr>
          <w:p w14:paraId="4FFDC47C" w14:textId="77777777" w:rsidR="007A5E10" w:rsidRPr="00E062F1" w:rsidRDefault="007A5E10" w:rsidP="007A5E10">
            <w:pPr>
              <w:pStyle w:val="TAC"/>
              <w:rPr>
                <w:rFonts w:cs="Arial"/>
              </w:rPr>
            </w:pPr>
            <w:r w:rsidRPr="00E062F1">
              <w:rPr>
                <w:rFonts w:cs="Arial"/>
              </w:rPr>
              <w:t>50</w:t>
            </w:r>
          </w:p>
        </w:tc>
        <w:tc>
          <w:tcPr>
            <w:tcW w:w="1318" w:type="dxa"/>
            <w:shd w:val="clear" w:color="auto" w:fill="auto"/>
            <w:noWrap/>
          </w:tcPr>
          <w:p w14:paraId="5567A582" w14:textId="77777777" w:rsidR="007A5E10" w:rsidRPr="00E062F1" w:rsidRDefault="007A5E10" w:rsidP="007A5E10">
            <w:pPr>
              <w:pStyle w:val="TAC"/>
            </w:pPr>
            <w:r w:rsidRPr="00E062F1">
              <w:rPr>
                <w:rFonts w:cs="Arial"/>
              </w:rPr>
              <w:t>2670</w:t>
            </w:r>
          </w:p>
        </w:tc>
        <w:tc>
          <w:tcPr>
            <w:tcW w:w="867" w:type="dxa"/>
            <w:shd w:val="clear" w:color="auto" w:fill="auto"/>
          </w:tcPr>
          <w:p w14:paraId="04454B9D" w14:textId="77777777" w:rsidR="007A5E10" w:rsidRPr="00E062F1" w:rsidRDefault="007A5E10" w:rsidP="007A5E10">
            <w:pPr>
              <w:pStyle w:val="TAC"/>
              <w:rPr>
                <w:rFonts w:cs="Arial"/>
              </w:rPr>
            </w:pPr>
            <w:r w:rsidRPr="00E062F1">
              <w:rPr>
                <w:rFonts w:eastAsia="MS Mincho"/>
              </w:rPr>
              <w:t>29.0</w:t>
            </w:r>
          </w:p>
        </w:tc>
        <w:tc>
          <w:tcPr>
            <w:tcW w:w="1248" w:type="dxa"/>
            <w:shd w:val="clear" w:color="auto" w:fill="auto"/>
          </w:tcPr>
          <w:p w14:paraId="71728246" w14:textId="77777777" w:rsidR="007A5E10" w:rsidRDefault="007A5E10" w:rsidP="007A5E10">
            <w:pPr>
              <w:pStyle w:val="TAC"/>
              <w:rPr>
                <w:rFonts w:eastAsia="MS Mincho"/>
              </w:rPr>
            </w:pPr>
            <w:r>
              <w:rPr>
                <w:rFonts w:eastAsia="MS Mincho"/>
              </w:rPr>
              <w:t>IMD2</w:t>
            </w:r>
          </w:p>
          <w:p w14:paraId="50FCB921" w14:textId="77777777" w:rsidR="007A5E10" w:rsidRPr="00E062F1" w:rsidRDefault="007A5E10" w:rsidP="007A5E10">
            <w:pPr>
              <w:pStyle w:val="TAC"/>
              <w:rPr>
                <w:rFonts w:cs="Arial"/>
              </w:rPr>
            </w:pPr>
            <w:r>
              <w:rPr>
                <w:rFonts w:eastAsia="MS Mincho"/>
              </w:rPr>
              <w:t>IMD3</w:t>
            </w:r>
            <w:r>
              <w:rPr>
                <w:rFonts w:eastAsia="MS Mincho"/>
                <w:vertAlign w:val="superscript"/>
              </w:rPr>
              <w:t>3</w:t>
            </w:r>
          </w:p>
        </w:tc>
      </w:tr>
      <w:tr w:rsidR="007A5E10" w:rsidRPr="00E062F1" w14:paraId="4A7F86B4" w14:textId="77777777" w:rsidTr="003A0620">
        <w:trPr>
          <w:trHeight w:val="54"/>
          <w:jc w:val="center"/>
        </w:trPr>
        <w:tc>
          <w:tcPr>
            <w:tcW w:w="2258" w:type="dxa"/>
            <w:tcBorders>
              <w:bottom w:val="nil"/>
            </w:tcBorders>
            <w:shd w:val="clear" w:color="auto" w:fill="auto"/>
          </w:tcPr>
          <w:p w14:paraId="49347AC1"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DC_3A-7A_n28A</w:t>
            </w:r>
          </w:p>
          <w:p w14:paraId="7D560FB5" w14:textId="77777777" w:rsidR="007A5E10" w:rsidRPr="00E062F1" w:rsidRDefault="007A5E10" w:rsidP="007A5E10">
            <w:pPr>
              <w:pStyle w:val="TAC"/>
              <w:rPr>
                <w:noProof/>
              </w:rPr>
            </w:pPr>
            <w:r w:rsidRPr="00E062F1">
              <w:rPr>
                <w:noProof/>
              </w:rPr>
              <w:t>DC_3A-7C_n28A</w:t>
            </w:r>
          </w:p>
          <w:p w14:paraId="69A58B89" w14:textId="77777777" w:rsidR="007A5E10" w:rsidRPr="00E062F1" w:rsidRDefault="007A5E10" w:rsidP="007A5E10">
            <w:pPr>
              <w:pStyle w:val="TAC"/>
              <w:rPr>
                <w:noProof/>
              </w:rPr>
            </w:pPr>
            <w:r w:rsidRPr="00E062F1">
              <w:rPr>
                <w:noProof/>
              </w:rPr>
              <w:t>DC_3C-7A_n28A</w:t>
            </w:r>
          </w:p>
          <w:p w14:paraId="0EE6FF7B" w14:textId="77777777" w:rsidR="007A5E10" w:rsidRPr="00E062F1" w:rsidRDefault="007A5E10" w:rsidP="007A5E10">
            <w:pPr>
              <w:pStyle w:val="TAC"/>
              <w:rPr>
                <w:rFonts w:eastAsia="Malgun Gothic"/>
                <w:szCs w:val="18"/>
                <w:lang w:eastAsia="ko-KR"/>
              </w:rPr>
            </w:pPr>
            <w:r w:rsidRPr="00E062F1">
              <w:rPr>
                <w:noProof/>
              </w:rPr>
              <w:t>DC_3C-7C_n28A</w:t>
            </w:r>
          </w:p>
        </w:tc>
        <w:tc>
          <w:tcPr>
            <w:tcW w:w="867" w:type="dxa"/>
            <w:shd w:val="clear" w:color="auto" w:fill="auto"/>
          </w:tcPr>
          <w:p w14:paraId="4EE3DD10" w14:textId="77777777" w:rsidR="007A5E10" w:rsidRPr="00E062F1" w:rsidRDefault="007A5E10" w:rsidP="007A5E10">
            <w:pPr>
              <w:pStyle w:val="TAC"/>
              <w:rPr>
                <w:rFonts w:eastAsia="MS Mincho"/>
              </w:rPr>
            </w:pPr>
            <w:r w:rsidRPr="00E062F1">
              <w:rPr>
                <w:rFonts w:eastAsia="Malgun Gothic"/>
                <w:szCs w:val="18"/>
                <w:lang w:eastAsia="ko-KR"/>
              </w:rPr>
              <w:t>3</w:t>
            </w:r>
          </w:p>
        </w:tc>
        <w:tc>
          <w:tcPr>
            <w:tcW w:w="1318" w:type="dxa"/>
            <w:shd w:val="clear" w:color="auto" w:fill="auto"/>
            <w:noWrap/>
          </w:tcPr>
          <w:p w14:paraId="16A47E50" w14:textId="77777777" w:rsidR="007A5E10" w:rsidRPr="00E062F1" w:rsidRDefault="007A5E10" w:rsidP="007A5E10">
            <w:pPr>
              <w:pStyle w:val="TAC"/>
              <w:rPr>
                <w:rFonts w:eastAsia="MS Mincho"/>
              </w:rPr>
            </w:pPr>
            <w:r w:rsidRPr="00E062F1">
              <w:rPr>
                <w:rFonts w:eastAsia="Malgun Gothic"/>
                <w:szCs w:val="18"/>
                <w:lang w:eastAsia="ko-KR"/>
              </w:rPr>
              <w:t>1712.5</w:t>
            </w:r>
          </w:p>
        </w:tc>
        <w:tc>
          <w:tcPr>
            <w:tcW w:w="746" w:type="dxa"/>
            <w:shd w:val="clear" w:color="auto" w:fill="auto"/>
            <w:noWrap/>
          </w:tcPr>
          <w:p w14:paraId="3F8E9230" w14:textId="77777777" w:rsidR="007A5E10" w:rsidRPr="00E062F1" w:rsidRDefault="007A5E10" w:rsidP="007A5E10">
            <w:pPr>
              <w:pStyle w:val="TAC"/>
              <w:rPr>
                <w:rFonts w:eastAsia="MS Mincho"/>
              </w:rPr>
            </w:pPr>
            <w:r w:rsidRPr="00E062F1">
              <w:rPr>
                <w:rFonts w:eastAsia="Malgun Gothic"/>
                <w:szCs w:val="18"/>
                <w:lang w:eastAsia="ko-KR"/>
              </w:rPr>
              <w:t>5</w:t>
            </w:r>
          </w:p>
        </w:tc>
        <w:tc>
          <w:tcPr>
            <w:tcW w:w="877" w:type="dxa"/>
            <w:shd w:val="clear" w:color="auto" w:fill="auto"/>
            <w:noWrap/>
          </w:tcPr>
          <w:p w14:paraId="5B8B0E15" w14:textId="77777777" w:rsidR="007A5E10" w:rsidRPr="00E062F1" w:rsidRDefault="007A5E10" w:rsidP="007A5E10">
            <w:pPr>
              <w:pStyle w:val="TAC"/>
              <w:rPr>
                <w:rFonts w:eastAsia="MS Mincho"/>
              </w:rPr>
            </w:pPr>
            <w:r w:rsidRPr="00E062F1">
              <w:rPr>
                <w:rFonts w:eastAsia="Malgun Gothic"/>
                <w:szCs w:val="18"/>
                <w:lang w:eastAsia="ko-KR"/>
              </w:rPr>
              <w:t>25</w:t>
            </w:r>
          </w:p>
        </w:tc>
        <w:tc>
          <w:tcPr>
            <w:tcW w:w="1318" w:type="dxa"/>
            <w:shd w:val="clear" w:color="auto" w:fill="auto"/>
            <w:noWrap/>
          </w:tcPr>
          <w:p w14:paraId="00A822E2" w14:textId="77777777" w:rsidR="007A5E10" w:rsidRPr="00E062F1" w:rsidRDefault="007A5E10" w:rsidP="007A5E10">
            <w:pPr>
              <w:pStyle w:val="TAC"/>
              <w:rPr>
                <w:rFonts w:eastAsia="MS Mincho"/>
              </w:rPr>
            </w:pPr>
            <w:r w:rsidRPr="00E062F1">
              <w:rPr>
                <w:rFonts w:eastAsia="Malgun Gothic"/>
                <w:szCs w:val="18"/>
                <w:lang w:eastAsia="ko-KR"/>
              </w:rPr>
              <w:t>1807.5</w:t>
            </w:r>
          </w:p>
        </w:tc>
        <w:tc>
          <w:tcPr>
            <w:tcW w:w="867" w:type="dxa"/>
            <w:shd w:val="clear" w:color="auto" w:fill="auto"/>
          </w:tcPr>
          <w:p w14:paraId="4D4EF71E" w14:textId="77777777" w:rsidR="007A5E10" w:rsidRPr="00E062F1" w:rsidRDefault="007A5E10" w:rsidP="007A5E10">
            <w:pPr>
              <w:pStyle w:val="TAC"/>
              <w:rPr>
                <w:rFonts w:eastAsia="Malgun Gothic"/>
                <w:lang w:eastAsia="ko-KR"/>
              </w:rPr>
            </w:pPr>
            <w:r w:rsidRPr="00E062F1">
              <w:rPr>
                <w:lang w:eastAsia="zh-CN"/>
              </w:rPr>
              <w:t>N/A</w:t>
            </w:r>
          </w:p>
        </w:tc>
        <w:tc>
          <w:tcPr>
            <w:tcW w:w="1248" w:type="dxa"/>
            <w:shd w:val="clear" w:color="auto" w:fill="auto"/>
          </w:tcPr>
          <w:p w14:paraId="696B0A85" w14:textId="77777777" w:rsidR="007A5E10" w:rsidRPr="00E062F1" w:rsidRDefault="007A5E10" w:rsidP="007A5E10">
            <w:pPr>
              <w:pStyle w:val="TAC"/>
            </w:pPr>
            <w:r w:rsidRPr="00E062F1">
              <w:rPr>
                <w:lang w:eastAsia="ja-JP"/>
              </w:rPr>
              <w:t>N/A</w:t>
            </w:r>
          </w:p>
        </w:tc>
      </w:tr>
      <w:tr w:rsidR="007A5E10" w:rsidRPr="00E062F1" w14:paraId="5FE0E822" w14:textId="77777777" w:rsidTr="003A0620">
        <w:trPr>
          <w:trHeight w:val="54"/>
          <w:jc w:val="center"/>
        </w:trPr>
        <w:tc>
          <w:tcPr>
            <w:tcW w:w="2258" w:type="dxa"/>
            <w:tcBorders>
              <w:top w:val="nil"/>
              <w:bottom w:val="nil"/>
            </w:tcBorders>
            <w:shd w:val="clear" w:color="auto" w:fill="auto"/>
          </w:tcPr>
          <w:p w14:paraId="195F80EF" w14:textId="77777777" w:rsidR="007A5E10" w:rsidRPr="00E062F1" w:rsidRDefault="007A5E10" w:rsidP="007A5E10">
            <w:pPr>
              <w:pStyle w:val="TAC"/>
              <w:rPr>
                <w:rFonts w:eastAsia="MS Mincho"/>
              </w:rPr>
            </w:pPr>
          </w:p>
        </w:tc>
        <w:tc>
          <w:tcPr>
            <w:tcW w:w="867" w:type="dxa"/>
            <w:shd w:val="clear" w:color="auto" w:fill="auto"/>
          </w:tcPr>
          <w:p w14:paraId="7FE2069F" w14:textId="77777777" w:rsidR="007A5E10" w:rsidRPr="00E062F1" w:rsidRDefault="007A5E10" w:rsidP="007A5E10">
            <w:pPr>
              <w:pStyle w:val="TAC"/>
              <w:rPr>
                <w:rFonts w:eastAsia="MS Mincho"/>
              </w:rPr>
            </w:pPr>
            <w:r w:rsidRPr="00E062F1">
              <w:rPr>
                <w:rFonts w:eastAsia="Malgun Gothic"/>
                <w:szCs w:val="18"/>
                <w:lang w:eastAsia="ko-KR"/>
              </w:rPr>
              <w:t>n28</w:t>
            </w:r>
          </w:p>
        </w:tc>
        <w:tc>
          <w:tcPr>
            <w:tcW w:w="1318" w:type="dxa"/>
            <w:shd w:val="clear" w:color="auto" w:fill="auto"/>
            <w:noWrap/>
          </w:tcPr>
          <w:p w14:paraId="1D24EBA3" w14:textId="77777777" w:rsidR="007A5E10" w:rsidRPr="00E062F1" w:rsidRDefault="007A5E10" w:rsidP="007A5E10">
            <w:pPr>
              <w:pStyle w:val="TAC"/>
              <w:rPr>
                <w:rFonts w:eastAsia="MS Mincho"/>
              </w:rPr>
            </w:pPr>
            <w:r w:rsidRPr="00E062F1">
              <w:rPr>
                <w:rFonts w:eastAsia="Malgun Gothic"/>
                <w:szCs w:val="18"/>
                <w:lang w:eastAsia="ko-KR"/>
              </w:rPr>
              <w:t>743</w:t>
            </w:r>
          </w:p>
        </w:tc>
        <w:tc>
          <w:tcPr>
            <w:tcW w:w="746" w:type="dxa"/>
            <w:shd w:val="clear" w:color="auto" w:fill="auto"/>
            <w:noWrap/>
          </w:tcPr>
          <w:p w14:paraId="2C709905" w14:textId="77777777" w:rsidR="007A5E10" w:rsidRPr="00E062F1" w:rsidRDefault="007A5E10" w:rsidP="007A5E10">
            <w:pPr>
              <w:pStyle w:val="TAC"/>
              <w:rPr>
                <w:rFonts w:eastAsia="MS Mincho"/>
              </w:rPr>
            </w:pPr>
            <w:r w:rsidRPr="00E062F1">
              <w:rPr>
                <w:rFonts w:eastAsia="Malgun Gothic"/>
                <w:szCs w:val="18"/>
                <w:lang w:eastAsia="ko-KR"/>
              </w:rPr>
              <w:t>5</w:t>
            </w:r>
          </w:p>
        </w:tc>
        <w:tc>
          <w:tcPr>
            <w:tcW w:w="877" w:type="dxa"/>
            <w:shd w:val="clear" w:color="auto" w:fill="auto"/>
            <w:noWrap/>
          </w:tcPr>
          <w:p w14:paraId="76AB0F42" w14:textId="77777777" w:rsidR="007A5E10" w:rsidRPr="00E062F1" w:rsidRDefault="007A5E10" w:rsidP="007A5E10">
            <w:pPr>
              <w:pStyle w:val="TAC"/>
              <w:rPr>
                <w:rFonts w:eastAsia="MS Mincho"/>
              </w:rPr>
            </w:pPr>
            <w:r w:rsidRPr="00E062F1">
              <w:rPr>
                <w:rFonts w:eastAsia="Malgun Gothic"/>
                <w:szCs w:val="18"/>
                <w:lang w:eastAsia="ko-KR"/>
              </w:rPr>
              <w:t>25</w:t>
            </w:r>
          </w:p>
        </w:tc>
        <w:tc>
          <w:tcPr>
            <w:tcW w:w="1318" w:type="dxa"/>
            <w:shd w:val="clear" w:color="auto" w:fill="auto"/>
            <w:noWrap/>
          </w:tcPr>
          <w:p w14:paraId="1B754AE5" w14:textId="77777777" w:rsidR="007A5E10" w:rsidRPr="00E062F1" w:rsidRDefault="007A5E10" w:rsidP="007A5E10">
            <w:pPr>
              <w:pStyle w:val="TAC"/>
              <w:rPr>
                <w:rFonts w:eastAsia="MS Mincho"/>
              </w:rPr>
            </w:pPr>
            <w:r w:rsidRPr="00E062F1">
              <w:rPr>
                <w:rFonts w:eastAsia="Malgun Gothic"/>
                <w:szCs w:val="18"/>
                <w:lang w:eastAsia="ko-KR"/>
              </w:rPr>
              <w:t>798</w:t>
            </w:r>
          </w:p>
        </w:tc>
        <w:tc>
          <w:tcPr>
            <w:tcW w:w="867" w:type="dxa"/>
            <w:shd w:val="clear" w:color="auto" w:fill="auto"/>
          </w:tcPr>
          <w:p w14:paraId="7DC6E6AA" w14:textId="77777777" w:rsidR="007A5E10" w:rsidRPr="00E062F1" w:rsidRDefault="007A5E10" w:rsidP="007A5E10">
            <w:pPr>
              <w:pStyle w:val="TAC"/>
              <w:rPr>
                <w:rFonts w:eastAsia="Malgun Gothic"/>
                <w:lang w:eastAsia="ko-KR"/>
              </w:rPr>
            </w:pPr>
            <w:r w:rsidRPr="00E062F1">
              <w:rPr>
                <w:lang w:eastAsia="zh-CN"/>
              </w:rPr>
              <w:t>N/A</w:t>
            </w:r>
          </w:p>
        </w:tc>
        <w:tc>
          <w:tcPr>
            <w:tcW w:w="1248" w:type="dxa"/>
            <w:shd w:val="clear" w:color="auto" w:fill="auto"/>
          </w:tcPr>
          <w:p w14:paraId="528BFFCB" w14:textId="77777777" w:rsidR="007A5E10" w:rsidRPr="00E062F1" w:rsidRDefault="007A5E10" w:rsidP="007A5E10">
            <w:pPr>
              <w:pStyle w:val="TAC"/>
            </w:pPr>
            <w:r w:rsidRPr="00E062F1">
              <w:rPr>
                <w:lang w:eastAsia="ja-JP"/>
              </w:rPr>
              <w:t>N/A</w:t>
            </w:r>
          </w:p>
        </w:tc>
      </w:tr>
      <w:tr w:rsidR="007A5E10" w:rsidRPr="00E062F1" w14:paraId="06D42B12" w14:textId="77777777" w:rsidTr="003A0620">
        <w:trPr>
          <w:trHeight w:val="54"/>
          <w:jc w:val="center"/>
        </w:trPr>
        <w:tc>
          <w:tcPr>
            <w:tcW w:w="2258" w:type="dxa"/>
            <w:tcBorders>
              <w:top w:val="nil"/>
              <w:bottom w:val="nil"/>
            </w:tcBorders>
            <w:shd w:val="clear" w:color="auto" w:fill="auto"/>
          </w:tcPr>
          <w:p w14:paraId="523654F0" w14:textId="77777777" w:rsidR="007A5E10" w:rsidRPr="00E062F1" w:rsidRDefault="007A5E10" w:rsidP="007A5E10">
            <w:pPr>
              <w:pStyle w:val="TAC"/>
              <w:rPr>
                <w:rFonts w:eastAsia="MS Mincho"/>
              </w:rPr>
            </w:pPr>
          </w:p>
        </w:tc>
        <w:tc>
          <w:tcPr>
            <w:tcW w:w="867" w:type="dxa"/>
            <w:shd w:val="clear" w:color="auto" w:fill="auto"/>
          </w:tcPr>
          <w:p w14:paraId="09656D4F" w14:textId="77777777" w:rsidR="007A5E10" w:rsidRPr="00E062F1" w:rsidRDefault="007A5E10" w:rsidP="007A5E10">
            <w:pPr>
              <w:pStyle w:val="TAC"/>
              <w:rPr>
                <w:rFonts w:eastAsia="MS Mincho"/>
              </w:rPr>
            </w:pPr>
            <w:r w:rsidRPr="00E062F1">
              <w:rPr>
                <w:rFonts w:eastAsia="Malgun Gothic"/>
                <w:szCs w:val="18"/>
                <w:lang w:eastAsia="ko-KR"/>
              </w:rPr>
              <w:t>7</w:t>
            </w:r>
          </w:p>
        </w:tc>
        <w:tc>
          <w:tcPr>
            <w:tcW w:w="1318" w:type="dxa"/>
            <w:shd w:val="clear" w:color="auto" w:fill="auto"/>
            <w:noWrap/>
          </w:tcPr>
          <w:p w14:paraId="131F1551" w14:textId="77777777" w:rsidR="007A5E10" w:rsidRPr="00E062F1" w:rsidRDefault="007A5E10" w:rsidP="007A5E10">
            <w:pPr>
              <w:pStyle w:val="TAC"/>
              <w:rPr>
                <w:rFonts w:eastAsia="MS Mincho"/>
              </w:rPr>
            </w:pPr>
            <w:r w:rsidRPr="00E062F1">
              <w:rPr>
                <w:rFonts w:eastAsia="Malgun Gothic"/>
                <w:szCs w:val="18"/>
                <w:lang w:eastAsia="ko-KR"/>
              </w:rPr>
              <w:t>2562</w:t>
            </w:r>
          </w:p>
        </w:tc>
        <w:tc>
          <w:tcPr>
            <w:tcW w:w="746" w:type="dxa"/>
            <w:shd w:val="clear" w:color="auto" w:fill="auto"/>
            <w:noWrap/>
          </w:tcPr>
          <w:p w14:paraId="2A817EF2" w14:textId="77777777" w:rsidR="007A5E10" w:rsidRPr="00E062F1" w:rsidRDefault="007A5E10" w:rsidP="007A5E10">
            <w:pPr>
              <w:pStyle w:val="TAC"/>
              <w:rPr>
                <w:rFonts w:eastAsia="MS Mincho"/>
              </w:rPr>
            </w:pPr>
            <w:r w:rsidRPr="00E062F1">
              <w:rPr>
                <w:rFonts w:eastAsia="Malgun Gothic"/>
                <w:szCs w:val="18"/>
                <w:lang w:eastAsia="ko-KR"/>
              </w:rPr>
              <w:t>10</w:t>
            </w:r>
          </w:p>
        </w:tc>
        <w:tc>
          <w:tcPr>
            <w:tcW w:w="877" w:type="dxa"/>
            <w:shd w:val="clear" w:color="auto" w:fill="auto"/>
            <w:noWrap/>
          </w:tcPr>
          <w:p w14:paraId="44EFDE6F" w14:textId="77777777" w:rsidR="007A5E10" w:rsidRPr="00E062F1" w:rsidRDefault="007A5E10" w:rsidP="007A5E10">
            <w:pPr>
              <w:pStyle w:val="TAC"/>
              <w:rPr>
                <w:rFonts w:eastAsia="MS Mincho"/>
              </w:rPr>
            </w:pPr>
            <w:r w:rsidRPr="00E062F1">
              <w:rPr>
                <w:rFonts w:eastAsia="Malgun Gothic"/>
                <w:szCs w:val="18"/>
                <w:lang w:eastAsia="ko-KR"/>
              </w:rPr>
              <w:t>50</w:t>
            </w:r>
          </w:p>
        </w:tc>
        <w:tc>
          <w:tcPr>
            <w:tcW w:w="1318" w:type="dxa"/>
            <w:shd w:val="clear" w:color="auto" w:fill="auto"/>
            <w:noWrap/>
          </w:tcPr>
          <w:p w14:paraId="41351DF8" w14:textId="77777777" w:rsidR="007A5E10" w:rsidRPr="00E062F1" w:rsidRDefault="007A5E10" w:rsidP="007A5E10">
            <w:pPr>
              <w:pStyle w:val="TAC"/>
              <w:rPr>
                <w:rFonts w:eastAsia="MS Mincho"/>
              </w:rPr>
            </w:pPr>
            <w:r w:rsidRPr="00E062F1">
              <w:rPr>
                <w:rFonts w:eastAsia="Malgun Gothic"/>
                <w:szCs w:val="18"/>
                <w:lang w:eastAsia="ko-KR"/>
              </w:rPr>
              <w:t>2682</w:t>
            </w:r>
          </w:p>
        </w:tc>
        <w:tc>
          <w:tcPr>
            <w:tcW w:w="867" w:type="dxa"/>
            <w:shd w:val="clear" w:color="auto" w:fill="auto"/>
          </w:tcPr>
          <w:p w14:paraId="2DCB7E2C" w14:textId="77777777" w:rsidR="007A5E10" w:rsidRPr="00E062F1" w:rsidRDefault="007A5E10" w:rsidP="007A5E10">
            <w:pPr>
              <w:pStyle w:val="TAC"/>
              <w:rPr>
                <w:rFonts w:eastAsia="Malgun Gothic"/>
                <w:lang w:eastAsia="ko-KR"/>
              </w:rPr>
            </w:pPr>
            <w:r w:rsidRPr="00E062F1">
              <w:rPr>
                <w:lang w:eastAsia="zh-CN"/>
              </w:rPr>
              <w:t>16.9</w:t>
            </w:r>
          </w:p>
        </w:tc>
        <w:tc>
          <w:tcPr>
            <w:tcW w:w="1248" w:type="dxa"/>
            <w:shd w:val="clear" w:color="auto" w:fill="auto"/>
          </w:tcPr>
          <w:p w14:paraId="72B437F8" w14:textId="77777777" w:rsidR="007A5E10" w:rsidRPr="00E062F1" w:rsidRDefault="007A5E10" w:rsidP="007A5E10">
            <w:pPr>
              <w:pStyle w:val="TAC"/>
            </w:pPr>
            <w:r w:rsidRPr="00E062F1">
              <w:rPr>
                <w:lang w:eastAsia="zh-CN"/>
              </w:rPr>
              <w:t>IMD3</w:t>
            </w:r>
          </w:p>
        </w:tc>
      </w:tr>
      <w:tr w:rsidR="007A5E10" w:rsidRPr="00E062F1" w14:paraId="3AD61A6A" w14:textId="77777777" w:rsidTr="003A0620">
        <w:trPr>
          <w:trHeight w:val="54"/>
          <w:jc w:val="center"/>
        </w:trPr>
        <w:tc>
          <w:tcPr>
            <w:tcW w:w="2258" w:type="dxa"/>
            <w:tcBorders>
              <w:top w:val="nil"/>
              <w:bottom w:val="nil"/>
            </w:tcBorders>
            <w:shd w:val="clear" w:color="auto" w:fill="auto"/>
          </w:tcPr>
          <w:p w14:paraId="1484FC53" w14:textId="77777777" w:rsidR="007A5E10" w:rsidRPr="00E062F1" w:rsidRDefault="007A5E10" w:rsidP="007A5E10">
            <w:pPr>
              <w:pStyle w:val="TAC"/>
              <w:rPr>
                <w:rFonts w:eastAsia="MS Mincho"/>
              </w:rPr>
            </w:pPr>
          </w:p>
        </w:tc>
        <w:tc>
          <w:tcPr>
            <w:tcW w:w="867" w:type="dxa"/>
            <w:shd w:val="clear" w:color="auto" w:fill="auto"/>
          </w:tcPr>
          <w:p w14:paraId="4CD0CB20" w14:textId="77777777" w:rsidR="007A5E10" w:rsidRPr="00E062F1" w:rsidRDefault="007A5E10" w:rsidP="007A5E10">
            <w:pPr>
              <w:pStyle w:val="TAC"/>
              <w:rPr>
                <w:rFonts w:eastAsia="MS Mincho"/>
              </w:rPr>
            </w:pPr>
            <w:r w:rsidRPr="00E062F1">
              <w:rPr>
                <w:rFonts w:eastAsia="Malgun Gothic"/>
                <w:szCs w:val="18"/>
                <w:lang w:eastAsia="ko-KR"/>
              </w:rPr>
              <w:t>7</w:t>
            </w:r>
          </w:p>
        </w:tc>
        <w:tc>
          <w:tcPr>
            <w:tcW w:w="1318" w:type="dxa"/>
            <w:shd w:val="clear" w:color="auto" w:fill="auto"/>
            <w:noWrap/>
          </w:tcPr>
          <w:p w14:paraId="010D75B4" w14:textId="77777777" w:rsidR="007A5E10" w:rsidRPr="00E062F1" w:rsidRDefault="007A5E10" w:rsidP="007A5E10">
            <w:pPr>
              <w:pStyle w:val="TAC"/>
              <w:rPr>
                <w:rFonts w:eastAsia="MS Mincho"/>
              </w:rPr>
            </w:pPr>
            <w:r w:rsidRPr="00E062F1">
              <w:rPr>
                <w:rFonts w:eastAsia="Malgun Gothic"/>
                <w:szCs w:val="18"/>
                <w:lang w:eastAsia="ko-KR"/>
              </w:rPr>
              <w:t>2543</w:t>
            </w:r>
          </w:p>
        </w:tc>
        <w:tc>
          <w:tcPr>
            <w:tcW w:w="746" w:type="dxa"/>
            <w:shd w:val="clear" w:color="auto" w:fill="auto"/>
            <w:noWrap/>
          </w:tcPr>
          <w:p w14:paraId="7C691D27" w14:textId="77777777" w:rsidR="007A5E10" w:rsidRPr="00E062F1" w:rsidRDefault="007A5E10" w:rsidP="007A5E10">
            <w:pPr>
              <w:pStyle w:val="TAC"/>
              <w:rPr>
                <w:rFonts w:eastAsia="MS Mincho"/>
              </w:rPr>
            </w:pPr>
            <w:r w:rsidRPr="00E062F1">
              <w:rPr>
                <w:szCs w:val="18"/>
                <w:lang w:eastAsia="ko-KR"/>
              </w:rPr>
              <w:t>10</w:t>
            </w:r>
          </w:p>
        </w:tc>
        <w:tc>
          <w:tcPr>
            <w:tcW w:w="877" w:type="dxa"/>
            <w:shd w:val="clear" w:color="auto" w:fill="auto"/>
            <w:noWrap/>
          </w:tcPr>
          <w:p w14:paraId="67906C29" w14:textId="77777777" w:rsidR="007A5E10" w:rsidRPr="00E062F1" w:rsidRDefault="007A5E10" w:rsidP="007A5E10">
            <w:pPr>
              <w:pStyle w:val="TAC"/>
              <w:rPr>
                <w:rFonts w:eastAsia="MS Mincho"/>
              </w:rPr>
            </w:pPr>
            <w:r w:rsidRPr="00E062F1">
              <w:rPr>
                <w:szCs w:val="18"/>
                <w:lang w:eastAsia="ko-KR"/>
              </w:rPr>
              <w:t>50</w:t>
            </w:r>
          </w:p>
        </w:tc>
        <w:tc>
          <w:tcPr>
            <w:tcW w:w="1318" w:type="dxa"/>
            <w:shd w:val="clear" w:color="auto" w:fill="auto"/>
            <w:noWrap/>
          </w:tcPr>
          <w:p w14:paraId="2A924407" w14:textId="77777777" w:rsidR="007A5E10" w:rsidRPr="00E062F1" w:rsidRDefault="007A5E10" w:rsidP="007A5E10">
            <w:pPr>
              <w:pStyle w:val="TAC"/>
              <w:rPr>
                <w:rFonts w:eastAsia="MS Mincho"/>
              </w:rPr>
            </w:pPr>
            <w:r w:rsidRPr="00E062F1">
              <w:rPr>
                <w:rFonts w:eastAsia="Malgun Gothic"/>
                <w:szCs w:val="18"/>
                <w:lang w:eastAsia="ko-KR"/>
              </w:rPr>
              <w:t>2663</w:t>
            </w:r>
          </w:p>
        </w:tc>
        <w:tc>
          <w:tcPr>
            <w:tcW w:w="867" w:type="dxa"/>
            <w:shd w:val="clear" w:color="auto" w:fill="auto"/>
          </w:tcPr>
          <w:p w14:paraId="48487FEF" w14:textId="77777777" w:rsidR="007A5E10" w:rsidRPr="00E062F1" w:rsidRDefault="007A5E10" w:rsidP="007A5E10">
            <w:pPr>
              <w:pStyle w:val="TAC"/>
              <w:rPr>
                <w:rFonts w:eastAsia="Malgun Gothic"/>
                <w:lang w:eastAsia="ko-KR"/>
              </w:rPr>
            </w:pPr>
            <w:r w:rsidRPr="00E062F1">
              <w:rPr>
                <w:lang w:eastAsia="zh-CN"/>
              </w:rPr>
              <w:t>N/A</w:t>
            </w:r>
          </w:p>
        </w:tc>
        <w:tc>
          <w:tcPr>
            <w:tcW w:w="1248" w:type="dxa"/>
            <w:shd w:val="clear" w:color="auto" w:fill="auto"/>
          </w:tcPr>
          <w:p w14:paraId="2060C0ED" w14:textId="77777777" w:rsidR="007A5E10" w:rsidRPr="00E062F1" w:rsidRDefault="007A5E10" w:rsidP="007A5E10">
            <w:pPr>
              <w:pStyle w:val="TAC"/>
            </w:pPr>
            <w:r w:rsidRPr="00E062F1">
              <w:rPr>
                <w:lang w:eastAsia="ja-JP"/>
              </w:rPr>
              <w:t>N/A</w:t>
            </w:r>
          </w:p>
        </w:tc>
      </w:tr>
      <w:tr w:rsidR="007A5E10" w:rsidRPr="00E062F1" w14:paraId="2266E885" w14:textId="77777777" w:rsidTr="003A0620">
        <w:trPr>
          <w:trHeight w:val="54"/>
          <w:jc w:val="center"/>
        </w:trPr>
        <w:tc>
          <w:tcPr>
            <w:tcW w:w="2258" w:type="dxa"/>
            <w:tcBorders>
              <w:top w:val="nil"/>
              <w:bottom w:val="nil"/>
            </w:tcBorders>
            <w:shd w:val="clear" w:color="auto" w:fill="auto"/>
          </w:tcPr>
          <w:p w14:paraId="42C037F0" w14:textId="77777777" w:rsidR="007A5E10" w:rsidRPr="00E062F1" w:rsidRDefault="007A5E10" w:rsidP="007A5E10">
            <w:pPr>
              <w:pStyle w:val="TAC"/>
              <w:rPr>
                <w:rFonts w:eastAsia="MS Mincho"/>
              </w:rPr>
            </w:pPr>
          </w:p>
        </w:tc>
        <w:tc>
          <w:tcPr>
            <w:tcW w:w="867" w:type="dxa"/>
            <w:shd w:val="clear" w:color="auto" w:fill="auto"/>
          </w:tcPr>
          <w:p w14:paraId="632ECD73" w14:textId="77777777" w:rsidR="007A5E10" w:rsidRPr="00E062F1" w:rsidRDefault="007A5E10" w:rsidP="007A5E10">
            <w:pPr>
              <w:pStyle w:val="TAC"/>
              <w:rPr>
                <w:rFonts w:eastAsia="MS Mincho"/>
              </w:rPr>
            </w:pPr>
            <w:r w:rsidRPr="00E062F1">
              <w:rPr>
                <w:rFonts w:eastAsia="Malgun Gothic"/>
                <w:szCs w:val="18"/>
                <w:lang w:eastAsia="ko-KR"/>
              </w:rPr>
              <w:t>n28</w:t>
            </w:r>
          </w:p>
        </w:tc>
        <w:tc>
          <w:tcPr>
            <w:tcW w:w="1318" w:type="dxa"/>
            <w:shd w:val="clear" w:color="auto" w:fill="auto"/>
            <w:noWrap/>
          </w:tcPr>
          <w:p w14:paraId="158C97C3" w14:textId="77777777" w:rsidR="007A5E10" w:rsidRPr="00E062F1" w:rsidRDefault="007A5E10" w:rsidP="007A5E10">
            <w:pPr>
              <w:pStyle w:val="TAC"/>
              <w:rPr>
                <w:rFonts w:eastAsia="MS Mincho"/>
              </w:rPr>
            </w:pPr>
            <w:r w:rsidRPr="00E062F1">
              <w:rPr>
                <w:rFonts w:eastAsia="Malgun Gothic"/>
                <w:szCs w:val="18"/>
                <w:lang w:eastAsia="ko-KR"/>
              </w:rPr>
              <w:t>710.5</w:t>
            </w:r>
          </w:p>
        </w:tc>
        <w:tc>
          <w:tcPr>
            <w:tcW w:w="746" w:type="dxa"/>
            <w:shd w:val="clear" w:color="auto" w:fill="auto"/>
            <w:noWrap/>
          </w:tcPr>
          <w:p w14:paraId="4DA6C54B" w14:textId="77777777" w:rsidR="007A5E10" w:rsidRPr="00E062F1" w:rsidRDefault="007A5E10" w:rsidP="007A5E10">
            <w:pPr>
              <w:pStyle w:val="TAC"/>
              <w:rPr>
                <w:rFonts w:eastAsia="MS Mincho"/>
              </w:rPr>
            </w:pPr>
            <w:r w:rsidRPr="00E062F1">
              <w:rPr>
                <w:rFonts w:eastAsia="Malgun Gothic"/>
                <w:szCs w:val="18"/>
                <w:lang w:eastAsia="ko-KR"/>
              </w:rPr>
              <w:t>5</w:t>
            </w:r>
          </w:p>
        </w:tc>
        <w:tc>
          <w:tcPr>
            <w:tcW w:w="877" w:type="dxa"/>
            <w:shd w:val="clear" w:color="auto" w:fill="auto"/>
            <w:noWrap/>
          </w:tcPr>
          <w:p w14:paraId="11EBA398" w14:textId="77777777" w:rsidR="007A5E10" w:rsidRPr="00E062F1" w:rsidRDefault="007A5E10" w:rsidP="007A5E10">
            <w:pPr>
              <w:pStyle w:val="TAC"/>
              <w:rPr>
                <w:rFonts w:eastAsia="MS Mincho"/>
              </w:rPr>
            </w:pPr>
            <w:r w:rsidRPr="00E062F1">
              <w:rPr>
                <w:rFonts w:eastAsia="Malgun Gothic"/>
                <w:szCs w:val="18"/>
                <w:lang w:eastAsia="ko-KR"/>
              </w:rPr>
              <w:t>25</w:t>
            </w:r>
          </w:p>
        </w:tc>
        <w:tc>
          <w:tcPr>
            <w:tcW w:w="1318" w:type="dxa"/>
            <w:shd w:val="clear" w:color="auto" w:fill="auto"/>
            <w:noWrap/>
          </w:tcPr>
          <w:p w14:paraId="17EFAD6D" w14:textId="77777777" w:rsidR="007A5E10" w:rsidRPr="00E062F1" w:rsidRDefault="007A5E10" w:rsidP="007A5E10">
            <w:pPr>
              <w:pStyle w:val="TAC"/>
              <w:rPr>
                <w:rFonts w:eastAsia="MS Mincho"/>
              </w:rPr>
            </w:pPr>
            <w:r w:rsidRPr="00E062F1">
              <w:rPr>
                <w:rFonts w:eastAsia="Malgun Gothic"/>
                <w:szCs w:val="18"/>
                <w:lang w:eastAsia="ko-KR"/>
              </w:rPr>
              <w:t>765.5</w:t>
            </w:r>
          </w:p>
        </w:tc>
        <w:tc>
          <w:tcPr>
            <w:tcW w:w="867" w:type="dxa"/>
            <w:shd w:val="clear" w:color="auto" w:fill="auto"/>
          </w:tcPr>
          <w:p w14:paraId="60DCF2B5" w14:textId="77777777" w:rsidR="007A5E10" w:rsidRPr="00E062F1" w:rsidRDefault="007A5E10" w:rsidP="007A5E10">
            <w:pPr>
              <w:pStyle w:val="TAC"/>
              <w:rPr>
                <w:rFonts w:eastAsia="Malgun Gothic"/>
                <w:lang w:eastAsia="ko-KR"/>
              </w:rPr>
            </w:pPr>
            <w:r w:rsidRPr="00E062F1">
              <w:rPr>
                <w:lang w:eastAsia="zh-CN"/>
              </w:rPr>
              <w:t>N/A</w:t>
            </w:r>
          </w:p>
        </w:tc>
        <w:tc>
          <w:tcPr>
            <w:tcW w:w="1248" w:type="dxa"/>
            <w:shd w:val="clear" w:color="auto" w:fill="auto"/>
          </w:tcPr>
          <w:p w14:paraId="1757E7DE" w14:textId="77777777" w:rsidR="007A5E10" w:rsidRPr="00E062F1" w:rsidRDefault="007A5E10" w:rsidP="007A5E10">
            <w:pPr>
              <w:pStyle w:val="TAC"/>
            </w:pPr>
            <w:r w:rsidRPr="00E062F1">
              <w:rPr>
                <w:lang w:eastAsia="ja-JP"/>
              </w:rPr>
              <w:t>N/A</w:t>
            </w:r>
          </w:p>
        </w:tc>
      </w:tr>
      <w:tr w:rsidR="007A5E10" w:rsidRPr="00E062F1" w14:paraId="6167BD87" w14:textId="77777777" w:rsidTr="003A0620">
        <w:trPr>
          <w:trHeight w:val="54"/>
          <w:jc w:val="center"/>
        </w:trPr>
        <w:tc>
          <w:tcPr>
            <w:tcW w:w="2258" w:type="dxa"/>
            <w:tcBorders>
              <w:top w:val="nil"/>
              <w:bottom w:val="single" w:sz="4" w:space="0" w:color="auto"/>
            </w:tcBorders>
            <w:shd w:val="clear" w:color="auto" w:fill="auto"/>
          </w:tcPr>
          <w:p w14:paraId="60F30AFC" w14:textId="77777777" w:rsidR="007A5E10" w:rsidRPr="00E062F1" w:rsidRDefault="007A5E10" w:rsidP="007A5E10">
            <w:pPr>
              <w:pStyle w:val="TAC"/>
              <w:rPr>
                <w:rFonts w:eastAsia="MS Mincho"/>
              </w:rPr>
            </w:pPr>
          </w:p>
        </w:tc>
        <w:tc>
          <w:tcPr>
            <w:tcW w:w="867" w:type="dxa"/>
            <w:shd w:val="clear" w:color="auto" w:fill="auto"/>
          </w:tcPr>
          <w:p w14:paraId="66F94920" w14:textId="77777777" w:rsidR="007A5E10" w:rsidRPr="00E062F1" w:rsidRDefault="007A5E10" w:rsidP="007A5E10">
            <w:pPr>
              <w:pStyle w:val="TAC"/>
              <w:rPr>
                <w:rFonts w:eastAsia="MS Mincho"/>
              </w:rPr>
            </w:pPr>
            <w:r w:rsidRPr="00E062F1">
              <w:rPr>
                <w:rFonts w:eastAsia="Malgun Gothic"/>
                <w:szCs w:val="18"/>
                <w:lang w:eastAsia="ko-KR"/>
              </w:rPr>
              <w:t>3</w:t>
            </w:r>
          </w:p>
        </w:tc>
        <w:tc>
          <w:tcPr>
            <w:tcW w:w="1318" w:type="dxa"/>
            <w:shd w:val="clear" w:color="auto" w:fill="auto"/>
            <w:noWrap/>
          </w:tcPr>
          <w:p w14:paraId="047739D4" w14:textId="77777777" w:rsidR="007A5E10" w:rsidRPr="00E062F1" w:rsidRDefault="007A5E10" w:rsidP="007A5E10">
            <w:pPr>
              <w:pStyle w:val="TAC"/>
              <w:rPr>
                <w:rFonts w:eastAsia="MS Mincho"/>
              </w:rPr>
            </w:pPr>
            <w:r w:rsidRPr="00E062F1">
              <w:rPr>
                <w:rFonts w:eastAsia="Malgun Gothic"/>
                <w:szCs w:val="18"/>
                <w:lang w:eastAsia="ko-KR"/>
              </w:rPr>
              <w:t>1737.5</w:t>
            </w:r>
          </w:p>
        </w:tc>
        <w:tc>
          <w:tcPr>
            <w:tcW w:w="746" w:type="dxa"/>
            <w:shd w:val="clear" w:color="auto" w:fill="auto"/>
            <w:noWrap/>
          </w:tcPr>
          <w:p w14:paraId="6CF22E63" w14:textId="77777777" w:rsidR="007A5E10" w:rsidRPr="00E062F1" w:rsidRDefault="007A5E10" w:rsidP="007A5E10">
            <w:pPr>
              <w:pStyle w:val="TAC"/>
              <w:rPr>
                <w:rFonts w:eastAsia="MS Mincho"/>
              </w:rPr>
            </w:pPr>
            <w:r w:rsidRPr="00E062F1">
              <w:rPr>
                <w:rFonts w:eastAsia="Malgun Gothic"/>
                <w:szCs w:val="18"/>
                <w:lang w:eastAsia="ko-KR"/>
              </w:rPr>
              <w:t>5</w:t>
            </w:r>
          </w:p>
        </w:tc>
        <w:tc>
          <w:tcPr>
            <w:tcW w:w="877" w:type="dxa"/>
            <w:shd w:val="clear" w:color="auto" w:fill="auto"/>
            <w:noWrap/>
          </w:tcPr>
          <w:p w14:paraId="21EA8AE5" w14:textId="77777777" w:rsidR="007A5E10" w:rsidRPr="00E062F1" w:rsidRDefault="007A5E10" w:rsidP="007A5E10">
            <w:pPr>
              <w:pStyle w:val="TAC"/>
              <w:rPr>
                <w:rFonts w:eastAsia="MS Mincho"/>
              </w:rPr>
            </w:pPr>
            <w:r w:rsidRPr="00E062F1">
              <w:rPr>
                <w:rFonts w:eastAsia="Malgun Gothic"/>
                <w:szCs w:val="18"/>
                <w:lang w:eastAsia="ko-KR"/>
              </w:rPr>
              <w:t>25</w:t>
            </w:r>
          </w:p>
        </w:tc>
        <w:tc>
          <w:tcPr>
            <w:tcW w:w="1318" w:type="dxa"/>
            <w:shd w:val="clear" w:color="auto" w:fill="auto"/>
            <w:noWrap/>
          </w:tcPr>
          <w:p w14:paraId="3DDF417E" w14:textId="77777777" w:rsidR="007A5E10" w:rsidRPr="00E062F1" w:rsidRDefault="007A5E10" w:rsidP="007A5E10">
            <w:pPr>
              <w:pStyle w:val="TAC"/>
              <w:rPr>
                <w:rFonts w:eastAsia="MS Mincho"/>
              </w:rPr>
            </w:pPr>
            <w:r w:rsidRPr="00E062F1">
              <w:rPr>
                <w:rFonts w:eastAsia="Malgun Gothic"/>
                <w:szCs w:val="18"/>
                <w:lang w:eastAsia="ko-KR"/>
              </w:rPr>
              <w:t>1832.5</w:t>
            </w:r>
          </w:p>
        </w:tc>
        <w:tc>
          <w:tcPr>
            <w:tcW w:w="867" w:type="dxa"/>
            <w:shd w:val="clear" w:color="auto" w:fill="auto"/>
          </w:tcPr>
          <w:p w14:paraId="38E0517F" w14:textId="77777777" w:rsidR="007A5E10" w:rsidRPr="00E062F1" w:rsidRDefault="007A5E10" w:rsidP="007A5E10">
            <w:pPr>
              <w:pStyle w:val="TAC"/>
              <w:rPr>
                <w:rFonts w:eastAsia="Malgun Gothic"/>
                <w:lang w:eastAsia="ko-KR"/>
              </w:rPr>
            </w:pPr>
            <w:r w:rsidRPr="00E062F1">
              <w:rPr>
                <w:lang w:eastAsia="zh-CN"/>
              </w:rPr>
              <w:t>26.0</w:t>
            </w:r>
          </w:p>
        </w:tc>
        <w:tc>
          <w:tcPr>
            <w:tcW w:w="1248" w:type="dxa"/>
            <w:shd w:val="clear" w:color="auto" w:fill="auto"/>
          </w:tcPr>
          <w:p w14:paraId="10A33CFF" w14:textId="77777777" w:rsidR="007A5E10" w:rsidRPr="00E062F1" w:rsidRDefault="007A5E10" w:rsidP="007A5E10">
            <w:pPr>
              <w:pStyle w:val="TAC"/>
            </w:pPr>
            <w:r w:rsidRPr="00E062F1">
              <w:rPr>
                <w:lang w:eastAsia="zh-CN"/>
              </w:rPr>
              <w:t>IMD2</w:t>
            </w:r>
          </w:p>
        </w:tc>
      </w:tr>
      <w:tr w:rsidR="007A5E10" w:rsidRPr="00E062F1" w14:paraId="1139C9C6" w14:textId="77777777" w:rsidTr="003A0620">
        <w:trPr>
          <w:trHeight w:val="54"/>
          <w:jc w:val="center"/>
        </w:trPr>
        <w:tc>
          <w:tcPr>
            <w:tcW w:w="2258" w:type="dxa"/>
            <w:tcBorders>
              <w:bottom w:val="nil"/>
            </w:tcBorders>
            <w:shd w:val="clear" w:color="auto" w:fill="auto"/>
          </w:tcPr>
          <w:p w14:paraId="63DEDB67" w14:textId="77777777" w:rsidR="007A5E10" w:rsidRDefault="007A5E10" w:rsidP="007A5E10">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7793E5D1" w14:textId="77777777" w:rsidR="007A5E10" w:rsidRPr="00E062F1" w:rsidRDefault="007A5E10" w:rsidP="007A5E10">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7FE4763D" w14:textId="77777777" w:rsidR="007A5E10" w:rsidRPr="00E062F1" w:rsidRDefault="007A5E10" w:rsidP="007A5E10">
            <w:pPr>
              <w:pStyle w:val="TAC"/>
              <w:rPr>
                <w:rFonts w:eastAsia="Malgun Gothic"/>
                <w:szCs w:val="18"/>
                <w:lang w:eastAsia="ko-KR"/>
              </w:rPr>
            </w:pPr>
            <w:r>
              <w:t>3</w:t>
            </w:r>
          </w:p>
        </w:tc>
        <w:tc>
          <w:tcPr>
            <w:tcW w:w="1318" w:type="dxa"/>
            <w:shd w:val="clear" w:color="auto" w:fill="auto"/>
            <w:noWrap/>
          </w:tcPr>
          <w:p w14:paraId="7A98F0FA" w14:textId="77777777" w:rsidR="007A5E10" w:rsidRPr="00E062F1" w:rsidRDefault="007A5E10" w:rsidP="007A5E10">
            <w:pPr>
              <w:pStyle w:val="TAC"/>
              <w:rPr>
                <w:rFonts w:eastAsia="Malgun Gothic"/>
                <w:szCs w:val="18"/>
                <w:lang w:eastAsia="ko-KR"/>
              </w:rPr>
            </w:pPr>
            <w:r>
              <w:rPr>
                <w:rFonts w:cs="Arial"/>
              </w:rPr>
              <w:t>N/A</w:t>
            </w:r>
          </w:p>
        </w:tc>
        <w:tc>
          <w:tcPr>
            <w:tcW w:w="746" w:type="dxa"/>
            <w:shd w:val="clear" w:color="auto" w:fill="auto"/>
            <w:noWrap/>
          </w:tcPr>
          <w:p w14:paraId="58619989" w14:textId="77777777" w:rsidR="007A5E10" w:rsidRPr="00E062F1" w:rsidRDefault="007A5E10" w:rsidP="007A5E10">
            <w:pPr>
              <w:pStyle w:val="TAC"/>
              <w:rPr>
                <w:rFonts w:eastAsia="Malgun Gothic"/>
                <w:szCs w:val="18"/>
                <w:lang w:eastAsia="ko-KR"/>
              </w:rPr>
            </w:pPr>
            <w:r>
              <w:rPr>
                <w:rFonts w:cs="Arial"/>
              </w:rPr>
              <w:t>N/A</w:t>
            </w:r>
          </w:p>
        </w:tc>
        <w:tc>
          <w:tcPr>
            <w:tcW w:w="877" w:type="dxa"/>
            <w:shd w:val="clear" w:color="auto" w:fill="auto"/>
            <w:noWrap/>
          </w:tcPr>
          <w:p w14:paraId="334BFA35" w14:textId="77777777" w:rsidR="007A5E10" w:rsidRPr="00E062F1" w:rsidRDefault="007A5E10" w:rsidP="007A5E10">
            <w:pPr>
              <w:pStyle w:val="TAC"/>
              <w:rPr>
                <w:rFonts w:eastAsia="Malgun Gothic"/>
                <w:szCs w:val="18"/>
                <w:lang w:eastAsia="ko-KR"/>
              </w:rPr>
            </w:pPr>
            <w:r>
              <w:rPr>
                <w:rFonts w:cs="Arial"/>
              </w:rPr>
              <w:t>N/A</w:t>
            </w:r>
          </w:p>
        </w:tc>
        <w:tc>
          <w:tcPr>
            <w:tcW w:w="1318" w:type="dxa"/>
            <w:shd w:val="clear" w:color="auto" w:fill="auto"/>
            <w:noWrap/>
          </w:tcPr>
          <w:p w14:paraId="04CA8A24" w14:textId="77777777" w:rsidR="007A5E10" w:rsidRPr="00E062F1" w:rsidRDefault="007A5E10" w:rsidP="007A5E10">
            <w:pPr>
              <w:pStyle w:val="TAC"/>
              <w:rPr>
                <w:rFonts w:eastAsia="Malgun Gothic"/>
                <w:szCs w:val="18"/>
                <w:lang w:eastAsia="ko-KR"/>
              </w:rPr>
            </w:pPr>
            <w:r>
              <w:rPr>
                <w:rFonts w:cs="Arial"/>
              </w:rPr>
              <w:t>N/A</w:t>
            </w:r>
          </w:p>
        </w:tc>
        <w:tc>
          <w:tcPr>
            <w:tcW w:w="867" w:type="dxa"/>
            <w:shd w:val="clear" w:color="auto" w:fill="auto"/>
          </w:tcPr>
          <w:p w14:paraId="6922341C" w14:textId="77777777" w:rsidR="007A5E10" w:rsidRPr="00E062F1" w:rsidRDefault="007A5E10" w:rsidP="007A5E10">
            <w:pPr>
              <w:pStyle w:val="TAC"/>
              <w:rPr>
                <w:lang w:eastAsia="zh-CN"/>
              </w:rPr>
            </w:pPr>
            <w:r>
              <w:rPr>
                <w:lang w:eastAsia="ja-JP"/>
              </w:rPr>
              <w:t>N/A</w:t>
            </w:r>
          </w:p>
        </w:tc>
        <w:tc>
          <w:tcPr>
            <w:tcW w:w="1248" w:type="dxa"/>
            <w:shd w:val="clear" w:color="auto" w:fill="auto"/>
          </w:tcPr>
          <w:p w14:paraId="6035F661" w14:textId="77777777" w:rsidR="007A5E10" w:rsidRPr="00E062F1" w:rsidRDefault="007A5E10" w:rsidP="007A5E10">
            <w:pPr>
              <w:pStyle w:val="TAC"/>
              <w:rPr>
                <w:lang w:eastAsia="zh-CN"/>
              </w:rPr>
            </w:pPr>
            <w:r>
              <w:t>IMD3</w:t>
            </w:r>
          </w:p>
        </w:tc>
      </w:tr>
      <w:tr w:rsidR="007A5E10" w:rsidRPr="00E062F1" w14:paraId="2ECB32F3" w14:textId="77777777" w:rsidTr="003A0620">
        <w:trPr>
          <w:trHeight w:val="54"/>
          <w:jc w:val="center"/>
        </w:trPr>
        <w:tc>
          <w:tcPr>
            <w:tcW w:w="2258" w:type="dxa"/>
            <w:tcBorders>
              <w:top w:val="nil"/>
              <w:bottom w:val="nil"/>
            </w:tcBorders>
            <w:shd w:val="clear" w:color="auto" w:fill="auto"/>
          </w:tcPr>
          <w:p w14:paraId="70FE5EEF" w14:textId="77777777" w:rsidR="007A5E10" w:rsidRPr="00E062F1" w:rsidRDefault="007A5E10" w:rsidP="007A5E10">
            <w:pPr>
              <w:pStyle w:val="TAC"/>
              <w:rPr>
                <w:rFonts w:eastAsia="MS Mincho"/>
              </w:rPr>
            </w:pPr>
          </w:p>
        </w:tc>
        <w:tc>
          <w:tcPr>
            <w:tcW w:w="867" w:type="dxa"/>
            <w:shd w:val="clear" w:color="auto" w:fill="auto"/>
          </w:tcPr>
          <w:p w14:paraId="698CE4E4" w14:textId="77777777" w:rsidR="007A5E10" w:rsidRPr="00E062F1" w:rsidRDefault="007A5E10" w:rsidP="007A5E10">
            <w:pPr>
              <w:pStyle w:val="TAC"/>
              <w:rPr>
                <w:rFonts w:eastAsia="Malgun Gothic"/>
                <w:szCs w:val="18"/>
                <w:lang w:eastAsia="ko-KR"/>
              </w:rPr>
            </w:pPr>
            <w:r>
              <w:t>18</w:t>
            </w:r>
          </w:p>
        </w:tc>
        <w:tc>
          <w:tcPr>
            <w:tcW w:w="1318" w:type="dxa"/>
            <w:shd w:val="clear" w:color="auto" w:fill="auto"/>
            <w:noWrap/>
          </w:tcPr>
          <w:p w14:paraId="5D35F896" w14:textId="77777777" w:rsidR="007A5E10" w:rsidRPr="00E062F1" w:rsidRDefault="007A5E10" w:rsidP="007A5E10">
            <w:pPr>
              <w:pStyle w:val="TAC"/>
              <w:rPr>
                <w:rFonts w:eastAsia="Malgun Gothic"/>
                <w:szCs w:val="18"/>
                <w:lang w:eastAsia="ko-KR"/>
              </w:rPr>
            </w:pPr>
            <w:r>
              <w:rPr>
                <w:rFonts w:cs="Arial"/>
              </w:rPr>
              <w:t>N/A</w:t>
            </w:r>
          </w:p>
        </w:tc>
        <w:tc>
          <w:tcPr>
            <w:tcW w:w="746" w:type="dxa"/>
            <w:shd w:val="clear" w:color="auto" w:fill="auto"/>
            <w:noWrap/>
          </w:tcPr>
          <w:p w14:paraId="7A8E72B2" w14:textId="77777777" w:rsidR="007A5E10" w:rsidRPr="00E062F1" w:rsidRDefault="007A5E10" w:rsidP="007A5E10">
            <w:pPr>
              <w:pStyle w:val="TAC"/>
              <w:rPr>
                <w:rFonts w:eastAsia="Malgun Gothic"/>
                <w:szCs w:val="18"/>
                <w:lang w:eastAsia="ko-KR"/>
              </w:rPr>
            </w:pPr>
            <w:r>
              <w:rPr>
                <w:rFonts w:cs="Arial"/>
              </w:rPr>
              <w:t>N/A</w:t>
            </w:r>
          </w:p>
        </w:tc>
        <w:tc>
          <w:tcPr>
            <w:tcW w:w="877" w:type="dxa"/>
            <w:shd w:val="clear" w:color="auto" w:fill="auto"/>
            <w:noWrap/>
          </w:tcPr>
          <w:p w14:paraId="45D31F8F" w14:textId="77777777" w:rsidR="007A5E10" w:rsidRPr="00E062F1" w:rsidRDefault="007A5E10" w:rsidP="007A5E10">
            <w:pPr>
              <w:pStyle w:val="TAC"/>
              <w:rPr>
                <w:rFonts w:eastAsia="Malgun Gothic"/>
                <w:szCs w:val="18"/>
                <w:lang w:eastAsia="ko-KR"/>
              </w:rPr>
            </w:pPr>
            <w:r>
              <w:rPr>
                <w:rFonts w:cs="Arial"/>
              </w:rPr>
              <w:t>N/A</w:t>
            </w:r>
          </w:p>
        </w:tc>
        <w:tc>
          <w:tcPr>
            <w:tcW w:w="1318" w:type="dxa"/>
            <w:shd w:val="clear" w:color="auto" w:fill="auto"/>
            <w:noWrap/>
          </w:tcPr>
          <w:p w14:paraId="4F6E8565" w14:textId="77777777" w:rsidR="007A5E10" w:rsidRPr="00E062F1" w:rsidRDefault="007A5E10" w:rsidP="007A5E10">
            <w:pPr>
              <w:pStyle w:val="TAC"/>
              <w:rPr>
                <w:rFonts w:eastAsia="Malgun Gothic"/>
                <w:szCs w:val="18"/>
                <w:lang w:eastAsia="ko-KR"/>
              </w:rPr>
            </w:pPr>
            <w:r>
              <w:rPr>
                <w:rFonts w:cs="Arial"/>
              </w:rPr>
              <w:t>N/A</w:t>
            </w:r>
          </w:p>
        </w:tc>
        <w:tc>
          <w:tcPr>
            <w:tcW w:w="867" w:type="dxa"/>
            <w:shd w:val="clear" w:color="auto" w:fill="auto"/>
          </w:tcPr>
          <w:p w14:paraId="5E00425D" w14:textId="77777777" w:rsidR="007A5E10" w:rsidRPr="00E062F1" w:rsidRDefault="007A5E10" w:rsidP="007A5E10">
            <w:pPr>
              <w:pStyle w:val="TAC"/>
              <w:rPr>
                <w:lang w:eastAsia="zh-CN"/>
              </w:rPr>
            </w:pPr>
            <w:r>
              <w:rPr>
                <w:lang w:eastAsia="ja-JP"/>
              </w:rPr>
              <w:t>N/A</w:t>
            </w:r>
          </w:p>
        </w:tc>
        <w:tc>
          <w:tcPr>
            <w:tcW w:w="1248" w:type="dxa"/>
            <w:shd w:val="clear" w:color="auto" w:fill="auto"/>
          </w:tcPr>
          <w:p w14:paraId="4AFEDF59" w14:textId="77777777" w:rsidR="007A5E10" w:rsidRPr="00E062F1" w:rsidRDefault="007A5E10" w:rsidP="007A5E10">
            <w:pPr>
              <w:pStyle w:val="TAC"/>
              <w:rPr>
                <w:lang w:eastAsia="zh-CN"/>
              </w:rPr>
            </w:pPr>
            <w:r>
              <w:t>N/A</w:t>
            </w:r>
          </w:p>
        </w:tc>
      </w:tr>
      <w:tr w:rsidR="007A5E10" w:rsidRPr="00E062F1" w14:paraId="22090BBC" w14:textId="77777777" w:rsidTr="003A0620">
        <w:trPr>
          <w:trHeight w:val="54"/>
          <w:jc w:val="center"/>
        </w:trPr>
        <w:tc>
          <w:tcPr>
            <w:tcW w:w="2258" w:type="dxa"/>
            <w:tcBorders>
              <w:top w:val="nil"/>
              <w:bottom w:val="single" w:sz="4" w:space="0" w:color="auto"/>
            </w:tcBorders>
            <w:shd w:val="clear" w:color="auto" w:fill="auto"/>
          </w:tcPr>
          <w:p w14:paraId="446E510B" w14:textId="77777777" w:rsidR="007A5E10" w:rsidRPr="00E062F1" w:rsidRDefault="007A5E10" w:rsidP="007A5E10">
            <w:pPr>
              <w:pStyle w:val="TAC"/>
              <w:rPr>
                <w:rFonts w:eastAsia="MS Mincho"/>
              </w:rPr>
            </w:pPr>
          </w:p>
        </w:tc>
        <w:tc>
          <w:tcPr>
            <w:tcW w:w="867" w:type="dxa"/>
            <w:shd w:val="clear" w:color="auto" w:fill="auto"/>
          </w:tcPr>
          <w:p w14:paraId="5727F8BF" w14:textId="77777777" w:rsidR="007A5E10" w:rsidRPr="00E062F1" w:rsidRDefault="007A5E10" w:rsidP="007A5E10">
            <w:pPr>
              <w:pStyle w:val="TAC"/>
              <w:rPr>
                <w:rFonts w:eastAsia="Malgun Gothic"/>
                <w:szCs w:val="18"/>
                <w:lang w:eastAsia="ko-KR"/>
              </w:rPr>
            </w:pPr>
            <w:r>
              <w:t>n77, n78</w:t>
            </w:r>
          </w:p>
        </w:tc>
        <w:tc>
          <w:tcPr>
            <w:tcW w:w="1318" w:type="dxa"/>
            <w:shd w:val="clear" w:color="auto" w:fill="auto"/>
            <w:noWrap/>
          </w:tcPr>
          <w:p w14:paraId="337EAADA" w14:textId="77777777" w:rsidR="007A5E10" w:rsidRPr="00E062F1" w:rsidRDefault="007A5E10" w:rsidP="007A5E10">
            <w:pPr>
              <w:pStyle w:val="TAC"/>
              <w:rPr>
                <w:rFonts w:eastAsia="Malgun Gothic"/>
                <w:szCs w:val="18"/>
                <w:lang w:eastAsia="ko-KR"/>
              </w:rPr>
            </w:pPr>
            <w:r>
              <w:rPr>
                <w:rFonts w:cs="Arial"/>
              </w:rPr>
              <w:t>N/A</w:t>
            </w:r>
          </w:p>
        </w:tc>
        <w:tc>
          <w:tcPr>
            <w:tcW w:w="746" w:type="dxa"/>
            <w:shd w:val="clear" w:color="auto" w:fill="auto"/>
            <w:noWrap/>
          </w:tcPr>
          <w:p w14:paraId="1D6D4384" w14:textId="77777777" w:rsidR="007A5E10" w:rsidRPr="00E062F1" w:rsidRDefault="007A5E10" w:rsidP="007A5E10">
            <w:pPr>
              <w:pStyle w:val="TAC"/>
              <w:rPr>
                <w:rFonts w:eastAsia="Malgun Gothic"/>
                <w:szCs w:val="18"/>
                <w:lang w:eastAsia="ko-KR"/>
              </w:rPr>
            </w:pPr>
            <w:r>
              <w:rPr>
                <w:rFonts w:cs="Arial"/>
              </w:rPr>
              <w:t>N/A</w:t>
            </w:r>
          </w:p>
        </w:tc>
        <w:tc>
          <w:tcPr>
            <w:tcW w:w="877" w:type="dxa"/>
            <w:shd w:val="clear" w:color="auto" w:fill="auto"/>
            <w:noWrap/>
          </w:tcPr>
          <w:p w14:paraId="03C3DC06" w14:textId="77777777" w:rsidR="007A5E10" w:rsidRPr="00E062F1" w:rsidRDefault="007A5E10" w:rsidP="007A5E10">
            <w:pPr>
              <w:pStyle w:val="TAC"/>
              <w:rPr>
                <w:rFonts w:eastAsia="Malgun Gothic"/>
                <w:szCs w:val="18"/>
                <w:lang w:eastAsia="ko-KR"/>
              </w:rPr>
            </w:pPr>
            <w:r>
              <w:rPr>
                <w:rFonts w:cs="Arial"/>
              </w:rPr>
              <w:t>N/A</w:t>
            </w:r>
          </w:p>
        </w:tc>
        <w:tc>
          <w:tcPr>
            <w:tcW w:w="1318" w:type="dxa"/>
            <w:shd w:val="clear" w:color="auto" w:fill="auto"/>
            <w:noWrap/>
          </w:tcPr>
          <w:p w14:paraId="0BDC8715" w14:textId="77777777" w:rsidR="007A5E10" w:rsidRPr="00E062F1" w:rsidRDefault="007A5E10" w:rsidP="007A5E10">
            <w:pPr>
              <w:pStyle w:val="TAC"/>
              <w:rPr>
                <w:rFonts w:eastAsia="Malgun Gothic"/>
                <w:szCs w:val="18"/>
                <w:lang w:eastAsia="ko-KR"/>
              </w:rPr>
            </w:pPr>
            <w:r>
              <w:rPr>
                <w:rFonts w:cs="Arial"/>
              </w:rPr>
              <w:t>N/A</w:t>
            </w:r>
          </w:p>
        </w:tc>
        <w:tc>
          <w:tcPr>
            <w:tcW w:w="867" w:type="dxa"/>
            <w:shd w:val="clear" w:color="auto" w:fill="auto"/>
          </w:tcPr>
          <w:p w14:paraId="2636ED3F" w14:textId="77777777" w:rsidR="007A5E10" w:rsidRPr="00E062F1" w:rsidRDefault="007A5E10" w:rsidP="007A5E10">
            <w:pPr>
              <w:pStyle w:val="TAC"/>
              <w:rPr>
                <w:lang w:eastAsia="zh-CN"/>
              </w:rPr>
            </w:pPr>
            <w:r>
              <w:rPr>
                <w:lang w:eastAsia="ja-JP"/>
              </w:rPr>
              <w:t>N/A</w:t>
            </w:r>
          </w:p>
        </w:tc>
        <w:tc>
          <w:tcPr>
            <w:tcW w:w="1248" w:type="dxa"/>
            <w:shd w:val="clear" w:color="auto" w:fill="auto"/>
          </w:tcPr>
          <w:p w14:paraId="243861B4" w14:textId="77777777" w:rsidR="007A5E10" w:rsidRPr="00E062F1" w:rsidRDefault="007A5E10" w:rsidP="007A5E10">
            <w:pPr>
              <w:pStyle w:val="TAC"/>
              <w:rPr>
                <w:lang w:eastAsia="zh-CN"/>
              </w:rPr>
            </w:pPr>
            <w:r>
              <w:t>N/A</w:t>
            </w:r>
          </w:p>
        </w:tc>
      </w:tr>
      <w:tr w:rsidR="007A5E10" w:rsidRPr="00E062F1" w14:paraId="436EC477" w14:textId="77777777" w:rsidTr="003A0620">
        <w:trPr>
          <w:trHeight w:val="54"/>
          <w:jc w:val="center"/>
        </w:trPr>
        <w:tc>
          <w:tcPr>
            <w:tcW w:w="2258" w:type="dxa"/>
            <w:tcBorders>
              <w:bottom w:val="nil"/>
            </w:tcBorders>
            <w:shd w:val="clear" w:color="auto" w:fill="auto"/>
          </w:tcPr>
          <w:p w14:paraId="501400DD" w14:textId="77777777" w:rsidR="007A5E10" w:rsidRPr="00367C53" w:rsidRDefault="007A5E10" w:rsidP="007A5E10">
            <w:pPr>
              <w:pStyle w:val="TAC"/>
              <w:rPr>
                <w:szCs w:val="18"/>
                <w:lang w:eastAsia="ja-JP"/>
              </w:rPr>
            </w:pPr>
            <w:r>
              <w:rPr>
                <w:rFonts w:eastAsia="Malgun Gothic"/>
                <w:szCs w:val="18"/>
                <w:lang w:eastAsia="ko-KR"/>
              </w:rPr>
              <w:t>DC_3A-19A_n77A</w:t>
            </w:r>
          </w:p>
          <w:p w14:paraId="2A7208C3" w14:textId="77777777" w:rsidR="007A5E10" w:rsidRPr="00E062F1" w:rsidRDefault="007A5E10" w:rsidP="007A5E10">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73C6D895" w14:textId="77777777" w:rsidR="007A5E10" w:rsidRDefault="007A5E10" w:rsidP="007A5E10">
            <w:pPr>
              <w:pStyle w:val="TAC"/>
            </w:pPr>
            <w:r>
              <w:t>3</w:t>
            </w:r>
          </w:p>
        </w:tc>
        <w:tc>
          <w:tcPr>
            <w:tcW w:w="1318" w:type="dxa"/>
            <w:shd w:val="clear" w:color="auto" w:fill="auto"/>
            <w:noWrap/>
          </w:tcPr>
          <w:p w14:paraId="2E6FD1BA" w14:textId="77777777" w:rsidR="007A5E10" w:rsidRDefault="007A5E10" w:rsidP="007A5E10">
            <w:pPr>
              <w:pStyle w:val="TAC"/>
              <w:rPr>
                <w:rFonts w:cs="Arial"/>
              </w:rPr>
            </w:pPr>
            <w:r>
              <w:rPr>
                <w:lang w:val="en-US" w:eastAsia="ko-KR"/>
              </w:rPr>
              <w:t>1775</w:t>
            </w:r>
          </w:p>
        </w:tc>
        <w:tc>
          <w:tcPr>
            <w:tcW w:w="746" w:type="dxa"/>
            <w:shd w:val="clear" w:color="auto" w:fill="auto"/>
            <w:noWrap/>
          </w:tcPr>
          <w:p w14:paraId="12CDA151" w14:textId="77777777" w:rsidR="007A5E10" w:rsidRDefault="007A5E10" w:rsidP="007A5E10">
            <w:pPr>
              <w:pStyle w:val="TAC"/>
              <w:rPr>
                <w:rFonts w:cs="Arial"/>
              </w:rPr>
            </w:pPr>
            <w:r>
              <w:t>5</w:t>
            </w:r>
          </w:p>
        </w:tc>
        <w:tc>
          <w:tcPr>
            <w:tcW w:w="877" w:type="dxa"/>
            <w:shd w:val="clear" w:color="auto" w:fill="auto"/>
            <w:noWrap/>
          </w:tcPr>
          <w:p w14:paraId="75B2649C" w14:textId="77777777" w:rsidR="007A5E10" w:rsidRDefault="007A5E10" w:rsidP="007A5E10">
            <w:pPr>
              <w:pStyle w:val="TAC"/>
              <w:rPr>
                <w:rFonts w:cs="Arial"/>
              </w:rPr>
            </w:pPr>
            <w:r>
              <w:t>25</w:t>
            </w:r>
          </w:p>
        </w:tc>
        <w:tc>
          <w:tcPr>
            <w:tcW w:w="1318" w:type="dxa"/>
            <w:shd w:val="clear" w:color="auto" w:fill="auto"/>
            <w:noWrap/>
          </w:tcPr>
          <w:p w14:paraId="57CA99C0" w14:textId="77777777" w:rsidR="007A5E10" w:rsidRDefault="007A5E10" w:rsidP="007A5E10">
            <w:pPr>
              <w:pStyle w:val="TAC"/>
              <w:rPr>
                <w:rFonts w:cs="Arial"/>
              </w:rPr>
            </w:pPr>
            <w:r>
              <w:rPr>
                <w:lang w:val="en-US" w:eastAsia="ko-KR"/>
              </w:rPr>
              <w:t>1850</w:t>
            </w:r>
          </w:p>
        </w:tc>
        <w:tc>
          <w:tcPr>
            <w:tcW w:w="867" w:type="dxa"/>
            <w:shd w:val="clear" w:color="auto" w:fill="auto"/>
          </w:tcPr>
          <w:p w14:paraId="127935F1" w14:textId="77777777" w:rsidR="007A5E10" w:rsidRDefault="007A5E10" w:rsidP="007A5E10">
            <w:pPr>
              <w:pStyle w:val="TAC"/>
              <w:rPr>
                <w:lang w:eastAsia="ja-JP"/>
              </w:rPr>
            </w:pPr>
            <w:r>
              <w:rPr>
                <w:lang w:eastAsia="ja-JP"/>
              </w:rPr>
              <w:t>17.3</w:t>
            </w:r>
          </w:p>
        </w:tc>
        <w:tc>
          <w:tcPr>
            <w:tcW w:w="1248" w:type="dxa"/>
            <w:shd w:val="clear" w:color="auto" w:fill="auto"/>
          </w:tcPr>
          <w:p w14:paraId="4F171433" w14:textId="77777777" w:rsidR="007A5E10" w:rsidRDefault="007A5E10" w:rsidP="007A5E10">
            <w:pPr>
              <w:pStyle w:val="TAC"/>
            </w:pPr>
            <w:r>
              <w:t>IMD3</w:t>
            </w:r>
          </w:p>
        </w:tc>
      </w:tr>
      <w:tr w:rsidR="007A5E10" w:rsidRPr="00E062F1" w14:paraId="592F69E3" w14:textId="77777777" w:rsidTr="003A0620">
        <w:trPr>
          <w:trHeight w:val="54"/>
          <w:jc w:val="center"/>
        </w:trPr>
        <w:tc>
          <w:tcPr>
            <w:tcW w:w="2258" w:type="dxa"/>
            <w:tcBorders>
              <w:top w:val="nil"/>
              <w:bottom w:val="nil"/>
            </w:tcBorders>
            <w:shd w:val="clear" w:color="auto" w:fill="auto"/>
          </w:tcPr>
          <w:p w14:paraId="0B73DE34" w14:textId="77777777" w:rsidR="007A5E10" w:rsidRPr="00E062F1" w:rsidRDefault="007A5E10" w:rsidP="007A5E10">
            <w:pPr>
              <w:pStyle w:val="TAC"/>
              <w:rPr>
                <w:rFonts w:eastAsia="MS Mincho"/>
              </w:rPr>
            </w:pPr>
          </w:p>
        </w:tc>
        <w:tc>
          <w:tcPr>
            <w:tcW w:w="867" w:type="dxa"/>
            <w:shd w:val="clear" w:color="auto" w:fill="auto"/>
          </w:tcPr>
          <w:p w14:paraId="7720239D" w14:textId="77777777" w:rsidR="007A5E10" w:rsidRDefault="007A5E10" w:rsidP="007A5E10">
            <w:pPr>
              <w:pStyle w:val="TAC"/>
            </w:pPr>
            <w:r>
              <w:t>19</w:t>
            </w:r>
          </w:p>
        </w:tc>
        <w:tc>
          <w:tcPr>
            <w:tcW w:w="1318" w:type="dxa"/>
            <w:shd w:val="clear" w:color="auto" w:fill="auto"/>
            <w:noWrap/>
          </w:tcPr>
          <w:p w14:paraId="27033D1E" w14:textId="77777777" w:rsidR="007A5E10" w:rsidRDefault="007A5E10" w:rsidP="007A5E10">
            <w:pPr>
              <w:pStyle w:val="TAC"/>
              <w:rPr>
                <w:rFonts w:cs="Arial"/>
              </w:rPr>
            </w:pPr>
            <w:r>
              <w:rPr>
                <w:lang w:val="en-US" w:eastAsia="ko-KR"/>
              </w:rPr>
              <w:t>835</w:t>
            </w:r>
          </w:p>
        </w:tc>
        <w:tc>
          <w:tcPr>
            <w:tcW w:w="746" w:type="dxa"/>
            <w:shd w:val="clear" w:color="auto" w:fill="auto"/>
            <w:noWrap/>
          </w:tcPr>
          <w:p w14:paraId="424C5DC6" w14:textId="77777777" w:rsidR="007A5E10" w:rsidRDefault="007A5E10" w:rsidP="007A5E10">
            <w:pPr>
              <w:pStyle w:val="TAC"/>
              <w:rPr>
                <w:rFonts w:cs="Arial"/>
              </w:rPr>
            </w:pPr>
            <w:r>
              <w:t>5</w:t>
            </w:r>
          </w:p>
        </w:tc>
        <w:tc>
          <w:tcPr>
            <w:tcW w:w="877" w:type="dxa"/>
            <w:shd w:val="clear" w:color="auto" w:fill="auto"/>
            <w:noWrap/>
          </w:tcPr>
          <w:p w14:paraId="06B63F6A" w14:textId="77777777" w:rsidR="007A5E10" w:rsidRDefault="007A5E10" w:rsidP="007A5E10">
            <w:pPr>
              <w:pStyle w:val="TAC"/>
              <w:rPr>
                <w:rFonts w:cs="Arial"/>
              </w:rPr>
            </w:pPr>
            <w:r>
              <w:t>25</w:t>
            </w:r>
          </w:p>
        </w:tc>
        <w:tc>
          <w:tcPr>
            <w:tcW w:w="1318" w:type="dxa"/>
            <w:shd w:val="clear" w:color="auto" w:fill="auto"/>
            <w:noWrap/>
          </w:tcPr>
          <w:p w14:paraId="18AB67C1" w14:textId="77777777" w:rsidR="007A5E10" w:rsidRDefault="007A5E10" w:rsidP="007A5E10">
            <w:pPr>
              <w:pStyle w:val="TAC"/>
              <w:rPr>
                <w:rFonts w:cs="Arial"/>
              </w:rPr>
            </w:pPr>
            <w:r>
              <w:rPr>
                <w:lang w:val="en-US" w:eastAsia="ko-KR"/>
              </w:rPr>
              <w:t>880</w:t>
            </w:r>
          </w:p>
        </w:tc>
        <w:tc>
          <w:tcPr>
            <w:tcW w:w="867" w:type="dxa"/>
            <w:shd w:val="clear" w:color="auto" w:fill="auto"/>
          </w:tcPr>
          <w:p w14:paraId="02B80AF8" w14:textId="77777777" w:rsidR="007A5E10" w:rsidRDefault="007A5E10" w:rsidP="007A5E10">
            <w:pPr>
              <w:pStyle w:val="TAC"/>
              <w:rPr>
                <w:lang w:eastAsia="ja-JP"/>
              </w:rPr>
            </w:pPr>
            <w:r>
              <w:rPr>
                <w:lang w:eastAsia="ja-JP"/>
              </w:rPr>
              <w:t>N/A</w:t>
            </w:r>
          </w:p>
        </w:tc>
        <w:tc>
          <w:tcPr>
            <w:tcW w:w="1248" w:type="dxa"/>
            <w:shd w:val="clear" w:color="auto" w:fill="auto"/>
          </w:tcPr>
          <w:p w14:paraId="698973E1" w14:textId="77777777" w:rsidR="007A5E10" w:rsidRDefault="007A5E10" w:rsidP="007A5E10">
            <w:pPr>
              <w:pStyle w:val="TAC"/>
            </w:pPr>
            <w:r>
              <w:t>N/A</w:t>
            </w:r>
          </w:p>
        </w:tc>
      </w:tr>
      <w:tr w:rsidR="007A5E10" w:rsidRPr="00E062F1" w14:paraId="1AED8AB2" w14:textId="77777777" w:rsidTr="003A0620">
        <w:trPr>
          <w:trHeight w:val="54"/>
          <w:jc w:val="center"/>
        </w:trPr>
        <w:tc>
          <w:tcPr>
            <w:tcW w:w="2258" w:type="dxa"/>
            <w:tcBorders>
              <w:top w:val="nil"/>
              <w:bottom w:val="single" w:sz="4" w:space="0" w:color="auto"/>
            </w:tcBorders>
            <w:shd w:val="clear" w:color="auto" w:fill="auto"/>
          </w:tcPr>
          <w:p w14:paraId="0AFE1092" w14:textId="77777777" w:rsidR="007A5E10" w:rsidRPr="00E062F1" w:rsidRDefault="007A5E10" w:rsidP="007A5E10">
            <w:pPr>
              <w:pStyle w:val="TAC"/>
              <w:rPr>
                <w:rFonts w:eastAsia="MS Mincho"/>
              </w:rPr>
            </w:pPr>
          </w:p>
        </w:tc>
        <w:tc>
          <w:tcPr>
            <w:tcW w:w="867" w:type="dxa"/>
            <w:shd w:val="clear" w:color="auto" w:fill="auto"/>
          </w:tcPr>
          <w:p w14:paraId="4FCE621E" w14:textId="77777777" w:rsidR="007A5E10" w:rsidRDefault="007A5E10" w:rsidP="007A5E10">
            <w:pPr>
              <w:pStyle w:val="TAC"/>
            </w:pPr>
            <w:r>
              <w:t>n77, n78</w:t>
            </w:r>
          </w:p>
        </w:tc>
        <w:tc>
          <w:tcPr>
            <w:tcW w:w="1318" w:type="dxa"/>
            <w:shd w:val="clear" w:color="auto" w:fill="auto"/>
            <w:noWrap/>
          </w:tcPr>
          <w:p w14:paraId="3B96F1C4" w14:textId="77777777" w:rsidR="007A5E10" w:rsidRDefault="007A5E10" w:rsidP="007A5E10">
            <w:pPr>
              <w:pStyle w:val="TAC"/>
              <w:rPr>
                <w:rFonts w:cs="Arial"/>
              </w:rPr>
            </w:pPr>
            <w:r>
              <w:rPr>
                <w:lang w:val="en-US" w:eastAsia="ko-KR"/>
              </w:rPr>
              <w:t>3520</w:t>
            </w:r>
          </w:p>
        </w:tc>
        <w:tc>
          <w:tcPr>
            <w:tcW w:w="746" w:type="dxa"/>
            <w:shd w:val="clear" w:color="auto" w:fill="auto"/>
            <w:noWrap/>
          </w:tcPr>
          <w:p w14:paraId="28C5B004" w14:textId="77777777" w:rsidR="007A5E10" w:rsidRDefault="007A5E10" w:rsidP="007A5E10">
            <w:pPr>
              <w:pStyle w:val="TAC"/>
              <w:rPr>
                <w:rFonts w:cs="Arial"/>
              </w:rPr>
            </w:pPr>
            <w:r>
              <w:t>10</w:t>
            </w:r>
          </w:p>
        </w:tc>
        <w:tc>
          <w:tcPr>
            <w:tcW w:w="877" w:type="dxa"/>
            <w:shd w:val="clear" w:color="auto" w:fill="auto"/>
            <w:noWrap/>
          </w:tcPr>
          <w:p w14:paraId="42FE4BB1" w14:textId="77777777" w:rsidR="007A5E10" w:rsidRDefault="007A5E10" w:rsidP="007A5E10">
            <w:pPr>
              <w:pStyle w:val="TAC"/>
              <w:rPr>
                <w:rFonts w:cs="Arial"/>
              </w:rPr>
            </w:pPr>
            <w:r>
              <w:t>50</w:t>
            </w:r>
          </w:p>
        </w:tc>
        <w:tc>
          <w:tcPr>
            <w:tcW w:w="1318" w:type="dxa"/>
            <w:shd w:val="clear" w:color="auto" w:fill="auto"/>
            <w:noWrap/>
          </w:tcPr>
          <w:p w14:paraId="30AA8EA8" w14:textId="77777777" w:rsidR="007A5E10" w:rsidRDefault="007A5E10" w:rsidP="007A5E10">
            <w:pPr>
              <w:pStyle w:val="TAC"/>
              <w:rPr>
                <w:rFonts w:cs="Arial"/>
              </w:rPr>
            </w:pPr>
            <w:r>
              <w:rPr>
                <w:lang w:val="en-US" w:eastAsia="ko-KR"/>
              </w:rPr>
              <w:t>3520</w:t>
            </w:r>
          </w:p>
        </w:tc>
        <w:tc>
          <w:tcPr>
            <w:tcW w:w="867" w:type="dxa"/>
            <w:shd w:val="clear" w:color="auto" w:fill="auto"/>
          </w:tcPr>
          <w:p w14:paraId="1A2F9634" w14:textId="77777777" w:rsidR="007A5E10" w:rsidRDefault="007A5E10" w:rsidP="007A5E10">
            <w:pPr>
              <w:pStyle w:val="TAC"/>
              <w:rPr>
                <w:lang w:eastAsia="ja-JP"/>
              </w:rPr>
            </w:pPr>
            <w:r>
              <w:rPr>
                <w:lang w:eastAsia="ja-JP"/>
              </w:rPr>
              <w:t>N/A</w:t>
            </w:r>
          </w:p>
        </w:tc>
        <w:tc>
          <w:tcPr>
            <w:tcW w:w="1248" w:type="dxa"/>
            <w:shd w:val="clear" w:color="auto" w:fill="auto"/>
          </w:tcPr>
          <w:p w14:paraId="2EA21432" w14:textId="77777777" w:rsidR="007A5E10" w:rsidRDefault="007A5E10" w:rsidP="007A5E10">
            <w:pPr>
              <w:pStyle w:val="TAC"/>
            </w:pPr>
            <w:r>
              <w:t>N/A</w:t>
            </w:r>
          </w:p>
        </w:tc>
      </w:tr>
      <w:tr w:rsidR="007A5E10" w:rsidRPr="00E062F1" w14:paraId="7B399757" w14:textId="77777777" w:rsidTr="003A0620">
        <w:trPr>
          <w:trHeight w:val="54"/>
          <w:jc w:val="center"/>
        </w:trPr>
        <w:tc>
          <w:tcPr>
            <w:tcW w:w="2258" w:type="dxa"/>
            <w:tcBorders>
              <w:bottom w:val="nil"/>
            </w:tcBorders>
            <w:shd w:val="clear" w:color="auto" w:fill="auto"/>
          </w:tcPr>
          <w:p w14:paraId="25EEA1E9" w14:textId="77777777" w:rsidR="007A5E10" w:rsidRPr="00E062F1" w:rsidRDefault="007A5E10" w:rsidP="007A5E10">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4EC639EA" w14:textId="77777777" w:rsidR="007A5E10" w:rsidRPr="00E062F1" w:rsidRDefault="007A5E10" w:rsidP="007A5E10">
            <w:pPr>
              <w:pStyle w:val="TAC"/>
              <w:rPr>
                <w:rFonts w:eastAsia="Malgun Gothic"/>
                <w:szCs w:val="18"/>
                <w:lang w:eastAsia="ko-KR"/>
              </w:rPr>
            </w:pPr>
            <w:r w:rsidRPr="00E062F1">
              <w:rPr>
                <w:rFonts w:cs="Arial"/>
              </w:rPr>
              <w:t>3</w:t>
            </w:r>
          </w:p>
        </w:tc>
        <w:tc>
          <w:tcPr>
            <w:tcW w:w="1318" w:type="dxa"/>
            <w:shd w:val="clear" w:color="auto" w:fill="auto"/>
            <w:noWrap/>
          </w:tcPr>
          <w:p w14:paraId="25A8B0C8" w14:textId="77777777" w:rsidR="007A5E10" w:rsidRPr="00E062F1" w:rsidRDefault="007A5E10" w:rsidP="007A5E10">
            <w:pPr>
              <w:pStyle w:val="TAC"/>
              <w:rPr>
                <w:rFonts w:eastAsia="Malgun Gothic"/>
                <w:szCs w:val="18"/>
                <w:lang w:eastAsia="ko-KR"/>
              </w:rPr>
            </w:pPr>
            <w:r w:rsidRPr="00E062F1">
              <w:rPr>
                <w:rFonts w:cs="Arial"/>
              </w:rPr>
              <w:t>1747</w:t>
            </w:r>
          </w:p>
        </w:tc>
        <w:tc>
          <w:tcPr>
            <w:tcW w:w="746" w:type="dxa"/>
            <w:shd w:val="clear" w:color="auto" w:fill="auto"/>
            <w:noWrap/>
          </w:tcPr>
          <w:p w14:paraId="5392BC46" w14:textId="77777777" w:rsidR="007A5E10" w:rsidRPr="00E062F1" w:rsidRDefault="007A5E10" w:rsidP="007A5E10">
            <w:pPr>
              <w:pStyle w:val="TAC"/>
              <w:rPr>
                <w:rFonts w:eastAsia="Malgun Gothic"/>
                <w:szCs w:val="18"/>
                <w:lang w:eastAsia="ko-KR"/>
              </w:rPr>
            </w:pPr>
            <w:r w:rsidRPr="00E062F1">
              <w:rPr>
                <w:rFonts w:cs="Arial"/>
              </w:rPr>
              <w:t>5</w:t>
            </w:r>
          </w:p>
        </w:tc>
        <w:tc>
          <w:tcPr>
            <w:tcW w:w="877" w:type="dxa"/>
            <w:shd w:val="clear" w:color="auto" w:fill="auto"/>
            <w:noWrap/>
          </w:tcPr>
          <w:p w14:paraId="3F4DBE8B" w14:textId="77777777" w:rsidR="007A5E10" w:rsidRPr="00E062F1" w:rsidRDefault="007A5E10" w:rsidP="007A5E10">
            <w:pPr>
              <w:pStyle w:val="TAC"/>
              <w:rPr>
                <w:rFonts w:eastAsia="Malgun Gothic"/>
                <w:szCs w:val="18"/>
                <w:lang w:eastAsia="ko-KR"/>
              </w:rPr>
            </w:pPr>
            <w:r w:rsidRPr="00E062F1">
              <w:rPr>
                <w:rFonts w:cs="Arial"/>
              </w:rPr>
              <w:t>25</w:t>
            </w:r>
          </w:p>
        </w:tc>
        <w:tc>
          <w:tcPr>
            <w:tcW w:w="1318" w:type="dxa"/>
            <w:shd w:val="clear" w:color="auto" w:fill="auto"/>
            <w:noWrap/>
          </w:tcPr>
          <w:p w14:paraId="2493B0AA" w14:textId="77777777" w:rsidR="007A5E10" w:rsidRPr="00E062F1" w:rsidRDefault="007A5E10" w:rsidP="007A5E10">
            <w:pPr>
              <w:pStyle w:val="TAC"/>
              <w:rPr>
                <w:rFonts w:eastAsia="Malgun Gothic"/>
                <w:szCs w:val="18"/>
                <w:lang w:eastAsia="ko-KR"/>
              </w:rPr>
            </w:pPr>
            <w:r w:rsidRPr="00E062F1">
              <w:rPr>
                <w:rFonts w:cs="Arial"/>
              </w:rPr>
              <w:t>1842</w:t>
            </w:r>
          </w:p>
        </w:tc>
        <w:tc>
          <w:tcPr>
            <w:tcW w:w="867" w:type="dxa"/>
            <w:shd w:val="clear" w:color="auto" w:fill="auto"/>
          </w:tcPr>
          <w:p w14:paraId="50ED3F40" w14:textId="77777777" w:rsidR="007A5E10" w:rsidRPr="00E062F1" w:rsidRDefault="007A5E10" w:rsidP="007A5E10">
            <w:pPr>
              <w:pStyle w:val="TAC"/>
              <w:rPr>
                <w:lang w:eastAsia="zh-CN"/>
              </w:rPr>
            </w:pPr>
            <w:r w:rsidRPr="00E062F1">
              <w:rPr>
                <w:rFonts w:eastAsia="Malgun Gothic"/>
                <w:lang w:eastAsia="ko-KR"/>
              </w:rPr>
              <w:t>N/A</w:t>
            </w:r>
          </w:p>
        </w:tc>
        <w:tc>
          <w:tcPr>
            <w:tcW w:w="1248" w:type="dxa"/>
            <w:shd w:val="clear" w:color="auto" w:fill="auto"/>
          </w:tcPr>
          <w:p w14:paraId="38A05DC1" w14:textId="77777777" w:rsidR="007A5E10" w:rsidRPr="00E062F1" w:rsidRDefault="007A5E10" w:rsidP="007A5E10">
            <w:pPr>
              <w:pStyle w:val="TAC"/>
              <w:rPr>
                <w:lang w:eastAsia="zh-CN"/>
              </w:rPr>
            </w:pPr>
            <w:r w:rsidRPr="00E062F1">
              <w:rPr>
                <w:rFonts w:eastAsia="Malgun Gothic"/>
                <w:lang w:eastAsia="ko-KR"/>
              </w:rPr>
              <w:t>N/A</w:t>
            </w:r>
          </w:p>
        </w:tc>
      </w:tr>
      <w:tr w:rsidR="007A5E10" w:rsidRPr="00E062F1" w14:paraId="30FEC9C3" w14:textId="77777777" w:rsidTr="003A0620">
        <w:trPr>
          <w:trHeight w:val="54"/>
          <w:jc w:val="center"/>
        </w:trPr>
        <w:tc>
          <w:tcPr>
            <w:tcW w:w="2258" w:type="dxa"/>
            <w:tcBorders>
              <w:top w:val="nil"/>
              <w:bottom w:val="nil"/>
            </w:tcBorders>
            <w:shd w:val="clear" w:color="auto" w:fill="auto"/>
          </w:tcPr>
          <w:p w14:paraId="6B6FE9D3" w14:textId="77777777" w:rsidR="007A5E10" w:rsidRPr="00E062F1" w:rsidRDefault="007A5E10" w:rsidP="007A5E10">
            <w:pPr>
              <w:pStyle w:val="TAC"/>
              <w:rPr>
                <w:rFonts w:eastAsia="MS Mincho"/>
              </w:rPr>
            </w:pPr>
            <w:r>
              <w:rPr>
                <w:rFonts w:cs="Arial"/>
              </w:rPr>
              <w:t>DC_3C_n7A-n28A</w:t>
            </w:r>
          </w:p>
        </w:tc>
        <w:tc>
          <w:tcPr>
            <w:tcW w:w="867" w:type="dxa"/>
            <w:shd w:val="clear" w:color="auto" w:fill="auto"/>
          </w:tcPr>
          <w:p w14:paraId="3F6A4235" w14:textId="77777777" w:rsidR="007A5E10" w:rsidRPr="00E062F1" w:rsidRDefault="007A5E10" w:rsidP="007A5E10">
            <w:pPr>
              <w:pStyle w:val="TAC"/>
              <w:rPr>
                <w:rFonts w:eastAsia="Malgun Gothic"/>
                <w:szCs w:val="18"/>
                <w:lang w:eastAsia="ko-KR"/>
              </w:rPr>
            </w:pPr>
            <w:r w:rsidRPr="00E062F1">
              <w:rPr>
                <w:rFonts w:cs="Arial"/>
              </w:rPr>
              <w:t>n7</w:t>
            </w:r>
          </w:p>
        </w:tc>
        <w:tc>
          <w:tcPr>
            <w:tcW w:w="1318" w:type="dxa"/>
            <w:shd w:val="clear" w:color="auto" w:fill="auto"/>
            <w:noWrap/>
          </w:tcPr>
          <w:p w14:paraId="6A7ABD26" w14:textId="77777777" w:rsidR="007A5E10" w:rsidRPr="00E062F1" w:rsidRDefault="007A5E10" w:rsidP="007A5E10">
            <w:pPr>
              <w:pStyle w:val="TAC"/>
              <w:rPr>
                <w:rFonts w:eastAsia="Malgun Gothic"/>
                <w:szCs w:val="18"/>
                <w:lang w:eastAsia="ko-KR"/>
              </w:rPr>
            </w:pPr>
            <w:r w:rsidRPr="00E062F1">
              <w:rPr>
                <w:rFonts w:cs="Arial"/>
              </w:rPr>
              <w:t>2543</w:t>
            </w:r>
          </w:p>
        </w:tc>
        <w:tc>
          <w:tcPr>
            <w:tcW w:w="746" w:type="dxa"/>
            <w:shd w:val="clear" w:color="auto" w:fill="auto"/>
            <w:noWrap/>
          </w:tcPr>
          <w:p w14:paraId="01B7491A" w14:textId="77777777" w:rsidR="007A5E10" w:rsidRPr="00E062F1" w:rsidRDefault="007A5E10" w:rsidP="007A5E10">
            <w:pPr>
              <w:pStyle w:val="TAC"/>
              <w:rPr>
                <w:rFonts w:eastAsia="Malgun Gothic"/>
                <w:szCs w:val="18"/>
                <w:lang w:eastAsia="ko-KR"/>
              </w:rPr>
            </w:pPr>
            <w:r w:rsidRPr="00E062F1">
              <w:rPr>
                <w:rFonts w:cs="Arial"/>
              </w:rPr>
              <w:t>5</w:t>
            </w:r>
          </w:p>
        </w:tc>
        <w:tc>
          <w:tcPr>
            <w:tcW w:w="877" w:type="dxa"/>
            <w:shd w:val="clear" w:color="auto" w:fill="auto"/>
            <w:noWrap/>
          </w:tcPr>
          <w:p w14:paraId="6F7C2C4E" w14:textId="77777777" w:rsidR="007A5E10" w:rsidRPr="00E062F1" w:rsidRDefault="007A5E10" w:rsidP="007A5E10">
            <w:pPr>
              <w:pStyle w:val="TAC"/>
              <w:rPr>
                <w:rFonts w:eastAsia="Malgun Gothic"/>
                <w:szCs w:val="18"/>
                <w:lang w:eastAsia="ko-KR"/>
              </w:rPr>
            </w:pPr>
            <w:r w:rsidRPr="00E062F1">
              <w:rPr>
                <w:rFonts w:cs="Arial"/>
              </w:rPr>
              <w:t>25</w:t>
            </w:r>
          </w:p>
        </w:tc>
        <w:tc>
          <w:tcPr>
            <w:tcW w:w="1318" w:type="dxa"/>
            <w:shd w:val="clear" w:color="auto" w:fill="auto"/>
            <w:noWrap/>
          </w:tcPr>
          <w:p w14:paraId="09BC9F95" w14:textId="77777777" w:rsidR="007A5E10" w:rsidRPr="00E062F1" w:rsidRDefault="007A5E10" w:rsidP="007A5E10">
            <w:pPr>
              <w:pStyle w:val="TAC"/>
              <w:rPr>
                <w:rFonts w:eastAsia="Malgun Gothic"/>
                <w:szCs w:val="18"/>
                <w:lang w:eastAsia="ko-KR"/>
              </w:rPr>
            </w:pPr>
            <w:r w:rsidRPr="00E062F1">
              <w:rPr>
                <w:rFonts w:cs="Arial"/>
              </w:rPr>
              <w:t>2663</w:t>
            </w:r>
          </w:p>
        </w:tc>
        <w:tc>
          <w:tcPr>
            <w:tcW w:w="867" w:type="dxa"/>
            <w:shd w:val="clear" w:color="auto" w:fill="auto"/>
          </w:tcPr>
          <w:p w14:paraId="2442C91C" w14:textId="77777777" w:rsidR="007A5E10" w:rsidRPr="00E062F1" w:rsidRDefault="007A5E10" w:rsidP="007A5E10">
            <w:pPr>
              <w:pStyle w:val="TAC"/>
              <w:rPr>
                <w:lang w:eastAsia="zh-CN"/>
              </w:rPr>
            </w:pPr>
            <w:r w:rsidRPr="00E062F1">
              <w:rPr>
                <w:rFonts w:eastAsia="Malgun Gothic"/>
                <w:lang w:eastAsia="ko-KR"/>
              </w:rPr>
              <w:t>N/A</w:t>
            </w:r>
          </w:p>
        </w:tc>
        <w:tc>
          <w:tcPr>
            <w:tcW w:w="1248" w:type="dxa"/>
            <w:shd w:val="clear" w:color="auto" w:fill="auto"/>
          </w:tcPr>
          <w:p w14:paraId="3129F091" w14:textId="77777777" w:rsidR="007A5E10" w:rsidRPr="00E062F1" w:rsidRDefault="007A5E10" w:rsidP="007A5E10">
            <w:pPr>
              <w:pStyle w:val="TAC"/>
              <w:rPr>
                <w:lang w:eastAsia="zh-CN"/>
              </w:rPr>
            </w:pPr>
            <w:r w:rsidRPr="00E062F1">
              <w:rPr>
                <w:rFonts w:eastAsia="Malgun Gothic"/>
                <w:lang w:eastAsia="ko-KR"/>
              </w:rPr>
              <w:t>N/A</w:t>
            </w:r>
          </w:p>
        </w:tc>
      </w:tr>
      <w:tr w:rsidR="007A5E10" w:rsidRPr="00E062F1" w14:paraId="65F89268" w14:textId="77777777" w:rsidTr="003A0620">
        <w:trPr>
          <w:trHeight w:val="54"/>
          <w:jc w:val="center"/>
        </w:trPr>
        <w:tc>
          <w:tcPr>
            <w:tcW w:w="2258" w:type="dxa"/>
            <w:tcBorders>
              <w:top w:val="nil"/>
              <w:bottom w:val="nil"/>
            </w:tcBorders>
            <w:shd w:val="clear" w:color="auto" w:fill="auto"/>
          </w:tcPr>
          <w:p w14:paraId="398F0493" w14:textId="77777777" w:rsidR="007A5E10" w:rsidRPr="00E062F1" w:rsidRDefault="007A5E10" w:rsidP="007A5E10">
            <w:pPr>
              <w:pStyle w:val="TAC"/>
              <w:rPr>
                <w:rFonts w:eastAsia="MS Mincho"/>
              </w:rPr>
            </w:pPr>
          </w:p>
        </w:tc>
        <w:tc>
          <w:tcPr>
            <w:tcW w:w="867" w:type="dxa"/>
            <w:shd w:val="clear" w:color="auto" w:fill="auto"/>
          </w:tcPr>
          <w:p w14:paraId="3EAF40DC" w14:textId="77777777" w:rsidR="007A5E10" w:rsidRPr="00E062F1" w:rsidRDefault="007A5E10" w:rsidP="007A5E10">
            <w:pPr>
              <w:pStyle w:val="TAC"/>
              <w:rPr>
                <w:rFonts w:eastAsia="Malgun Gothic"/>
                <w:szCs w:val="18"/>
                <w:lang w:eastAsia="ko-KR"/>
              </w:rPr>
            </w:pPr>
            <w:r w:rsidRPr="00E062F1">
              <w:rPr>
                <w:rFonts w:cs="Arial"/>
              </w:rPr>
              <w:t>n28</w:t>
            </w:r>
          </w:p>
        </w:tc>
        <w:tc>
          <w:tcPr>
            <w:tcW w:w="1318" w:type="dxa"/>
            <w:shd w:val="clear" w:color="auto" w:fill="auto"/>
            <w:noWrap/>
          </w:tcPr>
          <w:p w14:paraId="6458205F" w14:textId="77777777" w:rsidR="007A5E10" w:rsidRPr="00E062F1" w:rsidRDefault="007A5E10" w:rsidP="007A5E10">
            <w:pPr>
              <w:pStyle w:val="TAC"/>
              <w:rPr>
                <w:rFonts w:eastAsia="Malgun Gothic"/>
                <w:szCs w:val="18"/>
                <w:lang w:eastAsia="ko-KR"/>
              </w:rPr>
            </w:pPr>
            <w:r w:rsidRPr="00E062F1">
              <w:rPr>
                <w:rFonts w:cs="Arial"/>
              </w:rPr>
              <w:t>741</w:t>
            </w:r>
          </w:p>
        </w:tc>
        <w:tc>
          <w:tcPr>
            <w:tcW w:w="746" w:type="dxa"/>
            <w:shd w:val="clear" w:color="auto" w:fill="auto"/>
            <w:noWrap/>
          </w:tcPr>
          <w:p w14:paraId="23DEBE4C" w14:textId="77777777" w:rsidR="007A5E10" w:rsidRPr="00E062F1" w:rsidRDefault="007A5E10" w:rsidP="007A5E10">
            <w:pPr>
              <w:pStyle w:val="TAC"/>
              <w:rPr>
                <w:rFonts w:eastAsia="Malgun Gothic"/>
                <w:szCs w:val="18"/>
                <w:lang w:eastAsia="ko-KR"/>
              </w:rPr>
            </w:pPr>
            <w:r w:rsidRPr="00E062F1">
              <w:rPr>
                <w:rFonts w:cs="Arial"/>
              </w:rPr>
              <w:t>5</w:t>
            </w:r>
          </w:p>
        </w:tc>
        <w:tc>
          <w:tcPr>
            <w:tcW w:w="877" w:type="dxa"/>
            <w:shd w:val="clear" w:color="auto" w:fill="auto"/>
            <w:noWrap/>
          </w:tcPr>
          <w:p w14:paraId="33371EA9" w14:textId="77777777" w:rsidR="007A5E10" w:rsidRPr="00E062F1" w:rsidRDefault="007A5E10" w:rsidP="007A5E10">
            <w:pPr>
              <w:pStyle w:val="TAC"/>
              <w:rPr>
                <w:rFonts w:eastAsia="Malgun Gothic"/>
                <w:szCs w:val="18"/>
                <w:lang w:eastAsia="ko-KR"/>
              </w:rPr>
            </w:pPr>
            <w:r w:rsidRPr="00E062F1">
              <w:rPr>
                <w:rFonts w:cs="Arial"/>
              </w:rPr>
              <w:t>25</w:t>
            </w:r>
          </w:p>
        </w:tc>
        <w:tc>
          <w:tcPr>
            <w:tcW w:w="1318" w:type="dxa"/>
            <w:shd w:val="clear" w:color="auto" w:fill="auto"/>
            <w:noWrap/>
          </w:tcPr>
          <w:p w14:paraId="64A003F2" w14:textId="77777777" w:rsidR="007A5E10" w:rsidRPr="00E062F1" w:rsidRDefault="007A5E10" w:rsidP="007A5E10">
            <w:pPr>
              <w:pStyle w:val="TAC"/>
              <w:rPr>
                <w:rFonts w:eastAsia="Malgun Gothic"/>
                <w:szCs w:val="18"/>
                <w:lang w:eastAsia="ko-KR"/>
              </w:rPr>
            </w:pPr>
            <w:r w:rsidRPr="00E062F1">
              <w:rPr>
                <w:rFonts w:cs="Arial"/>
              </w:rPr>
              <w:t>796.0</w:t>
            </w:r>
          </w:p>
        </w:tc>
        <w:tc>
          <w:tcPr>
            <w:tcW w:w="867" w:type="dxa"/>
            <w:shd w:val="clear" w:color="auto" w:fill="auto"/>
          </w:tcPr>
          <w:p w14:paraId="69C450D9" w14:textId="77777777" w:rsidR="007A5E10" w:rsidRPr="00E062F1" w:rsidRDefault="007A5E10" w:rsidP="007A5E10">
            <w:pPr>
              <w:pStyle w:val="TAC"/>
              <w:rPr>
                <w:lang w:eastAsia="zh-CN"/>
              </w:rPr>
            </w:pPr>
            <w:r w:rsidRPr="00E062F1">
              <w:rPr>
                <w:rFonts w:eastAsia="Malgun Gothic"/>
                <w:lang w:eastAsia="ko-KR"/>
              </w:rPr>
              <w:t>20.0</w:t>
            </w:r>
          </w:p>
        </w:tc>
        <w:tc>
          <w:tcPr>
            <w:tcW w:w="1248" w:type="dxa"/>
            <w:shd w:val="clear" w:color="auto" w:fill="auto"/>
          </w:tcPr>
          <w:p w14:paraId="2B5E914A" w14:textId="77777777" w:rsidR="007A5E10" w:rsidRPr="00E062F1" w:rsidRDefault="007A5E10" w:rsidP="007A5E10">
            <w:pPr>
              <w:pStyle w:val="TAC"/>
              <w:rPr>
                <w:lang w:eastAsia="zh-CN"/>
              </w:rPr>
            </w:pPr>
            <w:r w:rsidRPr="00E062F1">
              <w:rPr>
                <w:rFonts w:eastAsia="Malgun Gothic"/>
                <w:lang w:eastAsia="ko-KR"/>
              </w:rPr>
              <w:t>IMD2</w:t>
            </w:r>
          </w:p>
        </w:tc>
      </w:tr>
      <w:tr w:rsidR="007A5E10" w:rsidRPr="00E062F1" w14:paraId="32369439" w14:textId="77777777" w:rsidTr="003A0620">
        <w:trPr>
          <w:trHeight w:val="54"/>
          <w:jc w:val="center"/>
        </w:trPr>
        <w:tc>
          <w:tcPr>
            <w:tcW w:w="2258" w:type="dxa"/>
            <w:tcBorders>
              <w:top w:val="nil"/>
              <w:bottom w:val="nil"/>
            </w:tcBorders>
            <w:shd w:val="clear" w:color="auto" w:fill="auto"/>
          </w:tcPr>
          <w:p w14:paraId="0C158769" w14:textId="77777777" w:rsidR="007A5E10" w:rsidRPr="00E062F1" w:rsidRDefault="007A5E10" w:rsidP="007A5E10">
            <w:pPr>
              <w:pStyle w:val="TAC"/>
              <w:rPr>
                <w:rFonts w:eastAsia="MS Mincho"/>
              </w:rPr>
            </w:pPr>
          </w:p>
        </w:tc>
        <w:tc>
          <w:tcPr>
            <w:tcW w:w="867" w:type="dxa"/>
            <w:shd w:val="clear" w:color="auto" w:fill="auto"/>
          </w:tcPr>
          <w:p w14:paraId="30F882A4" w14:textId="77777777" w:rsidR="007A5E10" w:rsidRPr="00E062F1" w:rsidRDefault="007A5E10" w:rsidP="007A5E10">
            <w:pPr>
              <w:pStyle w:val="TAC"/>
              <w:rPr>
                <w:rFonts w:eastAsia="Malgun Gothic"/>
                <w:szCs w:val="18"/>
                <w:lang w:eastAsia="ko-KR"/>
              </w:rPr>
            </w:pPr>
            <w:r w:rsidRPr="00E062F1">
              <w:rPr>
                <w:rFonts w:cs="Arial"/>
                <w:szCs w:val="18"/>
              </w:rPr>
              <w:t>3</w:t>
            </w:r>
          </w:p>
        </w:tc>
        <w:tc>
          <w:tcPr>
            <w:tcW w:w="1318" w:type="dxa"/>
            <w:shd w:val="clear" w:color="auto" w:fill="auto"/>
            <w:noWrap/>
          </w:tcPr>
          <w:p w14:paraId="48B88998" w14:textId="77777777" w:rsidR="007A5E10" w:rsidRPr="00E062F1" w:rsidRDefault="007A5E10" w:rsidP="007A5E10">
            <w:pPr>
              <w:pStyle w:val="TAC"/>
              <w:rPr>
                <w:rFonts w:eastAsia="Malgun Gothic"/>
                <w:szCs w:val="18"/>
                <w:lang w:eastAsia="ko-KR"/>
              </w:rPr>
            </w:pPr>
            <w:r w:rsidRPr="00E062F1">
              <w:rPr>
                <w:rFonts w:cs="Arial"/>
                <w:szCs w:val="18"/>
              </w:rPr>
              <w:t>1712.5</w:t>
            </w:r>
          </w:p>
        </w:tc>
        <w:tc>
          <w:tcPr>
            <w:tcW w:w="746" w:type="dxa"/>
            <w:shd w:val="clear" w:color="auto" w:fill="auto"/>
            <w:noWrap/>
          </w:tcPr>
          <w:p w14:paraId="6A837903" w14:textId="77777777" w:rsidR="007A5E10" w:rsidRPr="00E062F1" w:rsidRDefault="007A5E10" w:rsidP="007A5E10">
            <w:pPr>
              <w:pStyle w:val="TAC"/>
              <w:rPr>
                <w:rFonts w:eastAsia="Malgun Gothic"/>
                <w:szCs w:val="18"/>
                <w:lang w:eastAsia="ko-KR"/>
              </w:rPr>
            </w:pPr>
            <w:r w:rsidRPr="00E062F1">
              <w:rPr>
                <w:rFonts w:cs="Arial"/>
                <w:szCs w:val="18"/>
              </w:rPr>
              <w:t>5</w:t>
            </w:r>
          </w:p>
        </w:tc>
        <w:tc>
          <w:tcPr>
            <w:tcW w:w="877" w:type="dxa"/>
            <w:shd w:val="clear" w:color="auto" w:fill="auto"/>
            <w:noWrap/>
          </w:tcPr>
          <w:p w14:paraId="50C65E67" w14:textId="77777777" w:rsidR="007A5E10" w:rsidRPr="00E062F1" w:rsidRDefault="007A5E10" w:rsidP="007A5E10">
            <w:pPr>
              <w:pStyle w:val="TAC"/>
              <w:rPr>
                <w:rFonts w:eastAsia="Malgun Gothic"/>
                <w:szCs w:val="18"/>
                <w:lang w:eastAsia="ko-KR"/>
              </w:rPr>
            </w:pPr>
            <w:r w:rsidRPr="00E062F1">
              <w:rPr>
                <w:rFonts w:cs="Arial"/>
                <w:szCs w:val="18"/>
              </w:rPr>
              <w:t>25</w:t>
            </w:r>
          </w:p>
        </w:tc>
        <w:tc>
          <w:tcPr>
            <w:tcW w:w="1318" w:type="dxa"/>
            <w:shd w:val="clear" w:color="auto" w:fill="auto"/>
            <w:noWrap/>
          </w:tcPr>
          <w:p w14:paraId="652067FD" w14:textId="77777777" w:rsidR="007A5E10" w:rsidRPr="00E062F1" w:rsidRDefault="007A5E10" w:rsidP="007A5E10">
            <w:pPr>
              <w:pStyle w:val="TAC"/>
              <w:rPr>
                <w:rFonts w:eastAsia="Malgun Gothic"/>
                <w:szCs w:val="18"/>
                <w:lang w:eastAsia="ko-KR"/>
              </w:rPr>
            </w:pPr>
            <w:r w:rsidRPr="00E062F1">
              <w:rPr>
                <w:rFonts w:cs="Arial"/>
                <w:szCs w:val="18"/>
              </w:rPr>
              <w:t>1807.5</w:t>
            </w:r>
          </w:p>
        </w:tc>
        <w:tc>
          <w:tcPr>
            <w:tcW w:w="867" w:type="dxa"/>
            <w:shd w:val="clear" w:color="auto" w:fill="auto"/>
          </w:tcPr>
          <w:p w14:paraId="27423532" w14:textId="77777777" w:rsidR="007A5E10" w:rsidRPr="00E062F1" w:rsidRDefault="007A5E10" w:rsidP="007A5E10">
            <w:pPr>
              <w:pStyle w:val="TAC"/>
              <w:rPr>
                <w:lang w:eastAsia="zh-CN"/>
              </w:rPr>
            </w:pPr>
            <w:r w:rsidRPr="00E062F1">
              <w:rPr>
                <w:rFonts w:eastAsia="Malgun Gothic"/>
                <w:lang w:eastAsia="ko-KR"/>
              </w:rPr>
              <w:t>N/A</w:t>
            </w:r>
          </w:p>
        </w:tc>
        <w:tc>
          <w:tcPr>
            <w:tcW w:w="1248" w:type="dxa"/>
            <w:shd w:val="clear" w:color="auto" w:fill="auto"/>
          </w:tcPr>
          <w:p w14:paraId="31FF824D" w14:textId="77777777" w:rsidR="007A5E10" w:rsidRPr="00E062F1" w:rsidRDefault="007A5E10" w:rsidP="007A5E10">
            <w:pPr>
              <w:pStyle w:val="TAC"/>
              <w:rPr>
                <w:lang w:eastAsia="zh-CN"/>
              </w:rPr>
            </w:pPr>
            <w:r w:rsidRPr="00E062F1">
              <w:rPr>
                <w:rFonts w:eastAsia="Malgun Gothic"/>
                <w:lang w:eastAsia="ko-KR"/>
              </w:rPr>
              <w:t>N/A</w:t>
            </w:r>
          </w:p>
        </w:tc>
      </w:tr>
      <w:tr w:rsidR="007A5E10" w:rsidRPr="00E062F1" w14:paraId="219B668B" w14:textId="77777777" w:rsidTr="003A0620">
        <w:trPr>
          <w:trHeight w:val="54"/>
          <w:jc w:val="center"/>
        </w:trPr>
        <w:tc>
          <w:tcPr>
            <w:tcW w:w="2258" w:type="dxa"/>
            <w:tcBorders>
              <w:top w:val="nil"/>
              <w:bottom w:val="nil"/>
            </w:tcBorders>
            <w:shd w:val="clear" w:color="auto" w:fill="auto"/>
          </w:tcPr>
          <w:p w14:paraId="72E116C9" w14:textId="77777777" w:rsidR="007A5E10" w:rsidRPr="00E062F1" w:rsidRDefault="007A5E10" w:rsidP="007A5E10">
            <w:pPr>
              <w:pStyle w:val="TAC"/>
              <w:rPr>
                <w:rFonts w:eastAsia="MS Mincho"/>
              </w:rPr>
            </w:pPr>
          </w:p>
        </w:tc>
        <w:tc>
          <w:tcPr>
            <w:tcW w:w="867" w:type="dxa"/>
            <w:shd w:val="clear" w:color="auto" w:fill="auto"/>
          </w:tcPr>
          <w:p w14:paraId="4034132F" w14:textId="77777777" w:rsidR="007A5E10" w:rsidRPr="00E062F1" w:rsidRDefault="007A5E10" w:rsidP="007A5E10">
            <w:pPr>
              <w:pStyle w:val="TAC"/>
              <w:rPr>
                <w:rFonts w:eastAsia="Malgun Gothic"/>
                <w:szCs w:val="18"/>
                <w:lang w:eastAsia="ko-KR"/>
              </w:rPr>
            </w:pPr>
            <w:r w:rsidRPr="00E062F1">
              <w:rPr>
                <w:rFonts w:cs="Arial"/>
                <w:szCs w:val="18"/>
              </w:rPr>
              <w:t>n7</w:t>
            </w:r>
          </w:p>
        </w:tc>
        <w:tc>
          <w:tcPr>
            <w:tcW w:w="1318" w:type="dxa"/>
            <w:shd w:val="clear" w:color="auto" w:fill="auto"/>
            <w:noWrap/>
          </w:tcPr>
          <w:p w14:paraId="28D0B6C9" w14:textId="77777777" w:rsidR="007A5E10" w:rsidRPr="00E062F1" w:rsidRDefault="007A5E10" w:rsidP="007A5E10">
            <w:pPr>
              <w:pStyle w:val="TAC"/>
              <w:rPr>
                <w:rFonts w:eastAsia="Malgun Gothic"/>
                <w:szCs w:val="18"/>
                <w:lang w:eastAsia="ko-KR"/>
              </w:rPr>
            </w:pPr>
            <w:r w:rsidRPr="00E062F1">
              <w:rPr>
                <w:rFonts w:cs="Arial"/>
                <w:szCs w:val="18"/>
              </w:rPr>
              <w:t>2562</w:t>
            </w:r>
          </w:p>
        </w:tc>
        <w:tc>
          <w:tcPr>
            <w:tcW w:w="746" w:type="dxa"/>
            <w:shd w:val="clear" w:color="auto" w:fill="auto"/>
            <w:noWrap/>
          </w:tcPr>
          <w:p w14:paraId="6A010626" w14:textId="77777777" w:rsidR="007A5E10" w:rsidRPr="00E062F1" w:rsidRDefault="007A5E10" w:rsidP="007A5E10">
            <w:pPr>
              <w:pStyle w:val="TAC"/>
              <w:rPr>
                <w:rFonts w:eastAsia="Malgun Gothic"/>
                <w:szCs w:val="18"/>
                <w:lang w:eastAsia="ko-KR"/>
              </w:rPr>
            </w:pPr>
            <w:r w:rsidRPr="00E062F1">
              <w:rPr>
                <w:rFonts w:cs="Arial"/>
                <w:szCs w:val="18"/>
              </w:rPr>
              <w:t>5</w:t>
            </w:r>
          </w:p>
        </w:tc>
        <w:tc>
          <w:tcPr>
            <w:tcW w:w="877" w:type="dxa"/>
            <w:shd w:val="clear" w:color="auto" w:fill="auto"/>
            <w:noWrap/>
          </w:tcPr>
          <w:p w14:paraId="4455C46F" w14:textId="77777777" w:rsidR="007A5E10" w:rsidRPr="00E062F1" w:rsidRDefault="007A5E10" w:rsidP="007A5E10">
            <w:pPr>
              <w:pStyle w:val="TAC"/>
              <w:rPr>
                <w:rFonts w:eastAsia="Malgun Gothic"/>
                <w:szCs w:val="18"/>
                <w:lang w:eastAsia="ko-KR"/>
              </w:rPr>
            </w:pPr>
            <w:r w:rsidRPr="00E062F1">
              <w:rPr>
                <w:rFonts w:cs="Arial"/>
                <w:szCs w:val="18"/>
              </w:rPr>
              <w:t>25</w:t>
            </w:r>
          </w:p>
        </w:tc>
        <w:tc>
          <w:tcPr>
            <w:tcW w:w="1318" w:type="dxa"/>
            <w:shd w:val="clear" w:color="auto" w:fill="auto"/>
            <w:noWrap/>
          </w:tcPr>
          <w:p w14:paraId="295DADFE" w14:textId="77777777" w:rsidR="007A5E10" w:rsidRPr="00E062F1" w:rsidRDefault="007A5E10" w:rsidP="007A5E10">
            <w:pPr>
              <w:pStyle w:val="TAC"/>
              <w:rPr>
                <w:rFonts w:eastAsia="Malgun Gothic"/>
                <w:szCs w:val="18"/>
                <w:lang w:eastAsia="ko-KR"/>
              </w:rPr>
            </w:pPr>
            <w:r w:rsidRPr="00E062F1">
              <w:rPr>
                <w:rFonts w:cs="Arial"/>
                <w:szCs w:val="18"/>
              </w:rPr>
              <w:t>2682</w:t>
            </w:r>
          </w:p>
        </w:tc>
        <w:tc>
          <w:tcPr>
            <w:tcW w:w="867" w:type="dxa"/>
            <w:shd w:val="clear" w:color="auto" w:fill="auto"/>
          </w:tcPr>
          <w:p w14:paraId="09E8B0AF" w14:textId="77777777" w:rsidR="007A5E10" w:rsidRPr="00E062F1" w:rsidRDefault="007A5E10" w:rsidP="007A5E10">
            <w:pPr>
              <w:pStyle w:val="TAC"/>
              <w:rPr>
                <w:lang w:eastAsia="zh-CN"/>
              </w:rPr>
            </w:pPr>
            <w:r w:rsidRPr="00E062F1">
              <w:rPr>
                <w:rFonts w:eastAsia="Malgun Gothic"/>
                <w:lang w:eastAsia="ko-KR"/>
              </w:rPr>
              <w:t>17.0</w:t>
            </w:r>
          </w:p>
        </w:tc>
        <w:tc>
          <w:tcPr>
            <w:tcW w:w="1248" w:type="dxa"/>
            <w:shd w:val="clear" w:color="auto" w:fill="auto"/>
          </w:tcPr>
          <w:p w14:paraId="3ECEE106" w14:textId="77777777" w:rsidR="007A5E10" w:rsidRPr="00E062F1" w:rsidRDefault="007A5E10" w:rsidP="007A5E10">
            <w:pPr>
              <w:pStyle w:val="TAC"/>
              <w:rPr>
                <w:lang w:eastAsia="zh-CN"/>
              </w:rPr>
            </w:pPr>
            <w:r w:rsidRPr="00E062F1">
              <w:rPr>
                <w:rFonts w:eastAsia="Malgun Gothic"/>
                <w:lang w:eastAsia="ko-KR"/>
              </w:rPr>
              <w:t>IMD3</w:t>
            </w:r>
          </w:p>
        </w:tc>
      </w:tr>
      <w:tr w:rsidR="007A5E10" w:rsidRPr="00E062F1" w14:paraId="23A8B992" w14:textId="77777777" w:rsidTr="003A0620">
        <w:trPr>
          <w:trHeight w:val="54"/>
          <w:jc w:val="center"/>
        </w:trPr>
        <w:tc>
          <w:tcPr>
            <w:tcW w:w="2258" w:type="dxa"/>
            <w:tcBorders>
              <w:top w:val="nil"/>
              <w:bottom w:val="single" w:sz="4" w:space="0" w:color="auto"/>
            </w:tcBorders>
            <w:shd w:val="clear" w:color="auto" w:fill="auto"/>
          </w:tcPr>
          <w:p w14:paraId="61B9A149" w14:textId="77777777" w:rsidR="007A5E10" w:rsidRPr="00E062F1" w:rsidRDefault="007A5E10" w:rsidP="007A5E10">
            <w:pPr>
              <w:pStyle w:val="TAC"/>
              <w:rPr>
                <w:rFonts w:eastAsia="MS Mincho"/>
              </w:rPr>
            </w:pPr>
          </w:p>
        </w:tc>
        <w:tc>
          <w:tcPr>
            <w:tcW w:w="867" w:type="dxa"/>
            <w:shd w:val="clear" w:color="auto" w:fill="auto"/>
          </w:tcPr>
          <w:p w14:paraId="296D4F9A" w14:textId="77777777" w:rsidR="007A5E10" w:rsidRPr="00E062F1" w:rsidRDefault="007A5E10" w:rsidP="007A5E10">
            <w:pPr>
              <w:pStyle w:val="TAC"/>
              <w:rPr>
                <w:rFonts w:eastAsia="Malgun Gothic"/>
                <w:szCs w:val="18"/>
                <w:lang w:eastAsia="ko-KR"/>
              </w:rPr>
            </w:pPr>
            <w:r w:rsidRPr="00E062F1">
              <w:rPr>
                <w:rFonts w:cs="Arial"/>
                <w:szCs w:val="18"/>
              </w:rPr>
              <w:t>n28</w:t>
            </w:r>
          </w:p>
        </w:tc>
        <w:tc>
          <w:tcPr>
            <w:tcW w:w="1318" w:type="dxa"/>
            <w:shd w:val="clear" w:color="auto" w:fill="auto"/>
            <w:noWrap/>
          </w:tcPr>
          <w:p w14:paraId="619397DE" w14:textId="77777777" w:rsidR="007A5E10" w:rsidRPr="00E062F1" w:rsidRDefault="007A5E10" w:rsidP="007A5E10">
            <w:pPr>
              <w:pStyle w:val="TAC"/>
              <w:rPr>
                <w:rFonts w:eastAsia="Malgun Gothic"/>
                <w:szCs w:val="18"/>
                <w:lang w:eastAsia="ko-KR"/>
              </w:rPr>
            </w:pPr>
            <w:r w:rsidRPr="00E062F1">
              <w:rPr>
                <w:rFonts w:cs="Arial"/>
                <w:szCs w:val="18"/>
              </w:rPr>
              <w:t>743</w:t>
            </w:r>
          </w:p>
        </w:tc>
        <w:tc>
          <w:tcPr>
            <w:tcW w:w="746" w:type="dxa"/>
            <w:shd w:val="clear" w:color="auto" w:fill="auto"/>
            <w:noWrap/>
          </w:tcPr>
          <w:p w14:paraId="76360014" w14:textId="77777777" w:rsidR="007A5E10" w:rsidRPr="00E062F1" w:rsidRDefault="007A5E10" w:rsidP="007A5E10">
            <w:pPr>
              <w:pStyle w:val="TAC"/>
              <w:rPr>
                <w:rFonts w:eastAsia="Malgun Gothic"/>
                <w:szCs w:val="18"/>
                <w:lang w:eastAsia="ko-KR"/>
              </w:rPr>
            </w:pPr>
            <w:r w:rsidRPr="00E062F1">
              <w:rPr>
                <w:rFonts w:cs="Arial"/>
                <w:szCs w:val="18"/>
              </w:rPr>
              <w:t>5</w:t>
            </w:r>
          </w:p>
        </w:tc>
        <w:tc>
          <w:tcPr>
            <w:tcW w:w="877" w:type="dxa"/>
            <w:shd w:val="clear" w:color="auto" w:fill="auto"/>
            <w:noWrap/>
          </w:tcPr>
          <w:p w14:paraId="10ADF6B4" w14:textId="77777777" w:rsidR="007A5E10" w:rsidRPr="00E062F1" w:rsidRDefault="007A5E10" w:rsidP="007A5E10">
            <w:pPr>
              <w:pStyle w:val="TAC"/>
              <w:rPr>
                <w:rFonts w:eastAsia="Malgun Gothic"/>
                <w:szCs w:val="18"/>
                <w:lang w:eastAsia="ko-KR"/>
              </w:rPr>
            </w:pPr>
            <w:r w:rsidRPr="00E062F1">
              <w:rPr>
                <w:rFonts w:cs="Arial"/>
                <w:szCs w:val="18"/>
              </w:rPr>
              <w:t>25</w:t>
            </w:r>
          </w:p>
        </w:tc>
        <w:tc>
          <w:tcPr>
            <w:tcW w:w="1318" w:type="dxa"/>
            <w:shd w:val="clear" w:color="auto" w:fill="auto"/>
            <w:noWrap/>
          </w:tcPr>
          <w:p w14:paraId="7CDE1F65" w14:textId="77777777" w:rsidR="007A5E10" w:rsidRPr="00E062F1" w:rsidRDefault="007A5E10" w:rsidP="007A5E10">
            <w:pPr>
              <w:pStyle w:val="TAC"/>
              <w:rPr>
                <w:rFonts w:eastAsia="Malgun Gothic"/>
                <w:szCs w:val="18"/>
                <w:lang w:eastAsia="ko-KR"/>
              </w:rPr>
            </w:pPr>
            <w:r w:rsidRPr="00E062F1">
              <w:rPr>
                <w:rFonts w:cs="Arial"/>
                <w:szCs w:val="18"/>
              </w:rPr>
              <w:t>798</w:t>
            </w:r>
          </w:p>
        </w:tc>
        <w:tc>
          <w:tcPr>
            <w:tcW w:w="867" w:type="dxa"/>
            <w:shd w:val="clear" w:color="auto" w:fill="auto"/>
          </w:tcPr>
          <w:p w14:paraId="706754E2" w14:textId="77777777" w:rsidR="007A5E10" w:rsidRPr="00E062F1" w:rsidRDefault="007A5E10" w:rsidP="007A5E10">
            <w:pPr>
              <w:pStyle w:val="TAC"/>
              <w:rPr>
                <w:lang w:eastAsia="zh-CN"/>
              </w:rPr>
            </w:pPr>
            <w:r w:rsidRPr="00E062F1">
              <w:rPr>
                <w:rFonts w:eastAsia="Malgun Gothic"/>
                <w:lang w:eastAsia="ko-KR"/>
              </w:rPr>
              <w:t>N/A</w:t>
            </w:r>
          </w:p>
        </w:tc>
        <w:tc>
          <w:tcPr>
            <w:tcW w:w="1248" w:type="dxa"/>
            <w:shd w:val="clear" w:color="auto" w:fill="auto"/>
          </w:tcPr>
          <w:p w14:paraId="47305138" w14:textId="77777777" w:rsidR="007A5E10" w:rsidRPr="00E062F1" w:rsidRDefault="007A5E10" w:rsidP="007A5E10">
            <w:pPr>
              <w:pStyle w:val="TAC"/>
              <w:rPr>
                <w:lang w:eastAsia="zh-CN"/>
              </w:rPr>
            </w:pPr>
            <w:r w:rsidRPr="00E062F1">
              <w:rPr>
                <w:rFonts w:eastAsia="Malgun Gothic"/>
                <w:lang w:eastAsia="ko-KR"/>
              </w:rPr>
              <w:t>N/A</w:t>
            </w:r>
          </w:p>
        </w:tc>
      </w:tr>
      <w:tr w:rsidR="007A5E10" w:rsidRPr="00E062F1" w14:paraId="573C2DE7" w14:textId="77777777" w:rsidTr="003A0620">
        <w:trPr>
          <w:trHeight w:val="54"/>
          <w:jc w:val="center"/>
        </w:trPr>
        <w:tc>
          <w:tcPr>
            <w:tcW w:w="2258" w:type="dxa"/>
            <w:tcBorders>
              <w:bottom w:val="nil"/>
            </w:tcBorders>
            <w:shd w:val="clear" w:color="auto" w:fill="auto"/>
          </w:tcPr>
          <w:p w14:paraId="1AE3E2EB" w14:textId="77777777" w:rsidR="007A5E10" w:rsidRPr="00E062F1" w:rsidRDefault="007A5E10" w:rsidP="007A5E10">
            <w:pPr>
              <w:pStyle w:val="TAC"/>
            </w:pPr>
            <w:r w:rsidRPr="00E062F1">
              <w:rPr>
                <w:lang w:eastAsia="ja-JP"/>
              </w:rPr>
              <w:t>DC_3A-7A_n40A</w:t>
            </w:r>
          </w:p>
        </w:tc>
        <w:tc>
          <w:tcPr>
            <w:tcW w:w="867" w:type="dxa"/>
            <w:shd w:val="clear" w:color="auto" w:fill="auto"/>
          </w:tcPr>
          <w:p w14:paraId="338512C9" w14:textId="77777777" w:rsidR="007A5E10" w:rsidRPr="00E062F1" w:rsidRDefault="007A5E10" w:rsidP="007A5E10">
            <w:pPr>
              <w:pStyle w:val="TAC"/>
              <w:rPr>
                <w:lang w:eastAsia="zh-TW"/>
              </w:rPr>
            </w:pPr>
            <w:r w:rsidRPr="00E062F1">
              <w:t>3</w:t>
            </w:r>
          </w:p>
        </w:tc>
        <w:tc>
          <w:tcPr>
            <w:tcW w:w="1318" w:type="dxa"/>
            <w:shd w:val="clear" w:color="auto" w:fill="auto"/>
            <w:noWrap/>
          </w:tcPr>
          <w:p w14:paraId="132E7274" w14:textId="77777777" w:rsidR="007A5E10" w:rsidRPr="00E062F1" w:rsidRDefault="007A5E10" w:rsidP="007A5E10">
            <w:pPr>
              <w:pStyle w:val="TAC"/>
              <w:rPr>
                <w:lang w:eastAsia="zh-TW"/>
              </w:rPr>
            </w:pPr>
            <w:r w:rsidRPr="00E062F1">
              <w:t>1771.6</w:t>
            </w:r>
          </w:p>
        </w:tc>
        <w:tc>
          <w:tcPr>
            <w:tcW w:w="746" w:type="dxa"/>
            <w:shd w:val="clear" w:color="auto" w:fill="auto"/>
            <w:noWrap/>
          </w:tcPr>
          <w:p w14:paraId="77E97FEA"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53DD218D" w14:textId="77777777" w:rsidR="007A5E10" w:rsidRPr="00E062F1" w:rsidRDefault="007A5E10" w:rsidP="007A5E10">
            <w:pPr>
              <w:pStyle w:val="TAC"/>
              <w:rPr>
                <w:kern w:val="2"/>
                <w:szCs w:val="24"/>
                <w:lang w:eastAsia="zh-TW"/>
              </w:rPr>
            </w:pPr>
            <w:r w:rsidRPr="00E062F1">
              <w:t>25</w:t>
            </w:r>
          </w:p>
        </w:tc>
        <w:tc>
          <w:tcPr>
            <w:tcW w:w="1318" w:type="dxa"/>
            <w:shd w:val="clear" w:color="auto" w:fill="auto"/>
            <w:noWrap/>
          </w:tcPr>
          <w:p w14:paraId="655D0D7D" w14:textId="77777777" w:rsidR="007A5E10" w:rsidRPr="00E062F1" w:rsidRDefault="007A5E10" w:rsidP="007A5E10">
            <w:pPr>
              <w:pStyle w:val="TAC"/>
              <w:rPr>
                <w:lang w:eastAsia="zh-TW"/>
              </w:rPr>
            </w:pPr>
            <w:r w:rsidRPr="00E062F1">
              <w:t>1866.6</w:t>
            </w:r>
          </w:p>
        </w:tc>
        <w:tc>
          <w:tcPr>
            <w:tcW w:w="867" w:type="dxa"/>
            <w:shd w:val="clear" w:color="auto" w:fill="auto"/>
          </w:tcPr>
          <w:p w14:paraId="3DDB6A7F" w14:textId="77777777" w:rsidR="007A5E10" w:rsidRPr="00E062F1" w:rsidRDefault="007A5E10" w:rsidP="007A5E10">
            <w:pPr>
              <w:pStyle w:val="TAC"/>
              <w:rPr>
                <w:kern w:val="2"/>
                <w:szCs w:val="24"/>
                <w:lang w:eastAsia="zh-TW"/>
              </w:rPr>
            </w:pPr>
            <w:r w:rsidRPr="00E062F1">
              <w:t>3.4</w:t>
            </w:r>
          </w:p>
        </w:tc>
        <w:tc>
          <w:tcPr>
            <w:tcW w:w="1248" w:type="dxa"/>
            <w:shd w:val="clear" w:color="auto" w:fill="auto"/>
          </w:tcPr>
          <w:p w14:paraId="25916E2B" w14:textId="77777777" w:rsidR="007A5E10" w:rsidRPr="00E062F1" w:rsidRDefault="007A5E10" w:rsidP="007A5E10">
            <w:pPr>
              <w:pStyle w:val="TAC"/>
              <w:rPr>
                <w:rFonts w:eastAsia="Malgun Gothic"/>
                <w:lang w:eastAsia="ko-KR"/>
              </w:rPr>
            </w:pPr>
            <w:r w:rsidRPr="00E062F1">
              <w:t>IMD5</w:t>
            </w:r>
          </w:p>
        </w:tc>
      </w:tr>
      <w:tr w:rsidR="007A5E10" w:rsidRPr="00E062F1" w14:paraId="2CE2E336" w14:textId="77777777" w:rsidTr="003A0620">
        <w:trPr>
          <w:trHeight w:val="54"/>
          <w:jc w:val="center"/>
        </w:trPr>
        <w:tc>
          <w:tcPr>
            <w:tcW w:w="2258" w:type="dxa"/>
            <w:tcBorders>
              <w:top w:val="nil"/>
              <w:bottom w:val="nil"/>
            </w:tcBorders>
            <w:shd w:val="clear" w:color="auto" w:fill="auto"/>
          </w:tcPr>
          <w:p w14:paraId="3AB9DF4B" w14:textId="77777777" w:rsidR="007A5E10" w:rsidRPr="00E062F1" w:rsidRDefault="007A5E10" w:rsidP="007A5E10">
            <w:pPr>
              <w:pStyle w:val="TAC"/>
            </w:pPr>
          </w:p>
        </w:tc>
        <w:tc>
          <w:tcPr>
            <w:tcW w:w="867" w:type="dxa"/>
            <w:shd w:val="clear" w:color="auto" w:fill="auto"/>
          </w:tcPr>
          <w:p w14:paraId="07B81B10" w14:textId="77777777" w:rsidR="007A5E10" w:rsidRPr="00E062F1" w:rsidRDefault="007A5E10" w:rsidP="007A5E10">
            <w:pPr>
              <w:pStyle w:val="TAC"/>
              <w:rPr>
                <w:lang w:eastAsia="zh-TW"/>
              </w:rPr>
            </w:pPr>
            <w:r w:rsidRPr="00E062F1">
              <w:rPr>
                <w:lang w:eastAsia="ko-KR"/>
              </w:rPr>
              <w:t>7</w:t>
            </w:r>
          </w:p>
        </w:tc>
        <w:tc>
          <w:tcPr>
            <w:tcW w:w="1318" w:type="dxa"/>
            <w:shd w:val="clear" w:color="auto" w:fill="auto"/>
            <w:noWrap/>
          </w:tcPr>
          <w:p w14:paraId="3CF2EDFC" w14:textId="77777777" w:rsidR="007A5E10" w:rsidRPr="00E062F1" w:rsidRDefault="007A5E10" w:rsidP="007A5E10">
            <w:pPr>
              <w:pStyle w:val="TAC"/>
              <w:rPr>
                <w:lang w:eastAsia="zh-TW"/>
              </w:rPr>
            </w:pPr>
            <w:r w:rsidRPr="00E062F1">
              <w:rPr>
                <w:lang w:eastAsia="ko-KR"/>
              </w:rPr>
              <w:t>2530</w:t>
            </w:r>
          </w:p>
        </w:tc>
        <w:tc>
          <w:tcPr>
            <w:tcW w:w="746" w:type="dxa"/>
            <w:shd w:val="clear" w:color="auto" w:fill="auto"/>
            <w:noWrap/>
          </w:tcPr>
          <w:p w14:paraId="4EA0A6BA" w14:textId="77777777" w:rsidR="007A5E10" w:rsidRPr="00E062F1" w:rsidRDefault="007A5E10" w:rsidP="007A5E10">
            <w:pPr>
              <w:pStyle w:val="TAC"/>
              <w:rPr>
                <w:rFonts w:eastAsia="Malgun Gothic"/>
                <w:kern w:val="2"/>
                <w:szCs w:val="24"/>
                <w:lang w:eastAsia="ko-KR"/>
              </w:rPr>
            </w:pPr>
            <w:r w:rsidRPr="00E062F1">
              <w:rPr>
                <w:lang w:eastAsia="ko-KR"/>
              </w:rPr>
              <w:t>5</w:t>
            </w:r>
          </w:p>
        </w:tc>
        <w:tc>
          <w:tcPr>
            <w:tcW w:w="877" w:type="dxa"/>
            <w:shd w:val="clear" w:color="auto" w:fill="auto"/>
            <w:noWrap/>
          </w:tcPr>
          <w:p w14:paraId="042900AB" w14:textId="77777777" w:rsidR="007A5E10" w:rsidRPr="00E062F1" w:rsidRDefault="007A5E10" w:rsidP="007A5E10">
            <w:pPr>
              <w:pStyle w:val="TAC"/>
              <w:rPr>
                <w:kern w:val="2"/>
                <w:szCs w:val="24"/>
                <w:lang w:eastAsia="zh-TW"/>
              </w:rPr>
            </w:pPr>
            <w:r w:rsidRPr="00E062F1">
              <w:rPr>
                <w:lang w:eastAsia="ko-KR"/>
              </w:rPr>
              <w:t>25</w:t>
            </w:r>
          </w:p>
        </w:tc>
        <w:tc>
          <w:tcPr>
            <w:tcW w:w="1318" w:type="dxa"/>
            <w:shd w:val="clear" w:color="auto" w:fill="auto"/>
            <w:noWrap/>
          </w:tcPr>
          <w:p w14:paraId="340B6475" w14:textId="77777777" w:rsidR="007A5E10" w:rsidRPr="00E062F1" w:rsidRDefault="007A5E10" w:rsidP="007A5E10">
            <w:pPr>
              <w:pStyle w:val="TAC"/>
              <w:rPr>
                <w:lang w:eastAsia="zh-TW"/>
              </w:rPr>
            </w:pPr>
            <w:r w:rsidRPr="00E062F1">
              <w:rPr>
                <w:lang w:eastAsia="ko-KR"/>
              </w:rPr>
              <w:t>2650</w:t>
            </w:r>
          </w:p>
        </w:tc>
        <w:tc>
          <w:tcPr>
            <w:tcW w:w="867" w:type="dxa"/>
            <w:shd w:val="clear" w:color="auto" w:fill="auto"/>
          </w:tcPr>
          <w:p w14:paraId="3419A928" w14:textId="77777777" w:rsidR="007A5E10" w:rsidRPr="00E062F1" w:rsidRDefault="007A5E10" w:rsidP="007A5E10">
            <w:pPr>
              <w:pStyle w:val="TAC"/>
              <w:rPr>
                <w:kern w:val="2"/>
                <w:szCs w:val="24"/>
                <w:lang w:eastAsia="zh-TW"/>
              </w:rPr>
            </w:pPr>
            <w:r w:rsidRPr="00E062F1">
              <w:rPr>
                <w:lang w:eastAsia="ko-KR"/>
              </w:rPr>
              <w:t>N/A</w:t>
            </w:r>
          </w:p>
        </w:tc>
        <w:tc>
          <w:tcPr>
            <w:tcW w:w="1248" w:type="dxa"/>
            <w:shd w:val="clear" w:color="auto" w:fill="auto"/>
          </w:tcPr>
          <w:p w14:paraId="577B3667" w14:textId="77777777" w:rsidR="007A5E10" w:rsidRPr="00E062F1" w:rsidRDefault="007A5E10" w:rsidP="007A5E10">
            <w:pPr>
              <w:pStyle w:val="TAC"/>
              <w:rPr>
                <w:rFonts w:eastAsia="Malgun Gothic"/>
                <w:lang w:eastAsia="ko-KR"/>
              </w:rPr>
            </w:pPr>
            <w:r w:rsidRPr="00E062F1">
              <w:rPr>
                <w:lang w:eastAsia="ko-KR"/>
              </w:rPr>
              <w:t>N/A</w:t>
            </w:r>
          </w:p>
        </w:tc>
      </w:tr>
      <w:tr w:rsidR="007A5E10" w:rsidRPr="00E062F1" w14:paraId="5BD22599" w14:textId="77777777" w:rsidTr="003A0620">
        <w:trPr>
          <w:trHeight w:val="54"/>
          <w:jc w:val="center"/>
        </w:trPr>
        <w:tc>
          <w:tcPr>
            <w:tcW w:w="2258" w:type="dxa"/>
            <w:tcBorders>
              <w:top w:val="nil"/>
              <w:bottom w:val="single" w:sz="4" w:space="0" w:color="auto"/>
            </w:tcBorders>
            <w:shd w:val="clear" w:color="auto" w:fill="auto"/>
          </w:tcPr>
          <w:p w14:paraId="173367A3" w14:textId="77777777" w:rsidR="007A5E10" w:rsidRPr="00E062F1" w:rsidRDefault="007A5E10" w:rsidP="007A5E10">
            <w:pPr>
              <w:pStyle w:val="TAC"/>
            </w:pPr>
          </w:p>
        </w:tc>
        <w:tc>
          <w:tcPr>
            <w:tcW w:w="867" w:type="dxa"/>
            <w:shd w:val="clear" w:color="auto" w:fill="auto"/>
          </w:tcPr>
          <w:p w14:paraId="2A1B839A" w14:textId="77777777" w:rsidR="007A5E10" w:rsidRPr="00E062F1" w:rsidRDefault="007A5E10" w:rsidP="007A5E10">
            <w:pPr>
              <w:pStyle w:val="TAC"/>
              <w:rPr>
                <w:lang w:eastAsia="zh-TW"/>
              </w:rPr>
            </w:pPr>
            <w:r w:rsidRPr="00E062F1">
              <w:t>n40</w:t>
            </w:r>
          </w:p>
        </w:tc>
        <w:tc>
          <w:tcPr>
            <w:tcW w:w="1318" w:type="dxa"/>
            <w:shd w:val="clear" w:color="auto" w:fill="auto"/>
            <w:noWrap/>
          </w:tcPr>
          <w:p w14:paraId="7C9464F0" w14:textId="77777777" w:rsidR="007A5E10" w:rsidRPr="00E062F1" w:rsidRDefault="007A5E10" w:rsidP="007A5E10">
            <w:pPr>
              <w:pStyle w:val="TAC"/>
              <w:rPr>
                <w:lang w:eastAsia="zh-TW"/>
              </w:rPr>
            </w:pPr>
            <w:r w:rsidRPr="00E062F1">
              <w:rPr>
                <w:lang w:eastAsia="ko-KR"/>
              </w:rPr>
              <w:t>2310</w:t>
            </w:r>
          </w:p>
        </w:tc>
        <w:tc>
          <w:tcPr>
            <w:tcW w:w="746" w:type="dxa"/>
            <w:shd w:val="clear" w:color="auto" w:fill="auto"/>
            <w:noWrap/>
          </w:tcPr>
          <w:p w14:paraId="63F13BA7" w14:textId="77777777" w:rsidR="007A5E10" w:rsidRPr="00E062F1" w:rsidRDefault="007A5E10" w:rsidP="007A5E10">
            <w:pPr>
              <w:pStyle w:val="TAC"/>
              <w:rPr>
                <w:rFonts w:eastAsia="Malgun Gothic"/>
                <w:kern w:val="2"/>
                <w:szCs w:val="24"/>
                <w:lang w:eastAsia="ko-KR"/>
              </w:rPr>
            </w:pPr>
            <w:r w:rsidRPr="00E062F1">
              <w:rPr>
                <w:lang w:eastAsia="ko-KR"/>
              </w:rPr>
              <w:t>5</w:t>
            </w:r>
          </w:p>
        </w:tc>
        <w:tc>
          <w:tcPr>
            <w:tcW w:w="877" w:type="dxa"/>
            <w:shd w:val="clear" w:color="auto" w:fill="auto"/>
            <w:noWrap/>
          </w:tcPr>
          <w:p w14:paraId="388A683C" w14:textId="77777777" w:rsidR="007A5E10" w:rsidRPr="00E062F1" w:rsidRDefault="007A5E10" w:rsidP="007A5E10">
            <w:pPr>
              <w:pStyle w:val="TAC"/>
              <w:rPr>
                <w:kern w:val="2"/>
                <w:szCs w:val="24"/>
                <w:lang w:eastAsia="zh-TW"/>
              </w:rPr>
            </w:pPr>
            <w:r w:rsidRPr="00E062F1">
              <w:rPr>
                <w:lang w:eastAsia="ko-KR"/>
              </w:rPr>
              <w:t>25</w:t>
            </w:r>
          </w:p>
        </w:tc>
        <w:tc>
          <w:tcPr>
            <w:tcW w:w="1318" w:type="dxa"/>
            <w:shd w:val="clear" w:color="auto" w:fill="auto"/>
            <w:noWrap/>
          </w:tcPr>
          <w:p w14:paraId="30CD9539" w14:textId="77777777" w:rsidR="007A5E10" w:rsidRPr="00E062F1" w:rsidRDefault="007A5E10" w:rsidP="007A5E10">
            <w:pPr>
              <w:pStyle w:val="TAC"/>
              <w:rPr>
                <w:lang w:eastAsia="zh-TW"/>
              </w:rPr>
            </w:pPr>
            <w:r w:rsidRPr="00E062F1">
              <w:rPr>
                <w:lang w:eastAsia="ko-KR"/>
              </w:rPr>
              <w:t>2310</w:t>
            </w:r>
          </w:p>
        </w:tc>
        <w:tc>
          <w:tcPr>
            <w:tcW w:w="867" w:type="dxa"/>
            <w:shd w:val="clear" w:color="auto" w:fill="auto"/>
          </w:tcPr>
          <w:p w14:paraId="59E273DD" w14:textId="77777777" w:rsidR="007A5E10" w:rsidRPr="00E062F1" w:rsidRDefault="007A5E10" w:rsidP="007A5E10">
            <w:pPr>
              <w:pStyle w:val="TAC"/>
              <w:rPr>
                <w:kern w:val="2"/>
                <w:szCs w:val="24"/>
                <w:lang w:eastAsia="zh-TW"/>
              </w:rPr>
            </w:pPr>
            <w:r w:rsidRPr="00E062F1">
              <w:rPr>
                <w:lang w:eastAsia="ko-KR"/>
              </w:rPr>
              <w:t>N/A</w:t>
            </w:r>
          </w:p>
        </w:tc>
        <w:tc>
          <w:tcPr>
            <w:tcW w:w="1248" w:type="dxa"/>
            <w:shd w:val="clear" w:color="auto" w:fill="auto"/>
          </w:tcPr>
          <w:p w14:paraId="5F83BC0D" w14:textId="77777777" w:rsidR="007A5E10" w:rsidRPr="00E062F1" w:rsidRDefault="007A5E10" w:rsidP="007A5E10">
            <w:pPr>
              <w:pStyle w:val="TAC"/>
              <w:rPr>
                <w:rFonts w:eastAsia="Malgun Gothic"/>
                <w:lang w:eastAsia="ko-KR"/>
              </w:rPr>
            </w:pPr>
            <w:r w:rsidRPr="00E062F1">
              <w:rPr>
                <w:lang w:eastAsia="ko-KR"/>
              </w:rPr>
              <w:t>N/A</w:t>
            </w:r>
          </w:p>
        </w:tc>
      </w:tr>
      <w:tr w:rsidR="007A5E10" w:rsidRPr="00E062F1" w14:paraId="27C723F1" w14:textId="77777777" w:rsidTr="003A0620">
        <w:trPr>
          <w:trHeight w:val="54"/>
          <w:jc w:val="center"/>
        </w:trPr>
        <w:tc>
          <w:tcPr>
            <w:tcW w:w="2258" w:type="dxa"/>
            <w:tcBorders>
              <w:bottom w:val="nil"/>
            </w:tcBorders>
            <w:shd w:val="clear" w:color="auto" w:fill="auto"/>
          </w:tcPr>
          <w:p w14:paraId="27F9477C" w14:textId="77777777" w:rsidR="007A5E10" w:rsidRPr="00E062F1" w:rsidRDefault="007A5E10" w:rsidP="007A5E1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1381EEA" w14:textId="77777777" w:rsidR="007A5E10" w:rsidRPr="00E062F1" w:rsidRDefault="007A5E10" w:rsidP="007A5E10">
            <w:pPr>
              <w:pStyle w:val="TAC"/>
              <w:rPr>
                <w:rFonts w:eastAsia="MS Mincho"/>
              </w:rPr>
            </w:pPr>
            <w:r w:rsidRPr="00E062F1">
              <w:rPr>
                <w:rFonts w:cs="Arial"/>
                <w:lang w:eastAsia="zh-TW"/>
              </w:rPr>
              <w:t>3</w:t>
            </w:r>
          </w:p>
        </w:tc>
        <w:tc>
          <w:tcPr>
            <w:tcW w:w="1318" w:type="dxa"/>
            <w:shd w:val="clear" w:color="auto" w:fill="auto"/>
            <w:noWrap/>
          </w:tcPr>
          <w:p w14:paraId="0106B9B3" w14:textId="77777777" w:rsidR="007A5E10" w:rsidRPr="00E062F1" w:rsidRDefault="007A5E10" w:rsidP="007A5E10">
            <w:pPr>
              <w:pStyle w:val="TAC"/>
              <w:rPr>
                <w:rFonts w:eastAsia="MS Mincho"/>
              </w:rPr>
            </w:pPr>
            <w:r w:rsidRPr="00E062F1">
              <w:rPr>
                <w:rFonts w:cs="Arial"/>
                <w:lang w:eastAsia="zh-TW"/>
              </w:rPr>
              <w:t>1725</w:t>
            </w:r>
          </w:p>
        </w:tc>
        <w:tc>
          <w:tcPr>
            <w:tcW w:w="746" w:type="dxa"/>
            <w:shd w:val="clear" w:color="auto" w:fill="auto"/>
            <w:noWrap/>
          </w:tcPr>
          <w:p w14:paraId="7A0EAE76" w14:textId="77777777" w:rsidR="007A5E10" w:rsidRPr="00E062F1" w:rsidRDefault="007A5E10" w:rsidP="007A5E1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047EC0B" w14:textId="77777777" w:rsidR="007A5E10" w:rsidRPr="00E062F1" w:rsidRDefault="007A5E10" w:rsidP="007A5E10">
            <w:pPr>
              <w:pStyle w:val="TAC"/>
              <w:rPr>
                <w:rFonts w:eastAsia="MS Mincho"/>
              </w:rPr>
            </w:pPr>
            <w:r w:rsidRPr="00E062F1">
              <w:rPr>
                <w:rFonts w:cs="Arial"/>
                <w:kern w:val="2"/>
                <w:szCs w:val="24"/>
                <w:lang w:eastAsia="zh-TW"/>
              </w:rPr>
              <w:t>25</w:t>
            </w:r>
          </w:p>
        </w:tc>
        <w:tc>
          <w:tcPr>
            <w:tcW w:w="1318" w:type="dxa"/>
            <w:shd w:val="clear" w:color="auto" w:fill="auto"/>
            <w:noWrap/>
          </w:tcPr>
          <w:p w14:paraId="023714BA" w14:textId="77777777" w:rsidR="007A5E10" w:rsidRPr="00E062F1" w:rsidRDefault="007A5E10" w:rsidP="007A5E10">
            <w:pPr>
              <w:pStyle w:val="TAC"/>
              <w:rPr>
                <w:rFonts w:eastAsia="MS Mincho"/>
              </w:rPr>
            </w:pPr>
            <w:r w:rsidRPr="00E062F1">
              <w:rPr>
                <w:rFonts w:cs="Arial"/>
                <w:lang w:eastAsia="zh-TW"/>
              </w:rPr>
              <w:t>1820</w:t>
            </w:r>
          </w:p>
        </w:tc>
        <w:tc>
          <w:tcPr>
            <w:tcW w:w="867" w:type="dxa"/>
            <w:shd w:val="clear" w:color="auto" w:fill="auto"/>
          </w:tcPr>
          <w:p w14:paraId="1622D5ED" w14:textId="77777777" w:rsidR="007A5E10" w:rsidRPr="00E062F1" w:rsidRDefault="007A5E10" w:rsidP="007A5E10">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51759AF9" w14:textId="77777777" w:rsidR="007A5E10" w:rsidRPr="00E062F1" w:rsidRDefault="007A5E10" w:rsidP="007A5E10">
            <w:pPr>
              <w:pStyle w:val="TAC"/>
              <w:rPr>
                <w:lang w:eastAsia="ko-KR"/>
              </w:rPr>
            </w:pPr>
            <w:r>
              <w:rPr>
                <w:lang w:eastAsia="ko-KR"/>
              </w:rPr>
              <w:t>IMD3</w:t>
            </w:r>
          </w:p>
        </w:tc>
      </w:tr>
      <w:tr w:rsidR="007A5E10" w:rsidRPr="00E062F1" w14:paraId="78FBBE46" w14:textId="77777777" w:rsidTr="003A0620">
        <w:trPr>
          <w:trHeight w:val="54"/>
          <w:jc w:val="center"/>
        </w:trPr>
        <w:tc>
          <w:tcPr>
            <w:tcW w:w="2258" w:type="dxa"/>
            <w:tcBorders>
              <w:top w:val="nil"/>
              <w:bottom w:val="nil"/>
            </w:tcBorders>
            <w:shd w:val="clear" w:color="auto" w:fill="auto"/>
          </w:tcPr>
          <w:p w14:paraId="1DBA9418" w14:textId="77777777" w:rsidR="007A5E10" w:rsidRPr="00E062F1" w:rsidRDefault="007A5E10" w:rsidP="007A5E10">
            <w:pPr>
              <w:pStyle w:val="TAC"/>
              <w:rPr>
                <w:rFonts w:eastAsia="MS Mincho"/>
              </w:rPr>
            </w:pPr>
          </w:p>
        </w:tc>
        <w:tc>
          <w:tcPr>
            <w:tcW w:w="867" w:type="dxa"/>
            <w:shd w:val="clear" w:color="auto" w:fill="auto"/>
          </w:tcPr>
          <w:p w14:paraId="19D01165" w14:textId="77777777" w:rsidR="007A5E10" w:rsidRPr="00E062F1" w:rsidRDefault="007A5E10" w:rsidP="007A5E10">
            <w:pPr>
              <w:pStyle w:val="TAC"/>
              <w:rPr>
                <w:rFonts w:eastAsia="MS Mincho"/>
              </w:rPr>
            </w:pPr>
            <w:r w:rsidRPr="00E062F1">
              <w:rPr>
                <w:rFonts w:cs="Arial"/>
                <w:lang w:eastAsia="zh-TW"/>
              </w:rPr>
              <w:t>7</w:t>
            </w:r>
          </w:p>
        </w:tc>
        <w:tc>
          <w:tcPr>
            <w:tcW w:w="1318" w:type="dxa"/>
            <w:shd w:val="clear" w:color="auto" w:fill="auto"/>
            <w:noWrap/>
          </w:tcPr>
          <w:p w14:paraId="5E381DC4" w14:textId="77777777" w:rsidR="007A5E10" w:rsidRPr="00E062F1" w:rsidRDefault="007A5E10" w:rsidP="007A5E10">
            <w:pPr>
              <w:pStyle w:val="TAC"/>
              <w:rPr>
                <w:rFonts w:eastAsia="MS Mincho"/>
              </w:rPr>
            </w:pPr>
            <w:r w:rsidRPr="00E062F1">
              <w:rPr>
                <w:rFonts w:cs="Arial"/>
                <w:lang w:eastAsia="zh-TW"/>
              </w:rPr>
              <w:t>2565</w:t>
            </w:r>
          </w:p>
        </w:tc>
        <w:tc>
          <w:tcPr>
            <w:tcW w:w="746" w:type="dxa"/>
            <w:shd w:val="clear" w:color="auto" w:fill="auto"/>
            <w:noWrap/>
          </w:tcPr>
          <w:p w14:paraId="29DACC62" w14:textId="77777777" w:rsidR="007A5E10" w:rsidRPr="00E062F1" w:rsidRDefault="007A5E10" w:rsidP="007A5E10">
            <w:pPr>
              <w:pStyle w:val="TAC"/>
              <w:rPr>
                <w:rFonts w:eastAsia="MS Mincho"/>
              </w:rPr>
            </w:pPr>
            <w:r w:rsidRPr="00E062F1">
              <w:rPr>
                <w:rFonts w:eastAsia="Malgun Gothic" w:cs="Arial"/>
                <w:lang w:eastAsia="ko-KR"/>
              </w:rPr>
              <w:t>5</w:t>
            </w:r>
          </w:p>
        </w:tc>
        <w:tc>
          <w:tcPr>
            <w:tcW w:w="877" w:type="dxa"/>
            <w:shd w:val="clear" w:color="auto" w:fill="auto"/>
            <w:noWrap/>
          </w:tcPr>
          <w:p w14:paraId="49DF9FD2" w14:textId="77777777" w:rsidR="007A5E10" w:rsidRPr="00E062F1" w:rsidRDefault="007A5E10" w:rsidP="007A5E10">
            <w:pPr>
              <w:pStyle w:val="TAC"/>
              <w:rPr>
                <w:rFonts w:eastAsia="MS Mincho"/>
              </w:rPr>
            </w:pPr>
            <w:r w:rsidRPr="00E062F1">
              <w:rPr>
                <w:rFonts w:eastAsia="Malgun Gothic" w:cs="Arial"/>
                <w:lang w:eastAsia="ko-KR"/>
              </w:rPr>
              <w:t>25</w:t>
            </w:r>
          </w:p>
        </w:tc>
        <w:tc>
          <w:tcPr>
            <w:tcW w:w="1318" w:type="dxa"/>
            <w:shd w:val="clear" w:color="auto" w:fill="auto"/>
            <w:noWrap/>
          </w:tcPr>
          <w:p w14:paraId="23031B6D" w14:textId="77777777" w:rsidR="007A5E10" w:rsidRPr="00E062F1" w:rsidRDefault="007A5E10" w:rsidP="007A5E10">
            <w:pPr>
              <w:pStyle w:val="TAC"/>
              <w:rPr>
                <w:rFonts w:eastAsia="MS Mincho"/>
              </w:rPr>
            </w:pPr>
            <w:r w:rsidRPr="00E062F1">
              <w:rPr>
                <w:rFonts w:cs="Arial"/>
                <w:lang w:eastAsia="zh-TW"/>
              </w:rPr>
              <w:t>2685</w:t>
            </w:r>
          </w:p>
        </w:tc>
        <w:tc>
          <w:tcPr>
            <w:tcW w:w="867" w:type="dxa"/>
            <w:shd w:val="clear" w:color="auto" w:fill="auto"/>
          </w:tcPr>
          <w:p w14:paraId="493FD9CC" w14:textId="77777777" w:rsidR="007A5E10" w:rsidRPr="00E062F1" w:rsidRDefault="007A5E10" w:rsidP="007A5E1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1933F9A" w14:textId="77777777" w:rsidR="007A5E10" w:rsidRPr="00E062F1" w:rsidRDefault="007A5E10" w:rsidP="007A5E10">
            <w:pPr>
              <w:pStyle w:val="TAC"/>
            </w:pPr>
            <w:r>
              <w:rPr>
                <w:lang w:eastAsia="ko-KR"/>
              </w:rPr>
              <w:t>N/A</w:t>
            </w:r>
          </w:p>
        </w:tc>
      </w:tr>
      <w:tr w:rsidR="007A5E10" w:rsidRPr="00E062F1" w14:paraId="427FC279" w14:textId="77777777" w:rsidTr="003A0620">
        <w:trPr>
          <w:trHeight w:val="54"/>
          <w:jc w:val="center"/>
        </w:trPr>
        <w:tc>
          <w:tcPr>
            <w:tcW w:w="2258" w:type="dxa"/>
            <w:tcBorders>
              <w:top w:val="nil"/>
              <w:bottom w:val="single" w:sz="4" w:space="0" w:color="auto"/>
            </w:tcBorders>
            <w:shd w:val="clear" w:color="auto" w:fill="auto"/>
          </w:tcPr>
          <w:p w14:paraId="6CBF80A2" w14:textId="77777777" w:rsidR="007A5E10" w:rsidRPr="00E062F1" w:rsidRDefault="007A5E10" w:rsidP="007A5E10">
            <w:pPr>
              <w:pStyle w:val="TAC"/>
              <w:rPr>
                <w:rFonts w:eastAsia="MS Mincho"/>
              </w:rPr>
            </w:pPr>
          </w:p>
        </w:tc>
        <w:tc>
          <w:tcPr>
            <w:tcW w:w="867" w:type="dxa"/>
            <w:shd w:val="clear" w:color="auto" w:fill="auto"/>
          </w:tcPr>
          <w:p w14:paraId="09B6B4C6" w14:textId="77777777" w:rsidR="007A5E10" w:rsidRPr="00E062F1" w:rsidRDefault="007A5E10" w:rsidP="007A5E10">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4141D563" w14:textId="77777777" w:rsidR="007A5E10" w:rsidRPr="00E062F1" w:rsidRDefault="007A5E10" w:rsidP="007A5E10">
            <w:pPr>
              <w:pStyle w:val="TAC"/>
              <w:rPr>
                <w:rFonts w:eastAsia="MS Mincho"/>
              </w:rPr>
            </w:pPr>
            <w:r w:rsidRPr="00E062F1">
              <w:rPr>
                <w:rFonts w:cs="Arial"/>
                <w:lang w:eastAsia="zh-TW"/>
              </w:rPr>
              <w:t>3310</w:t>
            </w:r>
          </w:p>
        </w:tc>
        <w:tc>
          <w:tcPr>
            <w:tcW w:w="746" w:type="dxa"/>
            <w:shd w:val="clear" w:color="auto" w:fill="auto"/>
            <w:noWrap/>
          </w:tcPr>
          <w:p w14:paraId="15A41F6B" w14:textId="77777777" w:rsidR="007A5E10" w:rsidRPr="00E062F1" w:rsidRDefault="007A5E10" w:rsidP="007A5E1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5456074A" w14:textId="77777777" w:rsidR="007A5E10" w:rsidRPr="00E062F1" w:rsidRDefault="007A5E10" w:rsidP="007A5E10">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318" w:type="dxa"/>
            <w:shd w:val="clear" w:color="auto" w:fill="auto"/>
            <w:noWrap/>
          </w:tcPr>
          <w:p w14:paraId="03627D4D" w14:textId="77777777" w:rsidR="007A5E10" w:rsidRPr="00E062F1" w:rsidRDefault="007A5E10" w:rsidP="007A5E10">
            <w:pPr>
              <w:pStyle w:val="TAC"/>
              <w:rPr>
                <w:rFonts w:eastAsia="MS Mincho"/>
              </w:rPr>
            </w:pPr>
            <w:r w:rsidRPr="00E062F1">
              <w:rPr>
                <w:rFonts w:cs="Arial"/>
                <w:lang w:eastAsia="zh-TW"/>
              </w:rPr>
              <w:t>3310</w:t>
            </w:r>
          </w:p>
        </w:tc>
        <w:tc>
          <w:tcPr>
            <w:tcW w:w="867" w:type="dxa"/>
            <w:shd w:val="clear" w:color="auto" w:fill="auto"/>
          </w:tcPr>
          <w:p w14:paraId="746D9729" w14:textId="77777777" w:rsidR="007A5E10" w:rsidRPr="00E062F1" w:rsidRDefault="007A5E10" w:rsidP="007A5E1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B4CF5D5" w14:textId="77777777" w:rsidR="007A5E10" w:rsidRPr="00E062F1" w:rsidRDefault="007A5E10" w:rsidP="007A5E10">
            <w:pPr>
              <w:pStyle w:val="TAC"/>
            </w:pPr>
            <w:r>
              <w:rPr>
                <w:lang w:eastAsia="ko-KR"/>
              </w:rPr>
              <w:t>N/A</w:t>
            </w:r>
          </w:p>
        </w:tc>
      </w:tr>
      <w:tr w:rsidR="007A5E10" w:rsidRPr="00E062F1" w14:paraId="29AD6E40" w14:textId="77777777" w:rsidTr="003A0620">
        <w:trPr>
          <w:trHeight w:val="54"/>
          <w:jc w:val="center"/>
        </w:trPr>
        <w:tc>
          <w:tcPr>
            <w:tcW w:w="2258" w:type="dxa"/>
            <w:tcBorders>
              <w:bottom w:val="nil"/>
            </w:tcBorders>
            <w:shd w:val="clear" w:color="auto" w:fill="auto"/>
          </w:tcPr>
          <w:p w14:paraId="3A546A7C" w14:textId="77777777" w:rsidR="007A5E10" w:rsidRPr="00E062F1" w:rsidRDefault="007A5E10" w:rsidP="007A5E1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5385D84F" w14:textId="77777777" w:rsidR="007A5E10" w:rsidRPr="00E062F1" w:rsidRDefault="007A5E10" w:rsidP="007A5E10">
            <w:pPr>
              <w:pStyle w:val="TAC"/>
              <w:rPr>
                <w:rFonts w:eastAsia="MS Mincho"/>
              </w:rPr>
            </w:pPr>
            <w:r w:rsidRPr="00E062F1">
              <w:rPr>
                <w:rFonts w:cs="Arial"/>
                <w:lang w:eastAsia="zh-TW"/>
              </w:rPr>
              <w:t>3</w:t>
            </w:r>
          </w:p>
        </w:tc>
        <w:tc>
          <w:tcPr>
            <w:tcW w:w="1318" w:type="dxa"/>
            <w:shd w:val="clear" w:color="auto" w:fill="auto"/>
            <w:noWrap/>
          </w:tcPr>
          <w:p w14:paraId="50C8308E" w14:textId="77777777" w:rsidR="007A5E10" w:rsidRPr="00E062F1" w:rsidRDefault="007A5E10" w:rsidP="007A5E10">
            <w:pPr>
              <w:pStyle w:val="TAC"/>
              <w:rPr>
                <w:rFonts w:eastAsia="MS Mincho"/>
              </w:rPr>
            </w:pPr>
            <w:r w:rsidRPr="00E062F1">
              <w:rPr>
                <w:rFonts w:cs="Arial"/>
                <w:lang w:eastAsia="zh-TW"/>
              </w:rPr>
              <w:t>1725</w:t>
            </w:r>
          </w:p>
        </w:tc>
        <w:tc>
          <w:tcPr>
            <w:tcW w:w="746" w:type="dxa"/>
            <w:shd w:val="clear" w:color="auto" w:fill="auto"/>
            <w:noWrap/>
          </w:tcPr>
          <w:p w14:paraId="2AFB99F8" w14:textId="77777777" w:rsidR="007A5E10" w:rsidRPr="00E062F1" w:rsidRDefault="007A5E10" w:rsidP="007A5E10">
            <w:pPr>
              <w:pStyle w:val="TAC"/>
              <w:rPr>
                <w:rFonts w:eastAsia="MS Mincho"/>
              </w:rPr>
            </w:pPr>
            <w:r w:rsidRPr="00E062F1">
              <w:rPr>
                <w:rFonts w:cs="Arial"/>
                <w:lang w:eastAsia="zh-CN"/>
              </w:rPr>
              <w:t>5</w:t>
            </w:r>
          </w:p>
        </w:tc>
        <w:tc>
          <w:tcPr>
            <w:tcW w:w="877" w:type="dxa"/>
            <w:shd w:val="clear" w:color="auto" w:fill="auto"/>
            <w:noWrap/>
          </w:tcPr>
          <w:p w14:paraId="114E8588" w14:textId="77777777" w:rsidR="007A5E10" w:rsidRPr="00E062F1" w:rsidRDefault="007A5E10" w:rsidP="007A5E10">
            <w:pPr>
              <w:pStyle w:val="TAC"/>
              <w:rPr>
                <w:rFonts w:eastAsia="MS Mincho"/>
              </w:rPr>
            </w:pPr>
            <w:r w:rsidRPr="00E062F1">
              <w:rPr>
                <w:rFonts w:cs="Arial"/>
                <w:lang w:eastAsia="zh-CN"/>
              </w:rPr>
              <w:t>25</w:t>
            </w:r>
          </w:p>
        </w:tc>
        <w:tc>
          <w:tcPr>
            <w:tcW w:w="1318" w:type="dxa"/>
            <w:shd w:val="clear" w:color="auto" w:fill="auto"/>
            <w:noWrap/>
          </w:tcPr>
          <w:p w14:paraId="0C655BFF" w14:textId="77777777" w:rsidR="007A5E10" w:rsidRPr="00E062F1" w:rsidRDefault="007A5E10" w:rsidP="007A5E10">
            <w:pPr>
              <w:pStyle w:val="TAC"/>
              <w:rPr>
                <w:rFonts w:eastAsia="MS Mincho"/>
              </w:rPr>
            </w:pPr>
            <w:r w:rsidRPr="00E062F1">
              <w:rPr>
                <w:rFonts w:cs="Arial"/>
                <w:lang w:eastAsia="zh-TW"/>
              </w:rPr>
              <w:t>1820</w:t>
            </w:r>
          </w:p>
        </w:tc>
        <w:tc>
          <w:tcPr>
            <w:tcW w:w="867" w:type="dxa"/>
            <w:shd w:val="clear" w:color="auto" w:fill="auto"/>
          </w:tcPr>
          <w:p w14:paraId="2786F1D9" w14:textId="77777777" w:rsidR="007A5E10" w:rsidRPr="00E062F1" w:rsidRDefault="007A5E10" w:rsidP="007A5E10">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7EF8CBC0" w14:textId="77777777" w:rsidR="007A5E10" w:rsidRPr="00E062F1" w:rsidRDefault="007A5E10" w:rsidP="007A5E10">
            <w:pPr>
              <w:pStyle w:val="TAC"/>
              <w:rPr>
                <w:lang w:eastAsia="zh-TW"/>
              </w:rPr>
            </w:pPr>
            <w:r>
              <w:rPr>
                <w:lang w:eastAsia="ko-KR"/>
              </w:rPr>
              <w:t>IMD</w:t>
            </w:r>
            <w:r>
              <w:rPr>
                <w:lang w:eastAsia="zh-TW"/>
              </w:rPr>
              <w:t>4</w:t>
            </w:r>
          </w:p>
        </w:tc>
      </w:tr>
      <w:tr w:rsidR="007A5E10" w:rsidRPr="00E062F1" w14:paraId="60D757EA" w14:textId="77777777" w:rsidTr="003A0620">
        <w:trPr>
          <w:trHeight w:val="54"/>
          <w:jc w:val="center"/>
        </w:trPr>
        <w:tc>
          <w:tcPr>
            <w:tcW w:w="2258" w:type="dxa"/>
            <w:tcBorders>
              <w:top w:val="nil"/>
              <w:bottom w:val="nil"/>
            </w:tcBorders>
            <w:shd w:val="clear" w:color="auto" w:fill="auto"/>
          </w:tcPr>
          <w:p w14:paraId="7D6B5D7F" w14:textId="77777777" w:rsidR="007A5E10" w:rsidRPr="00E062F1" w:rsidRDefault="007A5E10" w:rsidP="007A5E10">
            <w:pPr>
              <w:pStyle w:val="TAC"/>
              <w:rPr>
                <w:rFonts w:eastAsia="MS Mincho"/>
              </w:rPr>
            </w:pPr>
          </w:p>
        </w:tc>
        <w:tc>
          <w:tcPr>
            <w:tcW w:w="867" w:type="dxa"/>
            <w:shd w:val="clear" w:color="auto" w:fill="auto"/>
          </w:tcPr>
          <w:p w14:paraId="1AEEBF95" w14:textId="77777777" w:rsidR="007A5E10" w:rsidRPr="00E062F1" w:rsidRDefault="007A5E10" w:rsidP="007A5E10">
            <w:pPr>
              <w:pStyle w:val="TAC"/>
              <w:rPr>
                <w:rFonts w:eastAsia="MS Mincho"/>
              </w:rPr>
            </w:pPr>
            <w:r w:rsidRPr="00E062F1">
              <w:rPr>
                <w:rFonts w:cs="Arial"/>
                <w:lang w:eastAsia="zh-TW"/>
              </w:rPr>
              <w:t>7</w:t>
            </w:r>
          </w:p>
        </w:tc>
        <w:tc>
          <w:tcPr>
            <w:tcW w:w="1318" w:type="dxa"/>
            <w:shd w:val="clear" w:color="auto" w:fill="auto"/>
            <w:noWrap/>
          </w:tcPr>
          <w:p w14:paraId="543886ED" w14:textId="77777777" w:rsidR="007A5E10" w:rsidRPr="00E062F1" w:rsidRDefault="007A5E10" w:rsidP="007A5E10">
            <w:pPr>
              <w:pStyle w:val="TAC"/>
              <w:rPr>
                <w:rFonts w:eastAsia="MS Mincho"/>
              </w:rPr>
            </w:pPr>
            <w:r w:rsidRPr="00E062F1">
              <w:rPr>
                <w:rFonts w:cs="Arial"/>
                <w:lang w:eastAsia="zh-TW"/>
              </w:rPr>
              <w:t>2565</w:t>
            </w:r>
          </w:p>
        </w:tc>
        <w:tc>
          <w:tcPr>
            <w:tcW w:w="746" w:type="dxa"/>
            <w:shd w:val="clear" w:color="auto" w:fill="auto"/>
            <w:noWrap/>
          </w:tcPr>
          <w:p w14:paraId="179D1D19" w14:textId="77777777" w:rsidR="007A5E10" w:rsidRPr="00E062F1" w:rsidRDefault="007A5E10" w:rsidP="007A5E10">
            <w:pPr>
              <w:pStyle w:val="TAC"/>
              <w:rPr>
                <w:rFonts w:eastAsia="MS Mincho"/>
              </w:rPr>
            </w:pPr>
            <w:r w:rsidRPr="00E062F1">
              <w:rPr>
                <w:rFonts w:cs="Arial"/>
                <w:lang w:eastAsia="zh-CN"/>
              </w:rPr>
              <w:t>5</w:t>
            </w:r>
          </w:p>
        </w:tc>
        <w:tc>
          <w:tcPr>
            <w:tcW w:w="877" w:type="dxa"/>
            <w:shd w:val="clear" w:color="auto" w:fill="auto"/>
            <w:noWrap/>
          </w:tcPr>
          <w:p w14:paraId="01720A3F" w14:textId="77777777" w:rsidR="007A5E10" w:rsidRPr="00E062F1" w:rsidRDefault="007A5E10" w:rsidP="007A5E10">
            <w:pPr>
              <w:pStyle w:val="TAC"/>
              <w:rPr>
                <w:rFonts w:eastAsia="MS Mincho"/>
              </w:rPr>
            </w:pPr>
            <w:r w:rsidRPr="00E062F1">
              <w:rPr>
                <w:rFonts w:cs="Arial"/>
                <w:lang w:eastAsia="zh-CN"/>
              </w:rPr>
              <w:t>25</w:t>
            </w:r>
          </w:p>
        </w:tc>
        <w:tc>
          <w:tcPr>
            <w:tcW w:w="1318" w:type="dxa"/>
            <w:shd w:val="clear" w:color="auto" w:fill="auto"/>
            <w:noWrap/>
          </w:tcPr>
          <w:p w14:paraId="0EFFD547" w14:textId="77777777" w:rsidR="007A5E10" w:rsidRPr="00E062F1" w:rsidRDefault="007A5E10" w:rsidP="007A5E10">
            <w:pPr>
              <w:pStyle w:val="TAC"/>
              <w:rPr>
                <w:rFonts w:eastAsia="MS Mincho"/>
              </w:rPr>
            </w:pPr>
            <w:r w:rsidRPr="00E062F1">
              <w:rPr>
                <w:rFonts w:cs="Arial"/>
                <w:lang w:eastAsia="zh-TW"/>
              </w:rPr>
              <w:t>2685</w:t>
            </w:r>
          </w:p>
        </w:tc>
        <w:tc>
          <w:tcPr>
            <w:tcW w:w="867" w:type="dxa"/>
            <w:shd w:val="clear" w:color="auto" w:fill="auto"/>
          </w:tcPr>
          <w:p w14:paraId="07A5B5BA" w14:textId="77777777" w:rsidR="007A5E10" w:rsidRPr="00E062F1" w:rsidRDefault="007A5E10" w:rsidP="007A5E1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B3950A2" w14:textId="77777777" w:rsidR="007A5E10" w:rsidRPr="00E062F1" w:rsidRDefault="007A5E10" w:rsidP="007A5E10">
            <w:pPr>
              <w:pStyle w:val="TAC"/>
            </w:pPr>
            <w:r w:rsidRPr="00E062F1">
              <w:rPr>
                <w:lang w:eastAsia="ko-KR"/>
              </w:rPr>
              <w:t>N/A</w:t>
            </w:r>
          </w:p>
        </w:tc>
      </w:tr>
      <w:tr w:rsidR="007A5E10" w:rsidRPr="00E062F1" w14:paraId="493F6314" w14:textId="77777777" w:rsidTr="003A0620">
        <w:trPr>
          <w:trHeight w:val="54"/>
          <w:jc w:val="center"/>
        </w:trPr>
        <w:tc>
          <w:tcPr>
            <w:tcW w:w="2258" w:type="dxa"/>
            <w:tcBorders>
              <w:top w:val="nil"/>
              <w:bottom w:val="single" w:sz="4" w:space="0" w:color="auto"/>
            </w:tcBorders>
            <w:shd w:val="clear" w:color="auto" w:fill="auto"/>
          </w:tcPr>
          <w:p w14:paraId="4054943C" w14:textId="77777777" w:rsidR="007A5E10" w:rsidRPr="00E062F1" w:rsidRDefault="007A5E10" w:rsidP="007A5E10">
            <w:pPr>
              <w:pStyle w:val="TAC"/>
              <w:rPr>
                <w:rFonts w:eastAsia="MS Mincho"/>
              </w:rPr>
            </w:pPr>
          </w:p>
        </w:tc>
        <w:tc>
          <w:tcPr>
            <w:tcW w:w="867" w:type="dxa"/>
            <w:shd w:val="clear" w:color="auto" w:fill="auto"/>
          </w:tcPr>
          <w:p w14:paraId="07C78EAD" w14:textId="77777777" w:rsidR="007A5E10" w:rsidRPr="00E062F1" w:rsidRDefault="007A5E10" w:rsidP="007A5E10">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0DB94443" w14:textId="77777777" w:rsidR="007A5E10" w:rsidRPr="00E062F1" w:rsidRDefault="007A5E10" w:rsidP="007A5E10">
            <w:pPr>
              <w:pStyle w:val="TAC"/>
              <w:rPr>
                <w:rFonts w:eastAsia="MS Mincho"/>
              </w:rPr>
            </w:pPr>
            <w:r w:rsidRPr="00E062F1">
              <w:rPr>
                <w:rFonts w:cs="Arial"/>
                <w:lang w:eastAsia="zh-TW"/>
              </w:rPr>
              <w:t>3475</w:t>
            </w:r>
          </w:p>
        </w:tc>
        <w:tc>
          <w:tcPr>
            <w:tcW w:w="746" w:type="dxa"/>
            <w:shd w:val="clear" w:color="auto" w:fill="auto"/>
            <w:noWrap/>
          </w:tcPr>
          <w:p w14:paraId="177C87C6" w14:textId="77777777" w:rsidR="007A5E10" w:rsidRPr="00E062F1" w:rsidRDefault="007A5E10" w:rsidP="007A5E10">
            <w:pPr>
              <w:pStyle w:val="TAC"/>
              <w:rPr>
                <w:rFonts w:eastAsia="MS Mincho"/>
              </w:rPr>
            </w:pPr>
            <w:r w:rsidRPr="00E062F1">
              <w:rPr>
                <w:rFonts w:cs="Arial"/>
                <w:lang w:eastAsia="zh-CN"/>
              </w:rPr>
              <w:t>10</w:t>
            </w:r>
          </w:p>
        </w:tc>
        <w:tc>
          <w:tcPr>
            <w:tcW w:w="877" w:type="dxa"/>
            <w:shd w:val="clear" w:color="auto" w:fill="auto"/>
            <w:noWrap/>
          </w:tcPr>
          <w:p w14:paraId="1F716AB5" w14:textId="77777777" w:rsidR="007A5E10" w:rsidRPr="00E062F1" w:rsidRDefault="007A5E10" w:rsidP="007A5E10">
            <w:pPr>
              <w:pStyle w:val="TAC"/>
              <w:rPr>
                <w:rFonts w:eastAsia="MS Mincho"/>
              </w:rPr>
            </w:pPr>
            <w:r w:rsidRPr="00E062F1">
              <w:rPr>
                <w:rFonts w:cs="Arial"/>
                <w:lang w:eastAsia="zh-CN"/>
              </w:rPr>
              <w:t>5</w:t>
            </w:r>
            <w:r w:rsidRPr="00E062F1">
              <w:rPr>
                <w:rFonts w:cs="Arial"/>
                <w:lang w:eastAsia="zh-TW"/>
              </w:rPr>
              <w:t>0</w:t>
            </w:r>
          </w:p>
        </w:tc>
        <w:tc>
          <w:tcPr>
            <w:tcW w:w="1318" w:type="dxa"/>
            <w:shd w:val="clear" w:color="auto" w:fill="auto"/>
            <w:noWrap/>
          </w:tcPr>
          <w:p w14:paraId="5D1768EF" w14:textId="77777777" w:rsidR="007A5E10" w:rsidRPr="00E062F1" w:rsidRDefault="007A5E10" w:rsidP="007A5E10">
            <w:pPr>
              <w:pStyle w:val="TAC"/>
              <w:rPr>
                <w:rFonts w:eastAsia="MS Mincho"/>
              </w:rPr>
            </w:pPr>
            <w:r w:rsidRPr="00E062F1">
              <w:rPr>
                <w:rFonts w:cs="Arial"/>
                <w:lang w:eastAsia="zh-TW"/>
              </w:rPr>
              <w:t>3475</w:t>
            </w:r>
          </w:p>
        </w:tc>
        <w:tc>
          <w:tcPr>
            <w:tcW w:w="867" w:type="dxa"/>
            <w:shd w:val="clear" w:color="auto" w:fill="auto"/>
          </w:tcPr>
          <w:p w14:paraId="66218817" w14:textId="77777777" w:rsidR="007A5E10" w:rsidRPr="00E062F1" w:rsidRDefault="007A5E10" w:rsidP="007A5E1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F6ED072" w14:textId="77777777" w:rsidR="007A5E10" w:rsidRPr="00E062F1" w:rsidRDefault="007A5E10" w:rsidP="007A5E10">
            <w:pPr>
              <w:pStyle w:val="TAC"/>
            </w:pPr>
            <w:r w:rsidRPr="00E062F1">
              <w:rPr>
                <w:lang w:eastAsia="ko-KR"/>
              </w:rPr>
              <w:t>N/A</w:t>
            </w:r>
          </w:p>
        </w:tc>
      </w:tr>
      <w:tr w:rsidR="007A5E10" w:rsidRPr="00E062F1" w14:paraId="63059407" w14:textId="77777777" w:rsidTr="003A0620">
        <w:trPr>
          <w:trHeight w:val="54"/>
          <w:jc w:val="center"/>
        </w:trPr>
        <w:tc>
          <w:tcPr>
            <w:tcW w:w="2258" w:type="dxa"/>
            <w:tcBorders>
              <w:bottom w:val="nil"/>
            </w:tcBorders>
            <w:shd w:val="clear" w:color="auto" w:fill="auto"/>
          </w:tcPr>
          <w:p w14:paraId="1FC8E2EA" w14:textId="77777777" w:rsidR="007A5E10" w:rsidRPr="00E062F1" w:rsidRDefault="007A5E10" w:rsidP="007A5E1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8B5ED04" w14:textId="77777777" w:rsidR="007A5E10" w:rsidRPr="00E062F1" w:rsidRDefault="007A5E10" w:rsidP="007A5E10">
            <w:pPr>
              <w:pStyle w:val="TAC"/>
              <w:rPr>
                <w:rFonts w:eastAsia="MS Mincho"/>
              </w:rPr>
            </w:pPr>
            <w:r w:rsidRPr="00E062F1">
              <w:rPr>
                <w:rFonts w:cs="Arial"/>
                <w:lang w:eastAsia="zh-TW"/>
              </w:rPr>
              <w:t>3</w:t>
            </w:r>
          </w:p>
        </w:tc>
        <w:tc>
          <w:tcPr>
            <w:tcW w:w="1318" w:type="dxa"/>
            <w:shd w:val="clear" w:color="auto" w:fill="auto"/>
            <w:noWrap/>
          </w:tcPr>
          <w:p w14:paraId="7652B3A0" w14:textId="77777777" w:rsidR="007A5E10" w:rsidRPr="00E062F1" w:rsidRDefault="007A5E10" w:rsidP="007A5E10">
            <w:pPr>
              <w:pStyle w:val="TAC"/>
              <w:rPr>
                <w:rFonts w:eastAsia="MS Mincho"/>
              </w:rPr>
            </w:pPr>
            <w:r w:rsidRPr="00E062F1">
              <w:rPr>
                <w:rFonts w:eastAsia="Malgun Gothic" w:cs="Arial"/>
                <w:lang w:eastAsia="ko-KR"/>
              </w:rPr>
              <w:t>1715</w:t>
            </w:r>
          </w:p>
        </w:tc>
        <w:tc>
          <w:tcPr>
            <w:tcW w:w="746" w:type="dxa"/>
            <w:shd w:val="clear" w:color="auto" w:fill="auto"/>
            <w:noWrap/>
          </w:tcPr>
          <w:p w14:paraId="5DC20705" w14:textId="77777777" w:rsidR="007A5E10" w:rsidRPr="00E062F1" w:rsidRDefault="007A5E10" w:rsidP="007A5E10">
            <w:pPr>
              <w:pStyle w:val="TAC"/>
              <w:rPr>
                <w:rFonts w:eastAsia="MS Mincho"/>
              </w:rPr>
            </w:pPr>
            <w:r w:rsidRPr="00E062F1">
              <w:rPr>
                <w:rFonts w:eastAsia="Malgun Gothic" w:cs="Arial"/>
                <w:lang w:eastAsia="ko-KR"/>
              </w:rPr>
              <w:t>5</w:t>
            </w:r>
          </w:p>
        </w:tc>
        <w:tc>
          <w:tcPr>
            <w:tcW w:w="877" w:type="dxa"/>
            <w:shd w:val="clear" w:color="auto" w:fill="auto"/>
            <w:noWrap/>
          </w:tcPr>
          <w:p w14:paraId="77943B6E" w14:textId="77777777" w:rsidR="007A5E10" w:rsidRPr="00E062F1" w:rsidRDefault="007A5E10" w:rsidP="007A5E10">
            <w:pPr>
              <w:pStyle w:val="TAC"/>
              <w:rPr>
                <w:rFonts w:eastAsia="MS Mincho"/>
              </w:rPr>
            </w:pPr>
            <w:r w:rsidRPr="00E062F1">
              <w:rPr>
                <w:rFonts w:eastAsia="Malgun Gothic" w:cs="Arial"/>
                <w:lang w:eastAsia="ko-KR"/>
              </w:rPr>
              <w:t>25</w:t>
            </w:r>
          </w:p>
        </w:tc>
        <w:tc>
          <w:tcPr>
            <w:tcW w:w="1318" w:type="dxa"/>
            <w:shd w:val="clear" w:color="auto" w:fill="auto"/>
            <w:noWrap/>
          </w:tcPr>
          <w:p w14:paraId="0CB8EB64" w14:textId="77777777" w:rsidR="007A5E10" w:rsidRPr="00E062F1" w:rsidRDefault="007A5E10" w:rsidP="007A5E10">
            <w:pPr>
              <w:pStyle w:val="TAC"/>
              <w:rPr>
                <w:rFonts w:eastAsia="MS Mincho"/>
              </w:rPr>
            </w:pPr>
            <w:r w:rsidRPr="00E062F1">
              <w:rPr>
                <w:rFonts w:eastAsia="Malgun Gothic" w:cs="Arial"/>
                <w:lang w:eastAsia="ko-KR"/>
              </w:rPr>
              <w:t>1810</w:t>
            </w:r>
          </w:p>
        </w:tc>
        <w:tc>
          <w:tcPr>
            <w:tcW w:w="867" w:type="dxa"/>
            <w:shd w:val="clear" w:color="auto" w:fill="auto"/>
          </w:tcPr>
          <w:p w14:paraId="2D2B1B8B" w14:textId="77777777" w:rsidR="007A5E10" w:rsidRPr="00E062F1" w:rsidRDefault="007A5E10" w:rsidP="007A5E1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9CC7085" w14:textId="77777777" w:rsidR="007A5E10" w:rsidRPr="00E062F1" w:rsidRDefault="007A5E10" w:rsidP="007A5E10">
            <w:pPr>
              <w:pStyle w:val="TAC"/>
            </w:pPr>
            <w:r w:rsidRPr="00E062F1">
              <w:rPr>
                <w:lang w:eastAsia="ko-KR"/>
              </w:rPr>
              <w:t>N/A</w:t>
            </w:r>
          </w:p>
        </w:tc>
      </w:tr>
      <w:tr w:rsidR="007A5E10" w:rsidRPr="00E062F1" w14:paraId="123EE110" w14:textId="77777777" w:rsidTr="003A0620">
        <w:trPr>
          <w:trHeight w:val="54"/>
          <w:jc w:val="center"/>
        </w:trPr>
        <w:tc>
          <w:tcPr>
            <w:tcW w:w="2258" w:type="dxa"/>
            <w:tcBorders>
              <w:top w:val="nil"/>
              <w:bottom w:val="nil"/>
            </w:tcBorders>
            <w:shd w:val="clear" w:color="auto" w:fill="auto"/>
          </w:tcPr>
          <w:p w14:paraId="680CB817" w14:textId="77777777" w:rsidR="007A5E10" w:rsidRPr="00E062F1" w:rsidRDefault="007A5E10" w:rsidP="007A5E10">
            <w:pPr>
              <w:pStyle w:val="TAC"/>
              <w:rPr>
                <w:rFonts w:eastAsia="MS Mincho"/>
              </w:rPr>
            </w:pPr>
          </w:p>
        </w:tc>
        <w:tc>
          <w:tcPr>
            <w:tcW w:w="867" w:type="dxa"/>
            <w:shd w:val="clear" w:color="auto" w:fill="auto"/>
          </w:tcPr>
          <w:p w14:paraId="4AFF4B9B" w14:textId="77777777" w:rsidR="007A5E10" w:rsidRPr="00E062F1" w:rsidRDefault="007A5E10" w:rsidP="007A5E10">
            <w:pPr>
              <w:pStyle w:val="TAC"/>
              <w:rPr>
                <w:rFonts w:eastAsia="MS Mincho"/>
              </w:rPr>
            </w:pPr>
            <w:r w:rsidRPr="00E062F1">
              <w:rPr>
                <w:rFonts w:cs="Arial"/>
                <w:lang w:eastAsia="zh-TW"/>
              </w:rPr>
              <w:t>7</w:t>
            </w:r>
          </w:p>
        </w:tc>
        <w:tc>
          <w:tcPr>
            <w:tcW w:w="1318" w:type="dxa"/>
            <w:shd w:val="clear" w:color="auto" w:fill="auto"/>
            <w:noWrap/>
          </w:tcPr>
          <w:p w14:paraId="3F045FD0" w14:textId="77777777" w:rsidR="007A5E10" w:rsidRPr="00E062F1" w:rsidRDefault="007A5E10" w:rsidP="007A5E10">
            <w:pPr>
              <w:pStyle w:val="TAC"/>
              <w:rPr>
                <w:rFonts w:eastAsia="MS Mincho"/>
              </w:rPr>
            </w:pPr>
            <w:r w:rsidRPr="00E062F1">
              <w:rPr>
                <w:rFonts w:eastAsia="Malgun Gothic" w:cs="Arial"/>
                <w:lang w:eastAsia="ko-KR"/>
              </w:rPr>
              <w:t>2550</w:t>
            </w:r>
          </w:p>
        </w:tc>
        <w:tc>
          <w:tcPr>
            <w:tcW w:w="746" w:type="dxa"/>
            <w:shd w:val="clear" w:color="auto" w:fill="auto"/>
            <w:noWrap/>
          </w:tcPr>
          <w:p w14:paraId="25DC749F" w14:textId="77777777" w:rsidR="007A5E10" w:rsidRPr="00E062F1" w:rsidRDefault="007A5E10" w:rsidP="007A5E10">
            <w:pPr>
              <w:pStyle w:val="TAC"/>
              <w:rPr>
                <w:rFonts w:eastAsia="MS Mincho"/>
              </w:rPr>
            </w:pPr>
            <w:r w:rsidRPr="00E062F1">
              <w:rPr>
                <w:rFonts w:eastAsia="Malgun Gothic" w:cs="Arial"/>
                <w:lang w:eastAsia="ko-KR"/>
              </w:rPr>
              <w:t>5</w:t>
            </w:r>
          </w:p>
        </w:tc>
        <w:tc>
          <w:tcPr>
            <w:tcW w:w="877" w:type="dxa"/>
            <w:shd w:val="clear" w:color="auto" w:fill="auto"/>
            <w:noWrap/>
          </w:tcPr>
          <w:p w14:paraId="1572CB3C" w14:textId="77777777" w:rsidR="007A5E10" w:rsidRPr="00E062F1" w:rsidRDefault="007A5E10" w:rsidP="007A5E10">
            <w:pPr>
              <w:pStyle w:val="TAC"/>
              <w:rPr>
                <w:rFonts w:eastAsia="MS Mincho"/>
              </w:rPr>
            </w:pPr>
            <w:r w:rsidRPr="00E062F1">
              <w:rPr>
                <w:rFonts w:eastAsia="Malgun Gothic" w:cs="Arial"/>
                <w:lang w:eastAsia="ko-KR"/>
              </w:rPr>
              <w:t>25</w:t>
            </w:r>
          </w:p>
        </w:tc>
        <w:tc>
          <w:tcPr>
            <w:tcW w:w="1318" w:type="dxa"/>
            <w:shd w:val="clear" w:color="auto" w:fill="auto"/>
            <w:noWrap/>
          </w:tcPr>
          <w:p w14:paraId="6FEB7D9B" w14:textId="77777777" w:rsidR="007A5E10" w:rsidRPr="00E062F1" w:rsidRDefault="007A5E10" w:rsidP="007A5E10">
            <w:pPr>
              <w:pStyle w:val="TAC"/>
              <w:rPr>
                <w:rFonts w:eastAsia="MS Mincho"/>
              </w:rPr>
            </w:pPr>
            <w:r w:rsidRPr="00E062F1">
              <w:rPr>
                <w:rFonts w:eastAsia="Malgun Gothic" w:cs="Arial"/>
                <w:lang w:eastAsia="ko-KR"/>
              </w:rPr>
              <w:t>2670</w:t>
            </w:r>
          </w:p>
        </w:tc>
        <w:tc>
          <w:tcPr>
            <w:tcW w:w="867" w:type="dxa"/>
            <w:shd w:val="clear" w:color="auto" w:fill="auto"/>
          </w:tcPr>
          <w:p w14:paraId="383EA815" w14:textId="77777777" w:rsidR="007A5E10" w:rsidRPr="00E062F1" w:rsidRDefault="007A5E10" w:rsidP="007A5E10">
            <w:pPr>
              <w:pStyle w:val="TAC"/>
              <w:rPr>
                <w:rFonts w:eastAsia="Malgun Gothic"/>
                <w:lang w:eastAsia="ko-KR"/>
              </w:rPr>
            </w:pPr>
            <w:r w:rsidRPr="00E062F1">
              <w:rPr>
                <w:rFonts w:cs="Arial"/>
                <w:lang w:eastAsia="zh-TW"/>
              </w:rPr>
              <w:t>5.2</w:t>
            </w:r>
          </w:p>
        </w:tc>
        <w:tc>
          <w:tcPr>
            <w:tcW w:w="1248" w:type="dxa"/>
            <w:shd w:val="clear" w:color="auto" w:fill="auto"/>
          </w:tcPr>
          <w:p w14:paraId="56C3025F" w14:textId="77777777" w:rsidR="007A5E10" w:rsidRPr="00E062F1" w:rsidRDefault="007A5E10" w:rsidP="007A5E10">
            <w:pPr>
              <w:pStyle w:val="TAC"/>
              <w:rPr>
                <w:lang w:eastAsia="zh-TW"/>
              </w:rPr>
            </w:pPr>
            <w:r>
              <w:rPr>
                <w:lang w:eastAsia="ko-KR"/>
              </w:rPr>
              <w:t>IMD</w:t>
            </w:r>
            <w:r>
              <w:rPr>
                <w:lang w:eastAsia="zh-TW"/>
              </w:rPr>
              <w:t>5</w:t>
            </w:r>
          </w:p>
        </w:tc>
      </w:tr>
      <w:tr w:rsidR="007A5E10" w:rsidRPr="00E062F1" w14:paraId="60549EA3" w14:textId="77777777" w:rsidTr="003A0620">
        <w:trPr>
          <w:trHeight w:val="54"/>
          <w:jc w:val="center"/>
        </w:trPr>
        <w:tc>
          <w:tcPr>
            <w:tcW w:w="2258" w:type="dxa"/>
            <w:tcBorders>
              <w:top w:val="nil"/>
              <w:bottom w:val="single" w:sz="4" w:space="0" w:color="auto"/>
            </w:tcBorders>
            <w:shd w:val="clear" w:color="auto" w:fill="auto"/>
          </w:tcPr>
          <w:p w14:paraId="114CE188" w14:textId="77777777" w:rsidR="007A5E10" w:rsidRPr="00E062F1" w:rsidRDefault="007A5E10" w:rsidP="007A5E10">
            <w:pPr>
              <w:pStyle w:val="TAC"/>
              <w:rPr>
                <w:rFonts w:eastAsia="MS Mincho"/>
              </w:rPr>
            </w:pPr>
          </w:p>
        </w:tc>
        <w:tc>
          <w:tcPr>
            <w:tcW w:w="867" w:type="dxa"/>
            <w:shd w:val="clear" w:color="auto" w:fill="auto"/>
          </w:tcPr>
          <w:p w14:paraId="4D74D328" w14:textId="77777777" w:rsidR="007A5E10" w:rsidRPr="00E062F1" w:rsidRDefault="007A5E10" w:rsidP="007A5E10">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15D57A94" w14:textId="77777777" w:rsidR="007A5E10" w:rsidRPr="00E062F1" w:rsidRDefault="007A5E10" w:rsidP="007A5E10">
            <w:pPr>
              <w:pStyle w:val="TAC"/>
              <w:rPr>
                <w:rFonts w:eastAsia="MS Mincho"/>
              </w:rPr>
            </w:pPr>
            <w:r w:rsidRPr="00E062F1">
              <w:rPr>
                <w:rFonts w:eastAsia="Malgun Gothic" w:cs="Arial"/>
                <w:lang w:eastAsia="ko-KR"/>
              </w:rPr>
              <w:t>4190</w:t>
            </w:r>
          </w:p>
        </w:tc>
        <w:tc>
          <w:tcPr>
            <w:tcW w:w="746" w:type="dxa"/>
            <w:shd w:val="clear" w:color="auto" w:fill="auto"/>
            <w:noWrap/>
          </w:tcPr>
          <w:p w14:paraId="39CC3976" w14:textId="77777777" w:rsidR="007A5E10" w:rsidRPr="00E062F1" w:rsidRDefault="007A5E10" w:rsidP="007A5E10">
            <w:pPr>
              <w:pStyle w:val="TAC"/>
              <w:rPr>
                <w:rFonts w:eastAsia="MS Mincho"/>
              </w:rPr>
            </w:pPr>
            <w:r w:rsidRPr="00E062F1">
              <w:rPr>
                <w:rFonts w:eastAsia="Malgun Gothic" w:cs="Arial"/>
                <w:lang w:eastAsia="ko-KR"/>
              </w:rPr>
              <w:t>10</w:t>
            </w:r>
          </w:p>
        </w:tc>
        <w:tc>
          <w:tcPr>
            <w:tcW w:w="877" w:type="dxa"/>
            <w:shd w:val="clear" w:color="auto" w:fill="auto"/>
            <w:noWrap/>
          </w:tcPr>
          <w:p w14:paraId="6AC53875" w14:textId="77777777" w:rsidR="007A5E10" w:rsidRPr="00E062F1" w:rsidRDefault="007A5E10" w:rsidP="007A5E10">
            <w:pPr>
              <w:pStyle w:val="TAC"/>
              <w:rPr>
                <w:rFonts w:eastAsia="MS Mincho"/>
              </w:rPr>
            </w:pPr>
            <w:r w:rsidRPr="00E062F1">
              <w:rPr>
                <w:rFonts w:eastAsia="Malgun Gothic" w:cs="Arial"/>
                <w:lang w:eastAsia="ko-KR"/>
              </w:rPr>
              <w:t>5</w:t>
            </w:r>
            <w:r w:rsidRPr="00E062F1">
              <w:rPr>
                <w:rFonts w:cs="Arial"/>
                <w:lang w:eastAsia="zh-TW"/>
              </w:rPr>
              <w:t>0</w:t>
            </w:r>
          </w:p>
        </w:tc>
        <w:tc>
          <w:tcPr>
            <w:tcW w:w="1318" w:type="dxa"/>
            <w:shd w:val="clear" w:color="auto" w:fill="auto"/>
            <w:noWrap/>
          </w:tcPr>
          <w:p w14:paraId="2B13E37B" w14:textId="77777777" w:rsidR="007A5E10" w:rsidRPr="00E062F1" w:rsidRDefault="007A5E10" w:rsidP="007A5E10">
            <w:pPr>
              <w:pStyle w:val="TAC"/>
              <w:rPr>
                <w:rFonts w:eastAsia="MS Mincho"/>
              </w:rPr>
            </w:pPr>
            <w:r w:rsidRPr="00E062F1">
              <w:rPr>
                <w:rFonts w:eastAsia="Malgun Gothic" w:cs="Arial"/>
                <w:lang w:eastAsia="ko-KR"/>
              </w:rPr>
              <w:t>4190</w:t>
            </w:r>
          </w:p>
        </w:tc>
        <w:tc>
          <w:tcPr>
            <w:tcW w:w="867" w:type="dxa"/>
            <w:shd w:val="clear" w:color="auto" w:fill="auto"/>
          </w:tcPr>
          <w:p w14:paraId="350AACA4" w14:textId="77777777" w:rsidR="007A5E10" w:rsidRPr="00E062F1" w:rsidRDefault="007A5E10" w:rsidP="007A5E1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58DE9F0" w14:textId="77777777" w:rsidR="007A5E10" w:rsidRPr="00E062F1" w:rsidRDefault="007A5E10" w:rsidP="007A5E10">
            <w:pPr>
              <w:pStyle w:val="TAC"/>
            </w:pPr>
            <w:r>
              <w:rPr>
                <w:lang w:eastAsia="ko-KR"/>
              </w:rPr>
              <w:t>N/A</w:t>
            </w:r>
          </w:p>
        </w:tc>
      </w:tr>
      <w:tr w:rsidR="007A5E10" w:rsidRPr="00E062F1" w14:paraId="501B3078" w14:textId="77777777" w:rsidTr="003A0620">
        <w:trPr>
          <w:trHeight w:val="54"/>
          <w:jc w:val="center"/>
        </w:trPr>
        <w:tc>
          <w:tcPr>
            <w:tcW w:w="2258" w:type="dxa"/>
            <w:tcBorders>
              <w:bottom w:val="nil"/>
            </w:tcBorders>
            <w:shd w:val="clear" w:color="auto" w:fill="auto"/>
          </w:tcPr>
          <w:p w14:paraId="2956B632" w14:textId="77777777" w:rsidR="007A5E10" w:rsidRPr="00E062F1" w:rsidRDefault="007A5E10" w:rsidP="007A5E1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E9873FA" w14:textId="77777777" w:rsidR="007A5E10" w:rsidRPr="00E062F1" w:rsidRDefault="007A5E10" w:rsidP="007A5E10">
            <w:pPr>
              <w:pStyle w:val="TAC"/>
              <w:rPr>
                <w:rFonts w:eastAsia="MS Mincho"/>
              </w:rPr>
            </w:pPr>
            <w:r w:rsidRPr="00E062F1">
              <w:rPr>
                <w:rFonts w:cs="Arial"/>
                <w:lang w:eastAsia="zh-TW"/>
              </w:rPr>
              <w:t>3</w:t>
            </w:r>
          </w:p>
        </w:tc>
        <w:tc>
          <w:tcPr>
            <w:tcW w:w="1318" w:type="dxa"/>
            <w:shd w:val="clear" w:color="auto" w:fill="auto"/>
            <w:noWrap/>
          </w:tcPr>
          <w:p w14:paraId="39A63987" w14:textId="77777777" w:rsidR="007A5E10" w:rsidRPr="00E062F1" w:rsidRDefault="007A5E10" w:rsidP="007A5E10">
            <w:pPr>
              <w:pStyle w:val="TAC"/>
              <w:rPr>
                <w:rFonts w:eastAsia="MS Mincho"/>
              </w:rPr>
            </w:pPr>
            <w:r w:rsidRPr="00E062F1">
              <w:rPr>
                <w:rFonts w:eastAsia="Malgun Gothic" w:cs="Arial"/>
                <w:lang w:eastAsia="ko-KR"/>
              </w:rPr>
              <w:t>1720</w:t>
            </w:r>
          </w:p>
        </w:tc>
        <w:tc>
          <w:tcPr>
            <w:tcW w:w="746" w:type="dxa"/>
            <w:shd w:val="clear" w:color="auto" w:fill="auto"/>
            <w:noWrap/>
          </w:tcPr>
          <w:p w14:paraId="38F9C5B0" w14:textId="77777777" w:rsidR="007A5E10" w:rsidRPr="00E062F1" w:rsidRDefault="007A5E10" w:rsidP="007A5E10">
            <w:pPr>
              <w:pStyle w:val="TAC"/>
              <w:rPr>
                <w:rFonts w:eastAsia="MS Mincho"/>
              </w:rPr>
            </w:pPr>
            <w:r w:rsidRPr="00E062F1">
              <w:rPr>
                <w:rFonts w:cs="Arial"/>
                <w:lang w:eastAsia="zh-TW"/>
              </w:rPr>
              <w:t>5</w:t>
            </w:r>
          </w:p>
        </w:tc>
        <w:tc>
          <w:tcPr>
            <w:tcW w:w="877" w:type="dxa"/>
            <w:shd w:val="clear" w:color="auto" w:fill="auto"/>
            <w:noWrap/>
          </w:tcPr>
          <w:p w14:paraId="6121BC04" w14:textId="77777777" w:rsidR="007A5E10" w:rsidRPr="00E062F1" w:rsidRDefault="007A5E10" w:rsidP="007A5E10">
            <w:pPr>
              <w:pStyle w:val="TAC"/>
              <w:rPr>
                <w:rFonts w:eastAsia="MS Mincho"/>
              </w:rPr>
            </w:pPr>
            <w:r w:rsidRPr="00E062F1">
              <w:rPr>
                <w:rFonts w:cs="Arial"/>
                <w:lang w:eastAsia="zh-TW"/>
              </w:rPr>
              <w:t>25</w:t>
            </w:r>
          </w:p>
        </w:tc>
        <w:tc>
          <w:tcPr>
            <w:tcW w:w="1318" w:type="dxa"/>
            <w:shd w:val="clear" w:color="auto" w:fill="auto"/>
            <w:noWrap/>
          </w:tcPr>
          <w:p w14:paraId="6636BF71" w14:textId="77777777" w:rsidR="007A5E10" w:rsidRPr="00E062F1" w:rsidRDefault="007A5E10" w:rsidP="007A5E10">
            <w:pPr>
              <w:pStyle w:val="TAC"/>
              <w:rPr>
                <w:rFonts w:eastAsia="MS Mincho"/>
              </w:rPr>
            </w:pPr>
            <w:r w:rsidRPr="00E062F1">
              <w:rPr>
                <w:rFonts w:eastAsia="Malgun Gothic" w:cs="Arial"/>
                <w:lang w:eastAsia="ko-KR"/>
              </w:rPr>
              <w:t>1815</w:t>
            </w:r>
          </w:p>
        </w:tc>
        <w:tc>
          <w:tcPr>
            <w:tcW w:w="867" w:type="dxa"/>
            <w:shd w:val="clear" w:color="auto" w:fill="auto"/>
          </w:tcPr>
          <w:p w14:paraId="5D5B31A8" w14:textId="77777777" w:rsidR="007A5E10" w:rsidRPr="00E062F1" w:rsidRDefault="007A5E10" w:rsidP="007A5E1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E8CF18C" w14:textId="77777777" w:rsidR="007A5E10" w:rsidRPr="00E062F1" w:rsidRDefault="007A5E10" w:rsidP="007A5E10">
            <w:pPr>
              <w:pStyle w:val="TAC"/>
            </w:pPr>
            <w:r>
              <w:rPr>
                <w:lang w:eastAsia="ko-KR"/>
              </w:rPr>
              <w:t>N/A</w:t>
            </w:r>
          </w:p>
        </w:tc>
      </w:tr>
      <w:tr w:rsidR="007A5E10" w:rsidRPr="00E062F1" w14:paraId="5A588CBB" w14:textId="77777777" w:rsidTr="003A0620">
        <w:trPr>
          <w:trHeight w:val="54"/>
          <w:jc w:val="center"/>
        </w:trPr>
        <w:tc>
          <w:tcPr>
            <w:tcW w:w="2258" w:type="dxa"/>
            <w:tcBorders>
              <w:top w:val="nil"/>
              <w:bottom w:val="nil"/>
            </w:tcBorders>
            <w:shd w:val="clear" w:color="auto" w:fill="auto"/>
          </w:tcPr>
          <w:p w14:paraId="3E1F56AB" w14:textId="77777777" w:rsidR="007A5E10" w:rsidRPr="00E062F1" w:rsidRDefault="007A5E10" w:rsidP="007A5E10">
            <w:pPr>
              <w:pStyle w:val="TAC"/>
              <w:rPr>
                <w:rFonts w:eastAsia="MS Mincho"/>
              </w:rPr>
            </w:pPr>
          </w:p>
        </w:tc>
        <w:tc>
          <w:tcPr>
            <w:tcW w:w="867" w:type="dxa"/>
            <w:shd w:val="clear" w:color="auto" w:fill="auto"/>
          </w:tcPr>
          <w:p w14:paraId="534CA740" w14:textId="77777777" w:rsidR="007A5E10" w:rsidRPr="00E062F1" w:rsidRDefault="007A5E10" w:rsidP="007A5E10">
            <w:pPr>
              <w:pStyle w:val="TAC"/>
              <w:rPr>
                <w:rFonts w:eastAsia="MS Mincho"/>
              </w:rPr>
            </w:pPr>
            <w:r w:rsidRPr="00E062F1">
              <w:rPr>
                <w:rFonts w:cs="Arial"/>
                <w:lang w:eastAsia="zh-TW"/>
              </w:rPr>
              <w:t>7</w:t>
            </w:r>
          </w:p>
        </w:tc>
        <w:tc>
          <w:tcPr>
            <w:tcW w:w="1318" w:type="dxa"/>
            <w:shd w:val="clear" w:color="auto" w:fill="auto"/>
            <w:noWrap/>
          </w:tcPr>
          <w:p w14:paraId="3EB926E1" w14:textId="77777777" w:rsidR="007A5E10" w:rsidRPr="00E062F1" w:rsidRDefault="007A5E10" w:rsidP="007A5E10">
            <w:pPr>
              <w:pStyle w:val="TAC"/>
              <w:rPr>
                <w:rFonts w:eastAsia="MS Mincho"/>
              </w:rPr>
            </w:pPr>
            <w:r w:rsidRPr="00E062F1">
              <w:rPr>
                <w:rFonts w:eastAsia="Malgun Gothic" w:cs="Arial"/>
                <w:lang w:eastAsia="ko-KR"/>
              </w:rPr>
              <w:t>2520</w:t>
            </w:r>
          </w:p>
        </w:tc>
        <w:tc>
          <w:tcPr>
            <w:tcW w:w="746" w:type="dxa"/>
            <w:shd w:val="clear" w:color="auto" w:fill="auto"/>
            <w:noWrap/>
          </w:tcPr>
          <w:p w14:paraId="60155D67" w14:textId="77777777" w:rsidR="007A5E10" w:rsidRPr="00E062F1" w:rsidRDefault="007A5E10" w:rsidP="007A5E10">
            <w:pPr>
              <w:pStyle w:val="TAC"/>
              <w:rPr>
                <w:rFonts w:eastAsia="MS Mincho"/>
              </w:rPr>
            </w:pPr>
            <w:r w:rsidRPr="00E062F1">
              <w:rPr>
                <w:rFonts w:cs="Arial"/>
                <w:lang w:eastAsia="zh-TW"/>
              </w:rPr>
              <w:t>5</w:t>
            </w:r>
          </w:p>
        </w:tc>
        <w:tc>
          <w:tcPr>
            <w:tcW w:w="877" w:type="dxa"/>
            <w:shd w:val="clear" w:color="auto" w:fill="auto"/>
            <w:noWrap/>
          </w:tcPr>
          <w:p w14:paraId="2EAD2630" w14:textId="77777777" w:rsidR="007A5E10" w:rsidRPr="00E062F1" w:rsidRDefault="007A5E10" w:rsidP="007A5E10">
            <w:pPr>
              <w:pStyle w:val="TAC"/>
              <w:rPr>
                <w:rFonts w:eastAsia="MS Mincho"/>
              </w:rPr>
            </w:pPr>
            <w:r w:rsidRPr="00E062F1">
              <w:rPr>
                <w:rFonts w:cs="Arial"/>
                <w:lang w:eastAsia="zh-TW"/>
              </w:rPr>
              <w:t>25</w:t>
            </w:r>
          </w:p>
        </w:tc>
        <w:tc>
          <w:tcPr>
            <w:tcW w:w="1318" w:type="dxa"/>
            <w:shd w:val="clear" w:color="auto" w:fill="auto"/>
            <w:noWrap/>
          </w:tcPr>
          <w:p w14:paraId="439EDD3F" w14:textId="77777777" w:rsidR="007A5E10" w:rsidRPr="00E062F1" w:rsidRDefault="007A5E10" w:rsidP="007A5E10">
            <w:pPr>
              <w:pStyle w:val="TAC"/>
              <w:rPr>
                <w:rFonts w:eastAsia="MS Mincho"/>
              </w:rPr>
            </w:pPr>
            <w:r w:rsidRPr="00E062F1">
              <w:rPr>
                <w:rFonts w:eastAsia="Malgun Gothic" w:cs="Arial"/>
                <w:lang w:eastAsia="ko-KR"/>
              </w:rPr>
              <w:t>2640</w:t>
            </w:r>
          </w:p>
        </w:tc>
        <w:tc>
          <w:tcPr>
            <w:tcW w:w="867" w:type="dxa"/>
            <w:shd w:val="clear" w:color="auto" w:fill="auto"/>
          </w:tcPr>
          <w:p w14:paraId="409AA39C" w14:textId="77777777" w:rsidR="007A5E10" w:rsidRPr="00E062F1" w:rsidRDefault="007A5E10" w:rsidP="007A5E10">
            <w:pPr>
              <w:pStyle w:val="TAC"/>
              <w:rPr>
                <w:rFonts w:eastAsia="Malgun Gothic"/>
                <w:lang w:eastAsia="ko-KR"/>
              </w:rPr>
            </w:pPr>
            <w:r w:rsidRPr="00E062F1">
              <w:rPr>
                <w:rFonts w:cs="Arial"/>
                <w:lang w:eastAsia="zh-TW"/>
              </w:rPr>
              <w:t>3.4</w:t>
            </w:r>
          </w:p>
        </w:tc>
        <w:tc>
          <w:tcPr>
            <w:tcW w:w="1248" w:type="dxa"/>
            <w:shd w:val="clear" w:color="auto" w:fill="auto"/>
          </w:tcPr>
          <w:p w14:paraId="07837CD4" w14:textId="77777777" w:rsidR="007A5E10" w:rsidRPr="00E062F1" w:rsidRDefault="007A5E10" w:rsidP="007A5E10">
            <w:pPr>
              <w:pStyle w:val="TAC"/>
              <w:rPr>
                <w:lang w:eastAsia="zh-TW"/>
              </w:rPr>
            </w:pPr>
            <w:r>
              <w:rPr>
                <w:lang w:eastAsia="ko-KR"/>
              </w:rPr>
              <w:t>IMD</w:t>
            </w:r>
            <w:r>
              <w:rPr>
                <w:lang w:eastAsia="zh-TW"/>
              </w:rPr>
              <w:t>5</w:t>
            </w:r>
          </w:p>
        </w:tc>
      </w:tr>
      <w:tr w:rsidR="007A5E10" w:rsidRPr="00E062F1" w14:paraId="605DB27E" w14:textId="77777777" w:rsidTr="003A0620">
        <w:trPr>
          <w:trHeight w:val="54"/>
          <w:jc w:val="center"/>
        </w:trPr>
        <w:tc>
          <w:tcPr>
            <w:tcW w:w="2258" w:type="dxa"/>
            <w:tcBorders>
              <w:top w:val="nil"/>
              <w:bottom w:val="single" w:sz="4" w:space="0" w:color="auto"/>
            </w:tcBorders>
            <w:shd w:val="clear" w:color="auto" w:fill="auto"/>
          </w:tcPr>
          <w:p w14:paraId="121BD939" w14:textId="77777777" w:rsidR="007A5E10" w:rsidRPr="00E062F1" w:rsidRDefault="007A5E10" w:rsidP="007A5E10">
            <w:pPr>
              <w:pStyle w:val="TAC"/>
              <w:rPr>
                <w:rFonts w:eastAsia="MS Mincho"/>
              </w:rPr>
            </w:pPr>
          </w:p>
        </w:tc>
        <w:tc>
          <w:tcPr>
            <w:tcW w:w="867" w:type="dxa"/>
            <w:shd w:val="clear" w:color="auto" w:fill="auto"/>
          </w:tcPr>
          <w:p w14:paraId="516919C7" w14:textId="77777777" w:rsidR="007A5E10" w:rsidRPr="00E062F1" w:rsidRDefault="007A5E10" w:rsidP="007A5E10">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480EB85D" w14:textId="77777777" w:rsidR="007A5E10" w:rsidRPr="00E062F1" w:rsidRDefault="007A5E10" w:rsidP="007A5E10">
            <w:pPr>
              <w:pStyle w:val="TAC"/>
              <w:rPr>
                <w:rFonts w:eastAsia="MS Mincho"/>
              </w:rPr>
            </w:pPr>
            <w:r w:rsidRPr="00E062F1">
              <w:rPr>
                <w:rFonts w:eastAsia="Malgun Gothic" w:cs="Arial"/>
                <w:lang w:eastAsia="ko-KR"/>
              </w:rPr>
              <w:t>3900</w:t>
            </w:r>
          </w:p>
        </w:tc>
        <w:tc>
          <w:tcPr>
            <w:tcW w:w="746" w:type="dxa"/>
            <w:shd w:val="clear" w:color="auto" w:fill="auto"/>
            <w:noWrap/>
          </w:tcPr>
          <w:p w14:paraId="77C3B627" w14:textId="77777777" w:rsidR="007A5E10" w:rsidRPr="00E062F1" w:rsidRDefault="007A5E10" w:rsidP="007A5E10">
            <w:pPr>
              <w:pStyle w:val="TAC"/>
              <w:rPr>
                <w:rFonts w:eastAsia="MS Mincho"/>
              </w:rPr>
            </w:pPr>
            <w:r w:rsidRPr="00E062F1">
              <w:rPr>
                <w:rFonts w:cs="Arial"/>
                <w:lang w:eastAsia="zh-TW"/>
              </w:rPr>
              <w:t>10</w:t>
            </w:r>
          </w:p>
        </w:tc>
        <w:tc>
          <w:tcPr>
            <w:tcW w:w="877" w:type="dxa"/>
            <w:shd w:val="clear" w:color="auto" w:fill="auto"/>
            <w:noWrap/>
          </w:tcPr>
          <w:p w14:paraId="2A2FE55D" w14:textId="77777777" w:rsidR="007A5E10" w:rsidRPr="00E062F1" w:rsidRDefault="007A5E10" w:rsidP="007A5E10">
            <w:pPr>
              <w:pStyle w:val="TAC"/>
              <w:rPr>
                <w:rFonts w:eastAsia="MS Mincho"/>
              </w:rPr>
            </w:pPr>
            <w:r w:rsidRPr="00E062F1">
              <w:rPr>
                <w:rFonts w:cs="Arial"/>
                <w:lang w:eastAsia="zh-TW"/>
              </w:rPr>
              <w:t>50</w:t>
            </w:r>
          </w:p>
        </w:tc>
        <w:tc>
          <w:tcPr>
            <w:tcW w:w="1318" w:type="dxa"/>
            <w:shd w:val="clear" w:color="auto" w:fill="auto"/>
            <w:noWrap/>
          </w:tcPr>
          <w:p w14:paraId="0A7EE98B" w14:textId="77777777" w:rsidR="007A5E10" w:rsidRPr="00E062F1" w:rsidRDefault="007A5E10" w:rsidP="007A5E10">
            <w:pPr>
              <w:pStyle w:val="TAC"/>
              <w:rPr>
                <w:rFonts w:eastAsia="MS Mincho"/>
              </w:rPr>
            </w:pPr>
            <w:r w:rsidRPr="00E062F1">
              <w:rPr>
                <w:rFonts w:eastAsia="Malgun Gothic" w:cs="Arial"/>
                <w:lang w:eastAsia="ko-KR"/>
              </w:rPr>
              <w:t>3900</w:t>
            </w:r>
          </w:p>
        </w:tc>
        <w:tc>
          <w:tcPr>
            <w:tcW w:w="867" w:type="dxa"/>
            <w:shd w:val="clear" w:color="auto" w:fill="auto"/>
          </w:tcPr>
          <w:p w14:paraId="41D23B49" w14:textId="77777777" w:rsidR="007A5E10" w:rsidRPr="00E062F1" w:rsidRDefault="007A5E10" w:rsidP="007A5E1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3939256E" w14:textId="77777777" w:rsidR="007A5E10" w:rsidRPr="00E062F1" w:rsidRDefault="007A5E10" w:rsidP="007A5E10">
            <w:pPr>
              <w:pStyle w:val="TAC"/>
            </w:pPr>
            <w:r>
              <w:rPr>
                <w:lang w:eastAsia="ko-KR"/>
              </w:rPr>
              <w:t>N/A</w:t>
            </w:r>
          </w:p>
        </w:tc>
      </w:tr>
      <w:tr w:rsidR="007A5E10" w:rsidRPr="00E062F1" w14:paraId="0CF90174" w14:textId="77777777" w:rsidTr="003A0620">
        <w:trPr>
          <w:trHeight w:val="54"/>
          <w:jc w:val="center"/>
        </w:trPr>
        <w:tc>
          <w:tcPr>
            <w:tcW w:w="2258" w:type="dxa"/>
            <w:tcBorders>
              <w:bottom w:val="nil"/>
            </w:tcBorders>
            <w:shd w:val="clear" w:color="auto" w:fill="auto"/>
          </w:tcPr>
          <w:p w14:paraId="05957B32" w14:textId="77777777" w:rsidR="007A5E10" w:rsidRPr="00E062F1" w:rsidRDefault="007A5E10" w:rsidP="007A5E10">
            <w:pPr>
              <w:pStyle w:val="TAC"/>
            </w:pPr>
            <w:r w:rsidRPr="00E062F1">
              <w:lastRenderedPageBreak/>
              <w:t>DC_3A-7A_n78A</w:t>
            </w:r>
          </w:p>
          <w:p w14:paraId="52A3E476" w14:textId="77777777" w:rsidR="007A5E10" w:rsidRPr="00E062F1" w:rsidRDefault="007A5E10" w:rsidP="007A5E10">
            <w:pPr>
              <w:pStyle w:val="TAC"/>
            </w:pPr>
            <w:r w:rsidRPr="00E062F1">
              <w:t>DC_3C-7A_n78A DC_3C-7C_n78A</w:t>
            </w:r>
          </w:p>
          <w:p w14:paraId="74805EA7" w14:textId="77777777" w:rsidR="007A5E10" w:rsidRPr="00E062F1" w:rsidRDefault="007A5E10" w:rsidP="007A5E10">
            <w:pPr>
              <w:pStyle w:val="TAC"/>
              <w:rPr>
                <w:rFonts w:eastAsia="Yu Mincho" w:cs="Arial"/>
              </w:rPr>
            </w:pPr>
            <w:r w:rsidRPr="00E062F1">
              <w:rPr>
                <w:rFonts w:cs="Arial"/>
              </w:rPr>
              <w:t>DC_3A-3A-7A_n78A</w:t>
            </w:r>
          </w:p>
          <w:p w14:paraId="7BBC1A0F" w14:textId="77777777" w:rsidR="007A5E10" w:rsidRPr="00E062F1" w:rsidRDefault="007A5E10" w:rsidP="007A5E10">
            <w:pPr>
              <w:pStyle w:val="TAC"/>
              <w:rPr>
                <w:rFonts w:cs="Arial"/>
              </w:rPr>
            </w:pPr>
            <w:r w:rsidRPr="00E062F1">
              <w:rPr>
                <w:rFonts w:cs="Arial"/>
              </w:rPr>
              <w:t>DC_3A-3A-7A-7A_n78A</w:t>
            </w:r>
          </w:p>
          <w:p w14:paraId="7A40B924" w14:textId="77777777" w:rsidR="007A5E10" w:rsidRPr="00E062F1" w:rsidRDefault="007A5E10" w:rsidP="007A5E10">
            <w:pPr>
              <w:pStyle w:val="TAC"/>
              <w:rPr>
                <w:rFonts w:cs="Arial"/>
              </w:rPr>
            </w:pPr>
            <w:r w:rsidRPr="00E062F1">
              <w:rPr>
                <w:rFonts w:cs="Arial"/>
              </w:rPr>
              <w:t>DC_3A-7A_SUL_n78A-n80A</w:t>
            </w:r>
          </w:p>
          <w:p w14:paraId="200B987C" w14:textId="77777777" w:rsidR="007A5E10" w:rsidRPr="00E062F1" w:rsidRDefault="007A5E10" w:rsidP="007A5E10">
            <w:pPr>
              <w:pStyle w:val="TAC"/>
              <w:rPr>
                <w:rFonts w:cs="Arial"/>
              </w:rPr>
            </w:pPr>
            <w:r w:rsidRPr="00E062F1">
              <w:rPr>
                <w:rFonts w:cs="Arial"/>
              </w:rPr>
              <w:t>DC_3C-7A_SUL_n78A-n80A</w:t>
            </w:r>
          </w:p>
          <w:p w14:paraId="77E59101" w14:textId="77777777" w:rsidR="007A5E10" w:rsidRPr="00E062F1" w:rsidRDefault="007A5E10" w:rsidP="007A5E10">
            <w:pPr>
              <w:pStyle w:val="TAC"/>
            </w:pPr>
            <w:r w:rsidRPr="00E062F1">
              <w:t>DC_3A-7A_n78(2A)</w:t>
            </w:r>
          </w:p>
          <w:p w14:paraId="3CF8C9E6" w14:textId="77777777" w:rsidR="007A5E10" w:rsidRPr="00E062F1" w:rsidRDefault="007A5E10" w:rsidP="007A5E10">
            <w:pPr>
              <w:pStyle w:val="TAC"/>
            </w:pPr>
            <w:r w:rsidRPr="00E062F1">
              <w:t>DC_3C-7A_n78(2A)</w:t>
            </w:r>
          </w:p>
          <w:p w14:paraId="2F666408" w14:textId="77777777" w:rsidR="007A5E10" w:rsidRPr="00E062F1" w:rsidRDefault="007A5E10" w:rsidP="007A5E10">
            <w:pPr>
              <w:pStyle w:val="TAC"/>
            </w:pPr>
            <w:r w:rsidRPr="00E062F1">
              <w:t>DC_3A-7C_n78(2A)</w:t>
            </w:r>
          </w:p>
          <w:p w14:paraId="06185AD4" w14:textId="77777777" w:rsidR="007A5E10" w:rsidRPr="00E062F1" w:rsidRDefault="007A5E10" w:rsidP="007A5E10">
            <w:pPr>
              <w:pStyle w:val="TAC"/>
            </w:pPr>
            <w:r w:rsidRPr="00E062F1">
              <w:t>DC_3C-7C_n78(2A)</w:t>
            </w:r>
          </w:p>
        </w:tc>
        <w:tc>
          <w:tcPr>
            <w:tcW w:w="867" w:type="dxa"/>
            <w:shd w:val="clear" w:color="auto" w:fill="auto"/>
          </w:tcPr>
          <w:p w14:paraId="6F613B46" w14:textId="77777777" w:rsidR="007A5E10" w:rsidRPr="00E062F1" w:rsidRDefault="007A5E10" w:rsidP="007A5E10">
            <w:pPr>
              <w:pStyle w:val="TAC"/>
              <w:rPr>
                <w:rFonts w:eastAsia="Malgun Gothic"/>
                <w:szCs w:val="18"/>
                <w:lang w:eastAsia="ko-KR"/>
              </w:rPr>
            </w:pPr>
            <w:r w:rsidRPr="00E062F1">
              <w:rPr>
                <w:lang w:eastAsia="zh-CN"/>
              </w:rPr>
              <w:t>3</w:t>
            </w:r>
          </w:p>
        </w:tc>
        <w:tc>
          <w:tcPr>
            <w:tcW w:w="1318" w:type="dxa"/>
            <w:shd w:val="clear" w:color="auto" w:fill="auto"/>
            <w:noWrap/>
          </w:tcPr>
          <w:p w14:paraId="002BD87B" w14:textId="77777777" w:rsidR="007A5E10" w:rsidRPr="00E062F1" w:rsidRDefault="007A5E10" w:rsidP="007A5E10">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2D1C9750"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3CE5AD7C"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523D329B" w14:textId="77777777" w:rsidR="007A5E10" w:rsidRPr="00E062F1" w:rsidRDefault="007A5E10" w:rsidP="007A5E10">
            <w:pPr>
              <w:pStyle w:val="TAC"/>
              <w:rPr>
                <w:rFonts w:eastAsia="Malgun Gothic"/>
                <w:szCs w:val="18"/>
                <w:lang w:eastAsia="ko-KR"/>
              </w:rPr>
            </w:pPr>
            <w:r w:rsidRPr="00E062F1">
              <w:rPr>
                <w:kern w:val="2"/>
                <w:szCs w:val="24"/>
                <w:lang w:eastAsia="zh-CN"/>
              </w:rPr>
              <w:t>1820</w:t>
            </w:r>
          </w:p>
        </w:tc>
        <w:tc>
          <w:tcPr>
            <w:tcW w:w="867" w:type="dxa"/>
            <w:shd w:val="clear" w:color="auto" w:fill="auto"/>
          </w:tcPr>
          <w:p w14:paraId="10CB45DE" w14:textId="77777777" w:rsidR="007A5E10" w:rsidRPr="00E062F1" w:rsidRDefault="007A5E10" w:rsidP="007A5E10">
            <w:pPr>
              <w:pStyle w:val="TAC"/>
              <w:rPr>
                <w:lang w:eastAsia="zh-CN"/>
              </w:rPr>
            </w:pPr>
            <w:r w:rsidRPr="00E062F1">
              <w:rPr>
                <w:kern w:val="2"/>
                <w:szCs w:val="24"/>
                <w:lang w:eastAsia="zh-CN"/>
              </w:rPr>
              <w:t>17.6</w:t>
            </w:r>
          </w:p>
        </w:tc>
        <w:tc>
          <w:tcPr>
            <w:tcW w:w="1248" w:type="dxa"/>
            <w:shd w:val="clear" w:color="auto" w:fill="auto"/>
          </w:tcPr>
          <w:p w14:paraId="61441C27" w14:textId="77777777" w:rsidR="007A5E10" w:rsidRPr="00C26A11" w:rsidRDefault="007A5E10" w:rsidP="007A5E10">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7A5E10" w:rsidRPr="00E062F1" w14:paraId="06299865" w14:textId="77777777" w:rsidTr="003A0620">
        <w:trPr>
          <w:trHeight w:val="54"/>
          <w:jc w:val="center"/>
        </w:trPr>
        <w:tc>
          <w:tcPr>
            <w:tcW w:w="2258" w:type="dxa"/>
            <w:tcBorders>
              <w:top w:val="nil"/>
              <w:bottom w:val="nil"/>
            </w:tcBorders>
            <w:shd w:val="clear" w:color="auto" w:fill="auto"/>
          </w:tcPr>
          <w:p w14:paraId="47B9673A" w14:textId="77777777" w:rsidR="007A5E10" w:rsidRPr="00E062F1" w:rsidRDefault="007A5E10" w:rsidP="007A5E10">
            <w:pPr>
              <w:pStyle w:val="TAC"/>
              <w:rPr>
                <w:rFonts w:eastAsia="Malgun Gothic"/>
                <w:szCs w:val="18"/>
                <w:lang w:eastAsia="ko-KR"/>
              </w:rPr>
            </w:pPr>
          </w:p>
        </w:tc>
        <w:tc>
          <w:tcPr>
            <w:tcW w:w="867" w:type="dxa"/>
            <w:shd w:val="clear" w:color="auto" w:fill="auto"/>
          </w:tcPr>
          <w:p w14:paraId="2EB9FCBB" w14:textId="77777777" w:rsidR="007A5E10" w:rsidRPr="00E062F1" w:rsidRDefault="007A5E10" w:rsidP="007A5E10">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3021518D" w14:textId="77777777" w:rsidR="007A5E10" w:rsidRPr="00E062F1" w:rsidRDefault="007A5E10" w:rsidP="007A5E10">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094249DF" w14:textId="77777777" w:rsidR="007A5E10" w:rsidRPr="00E062F1" w:rsidRDefault="007A5E10" w:rsidP="007A5E10">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F18939A" w14:textId="77777777" w:rsidR="007A5E10" w:rsidRPr="00E062F1" w:rsidRDefault="007A5E10" w:rsidP="007A5E10">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7CE35F7F" w14:textId="77777777" w:rsidR="007A5E10" w:rsidRPr="00E062F1" w:rsidRDefault="007A5E10" w:rsidP="007A5E10">
            <w:pPr>
              <w:pStyle w:val="TAC"/>
              <w:rPr>
                <w:rFonts w:eastAsia="Malgun Gothic"/>
                <w:szCs w:val="18"/>
                <w:lang w:eastAsia="ko-KR"/>
              </w:rPr>
            </w:pPr>
            <w:r w:rsidRPr="00E062F1">
              <w:rPr>
                <w:lang w:eastAsia="zh-CN"/>
              </w:rPr>
              <w:t>2685</w:t>
            </w:r>
          </w:p>
        </w:tc>
        <w:tc>
          <w:tcPr>
            <w:tcW w:w="867" w:type="dxa"/>
            <w:shd w:val="clear" w:color="auto" w:fill="auto"/>
          </w:tcPr>
          <w:p w14:paraId="39D38233" w14:textId="77777777" w:rsidR="007A5E10" w:rsidRPr="00E062F1" w:rsidRDefault="007A5E10" w:rsidP="007A5E10">
            <w:pPr>
              <w:pStyle w:val="TAC"/>
              <w:rPr>
                <w:lang w:eastAsia="zh-CN"/>
              </w:rPr>
            </w:pPr>
            <w:r w:rsidRPr="00E062F1">
              <w:rPr>
                <w:rFonts w:eastAsia="Malgun Gothic"/>
                <w:lang w:eastAsia="ko-KR"/>
              </w:rPr>
              <w:t>N/A</w:t>
            </w:r>
          </w:p>
        </w:tc>
        <w:tc>
          <w:tcPr>
            <w:tcW w:w="1248" w:type="dxa"/>
            <w:shd w:val="clear" w:color="auto" w:fill="auto"/>
          </w:tcPr>
          <w:p w14:paraId="0236AA22" w14:textId="77777777" w:rsidR="007A5E10" w:rsidRPr="00E062F1" w:rsidRDefault="007A5E10" w:rsidP="007A5E10">
            <w:pPr>
              <w:pStyle w:val="TAC"/>
              <w:rPr>
                <w:lang w:eastAsia="ja-JP"/>
              </w:rPr>
            </w:pPr>
            <w:r>
              <w:rPr>
                <w:kern w:val="2"/>
                <w:szCs w:val="24"/>
                <w:lang w:val="en-US" w:eastAsia="ko-KR"/>
              </w:rPr>
              <w:t>N/A</w:t>
            </w:r>
          </w:p>
        </w:tc>
      </w:tr>
      <w:tr w:rsidR="007A5E10" w:rsidRPr="00E062F1" w14:paraId="25120518" w14:textId="77777777" w:rsidTr="003A0620">
        <w:trPr>
          <w:trHeight w:val="54"/>
          <w:jc w:val="center"/>
        </w:trPr>
        <w:tc>
          <w:tcPr>
            <w:tcW w:w="2258" w:type="dxa"/>
            <w:tcBorders>
              <w:top w:val="nil"/>
              <w:bottom w:val="nil"/>
            </w:tcBorders>
            <w:shd w:val="clear" w:color="auto" w:fill="auto"/>
          </w:tcPr>
          <w:p w14:paraId="04C81D75" w14:textId="77777777" w:rsidR="007A5E10" w:rsidRPr="00E062F1" w:rsidRDefault="007A5E10" w:rsidP="007A5E10">
            <w:pPr>
              <w:pStyle w:val="TAC"/>
              <w:rPr>
                <w:rFonts w:eastAsia="Malgun Gothic"/>
                <w:szCs w:val="18"/>
                <w:lang w:eastAsia="ko-KR"/>
              </w:rPr>
            </w:pPr>
          </w:p>
        </w:tc>
        <w:tc>
          <w:tcPr>
            <w:tcW w:w="867" w:type="dxa"/>
            <w:shd w:val="clear" w:color="auto" w:fill="auto"/>
          </w:tcPr>
          <w:p w14:paraId="0C1ED5EA" w14:textId="77777777" w:rsidR="007A5E10" w:rsidRPr="00E062F1" w:rsidRDefault="007A5E10" w:rsidP="007A5E10">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160117A4" w14:textId="77777777" w:rsidR="007A5E10" w:rsidRPr="00E062F1" w:rsidRDefault="007A5E10" w:rsidP="007A5E10">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42F499A0"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3CB6634F"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3C0C9734" w14:textId="77777777" w:rsidR="007A5E10" w:rsidRPr="00E062F1" w:rsidRDefault="007A5E10" w:rsidP="007A5E10">
            <w:pPr>
              <w:pStyle w:val="TAC"/>
              <w:rPr>
                <w:rFonts w:eastAsia="Malgun Gothic"/>
                <w:szCs w:val="18"/>
                <w:lang w:eastAsia="ko-KR"/>
              </w:rPr>
            </w:pPr>
            <w:r w:rsidRPr="00E062F1">
              <w:rPr>
                <w:kern w:val="2"/>
                <w:szCs w:val="24"/>
                <w:lang w:eastAsia="zh-CN"/>
              </w:rPr>
              <w:t>3310</w:t>
            </w:r>
          </w:p>
        </w:tc>
        <w:tc>
          <w:tcPr>
            <w:tcW w:w="867" w:type="dxa"/>
            <w:shd w:val="clear" w:color="auto" w:fill="auto"/>
          </w:tcPr>
          <w:p w14:paraId="4A1186FF" w14:textId="77777777" w:rsidR="007A5E10" w:rsidRPr="00E062F1" w:rsidRDefault="007A5E10" w:rsidP="007A5E10">
            <w:pPr>
              <w:pStyle w:val="TAC"/>
              <w:rPr>
                <w:lang w:eastAsia="zh-CN"/>
              </w:rPr>
            </w:pPr>
            <w:r w:rsidRPr="00E062F1">
              <w:rPr>
                <w:rFonts w:eastAsia="Malgun Gothic"/>
                <w:kern w:val="2"/>
                <w:szCs w:val="24"/>
                <w:lang w:eastAsia="ko-KR"/>
              </w:rPr>
              <w:t>N/A</w:t>
            </w:r>
          </w:p>
        </w:tc>
        <w:tc>
          <w:tcPr>
            <w:tcW w:w="1248" w:type="dxa"/>
            <w:shd w:val="clear" w:color="auto" w:fill="auto"/>
          </w:tcPr>
          <w:p w14:paraId="1D74CE10" w14:textId="77777777" w:rsidR="007A5E10" w:rsidRPr="00E062F1" w:rsidRDefault="007A5E10" w:rsidP="007A5E10">
            <w:pPr>
              <w:pStyle w:val="TAC"/>
              <w:rPr>
                <w:lang w:eastAsia="ja-JP"/>
              </w:rPr>
            </w:pPr>
            <w:r>
              <w:rPr>
                <w:kern w:val="2"/>
                <w:szCs w:val="24"/>
                <w:lang w:val="en-US" w:eastAsia="ko-KR"/>
              </w:rPr>
              <w:t>N/A</w:t>
            </w:r>
          </w:p>
        </w:tc>
      </w:tr>
      <w:tr w:rsidR="007A5E10" w:rsidRPr="00E062F1" w14:paraId="74557402" w14:textId="77777777" w:rsidTr="003A0620">
        <w:trPr>
          <w:trHeight w:val="54"/>
          <w:jc w:val="center"/>
        </w:trPr>
        <w:tc>
          <w:tcPr>
            <w:tcW w:w="2258" w:type="dxa"/>
            <w:tcBorders>
              <w:top w:val="nil"/>
              <w:bottom w:val="nil"/>
            </w:tcBorders>
            <w:shd w:val="clear" w:color="auto" w:fill="auto"/>
          </w:tcPr>
          <w:p w14:paraId="3F5A35EC" w14:textId="77777777" w:rsidR="007A5E10" w:rsidRPr="00E062F1" w:rsidRDefault="007A5E10" w:rsidP="007A5E10">
            <w:pPr>
              <w:pStyle w:val="TAC"/>
              <w:rPr>
                <w:rFonts w:eastAsia="Malgun Gothic"/>
                <w:szCs w:val="18"/>
                <w:lang w:eastAsia="ko-KR"/>
              </w:rPr>
            </w:pPr>
          </w:p>
        </w:tc>
        <w:tc>
          <w:tcPr>
            <w:tcW w:w="867" w:type="dxa"/>
            <w:shd w:val="clear" w:color="auto" w:fill="auto"/>
          </w:tcPr>
          <w:p w14:paraId="02D36E2A" w14:textId="77777777" w:rsidR="007A5E10" w:rsidRPr="00E062F1" w:rsidRDefault="007A5E10" w:rsidP="007A5E10">
            <w:pPr>
              <w:pStyle w:val="TAC"/>
              <w:rPr>
                <w:rFonts w:eastAsia="Malgun Gothic"/>
                <w:szCs w:val="18"/>
                <w:lang w:eastAsia="ko-KR"/>
              </w:rPr>
            </w:pPr>
            <w:r w:rsidRPr="00E062F1">
              <w:rPr>
                <w:lang w:eastAsia="zh-CN"/>
              </w:rPr>
              <w:t>3</w:t>
            </w:r>
          </w:p>
        </w:tc>
        <w:tc>
          <w:tcPr>
            <w:tcW w:w="1318" w:type="dxa"/>
            <w:shd w:val="clear" w:color="auto" w:fill="auto"/>
            <w:noWrap/>
          </w:tcPr>
          <w:p w14:paraId="0435E30E" w14:textId="77777777" w:rsidR="007A5E10" w:rsidRPr="00E062F1" w:rsidRDefault="007A5E10" w:rsidP="007A5E10">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2254407E"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153AF94A"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127A3DB7" w14:textId="77777777" w:rsidR="007A5E10" w:rsidRPr="00E062F1" w:rsidRDefault="007A5E10" w:rsidP="007A5E10">
            <w:pPr>
              <w:pStyle w:val="TAC"/>
              <w:rPr>
                <w:rFonts w:eastAsia="Malgun Gothic"/>
                <w:szCs w:val="18"/>
                <w:lang w:eastAsia="ko-KR"/>
              </w:rPr>
            </w:pPr>
            <w:r w:rsidRPr="00E062F1">
              <w:rPr>
                <w:kern w:val="2"/>
                <w:szCs w:val="24"/>
                <w:lang w:eastAsia="zh-CN"/>
              </w:rPr>
              <w:t>1820</w:t>
            </w:r>
          </w:p>
        </w:tc>
        <w:tc>
          <w:tcPr>
            <w:tcW w:w="867" w:type="dxa"/>
            <w:shd w:val="clear" w:color="auto" w:fill="auto"/>
          </w:tcPr>
          <w:p w14:paraId="769E40F0" w14:textId="77777777" w:rsidR="007A5E10" w:rsidRPr="00E062F1" w:rsidRDefault="007A5E10" w:rsidP="007A5E10">
            <w:pPr>
              <w:pStyle w:val="TAC"/>
              <w:rPr>
                <w:lang w:eastAsia="zh-CN"/>
              </w:rPr>
            </w:pPr>
            <w:r w:rsidRPr="00E062F1">
              <w:rPr>
                <w:kern w:val="2"/>
                <w:szCs w:val="24"/>
                <w:lang w:eastAsia="zh-CN"/>
              </w:rPr>
              <w:t>8.6</w:t>
            </w:r>
          </w:p>
        </w:tc>
        <w:tc>
          <w:tcPr>
            <w:tcW w:w="1248" w:type="dxa"/>
            <w:shd w:val="clear" w:color="auto" w:fill="auto"/>
          </w:tcPr>
          <w:p w14:paraId="302E1E84" w14:textId="77777777" w:rsidR="007A5E10" w:rsidRPr="00C26A11" w:rsidRDefault="007A5E10" w:rsidP="007A5E10">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7A5E10" w:rsidRPr="00E062F1" w14:paraId="317124A9" w14:textId="77777777" w:rsidTr="003A0620">
        <w:trPr>
          <w:trHeight w:val="54"/>
          <w:jc w:val="center"/>
        </w:trPr>
        <w:tc>
          <w:tcPr>
            <w:tcW w:w="2258" w:type="dxa"/>
            <w:tcBorders>
              <w:top w:val="nil"/>
              <w:bottom w:val="nil"/>
            </w:tcBorders>
            <w:shd w:val="clear" w:color="auto" w:fill="auto"/>
          </w:tcPr>
          <w:p w14:paraId="0D506A90" w14:textId="77777777" w:rsidR="007A5E10" w:rsidRPr="00E062F1" w:rsidRDefault="007A5E10" w:rsidP="007A5E10">
            <w:pPr>
              <w:pStyle w:val="TAC"/>
              <w:rPr>
                <w:rFonts w:eastAsia="Malgun Gothic"/>
                <w:szCs w:val="18"/>
                <w:lang w:eastAsia="ko-KR"/>
              </w:rPr>
            </w:pPr>
          </w:p>
        </w:tc>
        <w:tc>
          <w:tcPr>
            <w:tcW w:w="867" w:type="dxa"/>
            <w:shd w:val="clear" w:color="auto" w:fill="auto"/>
          </w:tcPr>
          <w:p w14:paraId="6114D720" w14:textId="77777777" w:rsidR="007A5E10" w:rsidRPr="00E062F1" w:rsidRDefault="007A5E10" w:rsidP="007A5E10">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778DC508" w14:textId="77777777" w:rsidR="007A5E10" w:rsidRPr="00E062F1" w:rsidRDefault="007A5E10" w:rsidP="007A5E10">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14CCBF04" w14:textId="77777777" w:rsidR="007A5E10" w:rsidRPr="00E062F1" w:rsidRDefault="007A5E10" w:rsidP="007A5E10">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DC8C0B7" w14:textId="77777777" w:rsidR="007A5E10" w:rsidRPr="00E062F1" w:rsidRDefault="007A5E10" w:rsidP="007A5E10">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6995F229" w14:textId="77777777" w:rsidR="007A5E10" w:rsidRPr="00E062F1" w:rsidRDefault="007A5E10" w:rsidP="007A5E10">
            <w:pPr>
              <w:pStyle w:val="TAC"/>
              <w:rPr>
                <w:rFonts w:eastAsia="Malgun Gothic"/>
                <w:szCs w:val="18"/>
                <w:lang w:eastAsia="ko-KR"/>
              </w:rPr>
            </w:pPr>
            <w:r w:rsidRPr="00E062F1">
              <w:rPr>
                <w:rFonts w:eastAsia="Malgun Gothic"/>
                <w:lang w:eastAsia="ko-KR"/>
              </w:rPr>
              <w:t>26</w:t>
            </w:r>
            <w:r w:rsidRPr="00E062F1">
              <w:rPr>
                <w:lang w:eastAsia="zh-CN"/>
              </w:rPr>
              <w:t>85</w:t>
            </w:r>
          </w:p>
        </w:tc>
        <w:tc>
          <w:tcPr>
            <w:tcW w:w="867" w:type="dxa"/>
            <w:shd w:val="clear" w:color="auto" w:fill="auto"/>
          </w:tcPr>
          <w:p w14:paraId="38780C40" w14:textId="77777777" w:rsidR="007A5E10" w:rsidRPr="00E062F1" w:rsidRDefault="007A5E10" w:rsidP="007A5E10">
            <w:pPr>
              <w:pStyle w:val="TAC"/>
              <w:rPr>
                <w:lang w:eastAsia="zh-CN"/>
              </w:rPr>
            </w:pPr>
            <w:r w:rsidRPr="00E062F1">
              <w:rPr>
                <w:rFonts w:eastAsia="Malgun Gothic"/>
                <w:lang w:eastAsia="ko-KR"/>
              </w:rPr>
              <w:t>N/A</w:t>
            </w:r>
          </w:p>
        </w:tc>
        <w:tc>
          <w:tcPr>
            <w:tcW w:w="1248" w:type="dxa"/>
            <w:shd w:val="clear" w:color="auto" w:fill="auto"/>
          </w:tcPr>
          <w:p w14:paraId="707AC8AA" w14:textId="77777777" w:rsidR="007A5E10" w:rsidRPr="00E062F1" w:rsidRDefault="007A5E10" w:rsidP="007A5E10">
            <w:pPr>
              <w:pStyle w:val="TAC"/>
              <w:rPr>
                <w:lang w:eastAsia="ja-JP"/>
              </w:rPr>
            </w:pPr>
            <w:r w:rsidRPr="00E062F1">
              <w:rPr>
                <w:kern w:val="2"/>
                <w:szCs w:val="24"/>
                <w:lang w:eastAsia="ko-KR"/>
              </w:rPr>
              <w:t>N/A</w:t>
            </w:r>
          </w:p>
        </w:tc>
      </w:tr>
      <w:tr w:rsidR="007A5E10" w:rsidRPr="00E062F1" w14:paraId="55DDA0B4" w14:textId="77777777" w:rsidTr="003A0620">
        <w:trPr>
          <w:trHeight w:val="54"/>
          <w:jc w:val="center"/>
        </w:trPr>
        <w:tc>
          <w:tcPr>
            <w:tcW w:w="2258" w:type="dxa"/>
            <w:tcBorders>
              <w:top w:val="nil"/>
              <w:bottom w:val="single" w:sz="4" w:space="0" w:color="auto"/>
            </w:tcBorders>
            <w:shd w:val="clear" w:color="auto" w:fill="auto"/>
          </w:tcPr>
          <w:p w14:paraId="5C982775" w14:textId="77777777" w:rsidR="007A5E10" w:rsidRPr="00E062F1" w:rsidRDefault="007A5E10" w:rsidP="007A5E10">
            <w:pPr>
              <w:pStyle w:val="TAC"/>
              <w:rPr>
                <w:rFonts w:eastAsia="Malgun Gothic"/>
                <w:szCs w:val="18"/>
                <w:lang w:eastAsia="ko-KR"/>
              </w:rPr>
            </w:pPr>
          </w:p>
        </w:tc>
        <w:tc>
          <w:tcPr>
            <w:tcW w:w="867" w:type="dxa"/>
            <w:shd w:val="clear" w:color="auto" w:fill="auto"/>
          </w:tcPr>
          <w:p w14:paraId="542E98F5" w14:textId="77777777" w:rsidR="007A5E10" w:rsidRPr="00E062F1" w:rsidRDefault="007A5E10" w:rsidP="007A5E10">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1AAEC699"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3E059C05"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783F4DBF"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2F9681BD"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67" w:type="dxa"/>
            <w:shd w:val="clear" w:color="auto" w:fill="auto"/>
          </w:tcPr>
          <w:p w14:paraId="3BFBF1F9" w14:textId="77777777" w:rsidR="007A5E10" w:rsidRPr="00E062F1" w:rsidRDefault="007A5E10" w:rsidP="007A5E10">
            <w:pPr>
              <w:pStyle w:val="TAC"/>
              <w:rPr>
                <w:lang w:eastAsia="zh-CN"/>
              </w:rPr>
            </w:pPr>
            <w:r w:rsidRPr="00E062F1">
              <w:rPr>
                <w:rFonts w:eastAsia="Malgun Gothic"/>
                <w:kern w:val="2"/>
                <w:szCs w:val="24"/>
                <w:lang w:eastAsia="ko-KR"/>
              </w:rPr>
              <w:t>N/A</w:t>
            </w:r>
          </w:p>
        </w:tc>
        <w:tc>
          <w:tcPr>
            <w:tcW w:w="1248" w:type="dxa"/>
            <w:shd w:val="clear" w:color="auto" w:fill="auto"/>
          </w:tcPr>
          <w:p w14:paraId="4B7EADC8" w14:textId="77777777" w:rsidR="007A5E10" w:rsidRPr="00E062F1" w:rsidRDefault="007A5E10" w:rsidP="007A5E10">
            <w:pPr>
              <w:pStyle w:val="TAC"/>
              <w:rPr>
                <w:lang w:eastAsia="ja-JP"/>
              </w:rPr>
            </w:pPr>
            <w:r w:rsidRPr="00E062F1">
              <w:rPr>
                <w:rFonts w:eastAsia="Malgun Gothic"/>
                <w:kern w:val="2"/>
                <w:szCs w:val="24"/>
                <w:lang w:eastAsia="ko-KR"/>
              </w:rPr>
              <w:t>N/A</w:t>
            </w:r>
          </w:p>
        </w:tc>
      </w:tr>
      <w:tr w:rsidR="007A5E10" w:rsidRPr="00E062F1" w14:paraId="5240753A" w14:textId="77777777" w:rsidTr="003A0620">
        <w:trPr>
          <w:trHeight w:val="54"/>
          <w:jc w:val="center"/>
        </w:trPr>
        <w:tc>
          <w:tcPr>
            <w:tcW w:w="2258" w:type="dxa"/>
            <w:tcBorders>
              <w:bottom w:val="nil"/>
            </w:tcBorders>
            <w:shd w:val="clear" w:color="auto" w:fill="auto"/>
          </w:tcPr>
          <w:p w14:paraId="326B0B6F" w14:textId="77777777" w:rsidR="007A5E10" w:rsidRPr="00E062F1" w:rsidRDefault="007A5E10" w:rsidP="007A5E1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FA26655" w14:textId="77777777" w:rsidR="007A5E10" w:rsidRPr="00E062F1" w:rsidRDefault="007A5E10" w:rsidP="007A5E10">
            <w:pPr>
              <w:pStyle w:val="TAC"/>
              <w:rPr>
                <w:rFonts w:eastAsia="MS Mincho"/>
              </w:rPr>
            </w:pPr>
            <w:r w:rsidRPr="00E062F1">
              <w:rPr>
                <w:rFonts w:cs="Arial"/>
              </w:rPr>
              <w:t>3</w:t>
            </w:r>
          </w:p>
        </w:tc>
        <w:tc>
          <w:tcPr>
            <w:tcW w:w="1318" w:type="dxa"/>
            <w:shd w:val="clear" w:color="auto" w:fill="auto"/>
            <w:noWrap/>
          </w:tcPr>
          <w:p w14:paraId="243CAFE2" w14:textId="77777777" w:rsidR="007A5E10" w:rsidRPr="00E062F1" w:rsidRDefault="007A5E10" w:rsidP="007A5E10">
            <w:pPr>
              <w:pStyle w:val="TAC"/>
              <w:rPr>
                <w:rFonts w:eastAsia="MS Mincho"/>
              </w:rPr>
            </w:pPr>
            <w:r w:rsidRPr="00E062F1">
              <w:rPr>
                <w:rFonts w:cs="Arial"/>
              </w:rPr>
              <w:t>1715</w:t>
            </w:r>
          </w:p>
        </w:tc>
        <w:tc>
          <w:tcPr>
            <w:tcW w:w="746" w:type="dxa"/>
            <w:shd w:val="clear" w:color="auto" w:fill="auto"/>
            <w:noWrap/>
          </w:tcPr>
          <w:p w14:paraId="4734453F" w14:textId="77777777" w:rsidR="007A5E10" w:rsidRPr="00E062F1" w:rsidRDefault="007A5E10" w:rsidP="007A5E10">
            <w:pPr>
              <w:pStyle w:val="TAC"/>
              <w:rPr>
                <w:rFonts w:eastAsia="MS Mincho"/>
              </w:rPr>
            </w:pPr>
            <w:r w:rsidRPr="00E062F1">
              <w:rPr>
                <w:rFonts w:cs="Arial"/>
                <w:lang w:eastAsia="zh-CN"/>
              </w:rPr>
              <w:t>5</w:t>
            </w:r>
          </w:p>
        </w:tc>
        <w:tc>
          <w:tcPr>
            <w:tcW w:w="877" w:type="dxa"/>
            <w:shd w:val="clear" w:color="auto" w:fill="auto"/>
            <w:noWrap/>
          </w:tcPr>
          <w:p w14:paraId="3B515B0D" w14:textId="77777777" w:rsidR="007A5E10" w:rsidRPr="00E062F1" w:rsidRDefault="007A5E10" w:rsidP="007A5E10">
            <w:pPr>
              <w:pStyle w:val="TAC"/>
              <w:rPr>
                <w:rFonts w:eastAsia="MS Mincho"/>
              </w:rPr>
            </w:pPr>
            <w:r w:rsidRPr="00E062F1">
              <w:rPr>
                <w:rFonts w:cs="Arial"/>
                <w:lang w:eastAsia="zh-CN"/>
              </w:rPr>
              <w:t>25</w:t>
            </w:r>
          </w:p>
        </w:tc>
        <w:tc>
          <w:tcPr>
            <w:tcW w:w="1318" w:type="dxa"/>
            <w:shd w:val="clear" w:color="auto" w:fill="auto"/>
            <w:noWrap/>
          </w:tcPr>
          <w:p w14:paraId="3B1EE168" w14:textId="77777777" w:rsidR="007A5E10" w:rsidRPr="00E062F1" w:rsidRDefault="007A5E10" w:rsidP="007A5E10">
            <w:pPr>
              <w:pStyle w:val="TAC"/>
              <w:rPr>
                <w:rFonts w:eastAsia="MS Mincho"/>
              </w:rPr>
            </w:pPr>
            <w:r w:rsidRPr="00E062F1">
              <w:rPr>
                <w:rFonts w:cs="Arial"/>
              </w:rPr>
              <w:t>1810</w:t>
            </w:r>
          </w:p>
        </w:tc>
        <w:tc>
          <w:tcPr>
            <w:tcW w:w="867" w:type="dxa"/>
            <w:shd w:val="clear" w:color="auto" w:fill="auto"/>
          </w:tcPr>
          <w:p w14:paraId="2ABA2AE6"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430C8468" w14:textId="77777777" w:rsidR="007A5E10" w:rsidRPr="00E062F1" w:rsidRDefault="007A5E10" w:rsidP="007A5E10">
            <w:pPr>
              <w:pStyle w:val="TAC"/>
            </w:pPr>
            <w:r w:rsidRPr="00E062F1">
              <w:rPr>
                <w:rFonts w:cs="Arial"/>
              </w:rPr>
              <w:t>N/A</w:t>
            </w:r>
          </w:p>
        </w:tc>
      </w:tr>
      <w:tr w:rsidR="007A5E10" w:rsidRPr="00E062F1" w14:paraId="66DB653C" w14:textId="77777777" w:rsidTr="003A0620">
        <w:trPr>
          <w:trHeight w:val="54"/>
          <w:jc w:val="center"/>
        </w:trPr>
        <w:tc>
          <w:tcPr>
            <w:tcW w:w="2258" w:type="dxa"/>
            <w:tcBorders>
              <w:top w:val="nil"/>
              <w:bottom w:val="nil"/>
            </w:tcBorders>
            <w:shd w:val="clear" w:color="auto" w:fill="auto"/>
          </w:tcPr>
          <w:p w14:paraId="0DDE1E0C" w14:textId="77777777" w:rsidR="007A5E10" w:rsidRPr="00E062F1" w:rsidRDefault="007A5E10" w:rsidP="007A5E10">
            <w:pPr>
              <w:pStyle w:val="TAC"/>
              <w:rPr>
                <w:rFonts w:eastAsia="MS Mincho"/>
              </w:rPr>
            </w:pPr>
          </w:p>
        </w:tc>
        <w:tc>
          <w:tcPr>
            <w:tcW w:w="867" w:type="dxa"/>
            <w:shd w:val="clear" w:color="auto" w:fill="auto"/>
          </w:tcPr>
          <w:p w14:paraId="1D335C06" w14:textId="77777777" w:rsidR="007A5E10" w:rsidRPr="00E062F1" w:rsidRDefault="007A5E10" w:rsidP="007A5E10">
            <w:pPr>
              <w:pStyle w:val="TAC"/>
              <w:rPr>
                <w:rFonts w:eastAsia="MS Mincho"/>
              </w:rPr>
            </w:pPr>
            <w:r w:rsidRPr="00E062F1">
              <w:rPr>
                <w:rFonts w:cs="Arial"/>
              </w:rPr>
              <w:t>n77</w:t>
            </w:r>
          </w:p>
        </w:tc>
        <w:tc>
          <w:tcPr>
            <w:tcW w:w="1318" w:type="dxa"/>
            <w:shd w:val="clear" w:color="auto" w:fill="auto"/>
            <w:noWrap/>
          </w:tcPr>
          <w:p w14:paraId="565E055B" w14:textId="77777777" w:rsidR="007A5E10" w:rsidRPr="00E062F1" w:rsidRDefault="007A5E10" w:rsidP="007A5E10">
            <w:pPr>
              <w:pStyle w:val="TAC"/>
              <w:rPr>
                <w:rFonts w:eastAsia="MS Mincho"/>
              </w:rPr>
            </w:pPr>
            <w:r w:rsidRPr="00E062F1">
              <w:rPr>
                <w:rFonts w:cs="Arial"/>
              </w:rPr>
              <w:t>4190</w:t>
            </w:r>
          </w:p>
        </w:tc>
        <w:tc>
          <w:tcPr>
            <w:tcW w:w="746" w:type="dxa"/>
            <w:shd w:val="clear" w:color="auto" w:fill="auto"/>
            <w:noWrap/>
          </w:tcPr>
          <w:p w14:paraId="70005038" w14:textId="77777777" w:rsidR="007A5E10" w:rsidRPr="00E062F1" w:rsidRDefault="007A5E10" w:rsidP="007A5E10">
            <w:pPr>
              <w:pStyle w:val="TAC"/>
              <w:rPr>
                <w:rFonts w:eastAsia="MS Mincho"/>
              </w:rPr>
            </w:pPr>
            <w:r w:rsidRPr="00E062F1">
              <w:rPr>
                <w:rFonts w:cs="Arial"/>
                <w:lang w:eastAsia="zh-CN"/>
              </w:rPr>
              <w:t>10</w:t>
            </w:r>
          </w:p>
        </w:tc>
        <w:tc>
          <w:tcPr>
            <w:tcW w:w="877" w:type="dxa"/>
            <w:shd w:val="clear" w:color="auto" w:fill="auto"/>
            <w:noWrap/>
          </w:tcPr>
          <w:p w14:paraId="57125E37" w14:textId="77777777" w:rsidR="007A5E10" w:rsidRPr="00E062F1" w:rsidRDefault="007A5E10" w:rsidP="007A5E10">
            <w:pPr>
              <w:pStyle w:val="TAC"/>
              <w:rPr>
                <w:rFonts w:eastAsia="MS Mincho"/>
              </w:rPr>
            </w:pPr>
            <w:r w:rsidRPr="00E062F1">
              <w:rPr>
                <w:rFonts w:cs="Arial"/>
                <w:lang w:eastAsia="zh-CN"/>
              </w:rPr>
              <w:t>50</w:t>
            </w:r>
          </w:p>
        </w:tc>
        <w:tc>
          <w:tcPr>
            <w:tcW w:w="1318" w:type="dxa"/>
            <w:shd w:val="clear" w:color="auto" w:fill="auto"/>
            <w:noWrap/>
          </w:tcPr>
          <w:p w14:paraId="76B55724" w14:textId="77777777" w:rsidR="007A5E10" w:rsidRPr="00E062F1" w:rsidRDefault="007A5E10" w:rsidP="007A5E10">
            <w:pPr>
              <w:pStyle w:val="TAC"/>
              <w:rPr>
                <w:rFonts w:eastAsia="MS Mincho"/>
              </w:rPr>
            </w:pPr>
            <w:r w:rsidRPr="00E062F1">
              <w:rPr>
                <w:rFonts w:cs="Arial"/>
              </w:rPr>
              <w:t>4190</w:t>
            </w:r>
          </w:p>
        </w:tc>
        <w:tc>
          <w:tcPr>
            <w:tcW w:w="867" w:type="dxa"/>
            <w:shd w:val="clear" w:color="auto" w:fill="auto"/>
          </w:tcPr>
          <w:p w14:paraId="25DD0740"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2B6BEFCD" w14:textId="77777777" w:rsidR="007A5E10" w:rsidRPr="00E062F1" w:rsidRDefault="007A5E10" w:rsidP="007A5E10">
            <w:pPr>
              <w:pStyle w:val="TAC"/>
            </w:pPr>
            <w:r w:rsidRPr="00E062F1">
              <w:rPr>
                <w:rFonts w:cs="Arial"/>
              </w:rPr>
              <w:t>N/A</w:t>
            </w:r>
          </w:p>
        </w:tc>
      </w:tr>
      <w:tr w:rsidR="007A5E10" w:rsidRPr="00E062F1" w14:paraId="2DFA8044" w14:textId="77777777" w:rsidTr="003A0620">
        <w:trPr>
          <w:trHeight w:val="54"/>
          <w:jc w:val="center"/>
        </w:trPr>
        <w:tc>
          <w:tcPr>
            <w:tcW w:w="2258" w:type="dxa"/>
            <w:tcBorders>
              <w:top w:val="nil"/>
              <w:bottom w:val="single" w:sz="4" w:space="0" w:color="auto"/>
            </w:tcBorders>
            <w:shd w:val="clear" w:color="auto" w:fill="auto"/>
          </w:tcPr>
          <w:p w14:paraId="09C79FDE" w14:textId="77777777" w:rsidR="007A5E10" w:rsidRPr="00E062F1" w:rsidRDefault="007A5E10" w:rsidP="007A5E10">
            <w:pPr>
              <w:pStyle w:val="TAC"/>
              <w:rPr>
                <w:rFonts w:eastAsia="MS Mincho"/>
              </w:rPr>
            </w:pPr>
          </w:p>
        </w:tc>
        <w:tc>
          <w:tcPr>
            <w:tcW w:w="867" w:type="dxa"/>
            <w:shd w:val="clear" w:color="auto" w:fill="auto"/>
          </w:tcPr>
          <w:p w14:paraId="4A4CBECC" w14:textId="77777777" w:rsidR="007A5E10" w:rsidRPr="00E062F1" w:rsidRDefault="007A5E10" w:rsidP="007A5E10">
            <w:pPr>
              <w:pStyle w:val="TAC"/>
              <w:rPr>
                <w:rFonts w:eastAsia="MS Mincho"/>
              </w:rPr>
            </w:pPr>
            <w:r w:rsidRPr="00E062F1">
              <w:rPr>
                <w:rFonts w:cs="Arial"/>
              </w:rPr>
              <w:t>8</w:t>
            </w:r>
          </w:p>
        </w:tc>
        <w:tc>
          <w:tcPr>
            <w:tcW w:w="1318" w:type="dxa"/>
            <w:shd w:val="clear" w:color="auto" w:fill="auto"/>
            <w:noWrap/>
          </w:tcPr>
          <w:p w14:paraId="7D4065F5" w14:textId="77777777" w:rsidR="007A5E10" w:rsidRPr="00E062F1" w:rsidRDefault="007A5E10" w:rsidP="007A5E10">
            <w:pPr>
              <w:pStyle w:val="TAC"/>
              <w:rPr>
                <w:rFonts w:eastAsia="MS Mincho"/>
              </w:rPr>
            </w:pPr>
            <w:r w:rsidRPr="00E062F1">
              <w:rPr>
                <w:rFonts w:cs="Arial"/>
              </w:rPr>
              <w:t>910</w:t>
            </w:r>
          </w:p>
        </w:tc>
        <w:tc>
          <w:tcPr>
            <w:tcW w:w="746" w:type="dxa"/>
            <w:shd w:val="clear" w:color="auto" w:fill="auto"/>
            <w:noWrap/>
          </w:tcPr>
          <w:p w14:paraId="2A945DA5" w14:textId="77777777" w:rsidR="007A5E10" w:rsidRPr="00E062F1" w:rsidRDefault="007A5E10" w:rsidP="007A5E10">
            <w:pPr>
              <w:pStyle w:val="TAC"/>
              <w:rPr>
                <w:rFonts w:eastAsia="MS Mincho"/>
              </w:rPr>
            </w:pPr>
            <w:r w:rsidRPr="00E062F1">
              <w:rPr>
                <w:rFonts w:cs="Arial"/>
                <w:lang w:eastAsia="zh-CN"/>
              </w:rPr>
              <w:t>5</w:t>
            </w:r>
          </w:p>
        </w:tc>
        <w:tc>
          <w:tcPr>
            <w:tcW w:w="877" w:type="dxa"/>
            <w:shd w:val="clear" w:color="auto" w:fill="auto"/>
            <w:noWrap/>
          </w:tcPr>
          <w:p w14:paraId="18D93D2A" w14:textId="77777777" w:rsidR="007A5E10" w:rsidRPr="00E062F1" w:rsidRDefault="007A5E10" w:rsidP="007A5E10">
            <w:pPr>
              <w:pStyle w:val="TAC"/>
              <w:rPr>
                <w:rFonts w:eastAsia="MS Mincho"/>
              </w:rPr>
            </w:pPr>
            <w:r w:rsidRPr="00E062F1">
              <w:rPr>
                <w:rFonts w:cs="Arial"/>
                <w:lang w:eastAsia="zh-CN"/>
              </w:rPr>
              <w:t>25</w:t>
            </w:r>
          </w:p>
        </w:tc>
        <w:tc>
          <w:tcPr>
            <w:tcW w:w="1318" w:type="dxa"/>
            <w:shd w:val="clear" w:color="auto" w:fill="auto"/>
            <w:noWrap/>
          </w:tcPr>
          <w:p w14:paraId="610C2CE7" w14:textId="77777777" w:rsidR="007A5E10" w:rsidRPr="00E062F1" w:rsidRDefault="007A5E10" w:rsidP="007A5E10">
            <w:pPr>
              <w:pStyle w:val="TAC"/>
              <w:rPr>
                <w:rFonts w:eastAsia="MS Mincho"/>
              </w:rPr>
            </w:pPr>
            <w:r w:rsidRPr="00E062F1">
              <w:rPr>
                <w:rFonts w:cs="Arial"/>
              </w:rPr>
              <w:t>955</w:t>
            </w:r>
          </w:p>
        </w:tc>
        <w:tc>
          <w:tcPr>
            <w:tcW w:w="867" w:type="dxa"/>
            <w:shd w:val="clear" w:color="auto" w:fill="auto"/>
          </w:tcPr>
          <w:p w14:paraId="2B23800C" w14:textId="77777777" w:rsidR="007A5E10" w:rsidRPr="00E062F1" w:rsidRDefault="007A5E10" w:rsidP="007A5E10">
            <w:pPr>
              <w:pStyle w:val="TAC"/>
              <w:rPr>
                <w:rFonts w:eastAsia="Malgun Gothic"/>
                <w:lang w:eastAsia="ko-KR"/>
              </w:rPr>
            </w:pPr>
            <w:r w:rsidRPr="00E062F1">
              <w:rPr>
                <w:rFonts w:cs="Arial"/>
              </w:rPr>
              <w:t>9.7</w:t>
            </w:r>
          </w:p>
        </w:tc>
        <w:tc>
          <w:tcPr>
            <w:tcW w:w="1248" w:type="dxa"/>
            <w:shd w:val="clear" w:color="auto" w:fill="auto"/>
          </w:tcPr>
          <w:p w14:paraId="0BF415F1" w14:textId="77777777" w:rsidR="007A5E10" w:rsidRPr="00E062F1" w:rsidRDefault="007A5E10" w:rsidP="007A5E10">
            <w:pPr>
              <w:pStyle w:val="TAC"/>
            </w:pPr>
            <w:r w:rsidRPr="00E062F1">
              <w:rPr>
                <w:rFonts w:cs="Arial"/>
              </w:rPr>
              <w:t>IMD4</w:t>
            </w:r>
          </w:p>
        </w:tc>
      </w:tr>
      <w:tr w:rsidR="007A5E10" w:rsidRPr="00E062F1" w14:paraId="67DFAC93" w14:textId="77777777" w:rsidTr="003A0620">
        <w:trPr>
          <w:trHeight w:val="54"/>
          <w:jc w:val="center"/>
        </w:trPr>
        <w:tc>
          <w:tcPr>
            <w:tcW w:w="2258" w:type="dxa"/>
            <w:tcBorders>
              <w:bottom w:val="nil"/>
            </w:tcBorders>
            <w:shd w:val="clear" w:color="auto" w:fill="auto"/>
          </w:tcPr>
          <w:p w14:paraId="7E176FA4" w14:textId="77777777" w:rsidR="007A5E10" w:rsidRPr="00E062F1" w:rsidRDefault="007A5E10" w:rsidP="007A5E1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422D698" w14:textId="77777777" w:rsidR="007A5E10" w:rsidRPr="00E062F1" w:rsidRDefault="007A5E10" w:rsidP="007A5E10">
            <w:pPr>
              <w:pStyle w:val="TAC"/>
              <w:rPr>
                <w:rFonts w:eastAsia="MS Mincho"/>
              </w:rPr>
            </w:pPr>
            <w:r w:rsidRPr="00E062F1">
              <w:rPr>
                <w:rFonts w:cs="Arial"/>
              </w:rPr>
              <w:t>8</w:t>
            </w:r>
          </w:p>
        </w:tc>
        <w:tc>
          <w:tcPr>
            <w:tcW w:w="1318" w:type="dxa"/>
            <w:shd w:val="clear" w:color="auto" w:fill="auto"/>
            <w:noWrap/>
          </w:tcPr>
          <w:p w14:paraId="278F7457" w14:textId="77777777" w:rsidR="007A5E10" w:rsidRPr="00E062F1" w:rsidRDefault="007A5E10" w:rsidP="007A5E10">
            <w:pPr>
              <w:pStyle w:val="TAC"/>
              <w:rPr>
                <w:rFonts w:eastAsia="MS Mincho"/>
              </w:rPr>
            </w:pPr>
            <w:r w:rsidRPr="00E062F1">
              <w:rPr>
                <w:rFonts w:cs="Arial"/>
              </w:rPr>
              <w:t>910</w:t>
            </w:r>
          </w:p>
        </w:tc>
        <w:tc>
          <w:tcPr>
            <w:tcW w:w="746" w:type="dxa"/>
            <w:shd w:val="clear" w:color="auto" w:fill="auto"/>
            <w:noWrap/>
          </w:tcPr>
          <w:p w14:paraId="456EEF64" w14:textId="77777777" w:rsidR="007A5E10" w:rsidRPr="00E062F1" w:rsidRDefault="007A5E10" w:rsidP="007A5E10">
            <w:pPr>
              <w:pStyle w:val="TAC"/>
              <w:rPr>
                <w:rFonts w:eastAsia="MS Mincho"/>
              </w:rPr>
            </w:pPr>
            <w:r w:rsidRPr="00E062F1">
              <w:rPr>
                <w:rFonts w:cs="Arial"/>
                <w:lang w:eastAsia="zh-CN"/>
              </w:rPr>
              <w:t>5</w:t>
            </w:r>
          </w:p>
        </w:tc>
        <w:tc>
          <w:tcPr>
            <w:tcW w:w="877" w:type="dxa"/>
            <w:shd w:val="clear" w:color="auto" w:fill="auto"/>
            <w:noWrap/>
          </w:tcPr>
          <w:p w14:paraId="4BE2BB99" w14:textId="77777777" w:rsidR="007A5E10" w:rsidRPr="00E062F1" w:rsidRDefault="007A5E10" w:rsidP="007A5E10">
            <w:pPr>
              <w:pStyle w:val="TAC"/>
              <w:rPr>
                <w:rFonts w:eastAsia="MS Mincho"/>
              </w:rPr>
            </w:pPr>
            <w:r w:rsidRPr="00E062F1">
              <w:rPr>
                <w:rFonts w:cs="Arial"/>
                <w:lang w:eastAsia="zh-CN"/>
              </w:rPr>
              <w:t>25</w:t>
            </w:r>
          </w:p>
        </w:tc>
        <w:tc>
          <w:tcPr>
            <w:tcW w:w="1318" w:type="dxa"/>
            <w:shd w:val="clear" w:color="auto" w:fill="auto"/>
            <w:noWrap/>
          </w:tcPr>
          <w:p w14:paraId="5443C87A" w14:textId="77777777" w:rsidR="007A5E10" w:rsidRPr="00E062F1" w:rsidRDefault="007A5E10" w:rsidP="007A5E10">
            <w:pPr>
              <w:pStyle w:val="TAC"/>
              <w:rPr>
                <w:rFonts w:eastAsia="MS Mincho"/>
              </w:rPr>
            </w:pPr>
            <w:r w:rsidRPr="00E062F1">
              <w:rPr>
                <w:rFonts w:cs="Arial"/>
              </w:rPr>
              <w:t>955</w:t>
            </w:r>
          </w:p>
        </w:tc>
        <w:tc>
          <w:tcPr>
            <w:tcW w:w="867" w:type="dxa"/>
            <w:shd w:val="clear" w:color="auto" w:fill="auto"/>
          </w:tcPr>
          <w:p w14:paraId="476EDFBD"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038A3353" w14:textId="77777777" w:rsidR="007A5E10" w:rsidRPr="00E062F1" w:rsidRDefault="007A5E10" w:rsidP="007A5E10">
            <w:pPr>
              <w:pStyle w:val="TAC"/>
            </w:pPr>
            <w:r w:rsidRPr="00E062F1">
              <w:rPr>
                <w:rFonts w:cs="Arial"/>
              </w:rPr>
              <w:t>N/A</w:t>
            </w:r>
          </w:p>
        </w:tc>
      </w:tr>
      <w:tr w:rsidR="007A5E10" w:rsidRPr="00E062F1" w14:paraId="6CEB4B69" w14:textId="77777777" w:rsidTr="003A0620">
        <w:trPr>
          <w:trHeight w:val="54"/>
          <w:jc w:val="center"/>
        </w:trPr>
        <w:tc>
          <w:tcPr>
            <w:tcW w:w="2258" w:type="dxa"/>
            <w:tcBorders>
              <w:top w:val="nil"/>
              <w:bottom w:val="nil"/>
            </w:tcBorders>
            <w:shd w:val="clear" w:color="auto" w:fill="auto"/>
          </w:tcPr>
          <w:p w14:paraId="0AEC70CD" w14:textId="77777777" w:rsidR="007A5E10" w:rsidRPr="00E062F1" w:rsidRDefault="007A5E10" w:rsidP="007A5E10">
            <w:pPr>
              <w:pStyle w:val="TAC"/>
              <w:rPr>
                <w:rFonts w:eastAsia="MS Mincho"/>
              </w:rPr>
            </w:pPr>
          </w:p>
        </w:tc>
        <w:tc>
          <w:tcPr>
            <w:tcW w:w="867" w:type="dxa"/>
            <w:shd w:val="clear" w:color="auto" w:fill="auto"/>
          </w:tcPr>
          <w:p w14:paraId="2BB02371" w14:textId="77777777" w:rsidR="007A5E10" w:rsidRPr="00E062F1" w:rsidRDefault="007A5E10" w:rsidP="007A5E10">
            <w:pPr>
              <w:pStyle w:val="TAC"/>
              <w:rPr>
                <w:rFonts w:eastAsia="MS Mincho"/>
              </w:rPr>
            </w:pPr>
            <w:r w:rsidRPr="00E062F1">
              <w:rPr>
                <w:rFonts w:cs="Arial"/>
              </w:rPr>
              <w:t>n77</w:t>
            </w:r>
          </w:p>
        </w:tc>
        <w:tc>
          <w:tcPr>
            <w:tcW w:w="1318" w:type="dxa"/>
            <w:shd w:val="clear" w:color="auto" w:fill="auto"/>
            <w:noWrap/>
          </w:tcPr>
          <w:p w14:paraId="1F4C7E05" w14:textId="77777777" w:rsidR="007A5E10" w:rsidRPr="00E062F1" w:rsidRDefault="007A5E10" w:rsidP="007A5E10">
            <w:pPr>
              <w:pStyle w:val="TAC"/>
              <w:rPr>
                <w:rFonts w:eastAsia="MS Mincho"/>
              </w:rPr>
            </w:pPr>
            <w:r w:rsidRPr="00E062F1">
              <w:rPr>
                <w:rFonts w:cs="Arial"/>
              </w:rPr>
              <w:t>3640</w:t>
            </w:r>
          </w:p>
        </w:tc>
        <w:tc>
          <w:tcPr>
            <w:tcW w:w="746" w:type="dxa"/>
            <w:shd w:val="clear" w:color="auto" w:fill="auto"/>
            <w:noWrap/>
          </w:tcPr>
          <w:p w14:paraId="548B42BB" w14:textId="77777777" w:rsidR="007A5E10" w:rsidRPr="00E062F1" w:rsidRDefault="007A5E10" w:rsidP="007A5E10">
            <w:pPr>
              <w:pStyle w:val="TAC"/>
              <w:rPr>
                <w:rFonts w:eastAsia="MS Mincho"/>
              </w:rPr>
            </w:pPr>
            <w:r w:rsidRPr="00E062F1">
              <w:rPr>
                <w:rFonts w:cs="Arial"/>
                <w:lang w:eastAsia="zh-CN"/>
              </w:rPr>
              <w:t>10</w:t>
            </w:r>
          </w:p>
        </w:tc>
        <w:tc>
          <w:tcPr>
            <w:tcW w:w="877" w:type="dxa"/>
            <w:shd w:val="clear" w:color="auto" w:fill="auto"/>
            <w:noWrap/>
          </w:tcPr>
          <w:p w14:paraId="7D8BF39F" w14:textId="77777777" w:rsidR="007A5E10" w:rsidRPr="00E062F1" w:rsidRDefault="007A5E10" w:rsidP="007A5E10">
            <w:pPr>
              <w:pStyle w:val="TAC"/>
              <w:rPr>
                <w:rFonts w:eastAsia="MS Mincho"/>
              </w:rPr>
            </w:pPr>
            <w:r w:rsidRPr="00E062F1">
              <w:rPr>
                <w:rFonts w:cs="Arial"/>
                <w:lang w:eastAsia="zh-CN"/>
              </w:rPr>
              <w:t>50</w:t>
            </w:r>
          </w:p>
        </w:tc>
        <w:tc>
          <w:tcPr>
            <w:tcW w:w="1318" w:type="dxa"/>
            <w:shd w:val="clear" w:color="auto" w:fill="auto"/>
            <w:noWrap/>
          </w:tcPr>
          <w:p w14:paraId="7D0E05FB" w14:textId="77777777" w:rsidR="007A5E10" w:rsidRPr="00E062F1" w:rsidRDefault="007A5E10" w:rsidP="007A5E10">
            <w:pPr>
              <w:pStyle w:val="TAC"/>
              <w:rPr>
                <w:rFonts w:eastAsia="MS Mincho"/>
              </w:rPr>
            </w:pPr>
            <w:r w:rsidRPr="00E062F1">
              <w:rPr>
                <w:rFonts w:cs="Arial"/>
              </w:rPr>
              <w:t>3640</w:t>
            </w:r>
          </w:p>
        </w:tc>
        <w:tc>
          <w:tcPr>
            <w:tcW w:w="867" w:type="dxa"/>
            <w:shd w:val="clear" w:color="auto" w:fill="auto"/>
          </w:tcPr>
          <w:p w14:paraId="1E086BB1"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4418225E" w14:textId="77777777" w:rsidR="007A5E10" w:rsidRPr="00E062F1" w:rsidRDefault="007A5E10" w:rsidP="007A5E10">
            <w:pPr>
              <w:pStyle w:val="TAC"/>
            </w:pPr>
            <w:r w:rsidRPr="00E062F1">
              <w:rPr>
                <w:rFonts w:cs="Arial"/>
              </w:rPr>
              <w:t>N/A</w:t>
            </w:r>
          </w:p>
        </w:tc>
      </w:tr>
      <w:tr w:rsidR="007A5E10" w:rsidRPr="00E062F1" w14:paraId="05EE872C" w14:textId="77777777" w:rsidTr="003A0620">
        <w:trPr>
          <w:trHeight w:val="54"/>
          <w:jc w:val="center"/>
        </w:trPr>
        <w:tc>
          <w:tcPr>
            <w:tcW w:w="2258" w:type="dxa"/>
            <w:tcBorders>
              <w:top w:val="nil"/>
              <w:bottom w:val="single" w:sz="4" w:space="0" w:color="auto"/>
            </w:tcBorders>
            <w:shd w:val="clear" w:color="auto" w:fill="auto"/>
          </w:tcPr>
          <w:p w14:paraId="19B8DE21" w14:textId="77777777" w:rsidR="007A5E10" w:rsidRPr="00E062F1" w:rsidRDefault="007A5E10" w:rsidP="007A5E10">
            <w:pPr>
              <w:pStyle w:val="TAC"/>
              <w:rPr>
                <w:rFonts w:eastAsia="MS Mincho"/>
              </w:rPr>
            </w:pPr>
          </w:p>
        </w:tc>
        <w:tc>
          <w:tcPr>
            <w:tcW w:w="867" w:type="dxa"/>
            <w:shd w:val="clear" w:color="auto" w:fill="auto"/>
          </w:tcPr>
          <w:p w14:paraId="642E4984" w14:textId="77777777" w:rsidR="007A5E10" w:rsidRPr="00E062F1" w:rsidRDefault="007A5E10" w:rsidP="007A5E10">
            <w:pPr>
              <w:pStyle w:val="TAC"/>
              <w:rPr>
                <w:rFonts w:eastAsia="MS Mincho"/>
              </w:rPr>
            </w:pPr>
            <w:r w:rsidRPr="00E062F1">
              <w:rPr>
                <w:rFonts w:cs="Arial"/>
              </w:rPr>
              <w:t>3</w:t>
            </w:r>
          </w:p>
        </w:tc>
        <w:tc>
          <w:tcPr>
            <w:tcW w:w="1318" w:type="dxa"/>
            <w:shd w:val="clear" w:color="auto" w:fill="auto"/>
            <w:noWrap/>
          </w:tcPr>
          <w:p w14:paraId="5EC72943" w14:textId="77777777" w:rsidR="007A5E10" w:rsidRPr="00E062F1" w:rsidRDefault="007A5E10" w:rsidP="007A5E10">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1986E727" w14:textId="77777777" w:rsidR="007A5E10" w:rsidRPr="00E062F1" w:rsidRDefault="007A5E10" w:rsidP="007A5E10">
            <w:pPr>
              <w:pStyle w:val="TAC"/>
              <w:rPr>
                <w:rFonts w:eastAsia="MS Mincho"/>
              </w:rPr>
            </w:pPr>
            <w:r w:rsidRPr="00E062F1">
              <w:rPr>
                <w:rFonts w:cs="Arial"/>
                <w:lang w:eastAsia="zh-CN"/>
              </w:rPr>
              <w:t>5</w:t>
            </w:r>
          </w:p>
        </w:tc>
        <w:tc>
          <w:tcPr>
            <w:tcW w:w="877" w:type="dxa"/>
            <w:shd w:val="clear" w:color="auto" w:fill="auto"/>
            <w:noWrap/>
          </w:tcPr>
          <w:p w14:paraId="675E87A6" w14:textId="77777777" w:rsidR="007A5E10" w:rsidRPr="00E062F1" w:rsidRDefault="007A5E10" w:rsidP="007A5E10">
            <w:pPr>
              <w:pStyle w:val="TAC"/>
              <w:rPr>
                <w:rFonts w:eastAsia="MS Mincho"/>
              </w:rPr>
            </w:pPr>
            <w:r w:rsidRPr="00E062F1">
              <w:rPr>
                <w:rFonts w:cs="Arial"/>
                <w:lang w:eastAsia="zh-CN"/>
              </w:rPr>
              <w:t>25</w:t>
            </w:r>
          </w:p>
        </w:tc>
        <w:tc>
          <w:tcPr>
            <w:tcW w:w="1318" w:type="dxa"/>
            <w:shd w:val="clear" w:color="auto" w:fill="auto"/>
            <w:noWrap/>
          </w:tcPr>
          <w:p w14:paraId="3086EC42" w14:textId="77777777" w:rsidR="007A5E10" w:rsidRPr="00E062F1" w:rsidRDefault="007A5E10" w:rsidP="007A5E10">
            <w:pPr>
              <w:pStyle w:val="TAC"/>
              <w:rPr>
                <w:rFonts w:eastAsia="MS Mincho"/>
              </w:rPr>
            </w:pPr>
            <w:r w:rsidRPr="00E062F1">
              <w:rPr>
                <w:rFonts w:cs="Arial"/>
              </w:rPr>
              <w:t>1820</w:t>
            </w:r>
          </w:p>
        </w:tc>
        <w:tc>
          <w:tcPr>
            <w:tcW w:w="867" w:type="dxa"/>
            <w:shd w:val="clear" w:color="auto" w:fill="auto"/>
          </w:tcPr>
          <w:p w14:paraId="43226A9B" w14:textId="77777777" w:rsidR="007A5E10" w:rsidRPr="00E062F1" w:rsidRDefault="007A5E10" w:rsidP="007A5E10">
            <w:pPr>
              <w:pStyle w:val="TAC"/>
              <w:rPr>
                <w:rFonts w:eastAsia="Malgun Gothic"/>
                <w:lang w:eastAsia="ko-KR"/>
              </w:rPr>
            </w:pPr>
            <w:r w:rsidRPr="00E062F1">
              <w:rPr>
                <w:rFonts w:cs="Arial"/>
              </w:rPr>
              <w:t>16.5</w:t>
            </w:r>
          </w:p>
        </w:tc>
        <w:tc>
          <w:tcPr>
            <w:tcW w:w="1248" w:type="dxa"/>
            <w:shd w:val="clear" w:color="auto" w:fill="auto"/>
          </w:tcPr>
          <w:p w14:paraId="1A6092DA" w14:textId="77777777" w:rsidR="007A5E10" w:rsidRPr="00E062F1" w:rsidRDefault="007A5E10" w:rsidP="007A5E10">
            <w:pPr>
              <w:pStyle w:val="TAC"/>
            </w:pPr>
            <w:r w:rsidRPr="00E062F1">
              <w:rPr>
                <w:rFonts w:cs="Arial"/>
              </w:rPr>
              <w:t>IMD3</w:t>
            </w:r>
          </w:p>
        </w:tc>
      </w:tr>
      <w:tr w:rsidR="007A5E10" w:rsidRPr="00E062F1" w14:paraId="0C2AD641" w14:textId="77777777" w:rsidTr="003A0620">
        <w:trPr>
          <w:trHeight w:val="54"/>
          <w:jc w:val="center"/>
        </w:trPr>
        <w:tc>
          <w:tcPr>
            <w:tcW w:w="2258" w:type="dxa"/>
            <w:tcBorders>
              <w:bottom w:val="nil"/>
            </w:tcBorders>
            <w:shd w:val="clear" w:color="auto" w:fill="auto"/>
          </w:tcPr>
          <w:p w14:paraId="2AC44B86"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DC_3A-8A_n78A</w:t>
            </w:r>
          </w:p>
          <w:p w14:paraId="4792116C" w14:textId="77777777" w:rsidR="007A5E10" w:rsidRPr="00E062F1" w:rsidRDefault="007A5E10" w:rsidP="007A5E10">
            <w:pPr>
              <w:pStyle w:val="TAC"/>
              <w:rPr>
                <w:rFonts w:eastAsia="MS Mincho"/>
              </w:rPr>
            </w:pPr>
            <w:r w:rsidRPr="00E062F1">
              <w:rPr>
                <w:rFonts w:eastAsia="Malgun Gothic"/>
                <w:szCs w:val="18"/>
                <w:lang w:eastAsia="ko-KR"/>
              </w:rPr>
              <w:t>DC_3A-3A-8A_n78A</w:t>
            </w:r>
          </w:p>
        </w:tc>
        <w:tc>
          <w:tcPr>
            <w:tcW w:w="867" w:type="dxa"/>
            <w:shd w:val="clear" w:color="auto" w:fill="auto"/>
          </w:tcPr>
          <w:p w14:paraId="49B3297C" w14:textId="77777777" w:rsidR="007A5E10" w:rsidRPr="00E062F1" w:rsidRDefault="007A5E10" w:rsidP="007A5E10">
            <w:pPr>
              <w:pStyle w:val="TAC"/>
              <w:rPr>
                <w:rFonts w:cs="Arial"/>
              </w:rPr>
            </w:pPr>
            <w:r w:rsidRPr="00E062F1">
              <w:rPr>
                <w:rFonts w:eastAsia="Malgun Gothic"/>
                <w:lang w:eastAsia="ko-KR"/>
              </w:rPr>
              <w:t>8</w:t>
            </w:r>
          </w:p>
        </w:tc>
        <w:tc>
          <w:tcPr>
            <w:tcW w:w="1318" w:type="dxa"/>
            <w:shd w:val="clear" w:color="auto" w:fill="auto"/>
            <w:noWrap/>
          </w:tcPr>
          <w:p w14:paraId="794B5E4C" w14:textId="77777777" w:rsidR="007A5E10" w:rsidRPr="00E062F1" w:rsidRDefault="007A5E10" w:rsidP="007A5E10">
            <w:pPr>
              <w:pStyle w:val="TAC"/>
              <w:rPr>
                <w:rFonts w:cs="Arial"/>
              </w:rPr>
            </w:pPr>
            <w:r w:rsidRPr="00E062F1">
              <w:rPr>
                <w:rFonts w:eastAsia="Malgun Gothic"/>
                <w:kern w:val="2"/>
                <w:szCs w:val="24"/>
                <w:lang w:eastAsia="ko-KR"/>
              </w:rPr>
              <w:t>910</w:t>
            </w:r>
          </w:p>
        </w:tc>
        <w:tc>
          <w:tcPr>
            <w:tcW w:w="746" w:type="dxa"/>
            <w:shd w:val="clear" w:color="auto" w:fill="auto"/>
            <w:noWrap/>
          </w:tcPr>
          <w:p w14:paraId="5B6D8B29" w14:textId="77777777" w:rsidR="007A5E10" w:rsidRPr="00E062F1" w:rsidRDefault="007A5E10" w:rsidP="007A5E10">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14807FFC" w14:textId="77777777" w:rsidR="007A5E10" w:rsidRPr="00E062F1" w:rsidRDefault="007A5E10" w:rsidP="007A5E10">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20BAA317" w14:textId="77777777" w:rsidR="007A5E10" w:rsidRPr="00E062F1" w:rsidRDefault="007A5E10" w:rsidP="007A5E10">
            <w:pPr>
              <w:pStyle w:val="TAC"/>
              <w:rPr>
                <w:rFonts w:cs="Arial"/>
              </w:rPr>
            </w:pPr>
            <w:r w:rsidRPr="00E062F1">
              <w:rPr>
                <w:rFonts w:eastAsia="Malgun Gothic"/>
                <w:kern w:val="2"/>
                <w:szCs w:val="24"/>
                <w:lang w:eastAsia="ko-KR"/>
              </w:rPr>
              <w:t>955</w:t>
            </w:r>
          </w:p>
        </w:tc>
        <w:tc>
          <w:tcPr>
            <w:tcW w:w="867" w:type="dxa"/>
            <w:shd w:val="clear" w:color="auto" w:fill="auto"/>
          </w:tcPr>
          <w:p w14:paraId="330F7A34" w14:textId="77777777" w:rsidR="007A5E10" w:rsidRPr="00E062F1" w:rsidRDefault="007A5E10" w:rsidP="007A5E10">
            <w:pPr>
              <w:pStyle w:val="TAC"/>
              <w:rPr>
                <w:rFonts w:cs="Arial"/>
              </w:rPr>
            </w:pPr>
            <w:r w:rsidRPr="00E062F1">
              <w:rPr>
                <w:rFonts w:eastAsia="Malgun Gothic"/>
                <w:kern w:val="2"/>
                <w:szCs w:val="24"/>
                <w:lang w:eastAsia="ko-KR"/>
              </w:rPr>
              <w:t>N/A</w:t>
            </w:r>
          </w:p>
        </w:tc>
        <w:tc>
          <w:tcPr>
            <w:tcW w:w="1248" w:type="dxa"/>
            <w:shd w:val="clear" w:color="auto" w:fill="auto"/>
          </w:tcPr>
          <w:p w14:paraId="73CFF65A" w14:textId="77777777" w:rsidR="007A5E10" w:rsidRPr="00E062F1" w:rsidRDefault="007A5E10" w:rsidP="007A5E10">
            <w:pPr>
              <w:pStyle w:val="TAC"/>
              <w:rPr>
                <w:rFonts w:cs="Arial"/>
              </w:rPr>
            </w:pPr>
            <w:r w:rsidRPr="00E062F1">
              <w:rPr>
                <w:rFonts w:eastAsia="Malgun Gothic"/>
                <w:kern w:val="2"/>
                <w:szCs w:val="24"/>
                <w:lang w:eastAsia="ko-KR"/>
              </w:rPr>
              <w:t>N/A</w:t>
            </w:r>
          </w:p>
        </w:tc>
      </w:tr>
      <w:tr w:rsidR="007A5E10" w:rsidRPr="00E062F1" w14:paraId="4487274E" w14:textId="77777777" w:rsidTr="003A0620">
        <w:trPr>
          <w:trHeight w:val="54"/>
          <w:jc w:val="center"/>
        </w:trPr>
        <w:tc>
          <w:tcPr>
            <w:tcW w:w="2258" w:type="dxa"/>
            <w:tcBorders>
              <w:top w:val="nil"/>
              <w:bottom w:val="nil"/>
            </w:tcBorders>
            <w:shd w:val="clear" w:color="auto" w:fill="auto"/>
          </w:tcPr>
          <w:p w14:paraId="626A4351" w14:textId="77777777" w:rsidR="007A5E10" w:rsidRPr="00E062F1" w:rsidRDefault="007A5E10" w:rsidP="007A5E10">
            <w:pPr>
              <w:pStyle w:val="TAC"/>
              <w:rPr>
                <w:rFonts w:eastAsia="MS Mincho"/>
              </w:rPr>
            </w:pPr>
          </w:p>
        </w:tc>
        <w:tc>
          <w:tcPr>
            <w:tcW w:w="867" w:type="dxa"/>
            <w:shd w:val="clear" w:color="auto" w:fill="auto"/>
          </w:tcPr>
          <w:p w14:paraId="21A5741D" w14:textId="77777777" w:rsidR="007A5E10" w:rsidRPr="00E062F1" w:rsidRDefault="007A5E10" w:rsidP="007A5E10">
            <w:pPr>
              <w:pStyle w:val="TAC"/>
              <w:rPr>
                <w:rFonts w:cs="Arial"/>
              </w:rPr>
            </w:pPr>
            <w:r w:rsidRPr="00E062F1">
              <w:rPr>
                <w:rFonts w:eastAsia="Malgun Gothic"/>
                <w:lang w:eastAsia="ko-KR"/>
              </w:rPr>
              <w:t>n78</w:t>
            </w:r>
          </w:p>
        </w:tc>
        <w:tc>
          <w:tcPr>
            <w:tcW w:w="1318" w:type="dxa"/>
            <w:shd w:val="clear" w:color="auto" w:fill="auto"/>
            <w:noWrap/>
          </w:tcPr>
          <w:p w14:paraId="63642F69" w14:textId="77777777" w:rsidR="007A5E10" w:rsidRPr="00E062F1" w:rsidRDefault="007A5E10" w:rsidP="007A5E10">
            <w:pPr>
              <w:pStyle w:val="TAC"/>
              <w:rPr>
                <w:rFonts w:cs="Arial"/>
              </w:rPr>
            </w:pPr>
            <w:r w:rsidRPr="00E062F1">
              <w:rPr>
                <w:rFonts w:eastAsia="Malgun Gothic"/>
                <w:kern w:val="2"/>
                <w:szCs w:val="24"/>
                <w:lang w:eastAsia="ko-KR"/>
              </w:rPr>
              <w:t>3640</w:t>
            </w:r>
          </w:p>
        </w:tc>
        <w:tc>
          <w:tcPr>
            <w:tcW w:w="746" w:type="dxa"/>
            <w:shd w:val="clear" w:color="auto" w:fill="auto"/>
            <w:noWrap/>
          </w:tcPr>
          <w:p w14:paraId="157BB5CD" w14:textId="77777777" w:rsidR="007A5E10" w:rsidRPr="00E062F1" w:rsidRDefault="007A5E10" w:rsidP="007A5E10">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45FA271B" w14:textId="77777777" w:rsidR="007A5E10" w:rsidRPr="00E062F1" w:rsidRDefault="007A5E10" w:rsidP="007A5E10">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28BB020A" w14:textId="77777777" w:rsidR="007A5E10" w:rsidRPr="00E062F1" w:rsidRDefault="007A5E10" w:rsidP="007A5E10">
            <w:pPr>
              <w:pStyle w:val="TAC"/>
              <w:rPr>
                <w:rFonts w:cs="Arial"/>
              </w:rPr>
            </w:pPr>
            <w:r w:rsidRPr="00E062F1">
              <w:rPr>
                <w:rFonts w:eastAsia="Malgun Gothic"/>
                <w:kern w:val="2"/>
                <w:szCs w:val="24"/>
                <w:lang w:eastAsia="ko-KR"/>
              </w:rPr>
              <w:t>3640</w:t>
            </w:r>
          </w:p>
        </w:tc>
        <w:tc>
          <w:tcPr>
            <w:tcW w:w="867" w:type="dxa"/>
            <w:shd w:val="clear" w:color="auto" w:fill="auto"/>
          </w:tcPr>
          <w:p w14:paraId="2949FB32" w14:textId="77777777" w:rsidR="007A5E10" w:rsidRPr="00E062F1" w:rsidRDefault="007A5E10" w:rsidP="007A5E10">
            <w:pPr>
              <w:pStyle w:val="TAC"/>
              <w:rPr>
                <w:rFonts w:cs="Arial"/>
              </w:rPr>
            </w:pPr>
            <w:r w:rsidRPr="00E062F1">
              <w:rPr>
                <w:rFonts w:eastAsia="Malgun Gothic"/>
                <w:kern w:val="2"/>
                <w:szCs w:val="24"/>
                <w:lang w:eastAsia="ko-KR"/>
              </w:rPr>
              <w:t>N/A</w:t>
            </w:r>
          </w:p>
        </w:tc>
        <w:tc>
          <w:tcPr>
            <w:tcW w:w="1248" w:type="dxa"/>
            <w:shd w:val="clear" w:color="auto" w:fill="auto"/>
          </w:tcPr>
          <w:p w14:paraId="16368489" w14:textId="77777777" w:rsidR="007A5E10" w:rsidRPr="00E062F1" w:rsidRDefault="007A5E10" w:rsidP="007A5E10">
            <w:pPr>
              <w:pStyle w:val="TAC"/>
              <w:rPr>
                <w:rFonts w:cs="Arial"/>
              </w:rPr>
            </w:pPr>
            <w:r w:rsidRPr="00E062F1">
              <w:rPr>
                <w:rFonts w:eastAsia="Malgun Gothic"/>
                <w:kern w:val="2"/>
                <w:szCs w:val="24"/>
                <w:lang w:eastAsia="ko-KR"/>
              </w:rPr>
              <w:t>N/A</w:t>
            </w:r>
          </w:p>
        </w:tc>
      </w:tr>
      <w:tr w:rsidR="007A5E10" w:rsidRPr="00E062F1" w14:paraId="0D20240C" w14:textId="77777777" w:rsidTr="003A0620">
        <w:trPr>
          <w:trHeight w:val="54"/>
          <w:jc w:val="center"/>
        </w:trPr>
        <w:tc>
          <w:tcPr>
            <w:tcW w:w="2258" w:type="dxa"/>
            <w:tcBorders>
              <w:top w:val="nil"/>
              <w:bottom w:val="single" w:sz="4" w:space="0" w:color="auto"/>
            </w:tcBorders>
            <w:shd w:val="clear" w:color="auto" w:fill="auto"/>
          </w:tcPr>
          <w:p w14:paraId="0FFBA345" w14:textId="77777777" w:rsidR="007A5E10" w:rsidRPr="00E062F1" w:rsidRDefault="007A5E10" w:rsidP="007A5E10">
            <w:pPr>
              <w:pStyle w:val="TAC"/>
              <w:rPr>
                <w:rFonts w:eastAsia="MS Mincho"/>
              </w:rPr>
            </w:pPr>
          </w:p>
        </w:tc>
        <w:tc>
          <w:tcPr>
            <w:tcW w:w="867" w:type="dxa"/>
            <w:shd w:val="clear" w:color="auto" w:fill="auto"/>
          </w:tcPr>
          <w:p w14:paraId="43B34FEE" w14:textId="77777777" w:rsidR="007A5E10" w:rsidRPr="00E062F1" w:rsidRDefault="007A5E10" w:rsidP="007A5E10">
            <w:pPr>
              <w:pStyle w:val="TAC"/>
              <w:rPr>
                <w:rFonts w:cs="Arial"/>
              </w:rPr>
            </w:pPr>
            <w:r w:rsidRPr="00E062F1">
              <w:rPr>
                <w:rFonts w:eastAsia="Malgun Gothic"/>
                <w:lang w:eastAsia="ko-KR"/>
              </w:rPr>
              <w:t>3</w:t>
            </w:r>
          </w:p>
        </w:tc>
        <w:tc>
          <w:tcPr>
            <w:tcW w:w="1318" w:type="dxa"/>
            <w:shd w:val="clear" w:color="auto" w:fill="auto"/>
            <w:noWrap/>
          </w:tcPr>
          <w:p w14:paraId="510E2A56" w14:textId="77777777" w:rsidR="007A5E10" w:rsidRPr="00E062F1" w:rsidRDefault="007A5E10" w:rsidP="007A5E10">
            <w:pPr>
              <w:pStyle w:val="TAC"/>
              <w:rPr>
                <w:rFonts w:cs="Arial"/>
              </w:rPr>
            </w:pPr>
            <w:r w:rsidRPr="00E062F1">
              <w:rPr>
                <w:rFonts w:eastAsia="Malgun Gothic"/>
                <w:kern w:val="2"/>
                <w:szCs w:val="24"/>
                <w:lang w:eastAsia="ko-KR"/>
              </w:rPr>
              <w:t>1725</w:t>
            </w:r>
          </w:p>
        </w:tc>
        <w:tc>
          <w:tcPr>
            <w:tcW w:w="746" w:type="dxa"/>
            <w:shd w:val="clear" w:color="auto" w:fill="auto"/>
            <w:noWrap/>
          </w:tcPr>
          <w:p w14:paraId="277B0D05" w14:textId="77777777" w:rsidR="007A5E10" w:rsidRPr="00E062F1" w:rsidRDefault="007A5E10" w:rsidP="007A5E10">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36AF423F" w14:textId="77777777" w:rsidR="007A5E10" w:rsidRPr="00E062F1" w:rsidRDefault="007A5E10" w:rsidP="007A5E10">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7C8D4506" w14:textId="77777777" w:rsidR="007A5E10" w:rsidRPr="00E062F1" w:rsidRDefault="007A5E10" w:rsidP="007A5E10">
            <w:pPr>
              <w:pStyle w:val="TAC"/>
              <w:rPr>
                <w:rFonts w:cs="Arial"/>
              </w:rPr>
            </w:pPr>
            <w:r w:rsidRPr="00E062F1">
              <w:rPr>
                <w:rFonts w:eastAsia="Malgun Gothic"/>
                <w:kern w:val="2"/>
                <w:szCs w:val="24"/>
                <w:lang w:eastAsia="ko-KR"/>
              </w:rPr>
              <w:t>1820</w:t>
            </w:r>
          </w:p>
        </w:tc>
        <w:tc>
          <w:tcPr>
            <w:tcW w:w="867" w:type="dxa"/>
            <w:shd w:val="clear" w:color="auto" w:fill="auto"/>
          </w:tcPr>
          <w:p w14:paraId="529DE4B9" w14:textId="77777777" w:rsidR="007A5E10" w:rsidRPr="00E062F1" w:rsidRDefault="007A5E10" w:rsidP="007A5E10">
            <w:pPr>
              <w:pStyle w:val="TAC"/>
              <w:rPr>
                <w:rFonts w:cs="Arial"/>
              </w:rPr>
            </w:pPr>
            <w:r w:rsidRPr="00E062F1">
              <w:rPr>
                <w:rFonts w:eastAsia="Malgun Gothic"/>
                <w:kern w:val="2"/>
                <w:szCs w:val="24"/>
                <w:lang w:eastAsia="ko-KR"/>
              </w:rPr>
              <w:t>16.5</w:t>
            </w:r>
          </w:p>
        </w:tc>
        <w:tc>
          <w:tcPr>
            <w:tcW w:w="1248" w:type="dxa"/>
            <w:shd w:val="clear" w:color="auto" w:fill="auto"/>
          </w:tcPr>
          <w:p w14:paraId="0E5C7C7B" w14:textId="77777777" w:rsidR="007A5E10" w:rsidRPr="00E062F1" w:rsidRDefault="007A5E10" w:rsidP="007A5E10">
            <w:pPr>
              <w:pStyle w:val="TAC"/>
              <w:rPr>
                <w:rFonts w:cs="Arial"/>
              </w:rPr>
            </w:pPr>
            <w:r w:rsidRPr="00E062F1">
              <w:rPr>
                <w:rFonts w:eastAsia="Malgun Gothic"/>
                <w:kern w:val="2"/>
                <w:szCs w:val="24"/>
                <w:lang w:eastAsia="ko-KR"/>
              </w:rPr>
              <w:t>IMD3</w:t>
            </w:r>
          </w:p>
        </w:tc>
      </w:tr>
      <w:tr w:rsidR="007A5E10" w:rsidRPr="00E062F1" w14:paraId="572ACCFE" w14:textId="77777777" w:rsidTr="003A0620">
        <w:trPr>
          <w:trHeight w:val="54"/>
          <w:jc w:val="center"/>
        </w:trPr>
        <w:tc>
          <w:tcPr>
            <w:tcW w:w="2258" w:type="dxa"/>
            <w:tcBorders>
              <w:bottom w:val="nil"/>
            </w:tcBorders>
            <w:shd w:val="clear" w:color="auto" w:fill="auto"/>
          </w:tcPr>
          <w:p w14:paraId="25139E07" w14:textId="77777777" w:rsidR="007A5E10" w:rsidRPr="00E062F1" w:rsidRDefault="007A5E10" w:rsidP="007A5E10">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7CA238D3" w14:textId="77777777" w:rsidR="007A5E10" w:rsidRPr="00E062F1" w:rsidRDefault="007A5E10" w:rsidP="007A5E10">
            <w:pPr>
              <w:pStyle w:val="TAC"/>
              <w:rPr>
                <w:rFonts w:eastAsia="Malgun Gothic"/>
                <w:lang w:eastAsia="ko-KR"/>
              </w:rPr>
            </w:pPr>
            <w:r w:rsidRPr="00E062F1">
              <w:rPr>
                <w:rFonts w:eastAsia="Calibri Light"/>
              </w:rPr>
              <w:t>3</w:t>
            </w:r>
          </w:p>
        </w:tc>
        <w:tc>
          <w:tcPr>
            <w:tcW w:w="1318" w:type="dxa"/>
            <w:shd w:val="clear" w:color="auto" w:fill="auto"/>
            <w:noWrap/>
          </w:tcPr>
          <w:p w14:paraId="766ADF06" w14:textId="77777777" w:rsidR="007A5E10" w:rsidRPr="00E062F1" w:rsidRDefault="007A5E10" w:rsidP="007A5E10">
            <w:pPr>
              <w:pStyle w:val="TAC"/>
              <w:rPr>
                <w:rFonts w:eastAsia="Malgun Gothic"/>
                <w:kern w:val="2"/>
                <w:szCs w:val="24"/>
                <w:lang w:eastAsia="ko-KR"/>
              </w:rPr>
            </w:pPr>
            <w:r w:rsidRPr="00E062F1">
              <w:t>1740</w:t>
            </w:r>
          </w:p>
        </w:tc>
        <w:tc>
          <w:tcPr>
            <w:tcW w:w="746" w:type="dxa"/>
            <w:shd w:val="clear" w:color="auto" w:fill="auto"/>
            <w:noWrap/>
          </w:tcPr>
          <w:p w14:paraId="7CFAEA6D"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4100648A"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471DCF3C" w14:textId="77777777" w:rsidR="007A5E10" w:rsidRPr="00E062F1" w:rsidRDefault="007A5E10" w:rsidP="007A5E10">
            <w:pPr>
              <w:pStyle w:val="TAC"/>
              <w:rPr>
                <w:rFonts w:eastAsia="Malgun Gothic"/>
                <w:kern w:val="2"/>
                <w:szCs w:val="24"/>
                <w:lang w:eastAsia="ko-KR"/>
              </w:rPr>
            </w:pPr>
            <w:r w:rsidRPr="00E062F1">
              <w:t>1835</w:t>
            </w:r>
          </w:p>
        </w:tc>
        <w:tc>
          <w:tcPr>
            <w:tcW w:w="867" w:type="dxa"/>
            <w:shd w:val="clear" w:color="auto" w:fill="auto"/>
          </w:tcPr>
          <w:p w14:paraId="5DA4071D"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78B1C6F6" w14:textId="77777777" w:rsidR="007A5E10" w:rsidRPr="00E062F1" w:rsidRDefault="007A5E10" w:rsidP="007A5E10">
            <w:pPr>
              <w:pStyle w:val="TAC"/>
              <w:rPr>
                <w:rFonts w:eastAsia="Malgun Gothic"/>
                <w:kern w:val="2"/>
                <w:szCs w:val="24"/>
                <w:lang w:eastAsia="ko-KR"/>
              </w:rPr>
            </w:pPr>
            <w:r w:rsidRPr="00E062F1">
              <w:rPr>
                <w:szCs w:val="24"/>
              </w:rPr>
              <w:t>N/A</w:t>
            </w:r>
          </w:p>
        </w:tc>
      </w:tr>
      <w:tr w:rsidR="007A5E10" w:rsidRPr="00E062F1" w14:paraId="4244E847" w14:textId="77777777" w:rsidTr="003A0620">
        <w:trPr>
          <w:trHeight w:val="54"/>
          <w:jc w:val="center"/>
        </w:trPr>
        <w:tc>
          <w:tcPr>
            <w:tcW w:w="2258" w:type="dxa"/>
            <w:tcBorders>
              <w:top w:val="nil"/>
              <w:bottom w:val="nil"/>
            </w:tcBorders>
            <w:shd w:val="clear" w:color="auto" w:fill="auto"/>
          </w:tcPr>
          <w:p w14:paraId="20070F42" w14:textId="77777777" w:rsidR="007A5E10" w:rsidRPr="00E062F1" w:rsidRDefault="007A5E10" w:rsidP="007A5E10">
            <w:pPr>
              <w:pStyle w:val="TAC"/>
              <w:rPr>
                <w:rFonts w:eastAsia="MS Mincho"/>
              </w:rPr>
            </w:pPr>
          </w:p>
        </w:tc>
        <w:tc>
          <w:tcPr>
            <w:tcW w:w="867" w:type="dxa"/>
            <w:shd w:val="clear" w:color="auto" w:fill="auto"/>
          </w:tcPr>
          <w:p w14:paraId="49E1086E" w14:textId="77777777" w:rsidR="007A5E10" w:rsidRPr="00E062F1" w:rsidRDefault="007A5E10" w:rsidP="007A5E10">
            <w:pPr>
              <w:pStyle w:val="TAC"/>
              <w:rPr>
                <w:rFonts w:eastAsia="Malgun Gothic"/>
                <w:lang w:eastAsia="ko-KR"/>
              </w:rPr>
            </w:pPr>
            <w:r w:rsidRPr="00E062F1">
              <w:rPr>
                <w:rFonts w:eastAsia="Calibri Light"/>
              </w:rPr>
              <w:t>n8</w:t>
            </w:r>
          </w:p>
        </w:tc>
        <w:tc>
          <w:tcPr>
            <w:tcW w:w="1318" w:type="dxa"/>
            <w:shd w:val="clear" w:color="auto" w:fill="auto"/>
            <w:noWrap/>
          </w:tcPr>
          <w:p w14:paraId="590D394E" w14:textId="77777777" w:rsidR="007A5E10" w:rsidRPr="00E062F1" w:rsidRDefault="007A5E10" w:rsidP="007A5E10">
            <w:pPr>
              <w:pStyle w:val="TAC"/>
              <w:rPr>
                <w:rFonts w:eastAsia="Malgun Gothic"/>
                <w:kern w:val="2"/>
                <w:szCs w:val="24"/>
                <w:lang w:eastAsia="ko-KR"/>
              </w:rPr>
            </w:pPr>
            <w:r w:rsidRPr="00E062F1">
              <w:t>900</w:t>
            </w:r>
          </w:p>
        </w:tc>
        <w:tc>
          <w:tcPr>
            <w:tcW w:w="746" w:type="dxa"/>
            <w:shd w:val="clear" w:color="auto" w:fill="auto"/>
            <w:noWrap/>
          </w:tcPr>
          <w:p w14:paraId="6B5C3AE7"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4C4C9A64"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31CBCC84" w14:textId="77777777" w:rsidR="007A5E10" w:rsidRPr="00E062F1" w:rsidRDefault="007A5E10" w:rsidP="007A5E10">
            <w:pPr>
              <w:pStyle w:val="TAC"/>
              <w:rPr>
                <w:rFonts w:eastAsia="Malgun Gothic"/>
                <w:kern w:val="2"/>
                <w:szCs w:val="24"/>
                <w:lang w:eastAsia="ko-KR"/>
              </w:rPr>
            </w:pPr>
            <w:r w:rsidRPr="00E062F1">
              <w:t>945</w:t>
            </w:r>
          </w:p>
        </w:tc>
        <w:tc>
          <w:tcPr>
            <w:tcW w:w="867" w:type="dxa"/>
            <w:shd w:val="clear" w:color="auto" w:fill="auto"/>
          </w:tcPr>
          <w:p w14:paraId="7271A3CA"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0CA5734C" w14:textId="77777777" w:rsidR="007A5E10" w:rsidRPr="00E062F1" w:rsidRDefault="007A5E10" w:rsidP="007A5E10">
            <w:pPr>
              <w:pStyle w:val="TAC"/>
              <w:rPr>
                <w:rFonts w:eastAsia="Malgun Gothic"/>
                <w:kern w:val="2"/>
                <w:szCs w:val="24"/>
                <w:lang w:eastAsia="ko-KR"/>
              </w:rPr>
            </w:pPr>
            <w:r w:rsidRPr="00E062F1">
              <w:rPr>
                <w:szCs w:val="24"/>
              </w:rPr>
              <w:t>N/A</w:t>
            </w:r>
          </w:p>
        </w:tc>
      </w:tr>
      <w:tr w:rsidR="007A5E10" w:rsidRPr="00E062F1" w14:paraId="7BD27625" w14:textId="77777777" w:rsidTr="003A0620">
        <w:trPr>
          <w:trHeight w:val="54"/>
          <w:jc w:val="center"/>
        </w:trPr>
        <w:tc>
          <w:tcPr>
            <w:tcW w:w="2258" w:type="dxa"/>
            <w:tcBorders>
              <w:top w:val="nil"/>
              <w:bottom w:val="single" w:sz="4" w:space="0" w:color="auto"/>
            </w:tcBorders>
            <w:shd w:val="clear" w:color="auto" w:fill="auto"/>
          </w:tcPr>
          <w:p w14:paraId="688FB213" w14:textId="77777777" w:rsidR="007A5E10" w:rsidRPr="00E062F1" w:rsidRDefault="007A5E10" w:rsidP="007A5E10">
            <w:pPr>
              <w:pStyle w:val="TAC"/>
              <w:rPr>
                <w:rFonts w:eastAsia="MS Mincho"/>
              </w:rPr>
            </w:pPr>
          </w:p>
        </w:tc>
        <w:tc>
          <w:tcPr>
            <w:tcW w:w="867" w:type="dxa"/>
            <w:shd w:val="clear" w:color="auto" w:fill="auto"/>
          </w:tcPr>
          <w:p w14:paraId="6BAF6B46" w14:textId="77777777" w:rsidR="007A5E10" w:rsidRPr="00E062F1" w:rsidRDefault="007A5E10" w:rsidP="007A5E10">
            <w:pPr>
              <w:pStyle w:val="TAC"/>
              <w:rPr>
                <w:rFonts w:eastAsia="Malgun Gothic"/>
                <w:lang w:eastAsia="ko-KR"/>
              </w:rPr>
            </w:pPr>
            <w:r w:rsidRPr="00E062F1">
              <w:rPr>
                <w:rFonts w:eastAsia="Calibri Light"/>
              </w:rPr>
              <w:t>n78</w:t>
            </w:r>
          </w:p>
        </w:tc>
        <w:tc>
          <w:tcPr>
            <w:tcW w:w="1318" w:type="dxa"/>
            <w:shd w:val="clear" w:color="auto" w:fill="auto"/>
            <w:noWrap/>
          </w:tcPr>
          <w:p w14:paraId="43B35D9B" w14:textId="77777777" w:rsidR="007A5E10" w:rsidRPr="00E062F1" w:rsidRDefault="007A5E10" w:rsidP="007A5E10">
            <w:pPr>
              <w:pStyle w:val="TAC"/>
              <w:rPr>
                <w:rFonts w:eastAsia="Malgun Gothic"/>
                <w:kern w:val="2"/>
                <w:szCs w:val="24"/>
                <w:lang w:eastAsia="ko-KR"/>
              </w:rPr>
            </w:pPr>
            <w:r w:rsidRPr="00E062F1">
              <w:t>3540</w:t>
            </w:r>
          </w:p>
        </w:tc>
        <w:tc>
          <w:tcPr>
            <w:tcW w:w="746" w:type="dxa"/>
            <w:shd w:val="clear" w:color="auto" w:fill="auto"/>
            <w:noWrap/>
          </w:tcPr>
          <w:p w14:paraId="531AE2D7" w14:textId="77777777" w:rsidR="007A5E10" w:rsidRPr="00E062F1" w:rsidRDefault="007A5E10" w:rsidP="007A5E10">
            <w:pPr>
              <w:pStyle w:val="TAC"/>
              <w:rPr>
                <w:rFonts w:eastAsia="Malgun Gothic"/>
                <w:kern w:val="2"/>
                <w:szCs w:val="24"/>
                <w:lang w:eastAsia="ko-KR"/>
              </w:rPr>
            </w:pPr>
            <w:r w:rsidRPr="00E062F1">
              <w:t>10</w:t>
            </w:r>
          </w:p>
        </w:tc>
        <w:tc>
          <w:tcPr>
            <w:tcW w:w="877" w:type="dxa"/>
            <w:shd w:val="clear" w:color="auto" w:fill="auto"/>
            <w:noWrap/>
          </w:tcPr>
          <w:p w14:paraId="497D42A6" w14:textId="77777777" w:rsidR="007A5E10" w:rsidRPr="00E062F1" w:rsidRDefault="007A5E10" w:rsidP="007A5E10">
            <w:pPr>
              <w:pStyle w:val="TAC"/>
              <w:rPr>
                <w:rFonts w:eastAsia="Malgun Gothic"/>
                <w:kern w:val="2"/>
                <w:szCs w:val="24"/>
                <w:lang w:eastAsia="ko-KR"/>
              </w:rPr>
            </w:pPr>
            <w:r w:rsidRPr="00E062F1">
              <w:t>50</w:t>
            </w:r>
          </w:p>
        </w:tc>
        <w:tc>
          <w:tcPr>
            <w:tcW w:w="1318" w:type="dxa"/>
            <w:shd w:val="clear" w:color="auto" w:fill="auto"/>
            <w:noWrap/>
          </w:tcPr>
          <w:p w14:paraId="6572AD66" w14:textId="77777777" w:rsidR="007A5E10" w:rsidRPr="00E062F1" w:rsidRDefault="007A5E10" w:rsidP="007A5E10">
            <w:pPr>
              <w:pStyle w:val="TAC"/>
              <w:rPr>
                <w:rFonts w:eastAsia="Malgun Gothic"/>
                <w:kern w:val="2"/>
                <w:szCs w:val="24"/>
                <w:lang w:eastAsia="ko-KR"/>
              </w:rPr>
            </w:pPr>
            <w:r w:rsidRPr="00E062F1">
              <w:t>3540</w:t>
            </w:r>
          </w:p>
        </w:tc>
        <w:tc>
          <w:tcPr>
            <w:tcW w:w="867" w:type="dxa"/>
            <w:shd w:val="clear" w:color="auto" w:fill="auto"/>
          </w:tcPr>
          <w:p w14:paraId="7B730CC0" w14:textId="77777777" w:rsidR="007A5E10" w:rsidRPr="00E062F1" w:rsidRDefault="007A5E10" w:rsidP="007A5E10">
            <w:pPr>
              <w:pStyle w:val="TAC"/>
              <w:rPr>
                <w:rFonts w:eastAsia="Malgun Gothic"/>
                <w:kern w:val="2"/>
                <w:szCs w:val="24"/>
                <w:lang w:eastAsia="ko-KR"/>
              </w:rPr>
            </w:pPr>
            <w:r w:rsidRPr="00E062F1">
              <w:t>16.3</w:t>
            </w:r>
          </w:p>
        </w:tc>
        <w:tc>
          <w:tcPr>
            <w:tcW w:w="1248" w:type="dxa"/>
            <w:shd w:val="clear" w:color="auto" w:fill="auto"/>
          </w:tcPr>
          <w:p w14:paraId="07BD14C5" w14:textId="77777777" w:rsidR="007A5E10" w:rsidRPr="00E062F1" w:rsidRDefault="007A5E10" w:rsidP="007A5E10">
            <w:pPr>
              <w:pStyle w:val="TAC"/>
              <w:rPr>
                <w:rFonts w:eastAsia="Malgun Gothic"/>
                <w:kern w:val="2"/>
                <w:szCs w:val="24"/>
                <w:lang w:eastAsia="ko-KR"/>
              </w:rPr>
            </w:pPr>
            <w:r w:rsidRPr="00E062F1">
              <w:rPr>
                <w:szCs w:val="24"/>
              </w:rPr>
              <w:t>IMD3</w:t>
            </w:r>
          </w:p>
        </w:tc>
      </w:tr>
      <w:tr w:rsidR="007A5E10" w:rsidRPr="00E062F1" w14:paraId="55DF6F4F" w14:textId="77777777" w:rsidTr="003A0620">
        <w:trPr>
          <w:trHeight w:val="54"/>
          <w:jc w:val="center"/>
        </w:trPr>
        <w:tc>
          <w:tcPr>
            <w:tcW w:w="2258" w:type="dxa"/>
            <w:tcBorders>
              <w:bottom w:val="nil"/>
            </w:tcBorders>
            <w:shd w:val="clear" w:color="auto" w:fill="auto"/>
          </w:tcPr>
          <w:p w14:paraId="540B6C91" w14:textId="77777777" w:rsidR="007A5E10" w:rsidRPr="00E062F1" w:rsidRDefault="007A5E10" w:rsidP="007A5E1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550CB92" w14:textId="77777777" w:rsidR="007A5E10" w:rsidRPr="00E062F1" w:rsidRDefault="007A5E10" w:rsidP="007A5E10">
            <w:pPr>
              <w:pStyle w:val="TAC"/>
              <w:rPr>
                <w:rFonts w:eastAsia="MS Mincho"/>
              </w:rPr>
            </w:pPr>
            <w:r w:rsidRPr="00E062F1">
              <w:rPr>
                <w:rFonts w:cs="Arial"/>
              </w:rPr>
              <w:t>3</w:t>
            </w:r>
          </w:p>
        </w:tc>
        <w:tc>
          <w:tcPr>
            <w:tcW w:w="1318" w:type="dxa"/>
            <w:shd w:val="clear" w:color="auto" w:fill="auto"/>
            <w:noWrap/>
          </w:tcPr>
          <w:p w14:paraId="179E722A" w14:textId="77777777" w:rsidR="007A5E10" w:rsidRPr="00E062F1" w:rsidRDefault="007A5E10" w:rsidP="007A5E10">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348E6BBB" w14:textId="77777777" w:rsidR="007A5E10" w:rsidRPr="00E062F1" w:rsidRDefault="007A5E10" w:rsidP="007A5E10">
            <w:pPr>
              <w:pStyle w:val="TAC"/>
              <w:rPr>
                <w:rFonts w:eastAsia="MS Mincho"/>
              </w:rPr>
            </w:pPr>
            <w:r w:rsidRPr="00E062F1">
              <w:rPr>
                <w:rFonts w:cs="Arial"/>
                <w:lang w:eastAsia="zh-CN"/>
              </w:rPr>
              <w:t>5</w:t>
            </w:r>
          </w:p>
        </w:tc>
        <w:tc>
          <w:tcPr>
            <w:tcW w:w="877" w:type="dxa"/>
            <w:shd w:val="clear" w:color="auto" w:fill="auto"/>
            <w:noWrap/>
          </w:tcPr>
          <w:p w14:paraId="56C7C0CB" w14:textId="77777777" w:rsidR="007A5E10" w:rsidRPr="00E062F1" w:rsidRDefault="007A5E10" w:rsidP="007A5E10">
            <w:pPr>
              <w:pStyle w:val="TAC"/>
              <w:rPr>
                <w:rFonts w:eastAsia="MS Mincho"/>
              </w:rPr>
            </w:pPr>
            <w:r w:rsidRPr="00E062F1">
              <w:rPr>
                <w:rFonts w:cs="Arial"/>
                <w:lang w:eastAsia="zh-CN"/>
              </w:rPr>
              <w:t>25</w:t>
            </w:r>
          </w:p>
        </w:tc>
        <w:tc>
          <w:tcPr>
            <w:tcW w:w="1318" w:type="dxa"/>
            <w:shd w:val="clear" w:color="auto" w:fill="auto"/>
            <w:noWrap/>
          </w:tcPr>
          <w:p w14:paraId="483C201C" w14:textId="77777777" w:rsidR="007A5E10" w:rsidRPr="00E062F1" w:rsidRDefault="007A5E10" w:rsidP="007A5E10">
            <w:pPr>
              <w:pStyle w:val="TAC"/>
              <w:rPr>
                <w:rFonts w:eastAsia="MS Mincho"/>
              </w:rPr>
            </w:pPr>
            <w:r w:rsidRPr="00E062F1">
              <w:rPr>
                <w:rFonts w:cs="Arial"/>
              </w:rPr>
              <w:t>1850</w:t>
            </w:r>
          </w:p>
        </w:tc>
        <w:tc>
          <w:tcPr>
            <w:tcW w:w="867" w:type="dxa"/>
            <w:shd w:val="clear" w:color="auto" w:fill="auto"/>
          </w:tcPr>
          <w:p w14:paraId="45A8AF62"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735D1AF0" w14:textId="77777777" w:rsidR="007A5E10" w:rsidRPr="00E062F1" w:rsidRDefault="007A5E10" w:rsidP="007A5E10">
            <w:pPr>
              <w:pStyle w:val="TAC"/>
            </w:pPr>
            <w:r w:rsidRPr="00E062F1">
              <w:rPr>
                <w:rFonts w:cs="Arial"/>
              </w:rPr>
              <w:t>N/A</w:t>
            </w:r>
          </w:p>
        </w:tc>
      </w:tr>
      <w:tr w:rsidR="007A5E10" w:rsidRPr="00E062F1" w14:paraId="29E84F87" w14:textId="77777777" w:rsidTr="003A0620">
        <w:trPr>
          <w:trHeight w:val="54"/>
          <w:jc w:val="center"/>
        </w:trPr>
        <w:tc>
          <w:tcPr>
            <w:tcW w:w="2258" w:type="dxa"/>
            <w:tcBorders>
              <w:top w:val="nil"/>
              <w:bottom w:val="nil"/>
            </w:tcBorders>
            <w:shd w:val="clear" w:color="auto" w:fill="auto"/>
          </w:tcPr>
          <w:p w14:paraId="77BE08C8" w14:textId="77777777" w:rsidR="007A5E10" w:rsidRPr="00E062F1" w:rsidRDefault="007A5E10" w:rsidP="007A5E10">
            <w:pPr>
              <w:pStyle w:val="TAC"/>
              <w:rPr>
                <w:rFonts w:eastAsia="MS Mincho"/>
              </w:rPr>
            </w:pPr>
          </w:p>
        </w:tc>
        <w:tc>
          <w:tcPr>
            <w:tcW w:w="867" w:type="dxa"/>
            <w:shd w:val="clear" w:color="auto" w:fill="auto"/>
          </w:tcPr>
          <w:p w14:paraId="5063CDC0" w14:textId="77777777" w:rsidR="007A5E10" w:rsidRPr="00E062F1" w:rsidRDefault="007A5E10" w:rsidP="007A5E10">
            <w:pPr>
              <w:pStyle w:val="TAC"/>
              <w:rPr>
                <w:rFonts w:eastAsia="MS Mincho"/>
              </w:rPr>
            </w:pPr>
            <w:r w:rsidRPr="00E062F1">
              <w:rPr>
                <w:rFonts w:cs="Arial"/>
              </w:rPr>
              <w:t>n79</w:t>
            </w:r>
          </w:p>
        </w:tc>
        <w:tc>
          <w:tcPr>
            <w:tcW w:w="1318" w:type="dxa"/>
            <w:shd w:val="clear" w:color="auto" w:fill="auto"/>
            <w:noWrap/>
          </w:tcPr>
          <w:p w14:paraId="1FD92A93" w14:textId="77777777" w:rsidR="007A5E10" w:rsidRPr="00E062F1" w:rsidRDefault="007A5E10" w:rsidP="007A5E10">
            <w:pPr>
              <w:pStyle w:val="TAC"/>
              <w:rPr>
                <w:rFonts w:eastAsia="MS Mincho"/>
              </w:rPr>
            </w:pPr>
            <w:r w:rsidRPr="00E062F1">
              <w:rPr>
                <w:rFonts w:cs="Arial"/>
              </w:rPr>
              <w:t>4465</w:t>
            </w:r>
          </w:p>
        </w:tc>
        <w:tc>
          <w:tcPr>
            <w:tcW w:w="746" w:type="dxa"/>
            <w:shd w:val="clear" w:color="auto" w:fill="auto"/>
            <w:noWrap/>
          </w:tcPr>
          <w:p w14:paraId="69430B7D" w14:textId="77777777" w:rsidR="007A5E10" w:rsidRPr="00E062F1" w:rsidRDefault="007A5E10" w:rsidP="007A5E10">
            <w:pPr>
              <w:pStyle w:val="TAC"/>
              <w:rPr>
                <w:rFonts w:eastAsia="MS Mincho"/>
              </w:rPr>
            </w:pPr>
            <w:r w:rsidRPr="00E062F1">
              <w:rPr>
                <w:rFonts w:cs="Arial"/>
                <w:lang w:eastAsia="zh-CN"/>
              </w:rPr>
              <w:t>40</w:t>
            </w:r>
          </w:p>
        </w:tc>
        <w:tc>
          <w:tcPr>
            <w:tcW w:w="877" w:type="dxa"/>
            <w:shd w:val="clear" w:color="auto" w:fill="auto"/>
            <w:noWrap/>
          </w:tcPr>
          <w:p w14:paraId="4C1C9C31" w14:textId="77777777" w:rsidR="007A5E10" w:rsidRPr="00E062F1" w:rsidRDefault="007A5E10" w:rsidP="007A5E10">
            <w:pPr>
              <w:pStyle w:val="TAC"/>
              <w:rPr>
                <w:rFonts w:eastAsia="MS Mincho"/>
              </w:rPr>
            </w:pPr>
            <w:r w:rsidRPr="00E062F1">
              <w:rPr>
                <w:rFonts w:cs="Arial"/>
                <w:lang w:eastAsia="zh-CN"/>
              </w:rPr>
              <w:t>216</w:t>
            </w:r>
          </w:p>
        </w:tc>
        <w:tc>
          <w:tcPr>
            <w:tcW w:w="1318" w:type="dxa"/>
            <w:shd w:val="clear" w:color="auto" w:fill="auto"/>
            <w:noWrap/>
          </w:tcPr>
          <w:p w14:paraId="00A0DF38" w14:textId="77777777" w:rsidR="007A5E10" w:rsidRPr="00E062F1" w:rsidRDefault="007A5E10" w:rsidP="007A5E10">
            <w:pPr>
              <w:pStyle w:val="TAC"/>
              <w:rPr>
                <w:rFonts w:eastAsia="MS Mincho"/>
              </w:rPr>
            </w:pPr>
            <w:r w:rsidRPr="00E062F1">
              <w:rPr>
                <w:rFonts w:cs="Arial"/>
              </w:rPr>
              <w:t>4465</w:t>
            </w:r>
          </w:p>
        </w:tc>
        <w:tc>
          <w:tcPr>
            <w:tcW w:w="867" w:type="dxa"/>
            <w:shd w:val="clear" w:color="auto" w:fill="auto"/>
          </w:tcPr>
          <w:p w14:paraId="36A00B89"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34E75658" w14:textId="77777777" w:rsidR="007A5E10" w:rsidRPr="00E062F1" w:rsidRDefault="007A5E10" w:rsidP="007A5E10">
            <w:pPr>
              <w:pStyle w:val="TAC"/>
            </w:pPr>
            <w:r w:rsidRPr="00E062F1">
              <w:rPr>
                <w:rFonts w:cs="Arial"/>
              </w:rPr>
              <w:t>N/A</w:t>
            </w:r>
          </w:p>
        </w:tc>
      </w:tr>
      <w:tr w:rsidR="007A5E10" w:rsidRPr="00E062F1" w14:paraId="04C091B9" w14:textId="77777777" w:rsidTr="003A0620">
        <w:trPr>
          <w:trHeight w:val="54"/>
          <w:jc w:val="center"/>
        </w:trPr>
        <w:tc>
          <w:tcPr>
            <w:tcW w:w="2258" w:type="dxa"/>
            <w:tcBorders>
              <w:top w:val="nil"/>
              <w:bottom w:val="single" w:sz="4" w:space="0" w:color="auto"/>
            </w:tcBorders>
            <w:shd w:val="clear" w:color="auto" w:fill="auto"/>
          </w:tcPr>
          <w:p w14:paraId="503FB48D" w14:textId="77777777" w:rsidR="007A5E10" w:rsidRPr="00E062F1" w:rsidRDefault="007A5E10" w:rsidP="007A5E10">
            <w:pPr>
              <w:pStyle w:val="TAC"/>
              <w:rPr>
                <w:rFonts w:eastAsia="MS Mincho"/>
              </w:rPr>
            </w:pPr>
          </w:p>
        </w:tc>
        <w:tc>
          <w:tcPr>
            <w:tcW w:w="867" w:type="dxa"/>
            <w:shd w:val="clear" w:color="auto" w:fill="auto"/>
          </w:tcPr>
          <w:p w14:paraId="36FE5C24" w14:textId="77777777" w:rsidR="007A5E10" w:rsidRPr="00E062F1" w:rsidRDefault="007A5E10" w:rsidP="007A5E10">
            <w:pPr>
              <w:pStyle w:val="TAC"/>
              <w:rPr>
                <w:rFonts w:eastAsia="MS Mincho"/>
              </w:rPr>
            </w:pPr>
            <w:r w:rsidRPr="00E062F1">
              <w:rPr>
                <w:rFonts w:cs="Arial"/>
              </w:rPr>
              <w:t>8</w:t>
            </w:r>
          </w:p>
        </w:tc>
        <w:tc>
          <w:tcPr>
            <w:tcW w:w="1318" w:type="dxa"/>
            <w:shd w:val="clear" w:color="auto" w:fill="auto"/>
            <w:noWrap/>
          </w:tcPr>
          <w:p w14:paraId="57219F87" w14:textId="77777777" w:rsidR="007A5E10" w:rsidRPr="00E062F1" w:rsidRDefault="007A5E10" w:rsidP="007A5E10">
            <w:pPr>
              <w:pStyle w:val="TAC"/>
              <w:rPr>
                <w:rFonts w:eastAsia="MS Mincho"/>
              </w:rPr>
            </w:pPr>
            <w:r w:rsidRPr="00E062F1">
              <w:rPr>
                <w:rFonts w:cs="Arial"/>
              </w:rPr>
              <w:t>910</w:t>
            </w:r>
          </w:p>
        </w:tc>
        <w:tc>
          <w:tcPr>
            <w:tcW w:w="746" w:type="dxa"/>
            <w:shd w:val="clear" w:color="auto" w:fill="auto"/>
            <w:noWrap/>
          </w:tcPr>
          <w:p w14:paraId="3FF1DEB3" w14:textId="77777777" w:rsidR="007A5E10" w:rsidRPr="00E062F1" w:rsidRDefault="007A5E10" w:rsidP="007A5E10">
            <w:pPr>
              <w:pStyle w:val="TAC"/>
              <w:rPr>
                <w:rFonts w:eastAsia="MS Mincho"/>
              </w:rPr>
            </w:pPr>
            <w:r w:rsidRPr="00E062F1">
              <w:rPr>
                <w:rFonts w:cs="Arial"/>
                <w:lang w:eastAsia="zh-CN"/>
              </w:rPr>
              <w:t>5</w:t>
            </w:r>
          </w:p>
        </w:tc>
        <w:tc>
          <w:tcPr>
            <w:tcW w:w="877" w:type="dxa"/>
            <w:shd w:val="clear" w:color="auto" w:fill="auto"/>
            <w:noWrap/>
          </w:tcPr>
          <w:p w14:paraId="3CF95F01" w14:textId="77777777" w:rsidR="007A5E10" w:rsidRPr="00E062F1" w:rsidRDefault="007A5E10" w:rsidP="007A5E10">
            <w:pPr>
              <w:pStyle w:val="TAC"/>
              <w:rPr>
                <w:rFonts w:eastAsia="MS Mincho"/>
              </w:rPr>
            </w:pPr>
            <w:r w:rsidRPr="00E062F1">
              <w:rPr>
                <w:rFonts w:cs="Arial"/>
                <w:lang w:eastAsia="zh-CN"/>
              </w:rPr>
              <w:t>25</w:t>
            </w:r>
          </w:p>
        </w:tc>
        <w:tc>
          <w:tcPr>
            <w:tcW w:w="1318" w:type="dxa"/>
            <w:shd w:val="clear" w:color="auto" w:fill="auto"/>
            <w:noWrap/>
          </w:tcPr>
          <w:p w14:paraId="45BE8B5F" w14:textId="77777777" w:rsidR="007A5E10" w:rsidRPr="00E062F1" w:rsidRDefault="007A5E10" w:rsidP="007A5E10">
            <w:pPr>
              <w:pStyle w:val="TAC"/>
              <w:rPr>
                <w:rFonts w:eastAsia="MS Mincho"/>
              </w:rPr>
            </w:pPr>
            <w:r w:rsidRPr="00E062F1">
              <w:rPr>
                <w:rFonts w:cs="Arial"/>
              </w:rPr>
              <w:t>955</w:t>
            </w:r>
          </w:p>
        </w:tc>
        <w:tc>
          <w:tcPr>
            <w:tcW w:w="867" w:type="dxa"/>
            <w:shd w:val="clear" w:color="auto" w:fill="auto"/>
          </w:tcPr>
          <w:p w14:paraId="39F58577" w14:textId="77777777" w:rsidR="007A5E10" w:rsidRPr="00E062F1" w:rsidRDefault="007A5E10" w:rsidP="007A5E10">
            <w:pPr>
              <w:pStyle w:val="TAC"/>
              <w:rPr>
                <w:rFonts w:eastAsia="Malgun Gothic"/>
                <w:lang w:eastAsia="ko-KR"/>
              </w:rPr>
            </w:pPr>
            <w:r w:rsidRPr="00E062F1">
              <w:rPr>
                <w:rFonts w:cs="Arial"/>
              </w:rPr>
              <w:t>15.3</w:t>
            </w:r>
          </w:p>
        </w:tc>
        <w:tc>
          <w:tcPr>
            <w:tcW w:w="1248" w:type="dxa"/>
            <w:shd w:val="clear" w:color="auto" w:fill="auto"/>
          </w:tcPr>
          <w:p w14:paraId="1B0E0AC9" w14:textId="77777777" w:rsidR="007A5E10" w:rsidRPr="00E062F1" w:rsidRDefault="007A5E10" w:rsidP="007A5E10">
            <w:pPr>
              <w:pStyle w:val="TAC"/>
            </w:pPr>
            <w:r w:rsidRPr="00E062F1">
              <w:rPr>
                <w:rFonts w:cs="Arial"/>
              </w:rPr>
              <w:t>IMD3</w:t>
            </w:r>
          </w:p>
        </w:tc>
      </w:tr>
      <w:tr w:rsidR="007A5E10" w:rsidRPr="00E062F1" w14:paraId="0DD1201A" w14:textId="77777777" w:rsidTr="003A0620">
        <w:trPr>
          <w:trHeight w:val="54"/>
          <w:jc w:val="center"/>
        </w:trPr>
        <w:tc>
          <w:tcPr>
            <w:tcW w:w="2258" w:type="dxa"/>
            <w:tcBorders>
              <w:bottom w:val="nil"/>
            </w:tcBorders>
            <w:shd w:val="clear" w:color="auto" w:fill="auto"/>
          </w:tcPr>
          <w:p w14:paraId="6AA30B5F" w14:textId="77777777" w:rsidR="007A5E10" w:rsidRPr="00E062F1" w:rsidRDefault="007A5E10" w:rsidP="007A5E1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BF818F3" w14:textId="77777777" w:rsidR="007A5E10" w:rsidRPr="00E062F1" w:rsidRDefault="007A5E10" w:rsidP="007A5E10">
            <w:pPr>
              <w:pStyle w:val="TAC"/>
              <w:rPr>
                <w:rFonts w:eastAsia="MS Mincho"/>
              </w:rPr>
            </w:pPr>
            <w:r w:rsidRPr="00E062F1">
              <w:rPr>
                <w:rFonts w:cs="Arial"/>
              </w:rPr>
              <w:t>8</w:t>
            </w:r>
          </w:p>
        </w:tc>
        <w:tc>
          <w:tcPr>
            <w:tcW w:w="1318" w:type="dxa"/>
            <w:shd w:val="clear" w:color="auto" w:fill="auto"/>
            <w:noWrap/>
          </w:tcPr>
          <w:p w14:paraId="47E1E929" w14:textId="77777777" w:rsidR="007A5E10" w:rsidRPr="00E062F1" w:rsidRDefault="007A5E10" w:rsidP="007A5E10">
            <w:pPr>
              <w:pStyle w:val="TAC"/>
              <w:rPr>
                <w:rFonts w:eastAsia="MS Mincho"/>
              </w:rPr>
            </w:pPr>
            <w:r w:rsidRPr="00E062F1">
              <w:rPr>
                <w:rFonts w:cs="Arial"/>
              </w:rPr>
              <w:t>910</w:t>
            </w:r>
          </w:p>
        </w:tc>
        <w:tc>
          <w:tcPr>
            <w:tcW w:w="746" w:type="dxa"/>
            <w:shd w:val="clear" w:color="auto" w:fill="auto"/>
            <w:noWrap/>
          </w:tcPr>
          <w:p w14:paraId="40BA9D4A" w14:textId="77777777" w:rsidR="007A5E10" w:rsidRPr="00E062F1" w:rsidRDefault="007A5E10" w:rsidP="007A5E10">
            <w:pPr>
              <w:pStyle w:val="TAC"/>
              <w:rPr>
                <w:rFonts w:eastAsia="MS Mincho"/>
              </w:rPr>
            </w:pPr>
            <w:r w:rsidRPr="00E062F1">
              <w:rPr>
                <w:rFonts w:cs="Arial"/>
                <w:lang w:eastAsia="zh-CN"/>
              </w:rPr>
              <w:t>5</w:t>
            </w:r>
          </w:p>
        </w:tc>
        <w:tc>
          <w:tcPr>
            <w:tcW w:w="877" w:type="dxa"/>
            <w:shd w:val="clear" w:color="auto" w:fill="auto"/>
            <w:noWrap/>
          </w:tcPr>
          <w:p w14:paraId="52310017" w14:textId="77777777" w:rsidR="007A5E10" w:rsidRPr="00E062F1" w:rsidRDefault="007A5E10" w:rsidP="007A5E10">
            <w:pPr>
              <w:pStyle w:val="TAC"/>
              <w:rPr>
                <w:rFonts w:eastAsia="MS Mincho"/>
              </w:rPr>
            </w:pPr>
            <w:r w:rsidRPr="00E062F1">
              <w:rPr>
                <w:rFonts w:cs="Arial"/>
                <w:lang w:eastAsia="zh-CN"/>
              </w:rPr>
              <w:t>25</w:t>
            </w:r>
          </w:p>
        </w:tc>
        <w:tc>
          <w:tcPr>
            <w:tcW w:w="1318" w:type="dxa"/>
            <w:shd w:val="clear" w:color="auto" w:fill="auto"/>
            <w:noWrap/>
          </w:tcPr>
          <w:p w14:paraId="3CDD54E3" w14:textId="77777777" w:rsidR="007A5E10" w:rsidRPr="00E062F1" w:rsidRDefault="007A5E10" w:rsidP="007A5E10">
            <w:pPr>
              <w:pStyle w:val="TAC"/>
              <w:rPr>
                <w:rFonts w:eastAsia="MS Mincho"/>
              </w:rPr>
            </w:pPr>
            <w:r w:rsidRPr="00E062F1">
              <w:rPr>
                <w:rFonts w:cs="Arial"/>
              </w:rPr>
              <w:t>955</w:t>
            </w:r>
          </w:p>
        </w:tc>
        <w:tc>
          <w:tcPr>
            <w:tcW w:w="867" w:type="dxa"/>
            <w:shd w:val="clear" w:color="auto" w:fill="auto"/>
          </w:tcPr>
          <w:p w14:paraId="120E5CD6"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4C0C4573" w14:textId="77777777" w:rsidR="007A5E10" w:rsidRPr="00E062F1" w:rsidRDefault="007A5E10" w:rsidP="007A5E10">
            <w:pPr>
              <w:pStyle w:val="TAC"/>
            </w:pPr>
            <w:r w:rsidRPr="00E062F1">
              <w:rPr>
                <w:rFonts w:cs="Arial"/>
              </w:rPr>
              <w:t>N/A</w:t>
            </w:r>
          </w:p>
        </w:tc>
      </w:tr>
      <w:tr w:rsidR="007A5E10" w:rsidRPr="00E062F1" w14:paraId="3D35FAC3" w14:textId="77777777" w:rsidTr="003A0620">
        <w:trPr>
          <w:trHeight w:val="54"/>
          <w:jc w:val="center"/>
        </w:trPr>
        <w:tc>
          <w:tcPr>
            <w:tcW w:w="2258" w:type="dxa"/>
            <w:tcBorders>
              <w:top w:val="nil"/>
              <w:bottom w:val="nil"/>
            </w:tcBorders>
            <w:shd w:val="clear" w:color="auto" w:fill="auto"/>
          </w:tcPr>
          <w:p w14:paraId="2AC93853" w14:textId="77777777" w:rsidR="007A5E10" w:rsidRPr="00E062F1" w:rsidRDefault="007A5E10" w:rsidP="007A5E10">
            <w:pPr>
              <w:pStyle w:val="TAC"/>
              <w:rPr>
                <w:rFonts w:eastAsia="MS Mincho"/>
              </w:rPr>
            </w:pPr>
          </w:p>
        </w:tc>
        <w:tc>
          <w:tcPr>
            <w:tcW w:w="867" w:type="dxa"/>
            <w:shd w:val="clear" w:color="auto" w:fill="auto"/>
          </w:tcPr>
          <w:p w14:paraId="04828872" w14:textId="77777777" w:rsidR="007A5E10" w:rsidRPr="00E062F1" w:rsidRDefault="007A5E10" w:rsidP="007A5E10">
            <w:pPr>
              <w:pStyle w:val="TAC"/>
              <w:rPr>
                <w:rFonts w:eastAsia="MS Mincho"/>
              </w:rPr>
            </w:pPr>
            <w:r w:rsidRPr="00E062F1">
              <w:rPr>
                <w:rFonts w:cs="Arial"/>
              </w:rPr>
              <w:t>n79</w:t>
            </w:r>
          </w:p>
        </w:tc>
        <w:tc>
          <w:tcPr>
            <w:tcW w:w="1318" w:type="dxa"/>
            <w:shd w:val="clear" w:color="auto" w:fill="auto"/>
            <w:noWrap/>
          </w:tcPr>
          <w:p w14:paraId="1EB92B0C" w14:textId="77777777" w:rsidR="007A5E10" w:rsidRPr="00E062F1" w:rsidRDefault="007A5E10" w:rsidP="007A5E10">
            <w:pPr>
              <w:pStyle w:val="TAC"/>
              <w:rPr>
                <w:rFonts w:eastAsia="MS Mincho"/>
              </w:rPr>
            </w:pPr>
            <w:r w:rsidRPr="00E062F1">
              <w:rPr>
                <w:rFonts w:cs="Arial"/>
              </w:rPr>
              <w:t>4580</w:t>
            </w:r>
          </w:p>
        </w:tc>
        <w:tc>
          <w:tcPr>
            <w:tcW w:w="746" w:type="dxa"/>
            <w:shd w:val="clear" w:color="auto" w:fill="auto"/>
            <w:noWrap/>
          </w:tcPr>
          <w:p w14:paraId="40B53696" w14:textId="77777777" w:rsidR="007A5E10" w:rsidRPr="00E062F1" w:rsidRDefault="007A5E10" w:rsidP="007A5E10">
            <w:pPr>
              <w:pStyle w:val="TAC"/>
              <w:rPr>
                <w:rFonts w:eastAsia="MS Mincho"/>
              </w:rPr>
            </w:pPr>
            <w:r w:rsidRPr="00E062F1">
              <w:rPr>
                <w:rFonts w:cs="Arial"/>
                <w:lang w:eastAsia="zh-CN"/>
              </w:rPr>
              <w:t>40</w:t>
            </w:r>
          </w:p>
        </w:tc>
        <w:tc>
          <w:tcPr>
            <w:tcW w:w="877" w:type="dxa"/>
            <w:shd w:val="clear" w:color="auto" w:fill="auto"/>
            <w:noWrap/>
          </w:tcPr>
          <w:p w14:paraId="02FC006C" w14:textId="77777777" w:rsidR="007A5E10" w:rsidRPr="00E062F1" w:rsidRDefault="007A5E10" w:rsidP="007A5E10">
            <w:pPr>
              <w:pStyle w:val="TAC"/>
              <w:rPr>
                <w:rFonts w:eastAsia="MS Mincho"/>
              </w:rPr>
            </w:pPr>
            <w:r w:rsidRPr="00E062F1">
              <w:rPr>
                <w:rFonts w:cs="Arial"/>
                <w:lang w:eastAsia="zh-CN"/>
              </w:rPr>
              <w:t>216</w:t>
            </w:r>
          </w:p>
        </w:tc>
        <w:tc>
          <w:tcPr>
            <w:tcW w:w="1318" w:type="dxa"/>
            <w:shd w:val="clear" w:color="auto" w:fill="auto"/>
            <w:noWrap/>
          </w:tcPr>
          <w:p w14:paraId="18A8E03D" w14:textId="77777777" w:rsidR="007A5E10" w:rsidRPr="00E062F1" w:rsidRDefault="007A5E10" w:rsidP="007A5E10">
            <w:pPr>
              <w:pStyle w:val="TAC"/>
              <w:rPr>
                <w:rFonts w:eastAsia="MS Mincho"/>
              </w:rPr>
            </w:pPr>
            <w:r w:rsidRPr="00E062F1">
              <w:rPr>
                <w:rFonts w:cs="Arial"/>
              </w:rPr>
              <w:t>4580</w:t>
            </w:r>
          </w:p>
        </w:tc>
        <w:tc>
          <w:tcPr>
            <w:tcW w:w="867" w:type="dxa"/>
            <w:shd w:val="clear" w:color="auto" w:fill="auto"/>
          </w:tcPr>
          <w:p w14:paraId="21AF5610"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5E855C62" w14:textId="77777777" w:rsidR="007A5E10" w:rsidRPr="00E062F1" w:rsidRDefault="007A5E10" w:rsidP="007A5E10">
            <w:pPr>
              <w:pStyle w:val="TAC"/>
            </w:pPr>
            <w:r w:rsidRPr="00E062F1">
              <w:rPr>
                <w:rFonts w:cs="Arial"/>
              </w:rPr>
              <w:t>N/A</w:t>
            </w:r>
          </w:p>
        </w:tc>
      </w:tr>
      <w:tr w:rsidR="007A5E10" w:rsidRPr="00E062F1" w14:paraId="56C2FA9B" w14:textId="77777777" w:rsidTr="003A0620">
        <w:trPr>
          <w:trHeight w:val="54"/>
          <w:jc w:val="center"/>
        </w:trPr>
        <w:tc>
          <w:tcPr>
            <w:tcW w:w="2258" w:type="dxa"/>
            <w:tcBorders>
              <w:top w:val="nil"/>
              <w:bottom w:val="single" w:sz="4" w:space="0" w:color="auto"/>
            </w:tcBorders>
            <w:shd w:val="clear" w:color="auto" w:fill="auto"/>
          </w:tcPr>
          <w:p w14:paraId="5AE1D88A" w14:textId="77777777" w:rsidR="007A5E10" w:rsidRPr="00E062F1" w:rsidRDefault="007A5E10" w:rsidP="007A5E10">
            <w:pPr>
              <w:pStyle w:val="TAC"/>
              <w:rPr>
                <w:rFonts w:eastAsia="MS Mincho"/>
              </w:rPr>
            </w:pPr>
          </w:p>
        </w:tc>
        <w:tc>
          <w:tcPr>
            <w:tcW w:w="867" w:type="dxa"/>
            <w:shd w:val="clear" w:color="auto" w:fill="auto"/>
          </w:tcPr>
          <w:p w14:paraId="253D0DD6" w14:textId="77777777" w:rsidR="007A5E10" w:rsidRPr="00E062F1" w:rsidRDefault="007A5E10" w:rsidP="007A5E10">
            <w:pPr>
              <w:pStyle w:val="TAC"/>
              <w:rPr>
                <w:rFonts w:eastAsia="MS Mincho"/>
              </w:rPr>
            </w:pPr>
            <w:r w:rsidRPr="00E062F1">
              <w:rPr>
                <w:rFonts w:cs="Arial"/>
              </w:rPr>
              <w:t>3</w:t>
            </w:r>
          </w:p>
        </w:tc>
        <w:tc>
          <w:tcPr>
            <w:tcW w:w="1318" w:type="dxa"/>
            <w:shd w:val="clear" w:color="auto" w:fill="auto"/>
            <w:noWrap/>
          </w:tcPr>
          <w:p w14:paraId="32488D34" w14:textId="77777777" w:rsidR="007A5E10" w:rsidRPr="00E062F1" w:rsidRDefault="007A5E10" w:rsidP="007A5E10">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245DE227" w14:textId="77777777" w:rsidR="007A5E10" w:rsidRPr="00E062F1" w:rsidRDefault="007A5E10" w:rsidP="007A5E10">
            <w:pPr>
              <w:pStyle w:val="TAC"/>
              <w:rPr>
                <w:rFonts w:eastAsia="MS Mincho"/>
              </w:rPr>
            </w:pPr>
            <w:r w:rsidRPr="00E062F1">
              <w:rPr>
                <w:rFonts w:cs="Arial"/>
                <w:lang w:eastAsia="zh-CN"/>
              </w:rPr>
              <w:t>5</w:t>
            </w:r>
          </w:p>
        </w:tc>
        <w:tc>
          <w:tcPr>
            <w:tcW w:w="877" w:type="dxa"/>
            <w:shd w:val="clear" w:color="auto" w:fill="auto"/>
            <w:noWrap/>
          </w:tcPr>
          <w:p w14:paraId="40B9B8FA" w14:textId="77777777" w:rsidR="007A5E10" w:rsidRPr="00E062F1" w:rsidRDefault="007A5E10" w:rsidP="007A5E10">
            <w:pPr>
              <w:pStyle w:val="TAC"/>
              <w:rPr>
                <w:rFonts w:eastAsia="MS Mincho"/>
              </w:rPr>
            </w:pPr>
            <w:r w:rsidRPr="00E062F1">
              <w:rPr>
                <w:rFonts w:cs="Arial"/>
                <w:lang w:eastAsia="zh-CN"/>
              </w:rPr>
              <w:t>25</w:t>
            </w:r>
          </w:p>
        </w:tc>
        <w:tc>
          <w:tcPr>
            <w:tcW w:w="1318" w:type="dxa"/>
            <w:shd w:val="clear" w:color="auto" w:fill="auto"/>
            <w:noWrap/>
          </w:tcPr>
          <w:p w14:paraId="2FFA1B40" w14:textId="77777777" w:rsidR="007A5E10" w:rsidRPr="00E062F1" w:rsidRDefault="007A5E10" w:rsidP="007A5E10">
            <w:pPr>
              <w:pStyle w:val="TAC"/>
              <w:rPr>
                <w:rFonts w:eastAsia="MS Mincho"/>
              </w:rPr>
            </w:pPr>
            <w:r w:rsidRPr="00E062F1">
              <w:rPr>
                <w:rFonts w:cs="Arial"/>
              </w:rPr>
              <w:t>1850</w:t>
            </w:r>
          </w:p>
        </w:tc>
        <w:tc>
          <w:tcPr>
            <w:tcW w:w="867" w:type="dxa"/>
            <w:shd w:val="clear" w:color="auto" w:fill="auto"/>
          </w:tcPr>
          <w:p w14:paraId="28F42438" w14:textId="77777777" w:rsidR="007A5E10" w:rsidRPr="00E062F1" w:rsidRDefault="007A5E10" w:rsidP="007A5E10">
            <w:pPr>
              <w:pStyle w:val="TAC"/>
              <w:rPr>
                <w:rFonts w:eastAsia="Malgun Gothic"/>
                <w:lang w:eastAsia="ko-KR"/>
              </w:rPr>
            </w:pPr>
            <w:r w:rsidRPr="00E062F1">
              <w:rPr>
                <w:rFonts w:cs="Arial"/>
              </w:rPr>
              <w:t>8.8</w:t>
            </w:r>
          </w:p>
        </w:tc>
        <w:tc>
          <w:tcPr>
            <w:tcW w:w="1248" w:type="dxa"/>
            <w:shd w:val="clear" w:color="auto" w:fill="auto"/>
          </w:tcPr>
          <w:p w14:paraId="391E3423" w14:textId="77777777" w:rsidR="007A5E10" w:rsidRPr="00E062F1" w:rsidRDefault="007A5E10" w:rsidP="007A5E10">
            <w:pPr>
              <w:pStyle w:val="TAC"/>
            </w:pPr>
            <w:r w:rsidRPr="00E062F1">
              <w:rPr>
                <w:rFonts w:cs="Arial"/>
              </w:rPr>
              <w:t>IMD4</w:t>
            </w:r>
          </w:p>
        </w:tc>
      </w:tr>
      <w:tr w:rsidR="007A5E10" w:rsidRPr="00E062F1" w14:paraId="592E4450" w14:textId="77777777" w:rsidTr="003A0620">
        <w:trPr>
          <w:trHeight w:val="54"/>
          <w:jc w:val="center"/>
        </w:trPr>
        <w:tc>
          <w:tcPr>
            <w:tcW w:w="2258" w:type="dxa"/>
            <w:tcBorders>
              <w:bottom w:val="nil"/>
            </w:tcBorders>
            <w:shd w:val="clear" w:color="auto" w:fill="auto"/>
          </w:tcPr>
          <w:p w14:paraId="1114E8A0" w14:textId="77777777" w:rsidR="007A5E10" w:rsidRPr="00E062F1" w:rsidRDefault="007A5E10" w:rsidP="007A5E10">
            <w:pPr>
              <w:pStyle w:val="TAC"/>
              <w:rPr>
                <w:lang w:eastAsia="ko-KR"/>
              </w:rPr>
            </w:pPr>
            <w:r w:rsidRPr="00E062F1">
              <w:rPr>
                <w:lang w:eastAsia="ko-KR"/>
              </w:rPr>
              <w:t>DC_3A_n7A-n78A</w:t>
            </w:r>
          </w:p>
          <w:p w14:paraId="6A2CED35" w14:textId="77777777" w:rsidR="007A5E10" w:rsidRPr="00E062F1" w:rsidRDefault="007A5E10" w:rsidP="007A5E10">
            <w:pPr>
              <w:pStyle w:val="TAC"/>
              <w:rPr>
                <w:lang w:eastAsia="ko-KR"/>
              </w:rPr>
            </w:pPr>
            <w:r w:rsidRPr="00E062F1">
              <w:rPr>
                <w:lang w:eastAsia="ko-KR"/>
              </w:rPr>
              <w:t>DC_3A_n7B-n78A</w:t>
            </w:r>
          </w:p>
          <w:p w14:paraId="5894F51A" w14:textId="77777777" w:rsidR="007A5E10" w:rsidRPr="00E062F1" w:rsidRDefault="007A5E10" w:rsidP="007A5E10">
            <w:pPr>
              <w:pStyle w:val="TAC"/>
              <w:rPr>
                <w:lang w:eastAsia="ko-KR"/>
              </w:rPr>
            </w:pPr>
            <w:r w:rsidRPr="00E062F1">
              <w:rPr>
                <w:lang w:eastAsia="ko-KR"/>
              </w:rPr>
              <w:t>DC_3C_n7A-n78A</w:t>
            </w:r>
          </w:p>
          <w:p w14:paraId="658BC108" w14:textId="77777777" w:rsidR="007A5E10" w:rsidRPr="00E062F1" w:rsidRDefault="007A5E10" w:rsidP="007A5E10">
            <w:pPr>
              <w:pStyle w:val="TAC"/>
              <w:rPr>
                <w:rFonts w:eastAsia="MS Mincho"/>
              </w:rPr>
            </w:pPr>
            <w:r w:rsidRPr="00E062F1">
              <w:rPr>
                <w:lang w:eastAsia="ko-KR"/>
              </w:rPr>
              <w:t>DC_3C_n7B-n78A</w:t>
            </w:r>
          </w:p>
        </w:tc>
        <w:tc>
          <w:tcPr>
            <w:tcW w:w="867" w:type="dxa"/>
            <w:shd w:val="clear" w:color="auto" w:fill="auto"/>
          </w:tcPr>
          <w:p w14:paraId="3D7940E6" w14:textId="77777777" w:rsidR="007A5E10" w:rsidRPr="00E062F1" w:rsidRDefault="007A5E10" w:rsidP="007A5E10">
            <w:pPr>
              <w:pStyle w:val="TAC"/>
              <w:rPr>
                <w:rFonts w:eastAsia="MS Mincho"/>
              </w:rPr>
            </w:pPr>
            <w:r w:rsidRPr="00E062F1">
              <w:rPr>
                <w:rFonts w:cs="Arial"/>
                <w:lang w:eastAsia="ko-KR"/>
              </w:rPr>
              <w:t>3</w:t>
            </w:r>
          </w:p>
        </w:tc>
        <w:tc>
          <w:tcPr>
            <w:tcW w:w="1318" w:type="dxa"/>
            <w:shd w:val="clear" w:color="auto" w:fill="auto"/>
            <w:noWrap/>
          </w:tcPr>
          <w:p w14:paraId="6FBB8E18" w14:textId="77777777" w:rsidR="007A5E10" w:rsidRPr="00E062F1" w:rsidRDefault="007A5E10" w:rsidP="007A5E10">
            <w:pPr>
              <w:pStyle w:val="TAC"/>
              <w:rPr>
                <w:rFonts w:eastAsia="MS Mincho"/>
              </w:rPr>
            </w:pPr>
            <w:r w:rsidRPr="00E062F1">
              <w:rPr>
                <w:rFonts w:cs="Arial"/>
                <w:lang w:eastAsia="ko-KR"/>
              </w:rPr>
              <w:t>1730</w:t>
            </w:r>
          </w:p>
        </w:tc>
        <w:tc>
          <w:tcPr>
            <w:tcW w:w="746" w:type="dxa"/>
            <w:shd w:val="clear" w:color="auto" w:fill="auto"/>
            <w:noWrap/>
          </w:tcPr>
          <w:p w14:paraId="0947270F" w14:textId="77777777" w:rsidR="007A5E10" w:rsidRPr="00E062F1" w:rsidRDefault="007A5E10" w:rsidP="007A5E10">
            <w:pPr>
              <w:pStyle w:val="TAC"/>
              <w:rPr>
                <w:rFonts w:eastAsia="MS Mincho"/>
              </w:rPr>
            </w:pPr>
            <w:r w:rsidRPr="00E062F1">
              <w:rPr>
                <w:rFonts w:cs="Arial"/>
                <w:lang w:eastAsia="ko-KR"/>
              </w:rPr>
              <w:t>5</w:t>
            </w:r>
          </w:p>
        </w:tc>
        <w:tc>
          <w:tcPr>
            <w:tcW w:w="877" w:type="dxa"/>
            <w:shd w:val="clear" w:color="auto" w:fill="auto"/>
            <w:noWrap/>
          </w:tcPr>
          <w:p w14:paraId="09B212FD" w14:textId="77777777" w:rsidR="007A5E10" w:rsidRPr="00E062F1" w:rsidRDefault="007A5E10" w:rsidP="007A5E10">
            <w:pPr>
              <w:pStyle w:val="TAC"/>
              <w:rPr>
                <w:rFonts w:eastAsia="MS Mincho"/>
              </w:rPr>
            </w:pPr>
            <w:r w:rsidRPr="00E062F1">
              <w:rPr>
                <w:rFonts w:cs="Arial"/>
                <w:lang w:eastAsia="ko-KR"/>
              </w:rPr>
              <w:t>25</w:t>
            </w:r>
          </w:p>
        </w:tc>
        <w:tc>
          <w:tcPr>
            <w:tcW w:w="1318" w:type="dxa"/>
            <w:shd w:val="clear" w:color="auto" w:fill="auto"/>
            <w:noWrap/>
          </w:tcPr>
          <w:p w14:paraId="0F8F31A8" w14:textId="77777777" w:rsidR="007A5E10" w:rsidRPr="00E062F1" w:rsidRDefault="007A5E10" w:rsidP="007A5E10">
            <w:pPr>
              <w:pStyle w:val="TAC"/>
              <w:rPr>
                <w:rFonts w:eastAsia="MS Mincho"/>
              </w:rPr>
            </w:pPr>
            <w:r w:rsidRPr="00E062F1">
              <w:rPr>
                <w:rFonts w:cs="Arial"/>
                <w:lang w:eastAsia="ko-KR"/>
              </w:rPr>
              <w:t>1825</w:t>
            </w:r>
          </w:p>
        </w:tc>
        <w:tc>
          <w:tcPr>
            <w:tcW w:w="867" w:type="dxa"/>
            <w:shd w:val="clear" w:color="auto" w:fill="auto"/>
          </w:tcPr>
          <w:p w14:paraId="0370A0EC" w14:textId="77777777" w:rsidR="007A5E10" w:rsidRPr="00E062F1" w:rsidRDefault="007A5E10" w:rsidP="007A5E10">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12DA3BA1" w14:textId="77777777" w:rsidR="007A5E10" w:rsidRPr="00E062F1" w:rsidRDefault="007A5E10" w:rsidP="007A5E10">
            <w:pPr>
              <w:pStyle w:val="TAC"/>
            </w:pPr>
            <w:r w:rsidRPr="00E062F1">
              <w:rPr>
                <w:rFonts w:cs="Arial"/>
                <w:kern w:val="2"/>
                <w:szCs w:val="24"/>
                <w:lang w:eastAsia="ko-KR"/>
              </w:rPr>
              <w:t>N/A</w:t>
            </w:r>
          </w:p>
        </w:tc>
      </w:tr>
      <w:tr w:rsidR="007A5E10" w:rsidRPr="00E062F1" w14:paraId="4FC90FD7" w14:textId="77777777" w:rsidTr="003A0620">
        <w:trPr>
          <w:trHeight w:val="54"/>
          <w:jc w:val="center"/>
        </w:trPr>
        <w:tc>
          <w:tcPr>
            <w:tcW w:w="2258" w:type="dxa"/>
            <w:tcBorders>
              <w:top w:val="nil"/>
              <w:bottom w:val="nil"/>
            </w:tcBorders>
            <w:shd w:val="clear" w:color="auto" w:fill="auto"/>
          </w:tcPr>
          <w:p w14:paraId="5EFF8D13" w14:textId="77777777" w:rsidR="007A5E10" w:rsidRPr="00E062F1" w:rsidRDefault="007A5E10" w:rsidP="007A5E10">
            <w:pPr>
              <w:pStyle w:val="TAC"/>
              <w:rPr>
                <w:rFonts w:eastAsia="MS Mincho"/>
              </w:rPr>
            </w:pPr>
            <w:r>
              <w:rPr>
                <w:rFonts w:eastAsia="MS Mincho"/>
              </w:rPr>
              <w:t>DC_3A_n7A-n78(2A)</w:t>
            </w:r>
          </w:p>
        </w:tc>
        <w:tc>
          <w:tcPr>
            <w:tcW w:w="867" w:type="dxa"/>
            <w:shd w:val="clear" w:color="auto" w:fill="auto"/>
          </w:tcPr>
          <w:p w14:paraId="0CD3EDD8" w14:textId="77777777" w:rsidR="007A5E10" w:rsidRPr="00E062F1" w:rsidRDefault="007A5E10" w:rsidP="007A5E10">
            <w:pPr>
              <w:pStyle w:val="TAC"/>
              <w:rPr>
                <w:rFonts w:eastAsia="MS Mincho"/>
              </w:rPr>
            </w:pPr>
            <w:r w:rsidRPr="00E062F1">
              <w:rPr>
                <w:rFonts w:cs="Arial"/>
                <w:lang w:eastAsia="ko-KR"/>
              </w:rPr>
              <w:t>n7</w:t>
            </w:r>
          </w:p>
        </w:tc>
        <w:tc>
          <w:tcPr>
            <w:tcW w:w="1318" w:type="dxa"/>
            <w:shd w:val="clear" w:color="auto" w:fill="auto"/>
            <w:noWrap/>
          </w:tcPr>
          <w:p w14:paraId="39582613" w14:textId="77777777" w:rsidR="007A5E10" w:rsidRPr="00E062F1" w:rsidRDefault="007A5E10" w:rsidP="007A5E10">
            <w:pPr>
              <w:pStyle w:val="TAC"/>
              <w:rPr>
                <w:rFonts w:eastAsia="MS Mincho"/>
              </w:rPr>
            </w:pPr>
            <w:r w:rsidRPr="00E062F1">
              <w:rPr>
                <w:rFonts w:cs="Arial"/>
                <w:lang w:eastAsia="ko-KR"/>
              </w:rPr>
              <w:t>2560</w:t>
            </w:r>
          </w:p>
        </w:tc>
        <w:tc>
          <w:tcPr>
            <w:tcW w:w="746" w:type="dxa"/>
            <w:shd w:val="clear" w:color="auto" w:fill="auto"/>
            <w:noWrap/>
          </w:tcPr>
          <w:p w14:paraId="05B97FFF" w14:textId="77777777" w:rsidR="007A5E10" w:rsidRPr="00E062F1" w:rsidRDefault="007A5E10" w:rsidP="007A5E10">
            <w:pPr>
              <w:pStyle w:val="TAC"/>
              <w:rPr>
                <w:rFonts w:eastAsia="MS Mincho"/>
              </w:rPr>
            </w:pPr>
            <w:r w:rsidRPr="00E062F1">
              <w:rPr>
                <w:rFonts w:cs="Arial"/>
                <w:lang w:eastAsia="ko-KR"/>
              </w:rPr>
              <w:t>5</w:t>
            </w:r>
          </w:p>
        </w:tc>
        <w:tc>
          <w:tcPr>
            <w:tcW w:w="877" w:type="dxa"/>
            <w:shd w:val="clear" w:color="auto" w:fill="auto"/>
            <w:noWrap/>
          </w:tcPr>
          <w:p w14:paraId="38700BFD" w14:textId="77777777" w:rsidR="007A5E10" w:rsidRPr="00E062F1" w:rsidRDefault="007A5E10" w:rsidP="007A5E10">
            <w:pPr>
              <w:pStyle w:val="TAC"/>
              <w:rPr>
                <w:rFonts w:eastAsia="MS Mincho"/>
              </w:rPr>
            </w:pPr>
            <w:r w:rsidRPr="00E062F1">
              <w:rPr>
                <w:rFonts w:cs="Arial"/>
                <w:lang w:eastAsia="ko-KR"/>
              </w:rPr>
              <w:t>25</w:t>
            </w:r>
          </w:p>
        </w:tc>
        <w:tc>
          <w:tcPr>
            <w:tcW w:w="1318" w:type="dxa"/>
            <w:shd w:val="clear" w:color="auto" w:fill="auto"/>
            <w:noWrap/>
          </w:tcPr>
          <w:p w14:paraId="3D88C526" w14:textId="77777777" w:rsidR="007A5E10" w:rsidRPr="00E062F1" w:rsidRDefault="007A5E10" w:rsidP="007A5E10">
            <w:pPr>
              <w:pStyle w:val="TAC"/>
              <w:rPr>
                <w:rFonts w:eastAsia="MS Mincho"/>
              </w:rPr>
            </w:pPr>
            <w:r w:rsidRPr="00E062F1">
              <w:rPr>
                <w:rFonts w:cs="Arial"/>
                <w:lang w:eastAsia="ko-KR"/>
              </w:rPr>
              <w:t>2680</w:t>
            </w:r>
          </w:p>
        </w:tc>
        <w:tc>
          <w:tcPr>
            <w:tcW w:w="867" w:type="dxa"/>
            <w:shd w:val="clear" w:color="auto" w:fill="auto"/>
          </w:tcPr>
          <w:p w14:paraId="43000D49" w14:textId="77777777" w:rsidR="007A5E10" w:rsidRPr="00E062F1" w:rsidRDefault="007A5E10" w:rsidP="007A5E10">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740A721F" w14:textId="77777777" w:rsidR="007A5E10" w:rsidRPr="00E062F1" w:rsidRDefault="007A5E10" w:rsidP="007A5E10">
            <w:pPr>
              <w:pStyle w:val="TAC"/>
            </w:pPr>
            <w:r w:rsidRPr="00E062F1">
              <w:rPr>
                <w:rFonts w:cs="Arial"/>
                <w:kern w:val="2"/>
                <w:szCs w:val="24"/>
                <w:lang w:eastAsia="ko-KR"/>
              </w:rPr>
              <w:t>N/A</w:t>
            </w:r>
          </w:p>
        </w:tc>
      </w:tr>
      <w:tr w:rsidR="007A5E10" w:rsidRPr="00E062F1" w14:paraId="4287CB11" w14:textId="77777777" w:rsidTr="003A0620">
        <w:trPr>
          <w:trHeight w:val="54"/>
          <w:jc w:val="center"/>
        </w:trPr>
        <w:tc>
          <w:tcPr>
            <w:tcW w:w="2258" w:type="dxa"/>
            <w:tcBorders>
              <w:top w:val="nil"/>
              <w:bottom w:val="single" w:sz="4" w:space="0" w:color="auto"/>
            </w:tcBorders>
            <w:shd w:val="clear" w:color="auto" w:fill="auto"/>
          </w:tcPr>
          <w:p w14:paraId="6F717941" w14:textId="77777777" w:rsidR="007A5E10" w:rsidRPr="00E062F1" w:rsidRDefault="007A5E10" w:rsidP="007A5E10">
            <w:pPr>
              <w:pStyle w:val="TAC"/>
              <w:rPr>
                <w:rFonts w:eastAsia="MS Mincho"/>
              </w:rPr>
            </w:pPr>
            <w:r>
              <w:rPr>
                <w:rFonts w:eastAsia="MS Mincho"/>
              </w:rPr>
              <w:t>DC_3C_n7A-n78(2A)</w:t>
            </w:r>
          </w:p>
        </w:tc>
        <w:tc>
          <w:tcPr>
            <w:tcW w:w="867" w:type="dxa"/>
            <w:shd w:val="clear" w:color="auto" w:fill="auto"/>
          </w:tcPr>
          <w:p w14:paraId="6F459DC2" w14:textId="77777777" w:rsidR="007A5E10" w:rsidRPr="00E062F1" w:rsidRDefault="007A5E10" w:rsidP="007A5E10">
            <w:pPr>
              <w:pStyle w:val="TAC"/>
              <w:rPr>
                <w:rFonts w:eastAsia="MS Mincho"/>
              </w:rPr>
            </w:pPr>
            <w:r w:rsidRPr="00E062F1">
              <w:rPr>
                <w:rFonts w:cs="Arial"/>
                <w:lang w:eastAsia="ko-KR"/>
              </w:rPr>
              <w:t>n78</w:t>
            </w:r>
          </w:p>
        </w:tc>
        <w:tc>
          <w:tcPr>
            <w:tcW w:w="1318" w:type="dxa"/>
            <w:shd w:val="clear" w:color="auto" w:fill="auto"/>
            <w:noWrap/>
          </w:tcPr>
          <w:p w14:paraId="5CC211F0" w14:textId="77777777" w:rsidR="007A5E10" w:rsidRPr="00E062F1" w:rsidRDefault="007A5E10" w:rsidP="007A5E10">
            <w:pPr>
              <w:pStyle w:val="TAC"/>
              <w:rPr>
                <w:rFonts w:eastAsia="MS Mincho"/>
              </w:rPr>
            </w:pPr>
            <w:r w:rsidRPr="00E062F1">
              <w:rPr>
                <w:rFonts w:cs="Arial"/>
                <w:lang w:eastAsia="ko-KR"/>
              </w:rPr>
              <w:t>3390</w:t>
            </w:r>
          </w:p>
        </w:tc>
        <w:tc>
          <w:tcPr>
            <w:tcW w:w="746" w:type="dxa"/>
            <w:shd w:val="clear" w:color="auto" w:fill="auto"/>
            <w:noWrap/>
          </w:tcPr>
          <w:p w14:paraId="1C3704C6" w14:textId="77777777" w:rsidR="007A5E10" w:rsidRPr="00E062F1" w:rsidRDefault="007A5E10" w:rsidP="007A5E10">
            <w:pPr>
              <w:pStyle w:val="TAC"/>
              <w:rPr>
                <w:rFonts w:eastAsia="MS Mincho"/>
              </w:rPr>
            </w:pPr>
            <w:r w:rsidRPr="00E062F1">
              <w:rPr>
                <w:rFonts w:cs="Arial"/>
                <w:lang w:eastAsia="ko-KR"/>
              </w:rPr>
              <w:t>10</w:t>
            </w:r>
          </w:p>
        </w:tc>
        <w:tc>
          <w:tcPr>
            <w:tcW w:w="877" w:type="dxa"/>
            <w:shd w:val="clear" w:color="auto" w:fill="auto"/>
            <w:noWrap/>
          </w:tcPr>
          <w:p w14:paraId="05BED894" w14:textId="77777777" w:rsidR="007A5E10" w:rsidRPr="00E062F1" w:rsidRDefault="007A5E10" w:rsidP="007A5E10">
            <w:pPr>
              <w:pStyle w:val="TAC"/>
              <w:rPr>
                <w:rFonts w:eastAsia="MS Mincho"/>
              </w:rPr>
            </w:pPr>
            <w:r w:rsidRPr="00E062F1">
              <w:rPr>
                <w:rFonts w:cs="Arial"/>
                <w:lang w:eastAsia="ko-KR"/>
              </w:rPr>
              <w:t>50</w:t>
            </w:r>
          </w:p>
        </w:tc>
        <w:tc>
          <w:tcPr>
            <w:tcW w:w="1318" w:type="dxa"/>
            <w:shd w:val="clear" w:color="auto" w:fill="auto"/>
            <w:noWrap/>
          </w:tcPr>
          <w:p w14:paraId="05876589" w14:textId="77777777" w:rsidR="007A5E10" w:rsidRPr="00E062F1" w:rsidRDefault="007A5E10" w:rsidP="007A5E10">
            <w:pPr>
              <w:pStyle w:val="TAC"/>
              <w:rPr>
                <w:rFonts w:eastAsia="MS Mincho"/>
              </w:rPr>
            </w:pPr>
            <w:r w:rsidRPr="00E062F1">
              <w:rPr>
                <w:rFonts w:cs="Arial"/>
                <w:lang w:eastAsia="ko-KR"/>
              </w:rPr>
              <w:t>3390</w:t>
            </w:r>
          </w:p>
        </w:tc>
        <w:tc>
          <w:tcPr>
            <w:tcW w:w="867" w:type="dxa"/>
            <w:shd w:val="clear" w:color="auto" w:fill="auto"/>
          </w:tcPr>
          <w:p w14:paraId="364EDBFD" w14:textId="77777777" w:rsidR="007A5E10" w:rsidRPr="00E062F1" w:rsidRDefault="007A5E10" w:rsidP="007A5E10">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0A5A3AA0" w14:textId="77777777" w:rsidR="007A5E10" w:rsidRPr="00C26A11" w:rsidRDefault="007A5E10" w:rsidP="007A5E10">
            <w:pPr>
              <w:pStyle w:val="TAC"/>
              <w:rPr>
                <w:rFonts w:cs="Arial"/>
                <w:kern w:val="2"/>
                <w:szCs w:val="24"/>
                <w:lang w:val="en-US" w:eastAsia="ko-KR"/>
              </w:rPr>
            </w:pPr>
            <w:r>
              <w:rPr>
                <w:rFonts w:cs="Arial"/>
                <w:kern w:val="2"/>
                <w:szCs w:val="24"/>
                <w:lang w:val="en-US" w:eastAsia="ko-KR"/>
              </w:rPr>
              <w:t>IMD3</w:t>
            </w:r>
          </w:p>
        </w:tc>
      </w:tr>
      <w:tr w:rsidR="007A5E10" w:rsidRPr="00E062F1" w14:paraId="6BA5879B" w14:textId="77777777" w:rsidTr="003A0620">
        <w:trPr>
          <w:trHeight w:val="54"/>
          <w:jc w:val="center"/>
        </w:trPr>
        <w:tc>
          <w:tcPr>
            <w:tcW w:w="2258" w:type="dxa"/>
            <w:tcBorders>
              <w:bottom w:val="nil"/>
            </w:tcBorders>
            <w:shd w:val="clear" w:color="auto" w:fill="auto"/>
          </w:tcPr>
          <w:p w14:paraId="6E8614D4"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28D9F810" w14:textId="77777777" w:rsidR="007A5E10" w:rsidRPr="00E062F1" w:rsidRDefault="007A5E10" w:rsidP="007A5E10">
            <w:pPr>
              <w:pStyle w:val="TAC"/>
              <w:rPr>
                <w:rFonts w:eastAsia="Malgun Gothic"/>
                <w:lang w:eastAsia="ko-KR"/>
              </w:rPr>
            </w:pPr>
            <w:r w:rsidRPr="00E062F1">
              <w:t>3</w:t>
            </w:r>
          </w:p>
        </w:tc>
        <w:tc>
          <w:tcPr>
            <w:tcW w:w="1318" w:type="dxa"/>
            <w:shd w:val="clear" w:color="auto" w:fill="auto"/>
            <w:noWrap/>
          </w:tcPr>
          <w:p w14:paraId="4D0E38A1" w14:textId="77777777" w:rsidR="007A5E10" w:rsidRPr="00E062F1" w:rsidRDefault="007A5E10" w:rsidP="007A5E10">
            <w:pPr>
              <w:pStyle w:val="TAC"/>
              <w:rPr>
                <w:rFonts w:eastAsia="Malgun Gothic"/>
                <w:kern w:val="2"/>
                <w:szCs w:val="24"/>
                <w:lang w:eastAsia="ko-KR"/>
              </w:rPr>
            </w:pPr>
            <w:r w:rsidRPr="00E062F1">
              <w:t>1775</w:t>
            </w:r>
          </w:p>
        </w:tc>
        <w:tc>
          <w:tcPr>
            <w:tcW w:w="746" w:type="dxa"/>
            <w:shd w:val="clear" w:color="auto" w:fill="auto"/>
            <w:noWrap/>
          </w:tcPr>
          <w:p w14:paraId="359F68E2"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3F876B43"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492AB5EB" w14:textId="77777777" w:rsidR="007A5E10" w:rsidRPr="00E062F1" w:rsidRDefault="007A5E10" w:rsidP="007A5E10">
            <w:pPr>
              <w:pStyle w:val="TAC"/>
              <w:rPr>
                <w:rFonts w:eastAsia="Malgun Gothic"/>
                <w:kern w:val="2"/>
                <w:szCs w:val="24"/>
                <w:lang w:eastAsia="ko-KR"/>
              </w:rPr>
            </w:pPr>
            <w:r w:rsidRPr="00E062F1">
              <w:t>1870</w:t>
            </w:r>
          </w:p>
        </w:tc>
        <w:tc>
          <w:tcPr>
            <w:tcW w:w="867" w:type="dxa"/>
            <w:shd w:val="clear" w:color="auto" w:fill="auto"/>
          </w:tcPr>
          <w:p w14:paraId="0691C447"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21238B59"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5C954224" w14:textId="77777777" w:rsidTr="003A0620">
        <w:trPr>
          <w:trHeight w:val="54"/>
          <w:jc w:val="center"/>
        </w:trPr>
        <w:tc>
          <w:tcPr>
            <w:tcW w:w="2258" w:type="dxa"/>
            <w:tcBorders>
              <w:top w:val="nil"/>
              <w:bottom w:val="nil"/>
            </w:tcBorders>
            <w:shd w:val="clear" w:color="auto" w:fill="auto"/>
          </w:tcPr>
          <w:p w14:paraId="485040F1" w14:textId="77777777" w:rsidR="007A5E10" w:rsidRPr="00E062F1" w:rsidRDefault="007A5E10" w:rsidP="007A5E10">
            <w:pPr>
              <w:pStyle w:val="TAC"/>
              <w:rPr>
                <w:rFonts w:eastAsia="Malgun Gothic"/>
                <w:szCs w:val="18"/>
                <w:lang w:eastAsia="ko-KR"/>
              </w:rPr>
            </w:pPr>
          </w:p>
        </w:tc>
        <w:tc>
          <w:tcPr>
            <w:tcW w:w="867" w:type="dxa"/>
            <w:shd w:val="clear" w:color="auto" w:fill="auto"/>
          </w:tcPr>
          <w:p w14:paraId="49D82C26" w14:textId="77777777" w:rsidR="007A5E10" w:rsidRPr="00E062F1" w:rsidRDefault="007A5E10" w:rsidP="007A5E10">
            <w:pPr>
              <w:pStyle w:val="TAC"/>
              <w:rPr>
                <w:rFonts w:eastAsia="Malgun Gothic"/>
                <w:lang w:eastAsia="ko-KR"/>
              </w:rPr>
            </w:pPr>
            <w:r w:rsidRPr="00E062F1">
              <w:t>19</w:t>
            </w:r>
          </w:p>
        </w:tc>
        <w:tc>
          <w:tcPr>
            <w:tcW w:w="1318" w:type="dxa"/>
            <w:shd w:val="clear" w:color="auto" w:fill="auto"/>
            <w:noWrap/>
          </w:tcPr>
          <w:p w14:paraId="05229C67" w14:textId="77777777" w:rsidR="007A5E10" w:rsidRPr="00E062F1" w:rsidRDefault="007A5E10" w:rsidP="007A5E10">
            <w:pPr>
              <w:pStyle w:val="TAC"/>
              <w:rPr>
                <w:rFonts w:eastAsia="Malgun Gothic"/>
                <w:kern w:val="2"/>
                <w:szCs w:val="24"/>
                <w:lang w:eastAsia="ko-KR"/>
              </w:rPr>
            </w:pPr>
            <w:r w:rsidRPr="00E062F1">
              <w:t>840</w:t>
            </w:r>
          </w:p>
        </w:tc>
        <w:tc>
          <w:tcPr>
            <w:tcW w:w="746" w:type="dxa"/>
            <w:shd w:val="clear" w:color="auto" w:fill="auto"/>
            <w:noWrap/>
          </w:tcPr>
          <w:p w14:paraId="1BD6D2CB"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1B617224"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046491FE" w14:textId="77777777" w:rsidR="007A5E10" w:rsidRPr="00E062F1" w:rsidRDefault="007A5E10" w:rsidP="007A5E10">
            <w:pPr>
              <w:pStyle w:val="TAC"/>
              <w:rPr>
                <w:rFonts w:eastAsia="Malgun Gothic"/>
                <w:kern w:val="2"/>
                <w:szCs w:val="24"/>
                <w:lang w:eastAsia="ko-KR"/>
              </w:rPr>
            </w:pPr>
            <w:r w:rsidRPr="00E062F1">
              <w:t>885</w:t>
            </w:r>
          </w:p>
        </w:tc>
        <w:tc>
          <w:tcPr>
            <w:tcW w:w="867" w:type="dxa"/>
            <w:shd w:val="clear" w:color="auto" w:fill="auto"/>
          </w:tcPr>
          <w:p w14:paraId="2141789E" w14:textId="77777777" w:rsidR="007A5E10" w:rsidRPr="00E062F1" w:rsidRDefault="007A5E10" w:rsidP="007A5E10">
            <w:pPr>
              <w:pStyle w:val="TAC"/>
              <w:rPr>
                <w:rFonts w:eastAsia="Malgun Gothic"/>
                <w:kern w:val="2"/>
                <w:szCs w:val="24"/>
                <w:lang w:eastAsia="ko-KR"/>
              </w:rPr>
            </w:pPr>
            <w:r w:rsidRPr="00E062F1">
              <w:t>18.5</w:t>
            </w:r>
          </w:p>
        </w:tc>
        <w:tc>
          <w:tcPr>
            <w:tcW w:w="1248" w:type="dxa"/>
            <w:shd w:val="clear" w:color="auto" w:fill="auto"/>
          </w:tcPr>
          <w:p w14:paraId="67BD19D7" w14:textId="77777777" w:rsidR="007A5E10" w:rsidRPr="00E062F1" w:rsidRDefault="007A5E10" w:rsidP="007A5E10">
            <w:pPr>
              <w:pStyle w:val="TAC"/>
              <w:rPr>
                <w:rFonts w:eastAsia="Malgun Gothic"/>
                <w:kern w:val="2"/>
                <w:szCs w:val="24"/>
                <w:lang w:eastAsia="ko-KR"/>
              </w:rPr>
            </w:pPr>
            <w:r w:rsidRPr="00E062F1">
              <w:t>IMD3</w:t>
            </w:r>
          </w:p>
        </w:tc>
      </w:tr>
      <w:tr w:rsidR="007A5E10" w:rsidRPr="00E062F1" w14:paraId="0EA307CE" w14:textId="77777777" w:rsidTr="003A0620">
        <w:trPr>
          <w:trHeight w:val="54"/>
          <w:jc w:val="center"/>
        </w:trPr>
        <w:tc>
          <w:tcPr>
            <w:tcW w:w="2258" w:type="dxa"/>
            <w:tcBorders>
              <w:top w:val="nil"/>
              <w:bottom w:val="nil"/>
            </w:tcBorders>
            <w:shd w:val="clear" w:color="auto" w:fill="auto"/>
          </w:tcPr>
          <w:p w14:paraId="651754A4" w14:textId="77777777" w:rsidR="007A5E10" w:rsidRPr="00E062F1" w:rsidRDefault="007A5E10" w:rsidP="007A5E10">
            <w:pPr>
              <w:pStyle w:val="TAC"/>
              <w:rPr>
                <w:rFonts w:eastAsia="Malgun Gothic"/>
                <w:szCs w:val="18"/>
                <w:lang w:eastAsia="ko-KR"/>
              </w:rPr>
            </w:pPr>
          </w:p>
        </w:tc>
        <w:tc>
          <w:tcPr>
            <w:tcW w:w="867" w:type="dxa"/>
            <w:shd w:val="clear" w:color="auto" w:fill="auto"/>
          </w:tcPr>
          <w:p w14:paraId="4B16F131" w14:textId="77777777" w:rsidR="007A5E10" w:rsidRPr="00E062F1" w:rsidRDefault="007A5E10" w:rsidP="007A5E10">
            <w:pPr>
              <w:pStyle w:val="TAC"/>
              <w:rPr>
                <w:rFonts w:eastAsia="Malgun Gothic"/>
                <w:lang w:eastAsia="ko-KR"/>
              </w:rPr>
            </w:pPr>
            <w:r w:rsidRPr="00E062F1">
              <w:t>n79</w:t>
            </w:r>
          </w:p>
        </w:tc>
        <w:tc>
          <w:tcPr>
            <w:tcW w:w="1318" w:type="dxa"/>
            <w:shd w:val="clear" w:color="auto" w:fill="auto"/>
            <w:noWrap/>
          </w:tcPr>
          <w:p w14:paraId="4A2FC7EE" w14:textId="77777777" w:rsidR="007A5E10" w:rsidRPr="00E062F1" w:rsidRDefault="007A5E10" w:rsidP="007A5E10">
            <w:pPr>
              <w:pStyle w:val="TAC"/>
              <w:rPr>
                <w:rFonts w:eastAsia="Malgun Gothic"/>
                <w:kern w:val="2"/>
                <w:szCs w:val="24"/>
                <w:lang w:eastAsia="ko-KR"/>
              </w:rPr>
            </w:pPr>
            <w:r w:rsidRPr="00E062F1">
              <w:t>4435</w:t>
            </w:r>
          </w:p>
        </w:tc>
        <w:tc>
          <w:tcPr>
            <w:tcW w:w="746" w:type="dxa"/>
            <w:shd w:val="clear" w:color="auto" w:fill="auto"/>
            <w:noWrap/>
          </w:tcPr>
          <w:p w14:paraId="2615DB37" w14:textId="77777777" w:rsidR="007A5E10" w:rsidRPr="00E062F1" w:rsidRDefault="007A5E10" w:rsidP="007A5E10">
            <w:pPr>
              <w:pStyle w:val="TAC"/>
              <w:rPr>
                <w:rFonts w:eastAsia="Malgun Gothic"/>
                <w:kern w:val="2"/>
                <w:szCs w:val="24"/>
                <w:lang w:eastAsia="ko-KR"/>
              </w:rPr>
            </w:pPr>
            <w:r w:rsidRPr="00E062F1">
              <w:t>40</w:t>
            </w:r>
          </w:p>
        </w:tc>
        <w:tc>
          <w:tcPr>
            <w:tcW w:w="877" w:type="dxa"/>
            <w:shd w:val="clear" w:color="auto" w:fill="auto"/>
            <w:noWrap/>
          </w:tcPr>
          <w:p w14:paraId="2F879A15" w14:textId="77777777" w:rsidR="007A5E10" w:rsidRPr="00E062F1" w:rsidRDefault="007A5E10" w:rsidP="007A5E10">
            <w:pPr>
              <w:pStyle w:val="TAC"/>
              <w:rPr>
                <w:rFonts w:eastAsia="Malgun Gothic"/>
                <w:kern w:val="2"/>
                <w:szCs w:val="24"/>
                <w:lang w:eastAsia="ko-KR"/>
              </w:rPr>
            </w:pPr>
            <w:r w:rsidRPr="00E062F1">
              <w:t>216</w:t>
            </w:r>
          </w:p>
        </w:tc>
        <w:tc>
          <w:tcPr>
            <w:tcW w:w="1318" w:type="dxa"/>
            <w:shd w:val="clear" w:color="auto" w:fill="auto"/>
            <w:noWrap/>
          </w:tcPr>
          <w:p w14:paraId="002EEDF3" w14:textId="77777777" w:rsidR="007A5E10" w:rsidRPr="00E062F1" w:rsidRDefault="007A5E10" w:rsidP="007A5E10">
            <w:pPr>
              <w:pStyle w:val="TAC"/>
              <w:rPr>
                <w:rFonts w:eastAsia="Malgun Gothic"/>
                <w:kern w:val="2"/>
                <w:szCs w:val="24"/>
                <w:lang w:eastAsia="ko-KR"/>
              </w:rPr>
            </w:pPr>
            <w:r w:rsidRPr="00E062F1">
              <w:t>4435</w:t>
            </w:r>
          </w:p>
        </w:tc>
        <w:tc>
          <w:tcPr>
            <w:tcW w:w="867" w:type="dxa"/>
            <w:shd w:val="clear" w:color="auto" w:fill="auto"/>
          </w:tcPr>
          <w:p w14:paraId="236B4059"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64904B3B"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19B86E07" w14:textId="77777777" w:rsidTr="003A0620">
        <w:trPr>
          <w:trHeight w:val="54"/>
          <w:jc w:val="center"/>
        </w:trPr>
        <w:tc>
          <w:tcPr>
            <w:tcW w:w="2258" w:type="dxa"/>
            <w:tcBorders>
              <w:top w:val="nil"/>
              <w:bottom w:val="nil"/>
            </w:tcBorders>
            <w:shd w:val="clear" w:color="auto" w:fill="auto"/>
          </w:tcPr>
          <w:p w14:paraId="1F6F167F" w14:textId="77777777" w:rsidR="007A5E10" w:rsidRPr="00E062F1" w:rsidRDefault="007A5E10" w:rsidP="007A5E10">
            <w:pPr>
              <w:pStyle w:val="TAC"/>
              <w:rPr>
                <w:rFonts w:eastAsia="Malgun Gothic"/>
                <w:szCs w:val="18"/>
                <w:lang w:eastAsia="ko-KR"/>
              </w:rPr>
            </w:pPr>
          </w:p>
        </w:tc>
        <w:tc>
          <w:tcPr>
            <w:tcW w:w="867" w:type="dxa"/>
            <w:shd w:val="clear" w:color="auto" w:fill="auto"/>
          </w:tcPr>
          <w:p w14:paraId="03BEC382" w14:textId="77777777" w:rsidR="007A5E10" w:rsidRPr="00E062F1" w:rsidRDefault="007A5E10" w:rsidP="007A5E10">
            <w:pPr>
              <w:pStyle w:val="TAC"/>
              <w:rPr>
                <w:rFonts w:eastAsia="Malgun Gothic"/>
                <w:lang w:eastAsia="ko-KR"/>
              </w:rPr>
            </w:pPr>
            <w:r w:rsidRPr="00E062F1">
              <w:t>3</w:t>
            </w:r>
          </w:p>
        </w:tc>
        <w:tc>
          <w:tcPr>
            <w:tcW w:w="1318" w:type="dxa"/>
            <w:shd w:val="clear" w:color="auto" w:fill="auto"/>
            <w:noWrap/>
          </w:tcPr>
          <w:p w14:paraId="485EFCA3" w14:textId="77777777" w:rsidR="007A5E10" w:rsidRPr="00E062F1" w:rsidRDefault="007A5E10" w:rsidP="007A5E10">
            <w:pPr>
              <w:pStyle w:val="TAC"/>
              <w:rPr>
                <w:rFonts w:eastAsia="Malgun Gothic"/>
                <w:kern w:val="2"/>
                <w:szCs w:val="24"/>
                <w:lang w:eastAsia="ko-KR"/>
              </w:rPr>
            </w:pPr>
            <w:r w:rsidRPr="00E062F1">
              <w:t>1782.5</w:t>
            </w:r>
          </w:p>
        </w:tc>
        <w:tc>
          <w:tcPr>
            <w:tcW w:w="746" w:type="dxa"/>
            <w:shd w:val="clear" w:color="auto" w:fill="auto"/>
            <w:noWrap/>
          </w:tcPr>
          <w:p w14:paraId="7F0ECBB5"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75A9DE6E"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10C70F96" w14:textId="77777777" w:rsidR="007A5E10" w:rsidRPr="00E062F1" w:rsidRDefault="007A5E10" w:rsidP="007A5E10">
            <w:pPr>
              <w:pStyle w:val="TAC"/>
              <w:rPr>
                <w:rFonts w:eastAsia="Malgun Gothic"/>
                <w:kern w:val="2"/>
                <w:szCs w:val="24"/>
                <w:lang w:eastAsia="ko-KR"/>
              </w:rPr>
            </w:pPr>
            <w:r w:rsidRPr="00E062F1">
              <w:t>1877.5</w:t>
            </w:r>
          </w:p>
        </w:tc>
        <w:tc>
          <w:tcPr>
            <w:tcW w:w="867" w:type="dxa"/>
            <w:shd w:val="clear" w:color="auto" w:fill="auto"/>
          </w:tcPr>
          <w:p w14:paraId="3FAD9714" w14:textId="77777777" w:rsidR="007A5E10" w:rsidRPr="00E062F1" w:rsidRDefault="007A5E10" w:rsidP="007A5E10">
            <w:pPr>
              <w:pStyle w:val="TAC"/>
              <w:rPr>
                <w:rFonts w:eastAsia="Malgun Gothic"/>
                <w:kern w:val="2"/>
                <w:szCs w:val="24"/>
                <w:lang w:eastAsia="ko-KR"/>
              </w:rPr>
            </w:pPr>
            <w:r w:rsidRPr="00E062F1">
              <w:t>0.2</w:t>
            </w:r>
          </w:p>
        </w:tc>
        <w:tc>
          <w:tcPr>
            <w:tcW w:w="1248" w:type="dxa"/>
            <w:shd w:val="clear" w:color="auto" w:fill="auto"/>
          </w:tcPr>
          <w:p w14:paraId="0189ACD7" w14:textId="77777777" w:rsidR="007A5E10" w:rsidRPr="00E062F1" w:rsidRDefault="007A5E10" w:rsidP="007A5E10">
            <w:pPr>
              <w:pStyle w:val="TAC"/>
              <w:rPr>
                <w:rFonts w:eastAsia="Malgun Gothic"/>
                <w:kern w:val="2"/>
                <w:szCs w:val="24"/>
                <w:lang w:eastAsia="ko-KR"/>
              </w:rPr>
            </w:pPr>
            <w:r w:rsidRPr="00E062F1">
              <w:t>IMD4</w:t>
            </w:r>
          </w:p>
        </w:tc>
      </w:tr>
      <w:tr w:rsidR="007A5E10" w:rsidRPr="00E062F1" w14:paraId="1617A117" w14:textId="77777777" w:rsidTr="003A0620">
        <w:trPr>
          <w:trHeight w:val="54"/>
          <w:jc w:val="center"/>
        </w:trPr>
        <w:tc>
          <w:tcPr>
            <w:tcW w:w="2258" w:type="dxa"/>
            <w:tcBorders>
              <w:top w:val="nil"/>
              <w:bottom w:val="nil"/>
            </w:tcBorders>
            <w:shd w:val="clear" w:color="auto" w:fill="auto"/>
          </w:tcPr>
          <w:p w14:paraId="5361C5AE" w14:textId="77777777" w:rsidR="007A5E10" w:rsidRPr="00E062F1" w:rsidRDefault="007A5E10" w:rsidP="007A5E10">
            <w:pPr>
              <w:pStyle w:val="TAC"/>
              <w:rPr>
                <w:rFonts w:eastAsia="Malgun Gothic"/>
                <w:szCs w:val="18"/>
                <w:lang w:eastAsia="ko-KR"/>
              </w:rPr>
            </w:pPr>
          </w:p>
        </w:tc>
        <w:tc>
          <w:tcPr>
            <w:tcW w:w="867" w:type="dxa"/>
            <w:shd w:val="clear" w:color="auto" w:fill="auto"/>
          </w:tcPr>
          <w:p w14:paraId="68E97FF5" w14:textId="77777777" w:rsidR="007A5E10" w:rsidRPr="00E062F1" w:rsidRDefault="007A5E10" w:rsidP="007A5E10">
            <w:pPr>
              <w:pStyle w:val="TAC"/>
              <w:rPr>
                <w:rFonts w:eastAsia="Malgun Gothic"/>
                <w:lang w:eastAsia="ko-KR"/>
              </w:rPr>
            </w:pPr>
            <w:r w:rsidRPr="00E062F1">
              <w:t>19</w:t>
            </w:r>
          </w:p>
        </w:tc>
        <w:tc>
          <w:tcPr>
            <w:tcW w:w="1318" w:type="dxa"/>
            <w:shd w:val="clear" w:color="auto" w:fill="auto"/>
            <w:noWrap/>
          </w:tcPr>
          <w:p w14:paraId="60DED722" w14:textId="77777777" w:rsidR="007A5E10" w:rsidRPr="00E062F1" w:rsidRDefault="007A5E10" w:rsidP="007A5E10">
            <w:pPr>
              <w:pStyle w:val="TAC"/>
              <w:rPr>
                <w:rFonts w:eastAsia="Malgun Gothic"/>
                <w:kern w:val="2"/>
                <w:szCs w:val="24"/>
                <w:lang w:eastAsia="ko-KR"/>
              </w:rPr>
            </w:pPr>
            <w:r w:rsidRPr="00E062F1">
              <w:t>842.5</w:t>
            </w:r>
          </w:p>
        </w:tc>
        <w:tc>
          <w:tcPr>
            <w:tcW w:w="746" w:type="dxa"/>
            <w:shd w:val="clear" w:color="auto" w:fill="auto"/>
            <w:noWrap/>
          </w:tcPr>
          <w:p w14:paraId="5FF01A3A"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192B0BF9"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23770E53" w14:textId="77777777" w:rsidR="007A5E10" w:rsidRPr="00E062F1" w:rsidRDefault="007A5E10" w:rsidP="007A5E10">
            <w:pPr>
              <w:pStyle w:val="TAC"/>
              <w:rPr>
                <w:rFonts w:eastAsia="Malgun Gothic"/>
                <w:kern w:val="2"/>
                <w:szCs w:val="24"/>
                <w:lang w:eastAsia="ko-KR"/>
              </w:rPr>
            </w:pPr>
            <w:r w:rsidRPr="00E062F1">
              <w:t>887.5</w:t>
            </w:r>
          </w:p>
        </w:tc>
        <w:tc>
          <w:tcPr>
            <w:tcW w:w="867" w:type="dxa"/>
            <w:shd w:val="clear" w:color="auto" w:fill="auto"/>
          </w:tcPr>
          <w:p w14:paraId="296D48D7"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60902CE8"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1F9825E6" w14:textId="77777777" w:rsidTr="003A0620">
        <w:trPr>
          <w:trHeight w:val="54"/>
          <w:jc w:val="center"/>
        </w:trPr>
        <w:tc>
          <w:tcPr>
            <w:tcW w:w="2258" w:type="dxa"/>
            <w:tcBorders>
              <w:top w:val="nil"/>
              <w:bottom w:val="single" w:sz="4" w:space="0" w:color="auto"/>
            </w:tcBorders>
            <w:shd w:val="clear" w:color="auto" w:fill="auto"/>
          </w:tcPr>
          <w:p w14:paraId="238BBCE9" w14:textId="77777777" w:rsidR="007A5E10" w:rsidRPr="00E062F1" w:rsidRDefault="007A5E10" w:rsidP="007A5E10">
            <w:pPr>
              <w:pStyle w:val="TAC"/>
              <w:rPr>
                <w:rFonts w:eastAsia="Malgun Gothic"/>
                <w:szCs w:val="18"/>
                <w:lang w:eastAsia="ko-KR"/>
              </w:rPr>
            </w:pPr>
          </w:p>
        </w:tc>
        <w:tc>
          <w:tcPr>
            <w:tcW w:w="867" w:type="dxa"/>
            <w:shd w:val="clear" w:color="auto" w:fill="auto"/>
          </w:tcPr>
          <w:p w14:paraId="42DAEA0C" w14:textId="77777777" w:rsidR="007A5E10" w:rsidRPr="00E062F1" w:rsidRDefault="007A5E10" w:rsidP="007A5E10">
            <w:pPr>
              <w:pStyle w:val="TAC"/>
              <w:rPr>
                <w:rFonts w:eastAsia="Malgun Gothic"/>
                <w:lang w:eastAsia="ko-KR"/>
              </w:rPr>
            </w:pPr>
            <w:r w:rsidRPr="00E062F1">
              <w:t>n79</w:t>
            </w:r>
          </w:p>
        </w:tc>
        <w:tc>
          <w:tcPr>
            <w:tcW w:w="1318" w:type="dxa"/>
            <w:shd w:val="clear" w:color="auto" w:fill="auto"/>
            <w:noWrap/>
          </w:tcPr>
          <w:p w14:paraId="63519910" w14:textId="77777777" w:rsidR="007A5E10" w:rsidRPr="00E062F1" w:rsidRDefault="007A5E10" w:rsidP="007A5E10">
            <w:pPr>
              <w:pStyle w:val="TAC"/>
              <w:rPr>
                <w:rFonts w:eastAsia="Malgun Gothic"/>
                <w:kern w:val="2"/>
                <w:szCs w:val="24"/>
                <w:lang w:eastAsia="ko-KR"/>
              </w:rPr>
            </w:pPr>
            <w:r w:rsidRPr="00E062F1">
              <w:t>4420</w:t>
            </w:r>
          </w:p>
        </w:tc>
        <w:tc>
          <w:tcPr>
            <w:tcW w:w="746" w:type="dxa"/>
            <w:shd w:val="clear" w:color="auto" w:fill="auto"/>
            <w:noWrap/>
          </w:tcPr>
          <w:p w14:paraId="4C69D853" w14:textId="77777777" w:rsidR="007A5E10" w:rsidRPr="00E062F1" w:rsidRDefault="007A5E10" w:rsidP="007A5E10">
            <w:pPr>
              <w:pStyle w:val="TAC"/>
              <w:rPr>
                <w:rFonts w:eastAsia="Malgun Gothic"/>
                <w:kern w:val="2"/>
                <w:szCs w:val="24"/>
                <w:lang w:eastAsia="ko-KR"/>
              </w:rPr>
            </w:pPr>
            <w:r w:rsidRPr="00E062F1">
              <w:t>40</w:t>
            </w:r>
          </w:p>
        </w:tc>
        <w:tc>
          <w:tcPr>
            <w:tcW w:w="877" w:type="dxa"/>
            <w:shd w:val="clear" w:color="auto" w:fill="auto"/>
            <w:noWrap/>
          </w:tcPr>
          <w:p w14:paraId="139CB602" w14:textId="77777777" w:rsidR="007A5E10" w:rsidRPr="00E062F1" w:rsidRDefault="007A5E10" w:rsidP="007A5E10">
            <w:pPr>
              <w:pStyle w:val="TAC"/>
              <w:rPr>
                <w:rFonts w:eastAsia="Malgun Gothic"/>
                <w:kern w:val="2"/>
                <w:szCs w:val="24"/>
                <w:lang w:eastAsia="ko-KR"/>
              </w:rPr>
            </w:pPr>
            <w:r w:rsidRPr="00E062F1">
              <w:t>216</w:t>
            </w:r>
          </w:p>
        </w:tc>
        <w:tc>
          <w:tcPr>
            <w:tcW w:w="1318" w:type="dxa"/>
            <w:shd w:val="clear" w:color="auto" w:fill="auto"/>
            <w:noWrap/>
          </w:tcPr>
          <w:p w14:paraId="7DFF13A2" w14:textId="77777777" w:rsidR="007A5E10" w:rsidRPr="00E062F1" w:rsidRDefault="007A5E10" w:rsidP="007A5E10">
            <w:pPr>
              <w:pStyle w:val="TAC"/>
              <w:rPr>
                <w:rFonts w:eastAsia="Malgun Gothic"/>
                <w:kern w:val="2"/>
                <w:szCs w:val="24"/>
                <w:lang w:eastAsia="ko-KR"/>
              </w:rPr>
            </w:pPr>
            <w:r w:rsidRPr="00E062F1">
              <w:t>4420</w:t>
            </w:r>
          </w:p>
        </w:tc>
        <w:tc>
          <w:tcPr>
            <w:tcW w:w="867" w:type="dxa"/>
            <w:shd w:val="clear" w:color="auto" w:fill="auto"/>
          </w:tcPr>
          <w:p w14:paraId="3DA134CC"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6C735531"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53A0F6AE" w14:textId="77777777" w:rsidTr="003A0620">
        <w:trPr>
          <w:trHeight w:val="54"/>
          <w:jc w:val="center"/>
        </w:trPr>
        <w:tc>
          <w:tcPr>
            <w:tcW w:w="2258" w:type="dxa"/>
            <w:tcBorders>
              <w:bottom w:val="nil"/>
            </w:tcBorders>
            <w:shd w:val="clear" w:color="auto" w:fill="auto"/>
          </w:tcPr>
          <w:p w14:paraId="2AF2AE04" w14:textId="77777777" w:rsidR="007A5E10" w:rsidRPr="00E062F1" w:rsidRDefault="007A5E10" w:rsidP="007A5E10">
            <w:pPr>
              <w:pStyle w:val="TAC"/>
              <w:rPr>
                <w:rFonts w:cs="Arial"/>
                <w:lang w:eastAsia="ja-JP"/>
              </w:rPr>
            </w:pPr>
            <w:r w:rsidRPr="00E062F1">
              <w:rPr>
                <w:rFonts w:cs="Arial"/>
                <w:lang w:eastAsia="ja-JP"/>
              </w:rPr>
              <w:t>DC_3A-20A_n7A</w:t>
            </w:r>
          </w:p>
          <w:p w14:paraId="3B0A918A" w14:textId="77777777" w:rsidR="007A5E10" w:rsidRPr="00E062F1" w:rsidRDefault="007A5E10" w:rsidP="007A5E10">
            <w:pPr>
              <w:pStyle w:val="TAC"/>
              <w:rPr>
                <w:rFonts w:eastAsia="Malgun Gothic"/>
                <w:szCs w:val="18"/>
                <w:lang w:eastAsia="ko-KR"/>
              </w:rPr>
            </w:pPr>
            <w:r w:rsidRPr="00E062F1">
              <w:rPr>
                <w:rFonts w:cs="Arial"/>
              </w:rPr>
              <w:t>DC_3C-20A_n7A</w:t>
            </w:r>
          </w:p>
        </w:tc>
        <w:tc>
          <w:tcPr>
            <w:tcW w:w="867" w:type="dxa"/>
            <w:shd w:val="clear" w:color="auto" w:fill="auto"/>
          </w:tcPr>
          <w:p w14:paraId="1F7E3CEB" w14:textId="77777777" w:rsidR="007A5E10" w:rsidRPr="00E062F1" w:rsidRDefault="007A5E10" w:rsidP="007A5E10">
            <w:pPr>
              <w:pStyle w:val="TAC"/>
            </w:pPr>
            <w:r w:rsidRPr="00E062F1">
              <w:rPr>
                <w:lang w:eastAsia="ja-JP"/>
              </w:rPr>
              <w:t>3</w:t>
            </w:r>
          </w:p>
        </w:tc>
        <w:tc>
          <w:tcPr>
            <w:tcW w:w="1318" w:type="dxa"/>
            <w:shd w:val="clear" w:color="auto" w:fill="auto"/>
            <w:noWrap/>
          </w:tcPr>
          <w:p w14:paraId="48F3B86C" w14:textId="77777777" w:rsidR="007A5E10" w:rsidRPr="00E062F1" w:rsidRDefault="007A5E10" w:rsidP="007A5E10">
            <w:pPr>
              <w:pStyle w:val="TAC"/>
            </w:pPr>
            <w:r w:rsidRPr="00E062F1">
              <w:rPr>
                <w:rFonts w:cs="Arial"/>
              </w:rPr>
              <w:t>1737</w:t>
            </w:r>
          </w:p>
        </w:tc>
        <w:tc>
          <w:tcPr>
            <w:tcW w:w="746" w:type="dxa"/>
            <w:shd w:val="clear" w:color="auto" w:fill="auto"/>
            <w:noWrap/>
          </w:tcPr>
          <w:p w14:paraId="48F6D1CA" w14:textId="77777777" w:rsidR="007A5E10" w:rsidRPr="00E062F1" w:rsidRDefault="007A5E10" w:rsidP="007A5E10">
            <w:pPr>
              <w:pStyle w:val="TAC"/>
            </w:pPr>
            <w:r w:rsidRPr="00E062F1">
              <w:rPr>
                <w:rFonts w:cs="Arial"/>
              </w:rPr>
              <w:t>5</w:t>
            </w:r>
          </w:p>
        </w:tc>
        <w:tc>
          <w:tcPr>
            <w:tcW w:w="877" w:type="dxa"/>
            <w:shd w:val="clear" w:color="auto" w:fill="auto"/>
            <w:noWrap/>
          </w:tcPr>
          <w:p w14:paraId="3FDB01F5" w14:textId="77777777" w:rsidR="007A5E10" w:rsidRPr="00E062F1" w:rsidRDefault="007A5E10" w:rsidP="007A5E10">
            <w:pPr>
              <w:pStyle w:val="TAC"/>
            </w:pPr>
            <w:r w:rsidRPr="00E062F1">
              <w:rPr>
                <w:rFonts w:cs="Arial"/>
              </w:rPr>
              <w:t>25</w:t>
            </w:r>
          </w:p>
        </w:tc>
        <w:tc>
          <w:tcPr>
            <w:tcW w:w="1318" w:type="dxa"/>
            <w:shd w:val="clear" w:color="auto" w:fill="auto"/>
            <w:noWrap/>
          </w:tcPr>
          <w:p w14:paraId="4FE6EA19" w14:textId="77777777" w:rsidR="007A5E10" w:rsidRPr="00E062F1" w:rsidRDefault="007A5E10" w:rsidP="007A5E10">
            <w:pPr>
              <w:pStyle w:val="TAC"/>
            </w:pPr>
            <w:r w:rsidRPr="00E062F1">
              <w:t>1832</w:t>
            </w:r>
          </w:p>
        </w:tc>
        <w:tc>
          <w:tcPr>
            <w:tcW w:w="867" w:type="dxa"/>
            <w:shd w:val="clear" w:color="auto" w:fill="auto"/>
          </w:tcPr>
          <w:p w14:paraId="68AF8F9B" w14:textId="77777777" w:rsidR="007A5E10" w:rsidRPr="00E062F1" w:rsidRDefault="007A5E10" w:rsidP="007A5E10">
            <w:pPr>
              <w:pStyle w:val="TAC"/>
            </w:pPr>
            <w:r w:rsidRPr="00E062F1">
              <w:rPr>
                <w:lang w:eastAsia="ja-JP"/>
              </w:rPr>
              <w:t>N/A</w:t>
            </w:r>
          </w:p>
        </w:tc>
        <w:tc>
          <w:tcPr>
            <w:tcW w:w="1248" w:type="dxa"/>
            <w:shd w:val="clear" w:color="auto" w:fill="auto"/>
          </w:tcPr>
          <w:p w14:paraId="322514F0" w14:textId="77777777" w:rsidR="007A5E10" w:rsidRPr="00E062F1" w:rsidRDefault="007A5E10" w:rsidP="007A5E10">
            <w:pPr>
              <w:pStyle w:val="TAC"/>
            </w:pPr>
            <w:r w:rsidRPr="00E062F1">
              <w:t>N/A</w:t>
            </w:r>
          </w:p>
        </w:tc>
      </w:tr>
      <w:tr w:rsidR="007A5E10" w:rsidRPr="00E062F1" w14:paraId="29145005" w14:textId="77777777" w:rsidTr="003A0620">
        <w:trPr>
          <w:trHeight w:val="54"/>
          <w:jc w:val="center"/>
        </w:trPr>
        <w:tc>
          <w:tcPr>
            <w:tcW w:w="2258" w:type="dxa"/>
            <w:tcBorders>
              <w:top w:val="nil"/>
              <w:bottom w:val="nil"/>
            </w:tcBorders>
            <w:shd w:val="clear" w:color="auto" w:fill="auto"/>
          </w:tcPr>
          <w:p w14:paraId="61245397" w14:textId="77777777" w:rsidR="007A5E10" w:rsidRPr="00E062F1" w:rsidRDefault="007A5E10" w:rsidP="007A5E10">
            <w:pPr>
              <w:pStyle w:val="TAC"/>
              <w:rPr>
                <w:rFonts w:eastAsia="Malgun Gothic"/>
                <w:szCs w:val="18"/>
                <w:lang w:eastAsia="ko-KR"/>
              </w:rPr>
            </w:pPr>
          </w:p>
        </w:tc>
        <w:tc>
          <w:tcPr>
            <w:tcW w:w="867" w:type="dxa"/>
            <w:shd w:val="clear" w:color="auto" w:fill="auto"/>
          </w:tcPr>
          <w:p w14:paraId="49A7B4A7" w14:textId="77777777" w:rsidR="007A5E10" w:rsidRPr="00E062F1" w:rsidRDefault="007A5E10" w:rsidP="007A5E10">
            <w:pPr>
              <w:pStyle w:val="TAC"/>
            </w:pPr>
            <w:r w:rsidRPr="00E062F1">
              <w:rPr>
                <w:lang w:eastAsia="ja-JP"/>
              </w:rPr>
              <w:t>20</w:t>
            </w:r>
          </w:p>
        </w:tc>
        <w:tc>
          <w:tcPr>
            <w:tcW w:w="1318" w:type="dxa"/>
            <w:shd w:val="clear" w:color="auto" w:fill="auto"/>
            <w:noWrap/>
          </w:tcPr>
          <w:p w14:paraId="41CA3A9E" w14:textId="77777777" w:rsidR="007A5E10" w:rsidRPr="00E062F1" w:rsidRDefault="007A5E10" w:rsidP="007A5E10">
            <w:pPr>
              <w:pStyle w:val="TAC"/>
            </w:pPr>
            <w:r w:rsidRPr="00E062F1">
              <w:t>847</w:t>
            </w:r>
          </w:p>
        </w:tc>
        <w:tc>
          <w:tcPr>
            <w:tcW w:w="746" w:type="dxa"/>
            <w:shd w:val="clear" w:color="auto" w:fill="auto"/>
            <w:noWrap/>
          </w:tcPr>
          <w:p w14:paraId="063791F9" w14:textId="77777777" w:rsidR="007A5E10" w:rsidRPr="00E062F1" w:rsidRDefault="007A5E10" w:rsidP="007A5E10">
            <w:pPr>
              <w:pStyle w:val="TAC"/>
            </w:pPr>
            <w:r w:rsidRPr="00E062F1">
              <w:rPr>
                <w:rFonts w:cs="Arial"/>
              </w:rPr>
              <w:t>10</w:t>
            </w:r>
          </w:p>
        </w:tc>
        <w:tc>
          <w:tcPr>
            <w:tcW w:w="877" w:type="dxa"/>
            <w:shd w:val="clear" w:color="auto" w:fill="auto"/>
            <w:noWrap/>
          </w:tcPr>
          <w:p w14:paraId="1CE7B761" w14:textId="77777777" w:rsidR="007A5E10" w:rsidRPr="00E062F1" w:rsidRDefault="007A5E10" w:rsidP="007A5E10">
            <w:pPr>
              <w:pStyle w:val="TAC"/>
            </w:pPr>
            <w:r w:rsidRPr="00E062F1">
              <w:rPr>
                <w:rFonts w:cs="Arial"/>
              </w:rPr>
              <w:t>20</w:t>
            </w:r>
          </w:p>
        </w:tc>
        <w:tc>
          <w:tcPr>
            <w:tcW w:w="1318" w:type="dxa"/>
            <w:shd w:val="clear" w:color="auto" w:fill="auto"/>
            <w:noWrap/>
          </w:tcPr>
          <w:p w14:paraId="0072C761" w14:textId="77777777" w:rsidR="007A5E10" w:rsidRPr="00E062F1" w:rsidRDefault="007A5E10" w:rsidP="007A5E10">
            <w:pPr>
              <w:pStyle w:val="TAC"/>
            </w:pPr>
            <w:r w:rsidRPr="00E062F1">
              <w:rPr>
                <w:rFonts w:cs="Arial"/>
              </w:rPr>
              <w:t>806</w:t>
            </w:r>
          </w:p>
        </w:tc>
        <w:tc>
          <w:tcPr>
            <w:tcW w:w="867" w:type="dxa"/>
            <w:shd w:val="clear" w:color="auto" w:fill="auto"/>
          </w:tcPr>
          <w:p w14:paraId="4E577E1F" w14:textId="77777777" w:rsidR="007A5E10" w:rsidRPr="00E062F1" w:rsidRDefault="007A5E10" w:rsidP="007A5E10">
            <w:pPr>
              <w:pStyle w:val="TAC"/>
            </w:pPr>
            <w:r w:rsidRPr="00E062F1">
              <w:rPr>
                <w:rFonts w:cs="Arial"/>
              </w:rPr>
              <w:t>10.5</w:t>
            </w:r>
          </w:p>
        </w:tc>
        <w:tc>
          <w:tcPr>
            <w:tcW w:w="1248" w:type="dxa"/>
            <w:shd w:val="clear" w:color="auto" w:fill="auto"/>
          </w:tcPr>
          <w:p w14:paraId="0D8E59B6" w14:textId="77777777" w:rsidR="007A5E10" w:rsidRPr="00E062F1" w:rsidRDefault="007A5E10" w:rsidP="007A5E10">
            <w:pPr>
              <w:pStyle w:val="TAC"/>
            </w:pPr>
            <w:r w:rsidRPr="00E062F1">
              <w:rPr>
                <w:rFonts w:cs="Arial"/>
              </w:rPr>
              <w:t>IMD2</w:t>
            </w:r>
          </w:p>
        </w:tc>
      </w:tr>
      <w:tr w:rsidR="007A5E10" w:rsidRPr="00E062F1" w14:paraId="1F8B21EE" w14:textId="77777777" w:rsidTr="003A0620">
        <w:trPr>
          <w:trHeight w:val="54"/>
          <w:jc w:val="center"/>
        </w:trPr>
        <w:tc>
          <w:tcPr>
            <w:tcW w:w="2258" w:type="dxa"/>
            <w:tcBorders>
              <w:top w:val="nil"/>
              <w:bottom w:val="single" w:sz="4" w:space="0" w:color="auto"/>
            </w:tcBorders>
            <w:shd w:val="clear" w:color="auto" w:fill="auto"/>
          </w:tcPr>
          <w:p w14:paraId="0B4E8C70" w14:textId="77777777" w:rsidR="007A5E10" w:rsidRPr="00E062F1" w:rsidRDefault="007A5E10" w:rsidP="007A5E10">
            <w:pPr>
              <w:pStyle w:val="TAC"/>
              <w:rPr>
                <w:rFonts w:eastAsia="Malgun Gothic"/>
                <w:szCs w:val="18"/>
                <w:lang w:eastAsia="ko-KR"/>
              </w:rPr>
            </w:pPr>
          </w:p>
        </w:tc>
        <w:tc>
          <w:tcPr>
            <w:tcW w:w="867" w:type="dxa"/>
            <w:shd w:val="clear" w:color="auto" w:fill="auto"/>
          </w:tcPr>
          <w:p w14:paraId="5F6E5623" w14:textId="77777777" w:rsidR="007A5E10" w:rsidRPr="00E062F1" w:rsidRDefault="007A5E10" w:rsidP="007A5E10">
            <w:pPr>
              <w:pStyle w:val="TAC"/>
            </w:pPr>
            <w:r w:rsidRPr="00E062F1">
              <w:rPr>
                <w:lang w:eastAsia="ja-JP"/>
              </w:rPr>
              <w:t>n7</w:t>
            </w:r>
          </w:p>
        </w:tc>
        <w:tc>
          <w:tcPr>
            <w:tcW w:w="1318" w:type="dxa"/>
            <w:shd w:val="clear" w:color="auto" w:fill="auto"/>
            <w:noWrap/>
          </w:tcPr>
          <w:p w14:paraId="26EB786C" w14:textId="77777777" w:rsidR="007A5E10" w:rsidRPr="00E062F1" w:rsidRDefault="007A5E10" w:rsidP="007A5E10">
            <w:pPr>
              <w:pStyle w:val="TAC"/>
            </w:pPr>
            <w:r w:rsidRPr="00E062F1">
              <w:rPr>
                <w:rFonts w:cs="Arial"/>
              </w:rPr>
              <w:t>2543</w:t>
            </w:r>
          </w:p>
        </w:tc>
        <w:tc>
          <w:tcPr>
            <w:tcW w:w="746" w:type="dxa"/>
            <w:shd w:val="clear" w:color="auto" w:fill="auto"/>
            <w:noWrap/>
          </w:tcPr>
          <w:p w14:paraId="32779CCE" w14:textId="77777777" w:rsidR="007A5E10" w:rsidRPr="00E062F1" w:rsidRDefault="007A5E10" w:rsidP="007A5E10">
            <w:pPr>
              <w:pStyle w:val="TAC"/>
            </w:pPr>
            <w:r w:rsidRPr="00E062F1">
              <w:rPr>
                <w:rFonts w:cs="Arial"/>
              </w:rPr>
              <w:t>10</w:t>
            </w:r>
          </w:p>
        </w:tc>
        <w:tc>
          <w:tcPr>
            <w:tcW w:w="877" w:type="dxa"/>
            <w:shd w:val="clear" w:color="auto" w:fill="auto"/>
            <w:noWrap/>
          </w:tcPr>
          <w:p w14:paraId="31C74EF2" w14:textId="77777777" w:rsidR="007A5E10" w:rsidRPr="00E062F1" w:rsidRDefault="007A5E10" w:rsidP="007A5E10">
            <w:pPr>
              <w:pStyle w:val="TAC"/>
            </w:pPr>
            <w:r w:rsidRPr="00E062F1">
              <w:rPr>
                <w:rFonts w:cs="Arial"/>
              </w:rPr>
              <w:t>50</w:t>
            </w:r>
          </w:p>
        </w:tc>
        <w:tc>
          <w:tcPr>
            <w:tcW w:w="1318" w:type="dxa"/>
            <w:shd w:val="clear" w:color="auto" w:fill="auto"/>
            <w:noWrap/>
          </w:tcPr>
          <w:p w14:paraId="462C7806" w14:textId="77777777" w:rsidR="007A5E10" w:rsidRPr="00E062F1" w:rsidRDefault="007A5E10" w:rsidP="007A5E10">
            <w:pPr>
              <w:pStyle w:val="TAC"/>
            </w:pPr>
            <w:r w:rsidRPr="00E062F1">
              <w:rPr>
                <w:rFonts w:cs="Arial"/>
              </w:rPr>
              <w:t>2663</w:t>
            </w:r>
          </w:p>
        </w:tc>
        <w:tc>
          <w:tcPr>
            <w:tcW w:w="867" w:type="dxa"/>
            <w:shd w:val="clear" w:color="auto" w:fill="auto"/>
          </w:tcPr>
          <w:p w14:paraId="33055D6A" w14:textId="77777777" w:rsidR="007A5E10" w:rsidRPr="00E062F1" w:rsidRDefault="007A5E10" w:rsidP="007A5E10">
            <w:pPr>
              <w:pStyle w:val="TAC"/>
            </w:pPr>
            <w:r w:rsidRPr="00E062F1">
              <w:rPr>
                <w:lang w:eastAsia="ja-JP"/>
              </w:rPr>
              <w:t>N/A</w:t>
            </w:r>
          </w:p>
        </w:tc>
        <w:tc>
          <w:tcPr>
            <w:tcW w:w="1248" w:type="dxa"/>
            <w:shd w:val="clear" w:color="auto" w:fill="auto"/>
          </w:tcPr>
          <w:p w14:paraId="6FDD802D" w14:textId="77777777" w:rsidR="007A5E10" w:rsidRPr="00E062F1" w:rsidRDefault="007A5E10" w:rsidP="007A5E10">
            <w:pPr>
              <w:pStyle w:val="TAC"/>
            </w:pPr>
            <w:r w:rsidRPr="00E062F1">
              <w:t>N/A</w:t>
            </w:r>
          </w:p>
        </w:tc>
      </w:tr>
      <w:tr w:rsidR="007A5E10" w:rsidRPr="00E062F1" w14:paraId="57705FB7" w14:textId="77777777" w:rsidTr="003A0620">
        <w:trPr>
          <w:trHeight w:val="54"/>
          <w:jc w:val="center"/>
        </w:trPr>
        <w:tc>
          <w:tcPr>
            <w:tcW w:w="2258" w:type="dxa"/>
            <w:tcBorders>
              <w:bottom w:val="nil"/>
            </w:tcBorders>
            <w:shd w:val="clear" w:color="auto" w:fill="auto"/>
          </w:tcPr>
          <w:p w14:paraId="37A16A5F" w14:textId="77777777" w:rsidR="007A5E10" w:rsidRPr="00E062F1" w:rsidRDefault="007A5E10" w:rsidP="007A5E10">
            <w:pPr>
              <w:pStyle w:val="TAC"/>
              <w:rPr>
                <w:rFonts w:eastAsia="Malgun Gothic"/>
                <w:szCs w:val="18"/>
                <w:lang w:eastAsia="ko-KR"/>
              </w:rPr>
            </w:pPr>
            <w:r w:rsidRPr="00E062F1">
              <w:rPr>
                <w:rFonts w:cs="Arial"/>
                <w:lang w:eastAsia="ja-JP"/>
              </w:rPr>
              <w:t>DC_3A-20A_n8A</w:t>
            </w:r>
          </w:p>
        </w:tc>
        <w:tc>
          <w:tcPr>
            <w:tcW w:w="867" w:type="dxa"/>
            <w:shd w:val="clear" w:color="auto" w:fill="auto"/>
          </w:tcPr>
          <w:p w14:paraId="467AA038" w14:textId="77777777" w:rsidR="007A5E10" w:rsidRPr="00E062F1" w:rsidRDefault="007A5E10" w:rsidP="007A5E10">
            <w:pPr>
              <w:pStyle w:val="TAC"/>
            </w:pPr>
            <w:r w:rsidRPr="00E062F1">
              <w:rPr>
                <w:rFonts w:eastAsia="MS Mincho"/>
              </w:rPr>
              <w:t>3</w:t>
            </w:r>
          </w:p>
        </w:tc>
        <w:tc>
          <w:tcPr>
            <w:tcW w:w="1318" w:type="dxa"/>
            <w:shd w:val="clear" w:color="auto" w:fill="auto"/>
            <w:noWrap/>
          </w:tcPr>
          <w:p w14:paraId="696158C9" w14:textId="77777777" w:rsidR="007A5E10" w:rsidRPr="00E062F1" w:rsidRDefault="007A5E10" w:rsidP="007A5E10">
            <w:pPr>
              <w:pStyle w:val="TAC"/>
            </w:pPr>
            <w:r w:rsidRPr="00E062F1">
              <w:rPr>
                <w:rFonts w:cs="Arial"/>
              </w:rPr>
              <w:t>1720</w:t>
            </w:r>
          </w:p>
        </w:tc>
        <w:tc>
          <w:tcPr>
            <w:tcW w:w="746" w:type="dxa"/>
            <w:shd w:val="clear" w:color="auto" w:fill="auto"/>
            <w:noWrap/>
          </w:tcPr>
          <w:p w14:paraId="56980C0E" w14:textId="77777777" w:rsidR="007A5E10" w:rsidRPr="00E062F1" w:rsidRDefault="007A5E10" w:rsidP="007A5E10">
            <w:pPr>
              <w:pStyle w:val="TAC"/>
            </w:pPr>
            <w:r w:rsidRPr="00E062F1">
              <w:rPr>
                <w:rFonts w:cs="Arial"/>
              </w:rPr>
              <w:t>5</w:t>
            </w:r>
          </w:p>
        </w:tc>
        <w:tc>
          <w:tcPr>
            <w:tcW w:w="877" w:type="dxa"/>
            <w:shd w:val="clear" w:color="auto" w:fill="auto"/>
            <w:noWrap/>
          </w:tcPr>
          <w:p w14:paraId="22136AA7" w14:textId="77777777" w:rsidR="007A5E10" w:rsidRPr="00E062F1" w:rsidRDefault="007A5E10" w:rsidP="007A5E10">
            <w:pPr>
              <w:pStyle w:val="TAC"/>
            </w:pPr>
            <w:r w:rsidRPr="00E062F1">
              <w:rPr>
                <w:rFonts w:cs="Arial"/>
              </w:rPr>
              <w:t>25</w:t>
            </w:r>
          </w:p>
        </w:tc>
        <w:tc>
          <w:tcPr>
            <w:tcW w:w="1318" w:type="dxa"/>
            <w:shd w:val="clear" w:color="auto" w:fill="auto"/>
            <w:noWrap/>
          </w:tcPr>
          <w:p w14:paraId="5DEF3BEB" w14:textId="77777777" w:rsidR="007A5E10" w:rsidRPr="00E062F1" w:rsidRDefault="007A5E10" w:rsidP="007A5E10">
            <w:pPr>
              <w:pStyle w:val="TAC"/>
            </w:pPr>
            <w:r w:rsidRPr="00E062F1">
              <w:rPr>
                <w:rFonts w:cs="Arial"/>
              </w:rPr>
              <w:t>1815</w:t>
            </w:r>
          </w:p>
        </w:tc>
        <w:tc>
          <w:tcPr>
            <w:tcW w:w="867" w:type="dxa"/>
            <w:shd w:val="clear" w:color="auto" w:fill="auto"/>
          </w:tcPr>
          <w:p w14:paraId="3DDA8980" w14:textId="77777777" w:rsidR="007A5E10" w:rsidRPr="00E062F1" w:rsidRDefault="007A5E10" w:rsidP="007A5E10">
            <w:pPr>
              <w:pStyle w:val="TAC"/>
            </w:pPr>
            <w:r w:rsidRPr="00E062F1">
              <w:rPr>
                <w:rFonts w:cs="Arial"/>
              </w:rPr>
              <w:t>N/A</w:t>
            </w:r>
          </w:p>
        </w:tc>
        <w:tc>
          <w:tcPr>
            <w:tcW w:w="1248" w:type="dxa"/>
            <w:shd w:val="clear" w:color="auto" w:fill="auto"/>
          </w:tcPr>
          <w:p w14:paraId="03D9D942" w14:textId="77777777" w:rsidR="007A5E10" w:rsidRPr="00E062F1" w:rsidRDefault="007A5E10" w:rsidP="007A5E10">
            <w:pPr>
              <w:pStyle w:val="TAC"/>
            </w:pPr>
            <w:r w:rsidRPr="00E062F1">
              <w:rPr>
                <w:rFonts w:eastAsia="MS Mincho"/>
              </w:rPr>
              <w:t>N/A</w:t>
            </w:r>
          </w:p>
        </w:tc>
      </w:tr>
      <w:tr w:rsidR="007A5E10" w:rsidRPr="00E062F1" w14:paraId="45B4E2B7" w14:textId="77777777" w:rsidTr="003A0620">
        <w:trPr>
          <w:trHeight w:val="54"/>
          <w:jc w:val="center"/>
        </w:trPr>
        <w:tc>
          <w:tcPr>
            <w:tcW w:w="2258" w:type="dxa"/>
            <w:tcBorders>
              <w:top w:val="nil"/>
              <w:bottom w:val="nil"/>
            </w:tcBorders>
            <w:shd w:val="clear" w:color="auto" w:fill="auto"/>
          </w:tcPr>
          <w:p w14:paraId="0D14C5CD" w14:textId="77777777" w:rsidR="007A5E10" w:rsidRPr="00E062F1" w:rsidRDefault="007A5E10" w:rsidP="007A5E10">
            <w:pPr>
              <w:pStyle w:val="TAC"/>
              <w:rPr>
                <w:rFonts w:eastAsia="Malgun Gothic"/>
                <w:szCs w:val="18"/>
                <w:lang w:eastAsia="ko-KR"/>
              </w:rPr>
            </w:pPr>
          </w:p>
        </w:tc>
        <w:tc>
          <w:tcPr>
            <w:tcW w:w="867" w:type="dxa"/>
            <w:shd w:val="clear" w:color="auto" w:fill="auto"/>
          </w:tcPr>
          <w:p w14:paraId="70F50689" w14:textId="77777777" w:rsidR="007A5E10" w:rsidRPr="00E062F1" w:rsidRDefault="007A5E10" w:rsidP="007A5E10">
            <w:pPr>
              <w:pStyle w:val="TAC"/>
            </w:pPr>
            <w:r w:rsidRPr="00E062F1">
              <w:rPr>
                <w:rFonts w:eastAsia="MS Mincho"/>
              </w:rPr>
              <w:t>n8</w:t>
            </w:r>
          </w:p>
        </w:tc>
        <w:tc>
          <w:tcPr>
            <w:tcW w:w="1318" w:type="dxa"/>
            <w:shd w:val="clear" w:color="auto" w:fill="auto"/>
            <w:noWrap/>
          </w:tcPr>
          <w:p w14:paraId="0308B766" w14:textId="77777777" w:rsidR="007A5E10" w:rsidRPr="00E062F1" w:rsidRDefault="007A5E10" w:rsidP="007A5E10">
            <w:pPr>
              <w:pStyle w:val="TAC"/>
            </w:pPr>
            <w:r w:rsidRPr="00E062F1">
              <w:rPr>
                <w:rFonts w:cs="Arial"/>
              </w:rPr>
              <w:t>910</w:t>
            </w:r>
          </w:p>
        </w:tc>
        <w:tc>
          <w:tcPr>
            <w:tcW w:w="746" w:type="dxa"/>
            <w:shd w:val="clear" w:color="auto" w:fill="auto"/>
            <w:noWrap/>
          </w:tcPr>
          <w:p w14:paraId="007080AD" w14:textId="77777777" w:rsidR="007A5E10" w:rsidRPr="00E062F1" w:rsidRDefault="007A5E10" w:rsidP="007A5E10">
            <w:pPr>
              <w:pStyle w:val="TAC"/>
            </w:pPr>
            <w:r w:rsidRPr="00E062F1">
              <w:rPr>
                <w:rFonts w:cs="Arial"/>
              </w:rPr>
              <w:t>5</w:t>
            </w:r>
          </w:p>
        </w:tc>
        <w:tc>
          <w:tcPr>
            <w:tcW w:w="877" w:type="dxa"/>
            <w:shd w:val="clear" w:color="auto" w:fill="auto"/>
            <w:noWrap/>
          </w:tcPr>
          <w:p w14:paraId="77051E4D" w14:textId="77777777" w:rsidR="007A5E10" w:rsidRPr="00E062F1" w:rsidRDefault="007A5E10" w:rsidP="007A5E10">
            <w:pPr>
              <w:pStyle w:val="TAC"/>
            </w:pPr>
            <w:r w:rsidRPr="00E062F1">
              <w:rPr>
                <w:rFonts w:cs="Arial"/>
              </w:rPr>
              <w:t>25</w:t>
            </w:r>
          </w:p>
        </w:tc>
        <w:tc>
          <w:tcPr>
            <w:tcW w:w="1318" w:type="dxa"/>
            <w:shd w:val="clear" w:color="auto" w:fill="auto"/>
            <w:noWrap/>
          </w:tcPr>
          <w:p w14:paraId="1A685C51" w14:textId="77777777" w:rsidR="007A5E10" w:rsidRPr="00E062F1" w:rsidRDefault="007A5E10" w:rsidP="007A5E10">
            <w:pPr>
              <w:pStyle w:val="TAC"/>
            </w:pPr>
            <w:r w:rsidRPr="00E062F1">
              <w:rPr>
                <w:rFonts w:cs="Arial"/>
              </w:rPr>
              <w:t>955</w:t>
            </w:r>
          </w:p>
        </w:tc>
        <w:tc>
          <w:tcPr>
            <w:tcW w:w="867" w:type="dxa"/>
            <w:shd w:val="clear" w:color="auto" w:fill="auto"/>
          </w:tcPr>
          <w:p w14:paraId="30AA48BF" w14:textId="77777777" w:rsidR="007A5E10" w:rsidRPr="00E062F1" w:rsidRDefault="007A5E10" w:rsidP="007A5E10">
            <w:pPr>
              <w:pStyle w:val="TAC"/>
            </w:pPr>
            <w:r w:rsidRPr="00E062F1">
              <w:rPr>
                <w:rFonts w:cs="Arial"/>
              </w:rPr>
              <w:t>N/A</w:t>
            </w:r>
          </w:p>
        </w:tc>
        <w:tc>
          <w:tcPr>
            <w:tcW w:w="1248" w:type="dxa"/>
            <w:shd w:val="clear" w:color="auto" w:fill="auto"/>
          </w:tcPr>
          <w:p w14:paraId="0FB59F81" w14:textId="77777777" w:rsidR="007A5E10" w:rsidRPr="00E062F1" w:rsidRDefault="007A5E10" w:rsidP="007A5E10">
            <w:pPr>
              <w:pStyle w:val="TAC"/>
            </w:pPr>
            <w:r w:rsidRPr="00E062F1">
              <w:rPr>
                <w:rFonts w:eastAsia="MS Mincho"/>
              </w:rPr>
              <w:t>N/A</w:t>
            </w:r>
          </w:p>
        </w:tc>
      </w:tr>
      <w:tr w:rsidR="007A5E10" w:rsidRPr="00E062F1" w14:paraId="60FF7A8F" w14:textId="77777777" w:rsidTr="003A0620">
        <w:trPr>
          <w:trHeight w:val="54"/>
          <w:jc w:val="center"/>
        </w:trPr>
        <w:tc>
          <w:tcPr>
            <w:tcW w:w="2258" w:type="dxa"/>
            <w:tcBorders>
              <w:top w:val="nil"/>
              <w:bottom w:val="single" w:sz="4" w:space="0" w:color="auto"/>
            </w:tcBorders>
            <w:shd w:val="clear" w:color="auto" w:fill="auto"/>
          </w:tcPr>
          <w:p w14:paraId="476A71ED" w14:textId="77777777" w:rsidR="007A5E10" w:rsidRPr="00E062F1" w:rsidRDefault="007A5E10" w:rsidP="007A5E10">
            <w:pPr>
              <w:pStyle w:val="TAC"/>
              <w:rPr>
                <w:rFonts w:eastAsia="Malgun Gothic"/>
                <w:szCs w:val="18"/>
                <w:lang w:eastAsia="ko-KR"/>
              </w:rPr>
            </w:pPr>
          </w:p>
        </w:tc>
        <w:tc>
          <w:tcPr>
            <w:tcW w:w="867" w:type="dxa"/>
            <w:shd w:val="clear" w:color="auto" w:fill="auto"/>
          </w:tcPr>
          <w:p w14:paraId="59A17D11" w14:textId="77777777" w:rsidR="007A5E10" w:rsidRPr="00E062F1" w:rsidRDefault="007A5E10" w:rsidP="007A5E10">
            <w:pPr>
              <w:pStyle w:val="TAC"/>
            </w:pPr>
            <w:r w:rsidRPr="00E062F1">
              <w:rPr>
                <w:rFonts w:eastAsia="MS Mincho"/>
              </w:rPr>
              <w:t>20</w:t>
            </w:r>
          </w:p>
        </w:tc>
        <w:tc>
          <w:tcPr>
            <w:tcW w:w="1318" w:type="dxa"/>
            <w:shd w:val="clear" w:color="auto" w:fill="auto"/>
            <w:noWrap/>
          </w:tcPr>
          <w:p w14:paraId="2347EB91" w14:textId="77777777" w:rsidR="007A5E10" w:rsidRPr="00E062F1" w:rsidRDefault="007A5E10" w:rsidP="007A5E10">
            <w:pPr>
              <w:pStyle w:val="TAC"/>
            </w:pPr>
            <w:r w:rsidRPr="00E062F1">
              <w:rPr>
                <w:rFonts w:cs="Arial"/>
              </w:rPr>
              <w:t>851</w:t>
            </w:r>
          </w:p>
        </w:tc>
        <w:tc>
          <w:tcPr>
            <w:tcW w:w="746" w:type="dxa"/>
            <w:shd w:val="clear" w:color="auto" w:fill="auto"/>
            <w:noWrap/>
          </w:tcPr>
          <w:p w14:paraId="1924CCDB" w14:textId="77777777" w:rsidR="007A5E10" w:rsidRPr="00E062F1" w:rsidRDefault="007A5E10" w:rsidP="007A5E10">
            <w:pPr>
              <w:pStyle w:val="TAC"/>
            </w:pPr>
            <w:r w:rsidRPr="00E062F1">
              <w:rPr>
                <w:rFonts w:cs="Arial"/>
              </w:rPr>
              <w:t>5</w:t>
            </w:r>
          </w:p>
        </w:tc>
        <w:tc>
          <w:tcPr>
            <w:tcW w:w="877" w:type="dxa"/>
            <w:shd w:val="clear" w:color="auto" w:fill="auto"/>
            <w:noWrap/>
          </w:tcPr>
          <w:p w14:paraId="33D3A35C" w14:textId="77777777" w:rsidR="007A5E10" w:rsidRPr="00E062F1" w:rsidRDefault="007A5E10" w:rsidP="007A5E10">
            <w:pPr>
              <w:pStyle w:val="TAC"/>
            </w:pPr>
            <w:r w:rsidRPr="00E062F1">
              <w:rPr>
                <w:rFonts w:cs="Arial"/>
              </w:rPr>
              <w:t>25</w:t>
            </w:r>
          </w:p>
        </w:tc>
        <w:tc>
          <w:tcPr>
            <w:tcW w:w="1318" w:type="dxa"/>
            <w:shd w:val="clear" w:color="auto" w:fill="auto"/>
            <w:noWrap/>
          </w:tcPr>
          <w:p w14:paraId="592EC3EE" w14:textId="77777777" w:rsidR="007A5E10" w:rsidRPr="00E062F1" w:rsidRDefault="007A5E10" w:rsidP="007A5E10">
            <w:pPr>
              <w:pStyle w:val="TAC"/>
            </w:pPr>
            <w:r w:rsidRPr="00E062F1">
              <w:rPr>
                <w:rFonts w:cs="Arial"/>
              </w:rPr>
              <w:t>810</w:t>
            </w:r>
          </w:p>
        </w:tc>
        <w:tc>
          <w:tcPr>
            <w:tcW w:w="867" w:type="dxa"/>
            <w:shd w:val="clear" w:color="auto" w:fill="auto"/>
          </w:tcPr>
          <w:p w14:paraId="721F748C" w14:textId="77777777" w:rsidR="007A5E10" w:rsidRPr="00E062F1" w:rsidRDefault="007A5E10" w:rsidP="007A5E10">
            <w:pPr>
              <w:pStyle w:val="TAC"/>
            </w:pPr>
            <w:r w:rsidRPr="00E062F1">
              <w:rPr>
                <w:rFonts w:cs="Arial"/>
              </w:rPr>
              <w:t>27</w:t>
            </w:r>
          </w:p>
        </w:tc>
        <w:tc>
          <w:tcPr>
            <w:tcW w:w="1248" w:type="dxa"/>
            <w:shd w:val="clear" w:color="auto" w:fill="auto"/>
          </w:tcPr>
          <w:p w14:paraId="3BC71F10" w14:textId="77777777" w:rsidR="007A5E10" w:rsidRPr="00C26A11" w:rsidRDefault="007A5E10" w:rsidP="007A5E10">
            <w:pPr>
              <w:pStyle w:val="TAC"/>
              <w:rPr>
                <w:rFonts w:eastAsia="MS Mincho"/>
              </w:rPr>
            </w:pPr>
            <w:r>
              <w:rPr>
                <w:rFonts w:eastAsia="MS Mincho"/>
              </w:rPr>
              <w:t>IMD2</w:t>
            </w:r>
          </w:p>
        </w:tc>
      </w:tr>
      <w:tr w:rsidR="007A5E10" w:rsidRPr="00E062F1" w14:paraId="6FC7DC3E" w14:textId="77777777" w:rsidTr="003A0620">
        <w:trPr>
          <w:trHeight w:val="54"/>
          <w:jc w:val="center"/>
        </w:trPr>
        <w:tc>
          <w:tcPr>
            <w:tcW w:w="2258" w:type="dxa"/>
            <w:tcBorders>
              <w:bottom w:val="nil"/>
            </w:tcBorders>
            <w:shd w:val="clear" w:color="auto" w:fill="auto"/>
          </w:tcPr>
          <w:p w14:paraId="440DA04F" w14:textId="77777777" w:rsidR="007A5E10" w:rsidRPr="00E062F1" w:rsidRDefault="007A5E10" w:rsidP="007A5E10">
            <w:pPr>
              <w:pStyle w:val="TAC"/>
              <w:rPr>
                <w:rFonts w:eastAsia="Malgun Gothic"/>
                <w:szCs w:val="18"/>
                <w:lang w:eastAsia="ko-KR"/>
              </w:rPr>
            </w:pPr>
            <w:r w:rsidRPr="00E062F1">
              <w:rPr>
                <w:rFonts w:cs="Arial"/>
                <w:lang w:eastAsia="ja-JP"/>
              </w:rPr>
              <w:t>DC_3A-20A_n8A</w:t>
            </w:r>
          </w:p>
        </w:tc>
        <w:tc>
          <w:tcPr>
            <w:tcW w:w="867" w:type="dxa"/>
            <w:shd w:val="clear" w:color="auto" w:fill="auto"/>
          </w:tcPr>
          <w:p w14:paraId="59CBC0CD" w14:textId="77777777" w:rsidR="007A5E10" w:rsidRPr="00E062F1" w:rsidRDefault="007A5E10" w:rsidP="007A5E10">
            <w:pPr>
              <w:pStyle w:val="TAC"/>
            </w:pPr>
            <w:r w:rsidRPr="00E062F1">
              <w:rPr>
                <w:rFonts w:eastAsia="MS Mincho"/>
              </w:rPr>
              <w:t>3</w:t>
            </w:r>
          </w:p>
        </w:tc>
        <w:tc>
          <w:tcPr>
            <w:tcW w:w="1318" w:type="dxa"/>
            <w:shd w:val="clear" w:color="auto" w:fill="auto"/>
            <w:noWrap/>
          </w:tcPr>
          <w:p w14:paraId="78B06AF6" w14:textId="77777777" w:rsidR="007A5E10" w:rsidRPr="00E062F1" w:rsidRDefault="007A5E10" w:rsidP="007A5E10">
            <w:pPr>
              <w:pStyle w:val="TAC"/>
            </w:pPr>
            <w:r w:rsidRPr="00E062F1">
              <w:rPr>
                <w:rFonts w:cs="Arial"/>
              </w:rPr>
              <w:t>1765</w:t>
            </w:r>
          </w:p>
        </w:tc>
        <w:tc>
          <w:tcPr>
            <w:tcW w:w="746" w:type="dxa"/>
            <w:shd w:val="clear" w:color="auto" w:fill="auto"/>
            <w:noWrap/>
          </w:tcPr>
          <w:p w14:paraId="23044E30" w14:textId="77777777" w:rsidR="007A5E10" w:rsidRPr="00E062F1" w:rsidRDefault="007A5E10" w:rsidP="007A5E10">
            <w:pPr>
              <w:pStyle w:val="TAC"/>
            </w:pPr>
            <w:r w:rsidRPr="00E062F1">
              <w:rPr>
                <w:rFonts w:cs="Arial"/>
              </w:rPr>
              <w:t>5</w:t>
            </w:r>
          </w:p>
        </w:tc>
        <w:tc>
          <w:tcPr>
            <w:tcW w:w="877" w:type="dxa"/>
            <w:shd w:val="clear" w:color="auto" w:fill="auto"/>
            <w:noWrap/>
          </w:tcPr>
          <w:p w14:paraId="773853C9" w14:textId="77777777" w:rsidR="007A5E10" w:rsidRPr="00E062F1" w:rsidRDefault="007A5E10" w:rsidP="007A5E10">
            <w:pPr>
              <w:pStyle w:val="TAC"/>
            </w:pPr>
            <w:r w:rsidRPr="00E062F1">
              <w:rPr>
                <w:rFonts w:cs="Arial"/>
              </w:rPr>
              <w:t>25</w:t>
            </w:r>
          </w:p>
        </w:tc>
        <w:tc>
          <w:tcPr>
            <w:tcW w:w="1318" w:type="dxa"/>
            <w:shd w:val="clear" w:color="auto" w:fill="auto"/>
            <w:noWrap/>
          </w:tcPr>
          <w:p w14:paraId="46F349BE" w14:textId="77777777" w:rsidR="007A5E10" w:rsidRPr="00E062F1" w:rsidRDefault="007A5E10" w:rsidP="007A5E10">
            <w:pPr>
              <w:pStyle w:val="TAC"/>
            </w:pPr>
            <w:r w:rsidRPr="00E062F1">
              <w:rPr>
                <w:rFonts w:cs="Arial"/>
              </w:rPr>
              <w:t>1860</w:t>
            </w:r>
          </w:p>
        </w:tc>
        <w:tc>
          <w:tcPr>
            <w:tcW w:w="867" w:type="dxa"/>
            <w:shd w:val="clear" w:color="auto" w:fill="auto"/>
          </w:tcPr>
          <w:p w14:paraId="7E60E44C" w14:textId="77777777" w:rsidR="007A5E10" w:rsidRPr="00E062F1" w:rsidRDefault="007A5E10" w:rsidP="007A5E10">
            <w:pPr>
              <w:pStyle w:val="TAC"/>
            </w:pPr>
            <w:r w:rsidRPr="00E062F1">
              <w:rPr>
                <w:rFonts w:cs="Arial"/>
              </w:rPr>
              <w:t>14.5</w:t>
            </w:r>
          </w:p>
        </w:tc>
        <w:tc>
          <w:tcPr>
            <w:tcW w:w="1248" w:type="dxa"/>
            <w:shd w:val="clear" w:color="auto" w:fill="auto"/>
          </w:tcPr>
          <w:p w14:paraId="6623357D" w14:textId="77777777" w:rsidR="007A5E10" w:rsidRPr="00C26A11" w:rsidRDefault="007A5E10" w:rsidP="007A5E10">
            <w:pPr>
              <w:pStyle w:val="TAC"/>
              <w:rPr>
                <w:rFonts w:eastAsia="MS Mincho"/>
              </w:rPr>
            </w:pPr>
            <w:r>
              <w:rPr>
                <w:rFonts w:eastAsia="MS Mincho"/>
              </w:rPr>
              <w:t>IMD4</w:t>
            </w:r>
          </w:p>
        </w:tc>
      </w:tr>
      <w:tr w:rsidR="007A5E10" w:rsidRPr="00E062F1" w14:paraId="4357D7F5" w14:textId="77777777" w:rsidTr="003A0620">
        <w:trPr>
          <w:trHeight w:val="54"/>
          <w:jc w:val="center"/>
        </w:trPr>
        <w:tc>
          <w:tcPr>
            <w:tcW w:w="2258" w:type="dxa"/>
            <w:tcBorders>
              <w:top w:val="nil"/>
              <w:bottom w:val="nil"/>
            </w:tcBorders>
            <w:shd w:val="clear" w:color="auto" w:fill="auto"/>
          </w:tcPr>
          <w:p w14:paraId="61591C93" w14:textId="77777777" w:rsidR="007A5E10" w:rsidRPr="00E062F1" w:rsidRDefault="007A5E10" w:rsidP="007A5E10">
            <w:pPr>
              <w:pStyle w:val="TAC"/>
              <w:rPr>
                <w:rFonts w:eastAsia="Malgun Gothic"/>
                <w:szCs w:val="18"/>
                <w:lang w:eastAsia="ko-KR"/>
              </w:rPr>
            </w:pPr>
          </w:p>
        </w:tc>
        <w:tc>
          <w:tcPr>
            <w:tcW w:w="867" w:type="dxa"/>
            <w:shd w:val="clear" w:color="auto" w:fill="auto"/>
          </w:tcPr>
          <w:p w14:paraId="32AA1C61" w14:textId="77777777" w:rsidR="007A5E10" w:rsidRPr="00E062F1" w:rsidRDefault="007A5E10" w:rsidP="007A5E10">
            <w:pPr>
              <w:pStyle w:val="TAC"/>
            </w:pPr>
            <w:r w:rsidRPr="00E062F1">
              <w:rPr>
                <w:rFonts w:eastAsia="MS Mincho"/>
              </w:rPr>
              <w:t>n8</w:t>
            </w:r>
          </w:p>
        </w:tc>
        <w:tc>
          <w:tcPr>
            <w:tcW w:w="1318" w:type="dxa"/>
            <w:shd w:val="clear" w:color="auto" w:fill="auto"/>
            <w:noWrap/>
          </w:tcPr>
          <w:p w14:paraId="430F7B12" w14:textId="77777777" w:rsidR="007A5E10" w:rsidRPr="00E062F1" w:rsidRDefault="007A5E10" w:rsidP="007A5E10">
            <w:pPr>
              <w:pStyle w:val="TAC"/>
            </w:pPr>
            <w:r w:rsidRPr="00E062F1">
              <w:rPr>
                <w:rFonts w:cs="Arial"/>
              </w:rPr>
              <w:t>900</w:t>
            </w:r>
          </w:p>
        </w:tc>
        <w:tc>
          <w:tcPr>
            <w:tcW w:w="746" w:type="dxa"/>
            <w:shd w:val="clear" w:color="auto" w:fill="auto"/>
            <w:noWrap/>
          </w:tcPr>
          <w:p w14:paraId="43F14678" w14:textId="77777777" w:rsidR="007A5E10" w:rsidRPr="00E062F1" w:rsidRDefault="007A5E10" w:rsidP="007A5E10">
            <w:pPr>
              <w:pStyle w:val="TAC"/>
            </w:pPr>
            <w:r w:rsidRPr="00E062F1">
              <w:rPr>
                <w:rFonts w:cs="Arial"/>
              </w:rPr>
              <w:t>5</w:t>
            </w:r>
          </w:p>
        </w:tc>
        <w:tc>
          <w:tcPr>
            <w:tcW w:w="877" w:type="dxa"/>
            <w:shd w:val="clear" w:color="auto" w:fill="auto"/>
            <w:noWrap/>
          </w:tcPr>
          <w:p w14:paraId="1A2936C6" w14:textId="77777777" w:rsidR="007A5E10" w:rsidRPr="00E062F1" w:rsidRDefault="007A5E10" w:rsidP="007A5E10">
            <w:pPr>
              <w:pStyle w:val="TAC"/>
            </w:pPr>
            <w:r w:rsidRPr="00E062F1">
              <w:rPr>
                <w:rFonts w:cs="Arial"/>
              </w:rPr>
              <w:t>25</w:t>
            </w:r>
          </w:p>
        </w:tc>
        <w:tc>
          <w:tcPr>
            <w:tcW w:w="1318" w:type="dxa"/>
            <w:shd w:val="clear" w:color="auto" w:fill="auto"/>
            <w:noWrap/>
          </w:tcPr>
          <w:p w14:paraId="3A2700DA" w14:textId="77777777" w:rsidR="007A5E10" w:rsidRPr="00E062F1" w:rsidRDefault="007A5E10" w:rsidP="007A5E10">
            <w:pPr>
              <w:pStyle w:val="TAC"/>
            </w:pPr>
            <w:r w:rsidRPr="00E062F1">
              <w:rPr>
                <w:rFonts w:cs="Arial"/>
              </w:rPr>
              <w:t>945</w:t>
            </w:r>
          </w:p>
        </w:tc>
        <w:tc>
          <w:tcPr>
            <w:tcW w:w="867" w:type="dxa"/>
            <w:shd w:val="clear" w:color="auto" w:fill="auto"/>
          </w:tcPr>
          <w:p w14:paraId="05588A82" w14:textId="77777777" w:rsidR="007A5E10" w:rsidRPr="00E062F1" w:rsidRDefault="007A5E10" w:rsidP="007A5E10">
            <w:pPr>
              <w:pStyle w:val="TAC"/>
            </w:pPr>
            <w:r w:rsidRPr="00E062F1">
              <w:rPr>
                <w:rFonts w:cs="Arial"/>
              </w:rPr>
              <w:t>N/A</w:t>
            </w:r>
          </w:p>
        </w:tc>
        <w:tc>
          <w:tcPr>
            <w:tcW w:w="1248" w:type="dxa"/>
            <w:shd w:val="clear" w:color="auto" w:fill="auto"/>
          </w:tcPr>
          <w:p w14:paraId="30C65280" w14:textId="77777777" w:rsidR="007A5E10" w:rsidRPr="00E062F1" w:rsidRDefault="007A5E10" w:rsidP="007A5E10">
            <w:pPr>
              <w:pStyle w:val="TAC"/>
            </w:pPr>
            <w:r w:rsidRPr="00E062F1">
              <w:rPr>
                <w:rFonts w:eastAsia="MS Mincho"/>
              </w:rPr>
              <w:t>N/A</w:t>
            </w:r>
          </w:p>
        </w:tc>
      </w:tr>
      <w:tr w:rsidR="007A5E10" w:rsidRPr="00E062F1" w14:paraId="6F34DCD5" w14:textId="77777777" w:rsidTr="003A0620">
        <w:trPr>
          <w:trHeight w:val="54"/>
          <w:jc w:val="center"/>
        </w:trPr>
        <w:tc>
          <w:tcPr>
            <w:tcW w:w="2258" w:type="dxa"/>
            <w:tcBorders>
              <w:top w:val="nil"/>
              <w:bottom w:val="single" w:sz="4" w:space="0" w:color="auto"/>
            </w:tcBorders>
            <w:shd w:val="clear" w:color="auto" w:fill="auto"/>
          </w:tcPr>
          <w:p w14:paraId="1C04BB95" w14:textId="77777777" w:rsidR="007A5E10" w:rsidRPr="00E062F1" w:rsidRDefault="007A5E10" w:rsidP="007A5E10">
            <w:pPr>
              <w:pStyle w:val="TAC"/>
              <w:rPr>
                <w:rFonts w:eastAsia="Malgun Gothic"/>
                <w:szCs w:val="18"/>
                <w:lang w:eastAsia="ko-KR"/>
              </w:rPr>
            </w:pPr>
          </w:p>
        </w:tc>
        <w:tc>
          <w:tcPr>
            <w:tcW w:w="867" w:type="dxa"/>
            <w:shd w:val="clear" w:color="auto" w:fill="auto"/>
          </w:tcPr>
          <w:p w14:paraId="7C9CF3FB" w14:textId="77777777" w:rsidR="007A5E10" w:rsidRPr="00E062F1" w:rsidRDefault="007A5E10" w:rsidP="007A5E10">
            <w:pPr>
              <w:pStyle w:val="TAC"/>
            </w:pPr>
            <w:r w:rsidRPr="00E062F1">
              <w:rPr>
                <w:rFonts w:eastAsia="MS Mincho"/>
              </w:rPr>
              <w:t>20</w:t>
            </w:r>
          </w:p>
        </w:tc>
        <w:tc>
          <w:tcPr>
            <w:tcW w:w="1318" w:type="dxa"/>
            <w:shd w:val="clear" w:color="auto" w:fill="auto"/>
            <w:noWrap/>
          </w:tcPr>
          <w:p w14:paraId="2C48CE82" w14:textId="77777777" w:rsidR="007A5E10" w:rsidRPr="00E062F1" w:rsidRDefault="007A5E10" w:rsidP="007A5E10">
            <w:pPr>
              <w:pStyle w:val="TAC"/>
            </w:pPr>
            <w:r w:rsidRPr="00E062F1">
              <w:rPr>
                <w:rFonts w:cs="Arial"/>
              </w:rPr>
              <w:t>840</w:t>
            </w:r>
          </w:p>
        </w:tc>
        <w:tc>
          <w:tcPr>
            <w:tcW w:w="746" w:type="dxa"/>
            <w:shd w:val="clear" w:color="auto" w:fill="auto"/>
            <w:noWrap/>
          </w:tcPr>
          <w:p w14:paraId="0027217B" w14:textId="77777777" w:rsidR="007A5E10" w:rsidRPr="00E062F1" w:rsidRDefault="007A5E10" w:rsidP="007A5E10">
            <w:pPr>
              <w:pStyle w:val="TAC"/>
            </w:pPr>
            <w:r w:rsidRPr="00E062F1">
              <w:rPr>
                <w:rFonts w:cs="Arial"/>
              </w:rPr>
              <w:t>5</w:t>
            </w:r>
          </w:p>
        </w:tc>
        <w:tc>
          <w:tcPr>
            <w:tcW w:w="877" w:type="dxa"/>
            <w:shd w:val="clear" w:color="auto" w:fill="auto"/>
            <w:noWrap/>
          </w:tcPr>
          <w:p w14:paraId="783C0D66" w14:textId="77777777" w:rsidR="007A5E10" w:rsidRPr="00E062F1" w:rsidRDefault="007A5E10" w:rsidP="007A5E10">
            <w:pPr>
              <w:pStyle w:val="TAC"/>
            </w:pPr>
            <w:r w:rsidRPr="00E062F1">
              <w:rPr>
                <w:rFonts w:cs="Arial"/>
              </w:rPr>
              <w:t>25</w:t>
            </w:r>
          </w:p>
        </w:tc>
        <w:tc>
          <w:tcPr>
            <w:tcW w:w="1318" w:type="dxa"/>
            <w:shd w:val="clear" w:color="auto" w:fill="auto"/>
            <w:noWrap/>
          </w:tcPr>
          <w:p w14:paraId="32DAF838" w14:textId="77777777" w:rsidR="007A5E10" w:rsidRPr="00E062F1" w:rsidRDefault="007A5E10" w:rsidP="007A5E10">
            <w:pPr>
              <w:pStyle w:val="TAC"/>
            </w:pPr>
            <w:r w:rsidRPr="00E062F1">
              <w:rPr>
                <w:rFonts w:cs="Arial"/>
              </w:rPr>
              <w:t>799</w:t>
            </w:r>
          </w:p>
        </w:tc>
        <w:tc>
          <w:tcPr>
            <w:tcW w:w="867" w:type="dxa"/>
            <w:shd w:val="clear" w:color="auto" w:fill="auto"/>
          </w:tcPr>
          <w:p w14:paraId="15714F4B" w14:textId="77777777" w:rsidR="007A5E10" w:rsidRPr="00E062F1" w:rsidRDefault="007A5E10" w:rsidP="007A5E10">
            <w:pPr>
              <w:pStyle w:val="TAC"/>
            </w:pPr>
            <w:r w:rsidRPr="00E062F1">
              <w:rPr>
                <w:rFonts w:cs="Arial"/>
              </w:rPr>
              <w:t>N/A</w:t>
            </w:r>
          </w:p>
        </w:tc>
        <w:tc>
          <w:tcPr>
            <w:tcW w:w="1248" w:type="dxa"/>
            <w:shd w:val="clear" w:color="auto" w:fill="auto"/>
          </w:tcPr>
          <w:p w14:paraId="36FBA6A5" w14:textId="77777777" w:rsidR="007A5E10" w:rsidRPr="00E062F1" w:rsidRDefault="007A5E10" w:rsidP="007A5E10">
            <w:pPr>
              <w:pStyle w:val="TAC"/>
            </w:pPr>
            <w:r w:rsidRPr="00E062F1">
              <w:rPr>
                <w:rFonts w:eastAsia="MS Mincho"/>
              </w:rPr>
              <w:t>N/A</w:t>
            </w:r>
          </w:p>
        </w:tc>
      </w:tr>
      <w:tr w:rsidR="007A5E10" w:rsidRPr="00E062F1" w14:paraId="4DD47842" w14:textId="77777777" w:rsidTr="003A0620">
        <w:trPr>
          <w:trHeight w:val="54"/>
          <w:jc w:val="center"/>
        </w:trPr>
        <w:tc>
          <w:tcPr>
            <w:tcW w:w="2258" w:type="dxa"/>
            <w:tcBorders>
              <w:bottom w:val="nil"/>
            </w:tcBorders>
            <w:shd w:val="clear" w:color="auto" w:fill="auto"/>
          </w:tcPr>
          <w:p w14:paraId="5A08CFDD" w14:textId="77777777" w:rsidR="007A5E10" w:rsidRPr="00E062F1" w:rsidRDefault="007A5E10" w:rsidP="007A5E10">
            <w:pPr>
              <w:pStyle w:val="TAC"/>
              <w:rPr>
                <w:noProof/>
              </w:rPr>
            </w:pPr>
            <w:r w:rsidRPr="00E062F1">
              <w:rPr>
                <w:rFonts w:eastAsia="Malgun Gothic"/>
                <w:szCs w:val="18"/>
                <w:lang w:eastAsia="ko-KR"/>
              </w:rPr>
              <w:t>DC_3A-20A_n28A</w:t>
            </w:r>
          </w:p>
          <w:p w14:paraId="1F1B2E20" w14:textId="77777777" w:rsidR="007A5E10" w:rsidRPr="00E062F1" w:rsidRDefault="007A5E10" w:rsidP="007A5E10">
            <w:pPr>
              <w:pStyle w:val="TAC"/>
              <w:rPr>
                <w:rFonts w:eastAsia="MS Mincho"/>
              </w:rPr>
            </w:pPr>
            <w:r w:rsidRPr="00E062F1">
              <w:rPr>
                <w:noProof/>
              </w:rPr>
              <w:t>DC_3C-20A_n28A</w:t>
            </w:r>
          </w:p>
        </w:tc>
        <w:tc>
          <w:tcPr>
            <w:tcW w:w="867" w:type="dxa"/>
            <w:shd w:val="clear" w:color="auto" w:fill="auto"/>
          </w:tcPr>
          <w:p w14:paraId="70C5371F" w14:textId="77777777" w:rsidR="007A5E10" w:rsidRPr="00E062F1" w:rsidRDefault="007A5E10" w:rsidP="007A5E10">
            <w:pPr>
              <w:pStyle w:val="TAC"/>
              <w:rPr>
                <w:rFonts w:eastAsia="MS Mincho"/>
              </w:rPr>
            </w:pPr>
            <w:r w:rsidRPr="00E062F1">
              <w:rPr>
                <w:rFonts w:eastAsia="Malgun Gothic"/>
                <w:szCs w:val="18"/>
                <w:lang w:eastAsia="ko-KR"/>
              </w:rPr>
              <w:t>20</w:t>
            </w:r>
          </w:p>
        </w:tc>
        <w:tc>
          <w:tcPr>
            <w:tcW w:w="1318" w:type="dxa"/>
            <w:shd w:val="clear" w:color="auto" w:fill="auto"/>
            <w:noWrap/>
          </w:tcPr>
          <w:p w14:paraId="58E094A0" w14:textId="77777777" w:rsidR="007A5E10" w:rsidRPr="00E062F1" w:rsidRDefault="007A5E10" w:rsidP="007A5E10">
            <w:pPr>
              <w:pStyle w:val="TAC"/>
              <w:rPr>
                <w:rFonts w:eastAsia="MS Mincho"/>
              </w:rPr>
            </w:pPr>
            <w:r w:rsidRPr="00E062F1">
              <w:rPr>
                <w:rFonts w:eastAsia="Malgun Gothic"/>
                <w:szCs w:val="18"/>
                <w:lang w:eastAsia="ko-KR"/>
              </w:rPr>
              <w:t>852</w:t>
            </w:r>
          </w:p>
        </w:tc>
        <w:tc>
          <w:tcPr>
            <w:tcW w:w="746" w:type="dxa"/>
            <w:shd w:val="clear" w:color="auto" w:fill="auto"/>
            <w:noWrap/>
          </w:tcPr>
          <w:p w14:paraId="3AB29B69" w14:textId="77777777" w:rsidR="007A5E10" w:rsidRPr="00E062F1" w:rsidRDefault="007A5E10" w:rsidP="007A5E10">
            <w:pPr>
              <w:pStyle w:val="TAC"/>
              <w:rPr>
                <w:rFonts w:eastAsia="MS Mincho"/>
              </w:rPr>
            </w:pPr>
            <w:r w:rsidRPr="00E062F1">
              <w:rPr>
                <w:rFonts w:eastAsia="Malgun Gothic"/>
                <w:szCs w:val="18"/>
                <w:lang w:eastAsia="ko-KR"/>
              </w:rPr>
              <w:t>5</w:t>
            </w:r>
          </w:p>
        </w:tc>
        <w:tc>
          <w:tcPr>
            <w:tcW w:w="877" w:type="dxa"/>
            <w:shd w:val="clear" w:color="auto" w:fill="auto"/>
            <w:noWrap/>
          </w:tcPr>
          <w:p w14:paraId="7100EA73" w14:textId="77777777" w:rsidR="007A5E10" w:rsidRPr="00E062F1" w:rsidRDefault="007A5E10" w:rsidP="007A5E10">
            <w:pPr>
              <w:pStyle w:val="TAC"/>
              <w:rPr>
                <w:rFonts w:eastAsia="MS Mincho"/>
              </w:rPr>
            </w:pPr>
            <w:r w:rsidRPr="00E062F1">
              <w:rPr>
                <w:rFonts w:eastAsia="Malgun Gothic"/>
                <w:szCs w:val="18"/>
                <w:lang w:eastAsia="ko-KR"/>
              </w:rPr>
              <w:t>25</w:t>
            </w:r>
          </w:p>
        </w:tc>
        <w:tc>
          <w:tcPr>
            <w:tcW w:w="1318" w:type="dxa"/>
            <w:shd w:val="clear" w:color="auto" w:fill="auto"/>
            <w:noWrap/>
          </w:tcPr>
          <w:p w14:paraId="4B2F3FC7" w14:textId="77777777" w:rsidR="007A5E10" w:rsidRPr="00E062F1" w:rsidRDefault="007A5E10" w:rsidP="007A5E10">
            <w:pPr>
              <w:pStyle w:val="TAC"/>
              <w:rPr>
                <w:rFonts w:eastAsia="MS Mincho"/>
              </w:rPr>
            </w:pPr>
            <w:r w:rsidRPr="00E062F1">
              <w:rPr>
                <w:rFonts w:eastAsia="Malgun Gothic"/>
                <w:szCs w:val="18"/>
                <w:lang w:eastAsia="ko-KR"/>
              </w:rPr>
              <w:t>811</w:t>
            </w:r>
          </w:p>
        </w:tc>
        <w:tc>
          <w:tcPr>
            <w:tcW w:w="867" w:type="dxa"/>
            <w:shd w:val="clear" w:color="auto" w:fill="auto"/>
          </w:tcPr>
          <w:p w14:paraId="6EAE94D3" w14:textId="77777777" w:rsidR="007A5E10" w:rsidRPr="00E062F1" w:rsidRDefault="007A5E10" w:rsidP="007A5E10">
            <w:pPr>
              <w:pStyle w:val="TAC"/>
              <w:rPr>
                <w:rFonts w:eastAsia="Malgun Gothic"/>
                <w:lang w:eastAsia="ko-KR"/>
              </w:rPr>
            </w:pPr>
            <w:r w:rsidRPr="00E062F1">
              <w:rPr>
                <w:lang w:eastAsia="zh-CN"/>
              </w:rPr>
              <w:t>N/A</w:t>
            </w:r>
          </w:p>
        </w:tc>
        <w:tc>
          <w:tcPr>
            <w:tcW w:w="1248" w:type="dxa"/>
            <w:shd w:val="clear" w:color="auto" w:fill="auto"/>
          </w:tcPr>
          <w:p w14:paraId="3A905332" w14:textId="77777777" w:rsidR="007A5E10" w:rsidRPr="00E062F1" w:rsidRDefault="007A5E10" w:rsidP="007A5E10">
            <w:pPr>
              <w:pStyle w:val="TAC"/>
            </w:pPr>
            <w:r w:rsidRPr="00E062F1">
              <w:rPr>
                <w:lang w:eastAsia="ja-JP"/>
              </w:rPr>
              <w:t>N/A</w:t>
            </w:r>
          </w:p>
        </w:tc>
      </w:tr>
      <w:tr w:rsidR="007A5E10" w:rsidRPr="00E062F1" w14:paraId="28E5AD67" w14:textId="77777777" w:rsidTr="003A0620">
        <w:trPr>
          <w:trHeight w:val="54"/>
          <w:jc w:val="center"/>
        </w:trPr>
        <w:tc>
          <w:tcPr>
            <w:tcW w:w="2258" w:type="dxa"/>
            <w:tcBorders>
              <w:top w:val="nil"/>
              <w:bottom w:val="nil"/>
            </w:tcBorders>
            <w:shd w:val="clear" w:color="auto" w:fill="auto"/>
          </w:tcPr>
          <w:p w14:paraId="6B1666AC" w14:textId="77777777" w:rsidR="007A5E10" w:rsidRPr="00E062F1" w:rsidRDefault="007A5E10" w:rsidP="007A5E10">
            <w:pPr>
              <w:pStyle w:val="TAC"/>
              <w:rPr>
                <w:rFonts w:eastAsia="MS Mincho"/>
              </w:rPr>
            </w:pPr>
          </w:p>
        </w:tc>
        <w:tc>
          <w:tcPr>
            <w:tcW w:w="867" w:type="dxa"/>
            <w:shd w:val="clear" w:color="auto" w:fill="auto"/>
          </w:tcPr>
          <w:p w14:paraId="556DC780" w14:textId="77777777" w:rsidR="007A5E10" w:rsidRPr="00E062F1" w:rsidRDefault="007A5E10" w:rsidP="007A5E10">
            <w:pPr>
              <w:pStyle w:val="TAC"/>
              <w:rPr>
                <w:rFonts w:eastAsia="MS Mincho"/>
              </w:rPr>
            </w:pPr>
            <w:r w:rsidRPr="00E062F1">
              <w:rPr>
                <w:rFonts w:eastAsia="Malgun Gothic"/>
                <w:szCs w:val="18"/>
                <w:lang w:eastAsia="ko-KR"/>
              </w:rPr>
              <w:t>n28</w:t>
            </w:r>
          </w:p>
        </w:tc>
        <w:tc>
          <w:tcPr>
            <w:tcW w:w="1318" w:type="dxa"/>
            <w:shd w:val="clear" w:color="auto" w:fill="auto"/>
            <w:noWrap/>
          </w:tcPr>
          <w:p w14:paraId="6F8B4C71" w14:textId="77777777" w:rsidR="007A5E10" w:rsidRPr="00E062F1" w:rsidRDefault="007A5E10" w:rsidP="007A5E10">
            <w:pPr>
              <w:pStyle w:val="TAC"/>
              <w:rPr>
                <w:rFonts w:eastAsia="MS Mincho"/>
              </w:rPr>
            </w:pPr>
            <w:r>
              <w:rPr>
                <w:rFonts w:eastAsia="Malgun Gothic"/>
                <w:szCs w:val="18"/>
                <w:lang w:eastAsia="ko-KR"/>
              </w:rPr>
              <w:t>728</w:t>
            </w:r>
          </w:p>
        </w:tc>
        <w:tc>
          <w:tcPr>
            <w:tcW w:w="746" w:type="dxa"/>
            <w:shd w:val="clear" w:color="auto" w:fill="auto"/>
            <w:noWrap/>
          </w:tcPr>
          <w:p w14:paraId="4E008E2D" w14:textId="77777777" w:rsidR="007A5E10" w:rsidRPr="00E062F1" w:rsidRDefault="007A5E10" w:rsidP="007A5E10">
            <w:pPr>
              <w:pStyle w:val="TAC"/>
              <w:rPr>
                <w:rFonts w:eastAsia="MS Mincho"/>
              </w:rPr>
            </w:pPr>
            <w:r w:rsidRPr="00E062F1">
              <w:rPr>
                <w:rFonts w:eastAsia="Malgun Gothic"/>
                <w:szCs w:val="18"/>
                <w:lang w:eastAsia="ko-KR"/>
              </w:rPr>
              <w:t>5</w:t>
            </w:r>
          </w:p>
        </w:tc>
        <w:tc>
          <w:tcPr>
            <w:tcW w:w="877" w:type="dxa"/>
            <w:shd w:val="clear" w:color="auto" w:fill="auto"/>
            <w:noWrap/>
          </w:tcPr>
          <w:p w14:paraId="065B293F" w14:textId="77777777" w:rsidR="007A5E10" w:rsidRPr="00E062F1" w:rsidRDefault="007A5E10" w:rsidP="007A5E10">
            <w:pPr>
              <w:pStyle w:val="TAC"/>
              <w:rPr>
                <w:rFonts w:eastAsia="MS Mincho"/>
              </w:rPr>
            </w:pPr>
            <w:r w:rsidRPr="00E062F1">
              <w:rPr>
                <w:rFonts w:eastAsia="Malgun Gothic"/>
                <w:szCs w:val="18"/>
                <w:lang w:eastAsia="ko-KR"/>
              </w:rPr>
              <w:t>25</w:t>
            </w:r>
          </w:p>
        </w:tc>
        <w:tc>
          <w:tcPr>
            <w:tcW w:w="1318" w:type="dxa"/>
            <w:shd w:val="clear" w:color="auto" w:fill="auto"/>
            <w:noWrap/>
          </w:tcPr>
          <w:p w14:paraId="724A01A4" w14:textId="77777777" w:rsidR="007A5E10" w:rsidRPr="00E062F1" w:rsidRDefault="007A5E10" w:rsidP="007A5E10">
            <w:pPr>
              <w:pStyle w:val="TAC"/>
              <w:rPr>
                <w:rFonts w:eastAsia="MS Mincho"/>
              </w:rPr>
            </w:pPr>
            <w:r>
              <w:rPr>
                <w:rFonts w:eastAsia="Malgun Gothic"/>
                <w:szCs w:val="18"/>
                <w:lang w:eastAsia="ko-KR"/>
              </w:rPr>
              <w:t>783</w:t>
            </w:r>
          </w:p>
        </w:tc>
        <w:tc>
          <w:tcPr>
            <w:tcW w:w="867" w:type="dxa"/>
            <w:shd w:val="clear" w:color="auto" w:fill="auto"/>
          </w:tcPr>
          <w:p w14:paraId="1C2DF3C8" w14:textId="77777777" w:rsidR="007A5E10" w:rsidRPr="00E062F1" w:rsidRDefault="007A5E10" w:rsidP="007A5E10">
            <w:pPr>
              <w:pStyle w:val="TAC"/>
              <w:rPr>
                <w:rFonts w:eastAsia="Malgun Gothic"/>
                <w:lang w:eastAsia="ko-KR"/>
              </w:rPr>
            </w:pPr>
            <w:r w:rsidRPr="00E062F1">
              <w:rPr>
                <w:lang w:eastAsia="zh-CN"/>
              </w:rPr>
              <w:t>N/A</w:t>
            </w:r>
          </w:p>
        </w:tc>
        <w:tc>
          <w:tcPr>
            <w:tcW w:w="1248" w:type="dxa"/>
            <w:shd w:val="clear" w:color="auto" w:fill="auto"/>
          </w:tcPr>
          <w:p w14:paraId="29EDF53B" w14:textId="77777777" w:rsidR="007A5E10" w:rsidRPr="00E062F1" w:rsidRDefault="007A5E10" w:rsidP="007A5E10">
            <w:pPr>
              <w:pStyle w:val="TAC"/>
            </w:pPr>
            <w:r w:rsidRPr="00E062F1">
              <w:rPr>
                <w:lang w:eastAsia="ja-JP"/>
              </w:rPr>
              <w:t>N/A</w:t>
            </w:r>
          </w:p>
        </w:tc>
      </w:tr>
      <w:tr w:rsidR="007A5E10" w:rsidRPr="00E062F1" w14:paraId="60D5E5D3" w14:textId="77777777" w:rsidTr="003A0620">
        <w:trPr>
          <w:trHeight w:val="54"/>
          <w:jc w:val="center"/>
        </w:trPr>
        <w:tc>
          <w:tcPr>
            <w:tcW w:w="2258" w:type="dxa"/>
            <w:tcBorders>
              <w:top w:val="nil"/>
              <w:bottom w:val="single" w:sz="4" w:space="0" w:color="auto"/>
            </w:tcBorders>
            <w:shd w:val="clear" w:color="auto" w:fill="auto"/>
          </w:tcPr>
          <w:p w14:paraId="0E3A2183" w14:textId="77777777" w:rsidR="007A5E10" w:rsidRPr="00E062F1" w:rsidRDefault="007A5E10" w:rsidP="007A5E10">
            <w:pPr>
              <w:pStyle w:val="TAC"/>
              <w:rPr>
                <w:rFonts w:eastAsia="MS Mincho"/>
              </w:rPr>
            </w:pPr>
          </w:p>
        </w:tc>
        <w:tc>
          <w:tcPr>
            <w:tcW w:w="867" w:type="dxa"/>
            <w:shd w:val="clear" w:color="auto" w:fill="auto"/>
          </w:tcPr>
          <w:p w14:paraId="672450F1" w14:textId="77777777" w:rsidR="007A5E10" w:rsidRPr="00E062F1" w:rsidRDefault="007A5E10" w:rsidP="007A5E10">
            <w:pPr>
              <w:pStyle w:val="TAC"/>
              <w:rPr>
                <w:rFonts w:eastAsia="MS Mincho"/>
              </w:rPr>
            </w:pPr>
            <w:r w:rsidRPr="00E062F1">
              <w:rPr>
                <w:rFonts w:eastAsia="Malgun Gothic"/>
                <w:szCs w:val="18"/>
                <w:lang w:eastAsia="ko-KR"/>
              </w:rPr>
              <w:t>3</w:t>
            </w:r>
          </w:p>
        </w:tc>
        <w:tc>
          <w:tcPr>
            <w:tcW w:w="1318" w:type="dxa"/>
            <w:shd w:val="clear" w:color="auto" w:fill="auto"/>
            <w:noWrap/>
          </w:tcPr>
          <w:p w14:paraId="774209C9" w14:textId="77777777" w:rsidR="007A5E10" w:rsidRPr="00E062F1" w:rsidRDefault="007A5E10" w:rsidP="007A5E10">
            <w:pPr>
              <w:pStyle w:val="TAC"/>
              <w:rPr>
                <w:rFonts w:eastAsia="MS Mincho"/>
              </w:rPr>
            </w:pPr>
            <w:r>
              <w:rPr>
                <w:rFonts w:eastAsia="Malgun Gothic"/>
                <w:szCs w:val="18"/>
                <w:lang w:eastAsia="ko-KR"/>
              </w:rPr>
              <w:t>1733</w:t>
            </w:r>
          </w:p>
        </w:tc>
        <w:tc>
          <w:tcPr>
            <w:tcW w:w="746" w:type="dxa"/>
            <w:shd w:val="clear" w:color="auto" w:fill="auto"/>
            <w:noWrap/>
          </w:tcPr>
          <w:p w14:paraId="3B7E54DD" w14:textId="77777777" w:rsidR="007A5E10" w:rsidRPr="00E062F1" w:rsidRDefault="007A5E10" w:rsidP="007A5E10">
            <w:pPr>
              <w:pStyle w:val="TAC"/>
              <w:rPr>
                <w:rFonts w:eastAsia="MS Mincho"/>
              </w:rPr>
            </w:pPr>
            <w:r w:rsidRPr="00E062F1">
              <w:rPr>
                <w:rFonts w:eastAsia="Malgun Gothic"/>
                <w:szCs w:val="18"/>
                <w:lang w:eastAsia="ko-KR"/>
              </w:rPr>
              <w:t>5</w:t>
            </w:r>
          </w:p>
        </w:tc>
        <w:tc>
          <w:tcPr>
            <w:tcW w:w="877" w:type="dxa"/>
            <w:shd w:val="clear" w:color="auto" w:fill="auto"/>
            <w:noWrap/>
          </w:tcPr>
          <w:p w14:paraId="788A6AE3" w14:textId="77777777" w:rsidR="007A5E10" w:rsidRPr="00E062F1" w:rsidRDefault="007A5E10" w:rsidP="007A5E10">
            <w:pPr>
              <w:pStyle w:val="TAC"/>
              <w:rPr>
                <w:rFonts w:eastAsia="MS Mincho"/>
              </w:rPr>
            </w:pPr>
            <w:r w:rsidRPr="00E062F1">
              <w:rPr>
                <w:rFonts w:eastAsia="Malgun Gothic"/>
                <w:szCs w:val="18"/>
                <w:lang w:eastAsia="ko-KR"/>
              </w:rPr>
              <w:t>25</w:t>
            </w:r>
          </w:p>
        </w:tc>
        <w:tc>
          <w:tcPr>
            <w:tcW w:w="1318" w:type="dxa"/>
            <w:shd w:val="clear" w:color="auto" w:fill="auto"/>
            <w:noWrap/>
          </w:tcPr>
          <w:p w14:paraId="7133870A" w14:textId="77777777" w:rsidR="007A5E10" w:rsidRPr="00E062F1" w:rsidRDefault="007A5E10" w:rsidP="007A5E10">
            <w:pPr>
              <w:pStyle w:val="TAC"/>
              <w:rPr>
                <w:rFonts w:eastAsia="MS Mincho"/>
              </w:rPr>
            </w:pPr>
            <w:r>
              <w:rPr>
                <w:rFonts w:eastAsia="Malgun Gothic"/>
                <w:szCs w:val="18"/>
                <w:lang w:eastAsia="ko-KR"/>
              </w:rPr>
              <w:t>1828</w:t>
            </w:r>
          </w:p>
        </w:tc>
        <w:tc>
          <w:tcPr>
            <w:tcW w:w="867" w:type="dxa"/>
            <w:shd w:val="clear" w:color="auto" w:fill="auto"/>
          </w:tcPr>
          <w:p w14:paraId="60D07F25" w14:textId="77777777" w:rsidR="007A5E10" w:rsidRPr="00E062F1" w:rsidRDefault="007A5E10" w:rsidP="007A5E10">
            <w:pPr>
              <w:pStyle w:val="TAC"/>
              <w:rPr>
                <w:rFonts w:eastAsia="Malgun Gothic"/>
                <w:lang w:eastAsia="ko-KR"/>
              </w:rPr>
            </w:pPr>
            <w:r w:rsidRPr="00E062F1">
              <w:rPr>
                <w:lang w:eastAsia="zh-CN"/>
              </w:rPr>
              <w:t>9.4</w:t>
            </w:r>
          </w:p>
        </w:tc>
        <w:tc>
          <w:tcPr>
            <w:tcW w:w="1248" w:type="dxa"/>
            <w:shd w:val="clear" w:color="auto" w:fill="auto"/>
          </w:tcPr>
          <w:p w14:paraId="39AA99AA" w14:textId="77777777" w:rsidR="007A5E10" w:rsidRPr="00E062F1" w:rsidRDefault="007A5E10" w:rsidP="007A5E10">
            <w:pPr>
              <w:pStyle w:val="TAC"/>
            </w:pPr>
            <w:r w:rsidRPr="00E062F1">
              <w:rPr>
                <w:lang w:eastAsia="zh-CN"/>
              </w:rPr>
              <w:t>IMD4</w:t>
            </w:r>
          </w:p>
        </w:tc>
      </w:tr>
      <w:tr w:rsidR="007A5E10" w:rsidRPr="00E062F1" w14:paraId="0AAB2E3B" w14:textId="77777777" w:rsidTr="003A0620">
        <w:trPr>
          <w:trHeight w:val="54"/>
          <w:jc w:val="center"/>
        </w:trPr>
        <w:tc>
          <w:tcPr>
            <w:tcW w:w="2258" w:type="dxa"/>
            <w:tcBorders>
              <w:bottom w:val="nil"/>
            </w:tcBorders>
            <w:shd w:val="clear" w:color="auto" w:fill="auto"/>
          </w:tcPr>
          <w:p w14:paraId="08DEAC0B" w14:textId="77777777" w:rsidR="007A5E10" w:rsidRPr="00E062F1" w:rsidRDefault="007A5E10" w:rsidP="007A5E10">
            <w:pPr>
              <w:pStyle w:val="TAC"/>
              <w:rPr>
                <w:rFonts w:eastAsia="MS Mincho"/>
              </w:rPr>
            </w:pPr>
            <w:r w:rsidRPr="00E062F1">
              <w:rPr>
                <w:rFonts w:cs="Arial"/>
                <w:lang w:eastAsia="ja-JP"/>
              </w:rPr>
              <w:t>DC_3A-20A_n38A</w:t>
            </w:r>
          </w:p>
        </w:tc>
        <w:tc>
          <w:tcPr>
            <w:tcW w:w="867" w:type="dxa"/>
            <w:shd w:val="clear" w:color="auto" w:fill="auto"/>
          </w:tcPr>
          <w:p w14:paraId="617AD40C" w14:textId="77777777" w:rsidR="007A5E10" w:rsidRPr="00E062F1" w:rsidRDefault="007A5E10" w:rsidP="007A5E10">
            <w:pPr>
              <w:pStyle w:val="TAC"/>
              <w:rPr>
                <w:rFonts w:eastAsia="Malgun Gothic"/>
                <w:szCs w:val="18"/>
                <w:lang w:eastAsia="ko-KR"/>
              </w:rPr>
            </w:pPr>
            <w:r w:rsidRPr="00E062F1">
              <w:rPr>
                <w:lang w:eastAsia="ja-JP"/>
              </w:rPr>
              <w:t>3</w:t>
            </w:r>
          </w:p>
        </w:tc>
        <w:tc>
          <w:tcPr>
            <w:tcW w:w="1318" w:type="dxa"/>
            <w:shd w:val="clear" w:color="auto" w:fill="auto"/>
            <w:noWrap/>
          </w:tcPr>
          <w:p w14:paraId="4025B716" w14:textId="77777777" w:rsidR="007A5E10" w:rsidRPr="00E062F1" w:rsidRDefault="007A5E10" w:rsidP="007A5E10">
            <w:pPr>
              <w:pStyle w:val="TAC"/>
              <w:rPr>
                <w:rFonts w:eastAsia="Malgun Gothic"/>
                <w:szCs w:val="18"/>
                <w:lang w:eastAsia="ko-KR"/>
              </w:rPr>
            </w:pPr>
            <w:r w:rsidRPr="00E062F1">
              <w:rPr>
                <w:rFonts w:cs="Arial"/>
              </w:rPr>
              <w:t>1779</w:t>
            </w:r>
          </w:p>
        </w:tc>
        <w:tc>
          <w:tcPr>
            <w:tcW w:w="746" w:type="dxa"/>
            <w:shd w:val="clear" w:color="auto" w:fill="auto"/>
            <w:noWrap/>
          </w:tcPr>
          <w:p w14:paraId="01EDA1F6" w14:textId="77777777" w:rsidR="007A5E10" w:rsidRPr="00E062F1" w:rsidRDefault="007A5E10" w:rsidP="007A5E10">
            <w:pPr>
              <w:pStyle w:val="TAC"/>
              <w:rPr>
                <w:rFonts w:eastAsia="Malgun Gothic"/>
                <w:szCs w:val="18"/>
                <w:lang w:eastAsia="ko-KR"/>
              </w:rPr>
            </w:pPr>
            <w:r w:rsidRPr="00E062F1">
              <w:rPr>
                <w:rFonts w:cs="Arial"/>
              </w:rPr>
              <w:t>5</w:t>
            </w:r>
          </w:p>
        </w:tc>
        <w:tc>
          <w:tcPr>
            <w:tcW w:w="877" w:type="dxa"/>
            <w:shd w:val="clear" w:color="auto" w:fill="auto"/>
            <w:noWrap/>
          </w:tcPr>
          <w:p w14:paraId="146AFB1D" w14:textId="77777777" w:rsidR="007A5E10" w:rsidRPr="00E062F1" w:rsidRDefault="007A5E10" w:rsidP="007A5E10">
            <w:pPr>
              <w:pStyle w:val="TAC"/>
              <w:rPr>
                <w:rFonts w:eastAsia="Malgun Gothic"/>
                <w:szCs w:val="18"/>
                <w:lang w:eastAsia="ko-KR"/>
              </w:rPr>
            </w:pPr>
            <w:r w:rsidRPr="00E062F1">
              <w:rPr>
                <w:rFonts w:cs="Arial"/>
              </w:rPr>
              <w:t>25</w:t>
            </w:r>
          </w:p>
        </w:tc>
        <w:tc>
          <w:tcPr>
            <w:tcW w:w="1318" w:type="dxa"/>
            <w:shd w:val="clear" w:color="auto" w:fill="auto"/>
            <w:noWrap/>
          </w:tcPr>
          <w:p w14:paraId="67304979" w14:textId="77777777" w:rsidR="007A5E10" w:rsidRPr="00E062F1" w:rsidRDefault="007A5E10" w:rsidP="007A5E10">
            <w:pPr>
              <w:pStyle w:val="TAC"/>
              <w:rPr>
                <w:rFonts w:eastAsia="Malgun Gothic"/>
                <w:szCs w:val="18"/>
                <w:lang w:eastAsia="ko-KR"/>
              </w:rPr>
            </w:pPr>
            <w:r w:rsidRPr="00E062F1">
              <w:t>1874</w:t>
            </w:r>
          </w:p>
        </w:tc>
        <w:tc>
          <w:tcPr>
            <w:tcW w:w="867" w:type="dxa"/>
            <w:shd w:val="clear" w:color="auto" w:fill="auto"/>
          </w:tcPr>
          <w:p w14:paraId="427F91CE" w14:textId="77777777" w:rsidR="007A5E10" w:rsidRPr="00E062F1" w:rsidRDefault="007A5E10" w:rsidP="007A5E10">
            <w:pPr>
              <w:pStyle w:val="TAC"/>
              <w:rPr>
                <w:lang w:eastAsia="zh-CN"/>
              </w:rPr>
            </w:pPr>
            <w:r w:rsidRPr="00E062F1">
              <w:rPr>
                <w:lang w:eastAsia="ja-JP"/>
              </w:rPr>
              <w:t>N/A</w:t>
            </w:r>
          </w:p>
        </w:tc>
        <w:tc>
          <w:tcPr>
            <w:tcW w:w="1248" w:type="dxa"/>
            <w:shd w:val="clear" w:color="auto" w:fill="auto"/>
          </w:tcPr>
          <w:p w14:paraId="3309666D" w14:textId="77777777" w:rsidR="007A5E10" w:rsidRPr="00E062F1" w:rsidRDefault="007A5E10" w:rsidP="007A5E10">
            <w:pPr>
              <w:pStyle w:val="TAC"/>
              <w:rPr>
                <w:lang w:eastAsia="zh-CN"/>
              </w:rPr>
            </w:pPr>
            <w:r w:rsidRPr="00E062F1">
              <w:t>N/A</w:t>
            </w:r>
          </w:p>
        </w:tc>
      </w:tr>
      <w:tr w:rsidR="007A5E10" w:rsidRPr="00E062F1" w14:paraId="48BAAFDB" w14:textId="77777777" w:rsidTr="003A0620">
        <w:trPr>
          <w:trHeight w:val="54"/>
          <w:jc w:val="center"/>
        </w:trPr>
        <w:tc>
          <w:tcPr>
            <w:tcW w:w="2258" w:type="dxa"/>
            <w:tcBorders>
              <w:top w:val="nil"/>
              <w:bottom w:val="nil"/>
            </w:tcBorders>
            <w:shd w:val="clear" w:color="auto" w:fill="auto"/>
          </w:tcPr>
          <w:p w14:paraId="64193D9C" w14:textId="77777777" w:rsidR="007A5E10" w:rsidRPr="00E062F1" w:rsidRDefault="007A5E10" w:rsidP="007A5E10">
            <w:pPr>
              <w:pStyle w:val="TAC"/>
              <w:rPr>
                <w:rFonts w:eastAsia="MS Mincho"/>
              </w:rPr>
            </w:pPr>
          </w:p>
        </w:tc>
        <w:tc>
          <w:tcPr>
            <w:tcW w:w="867" w:type="dxa"/>
            <w:shd w:val="clear" w:color="auto" w:fill="auto"/>
          </w:tcPr>
          <w:p w14:paraId="375D8202" w14:textId="77777777" w:rsidR="007A5E10" w:rsidRPr="00E062F1" w:rsidRDefault="007A5E10" w:rsidP="007A5E10">
            <w:pPr>
              <w:pStyle w:val="TAC"/>
              <w:rPr>
                <w:rFonts w:eastAsia="Malgun Gothic"/>
                <w:szCs w:val="18"/>
                <w:lang w:eastAsia="ko-KR"/>
              </w:rPr>
            </w:pPr>
            <w:r w:rsidRPr="00E062F1">
              <w:rPr>
                <w:lang w:eastAsia="ja-JP"/>
              </w:rPr>
              <w:t>20</w:t>
            </w:r>
          </w:p>
        </w:tc>
        <w:tc>
          <w:tcPr>
            <w:tcW w:w="1318" w:type="dxa"/>
            <w:shd w:val="clear" w:color="auto" w:fill="auto"/>
            <w:noWrap/>
          </w:tcPr>
          <w:p w14:paraId="195155A1" w14:textId="77777777" w:rsidR="007A5E10" w:rsidRPr="00E062F1" w:rsidRDefault="007A5E10" w:rsidP="007A5E10">
            <w:pPr>
              <w:pStyle w:val="TAC"/>
              <w:rPr>
                <w:rFonts w:eastAsia="Malgun Gothic"/>
                <w:szCs w:val="18"/>
                <w:lang w:eastAsia="ko-KR"/>
              </w:rPr>
            </w:pPr>
            <w:r w:rsidRPr="00E062F1">
              <w:t>852</w:t>
            </w:r>
          </w:p>
        </w:tc>
        <w:tc>
          <w:tcPr>
            <w:tcW w:w="746" w:type="dxa"/>
            <w:shd w:val="clear" w:color="auto" w:fill="auto"/>
            <w:noWrap/>
          </w:tcPr>
          <w:p w14:paraId="604EBF3A" w14:textId="77777777" w:rsidR="007A5E10" w:rsidRPr="00E062F1" w:rsidRDefault="007A5E10" w:rsidP="007A5E10">
            <w:pPr>
              <w:pStyle w:val="TAC"/>
              <w:rPr>
                <w:rFonts w:eastAsia="Malgun Gothic"/>
                <w:szCs w:val="18"/>
                <w:lang w:eastAsia="ko-KR"/>
              </w:rPr>
            </w:pPr>
            <w:r w:rsidRPr="00E062F1">
              <w:rPr>
                <w:rFonts w:cs="Arial"/>
              </w:rPr>
              <w:t>10</w:t>
            </w:r>
          </w:p>
        </w:tc>
        <w:tc>
          <w:tcPr>
            <w:tcW w:w="877" w:type="dxa"/>
            <w:shd w:val="clear" w:color="auto" w:fill="auto"/>
            <w:noWrap/>
          </w:tcPr>
          <w:p w14:paraId="480B07AF" w14:textId="77777777" w:rsidR="007A5E10" w:rsidRPr="00E062F1" w:rsidRDefault="007A5E10" w:rsidP="007A5E10">
            <w:pPr>
              <w:pStyle w:val="TAC"/>
              <w:rPr>
                <w:rFonts w:eastAsia="Malgun Gothic"/>
                <w:szCs w:val="18"/>
                <w:lang w:eastAsia="ko-KR"/>
              </w:rPr>
            </w:pPr>
            <w:r w:rsidRPr="00E062F1">
              <w:rPr>
                <w:rFonts w:cs="Arial"/>
              </w:rPr>
              <w:t>20</w:t>
            </w:r>
          </w:p>
        </w:tc>
        <w:tc>
          <w:tcPr>
            <w:tcW w:w="1318" w:type="dxa"/>
            <w:shd w:val="clear" w:color="auto" w:fill="auto"/>
            <w:noWrap/>
          </w:tcPr>
          <w:p w14:paraId="6A32A8D3" w14:textId="77777777" w:rsidR="007A5E10" w:rsidRPr="00E062F1" w:rsidRDefault="007A5E10" w:rsidP="007A5E10">
            <w:pPr>
              <w:pStyle w:val="TAC"/>
              <w:rPr>
                <w:rFonts w:eastAsia="Malgun Gothic"/>
                <w:szCs w:val="18"/>
                <w:lang w:eastAsia="ko-KR"/>
              </w:rPr>
            </w:pPr>
            <w:r w:rsidRPr="00E062F1">
              <w:rPr>
                <w:rFonts w:cs="Arial"/>
              </w:rPr>
              <w:t>811</w:t>
            </w:r>
          </w:p>
        </w:tc>
        <w:tc>
          <w:tcPr>
            <w:tcW w:w="867" w:type="dxa"/>
            <w:shd w:val="clear" w:color="auto" w:fill="auto"/>
          </w:tcPr>
          <w:p w14:paraId="3483A834" w14:textId="77777777" w:rsidR="007A5E10" w:rsidRPr="00E062F1" w:rsidRDefault="007A5E10" w:rsidP="007A5E10">
            <w:pPr>
              <w:pStyle w:val="TAC"/>
              <w:rPr>
                <w:lang w:eastAsia="zh-CN"/>
              </w:rPr>
            </w:pPr>
            <w:r w:rsidRPr="00E062F1">
              <w:rPr>
                <w:rFonts w:cs="Arial"/>
              </w:rPr>
              <w:t>26.0</w:t>
            </w:r>
          </w:p>
        </w:tc>
        <w:tc>
          <w:tcPr>
            <w:tcW w:w="1248" w:type="dxa"/>
            <w:shd w:val="clear" w:color="auto" w:fill="auto"/>
          </w:tcPr>
          <w:p w14:paraId="39D8AEE7" w14:textId="77777777" w:rsidR="007A5E10" w:rsidRPr="00E062F1" w:rsidRDefault="007A5E10" w:rsidP="007A5E10">
            <w:pPr>
              <w:pStyle w:val="TAC"/>
              <w:rPr>
                <w:lang w:eastAsia="zh-CN"/>
              </w:rPr>
            </w:pPr>
            <w:r w:rsidRPr="00E062F1">
              <w:rPr>
                <w:rFonts w:cs="Arial"/>
              </w:rPr>
              <w:t>IMD2</w:t>
            </w:r>
            <w:r w:rsidRPr="00E062F1">
              <w:rPr>
                <w:rFonts w:cs="Arial"/>
                <w:vertAlign w:val="superscript"/>
              </w:rPr>
              <w:t>1</w:t>
            </w:r>
          </w:p>
        </w:tc>
      </w:tr>
      <w:tr w:rsidR="007A5E10" w:rsidRPr="00E062F1" w14:paraId="6F50B9B6" w14:textId="77777777" w:rsidTr="003A0620">
        <w:trPr>
          <w:trHeight w:val="54"/>
          <w:jc w:val="center"/>
        </w:trPr>
        <w:tc>
          <w:tcPr>
            <w:tcW w:w="2258" w:type="dxa"/>
            <w:tcBorders>
              <w:top w:val="nil"/>
              <w:bottom w:val="single" w:sz="4" w:space="0" w:color="auto"/>
            </w:tcBorders>
            <w:shd w:val="clear" w:color="auto" w:fill="auto"/>
          </w:tcPr>
          <w:p w14:paraId="3CF93987" w14:textId="77777777" w:rsidR="007A5E10" w:rsidRPr="00E062F1" w:rsidRDefault="007A5E10" w:rsidP="007A5E10">
            <w:pPr>
              <w:pStyle w:val="TAC"/>
              <w:rPr>
                <w:rFonts w:eastAsia="MS Mincho"/>
              </w:rPr>
            </w:pPr>
          </w:p>
        </w:tc>
        <w:tc>
          <w:tcPr>
            <w:tcW w:w="867" w:type="dxa"/>
            <w:shd w:val="clear" w:color="auto" w:fill="auto"/>
          </w:tcPr>
          <w:p w14:paraId="4020C922" w14:textId="77777777" w:rsidR="007A5E10" w:rsidRPr="00E062F1" w:rsidRDefault="007A5E10" w:rsidP="007A5E10">
            <w:pPr>
              <w:pStyle w:val="TAC"/>
              <w:rPr>
                <w:rFonts w:eastAsia="Malgun Gothic"/>
                <w:szCs w:val="18"/>
                <w:lang w:eastAsia="ko-KR"/>
              </w:rPr>
            </w:pPr>
            <w:r w:rsidRPr="00E062F1">
              <w:rPr>
                <w:lang w:eastAsia="ja-JP"/>
              </w:rPr>
              <w:t>n38</w:t>
            </w:r>
          </w:p>
        </w:tc>
        <w:tc>
          <w:tcPr>
            <w:tcW w:w="1318" w:type="dxa"/>
            <w:shd w:val="clear" w:color="auto" w:fill="auto"/>
            <w:noWrap/>
          </w:tcPr>
          <w:p w14:paraId="44D0F611" w14:textId="77777777" w:rsidR="007A5E10" w:rsidRPr="00E062F1" w:rsidRDefault="007A5E10" w:rsidP="007A5E10">
            <w:pPr>
              <w:pStyle w:val="TAC"/>
              <w:rPr>
                <w:rFonts w:eastAsia="Malgun Gothic"/>
                <w:szCs w:val="18"/>
                <w:lang w:eastAsia="ko-KR"/>
              </w:rPr>
            </w:pPr>
            <w:r w:rsidRPr="00E062F1">
              <w:rPr>
                <w:rFonts w:cs="Arial"/>
              </w:rPr>
              <w:t>2590</w:t>
            </w:r>
          </w:p>
        </w:tc>
        <w:tc>
          <w:tcPr>
            <w:tcW w:w="746" w:type="dxa"/>
            <w:shd w:val="clear" w:color="auto" w:fill="auto"/>
            <w:noWrap/>
          </w:tcPr>
          <w:p w14:paraId="1F7CC66A" w14:textId="77777777" w:rsidR="007A5E10" w:rsidRPr="00E062F1" w:rsidRDefault="007A5E10" w:rsidP="007A5E10">
            <w:pPr>
              <w:pStyle w:val="TAC"/>
              <w:rPr>
                <w:rFonts w:eastAsia="Malgun Gothic"/>
                <w:szCs w:val="18"/>
                <w:lang w:eastAsia="ko-KR"/>
              </w:rPr>
            </w:pPr>
            <w:r w:rsidRPr="00E062F1">
              <w:rPr>
                <w:rFonts w:cs="Arial"/>
              </w:rPr>
              <w:t>10</w:t>
            </w:r>
          </w:p>
        </w:tc>
        <w:tc>
          <w:tcPr>
            <w:tcW w:w="877" w:type="dxa"/>
            <w:shd w:val="clear" w:color="auto" w:fill="auto"/>
            <w:noWrap/>
          </w:tcPr>
          <w:p w14:paraId="10D49AFD" w14:textId="77777777" w:rsidR="007A5E10" w:rsidRPr="00E062F1" w:rsidRDefault="007A5E10" w:rsidP="007A5E10">
            <w:pPr>
              <w:pStyle w:val="TAC"/>
              <w:rPr>
                <w:rFonts w:eastAsia="Malgun Gothic"/>
                <w:szCs w:val="18"/>
                <w:lang w:eastAsia="ko-KR"/>
              </w:rPr>
            </w:pPr>
            <w:r w:rsidRPr="00E062F1">
              <w:rPr>
                <w:rFonts w:cs="Arial"/>
              </w:rPr>
              <w:t>50</w:t>
            </w:r>
          </w:p>
        </w:tc>
        <w:tc>
          <w:tcPr>
            <w:tcW w:w="1318" w:type="dxa"/>
            <w:shd w:val="clear" w:color="auto" w:fill="auto"/>
            <w:noWrap/>
          </w:tcPr>
          <w:p w14:paraId="474AA484" w14:textId="77777777" w:rsidR="007A5E10" w:rsidRPr="00E062F1" w:rsidRDefault="007A5E10" w:rsidP="007A5E10">
            <w:pPr>
              <w:pStyle w:val="TAC"/>
              <w:rPr>
                <w:rFonts w:eastAsia="Malgun Gothic"/>
                <w:szCs w:val="18"/>
                <w:lang w:eastAsia="ko-KR"/>
              </w:rPr>
            </w:pPr>
            <w:r w:rsidRPr="00E062F1">
              <w:rPr>
                <w:rFonts w:cs="Arial"/>
              </w:rPr>
              <w:t>2590</w:t>
            </w:r>
          </w:p>
        </w:tc>
        <w:tc>
          <w:tcPr>
            <w:tcW w:w="867" w:type="dxa"/>
            <w:shd w:val="clear" w:color="auto" w:fill="auto"/>
          </w:tcPr>
          <w:p w14:paraId="1596362B" w14:textId="77777777" w:rsidR="007A5E10" w:rsidRPr="00E062F1" w:rsidRDefault="007A5E10" w:rsidP="007A5E10">
            <w:pPr>
              <w:pStyle w:val="TAC"/>
              <w:rPr>
                <w:lang w:eastAsia="zh-CN"/>
              </w:rPr>
            </w:pPr>
            <w:r w:rsidRPr="00E062F1">
              <w:rPr>
                <w:lang w:eastAsia="ja-JP"/>
              </w:rPr>
              <w:t>N/A</w:t>
            </w:r>
          </w:p>
        </w:tc>
        <w:tc>
          <w:tcPr>
            <w:tcW w:w="1248" w:type="dxa"/>
            <w:shd w:val="clear" w:color="auto" w:fill="auto"/>
          </w:tcPr>
          <w:p w14:paraId="3EA8DDC6" w14:textId="77777777" w:rsidR="007A5E10" w:rsidRPr="00E062F1" w:rsidRDefault="007A5E10" w:rsidP="007A5E10">
            <w:pPr>
              <w:pStyle w:val="TAC"/>
              <w:rPr>
                <w:lang w:eastAsia="zh-CN"/>
              </w:rPr>
            </w:pPr>
            <w:r w:rsidRPr="00E062F1">
              <w:t>N/A</w:t>
            </w:r>
          </w:p>
        </w:tc>
      </w:tr>
      <w:tr w:rsidR="007A5E10" w:rsidRPr="00E062F1" w14:paraId="62054BB5" w14:textId="77777777" w:rsidTr="003A0620">
        <w:trPr>
          <w:trHeight w:val="54"/>
          <w:jc w:val="center"/>
        </w:trPr>
        <w:tc>
          <w:tcPr>
            <w:tcW w:w="2258" w:type="dxa"/>
            <w:tcBorders>
              <w:bottom w:val="nil"/>
            </w:tcBorders>
            <w:shd w:val="clear" w:color="auto" w:fill="auto"/>
          </w:tcPr>
          <w:p w14:paraId="06F17195" w14:textId="77777777" w:rsidR="007A5E10" w:rsidRPr="00E062F1" w:rsidRDefault="007A5E10" w:rsidP="007A5E10">
            <w:pPr>
              <w:pStyle w:val="TAC"/>
              <w:rPr>
                <w:rFonts w:cs="Arial"/>
                <w:lang w:eastAsia="ja-JP"/>
              </w:rPr>
            </w:pPr>
            <w:r w:rsidRPr="00E062F1">
              <w:rPr>
                <w:rFonts w:cs="Arial"/>
                <w:lang w:eastAsia="ja-JP"/>
              </w:rPr>
              <w:t>DC_3A-20A_n41A</w:t>
            </w:r>
          </w:p>
          <w:p w14:paraId="779F1B58" w14:textId="77777777" w:rsidR="007A5E10" w:rsidRPr="00E062F1" w:rsidRDefault="007A5E10" w:rsidP="007A5E10">
            <w:pPr>
              <w:pStyle w:val="TAC"/>
              <w:rPr>
                <w:rFonts w:eastAsia="MS Mincho"/>
              </w:rPr>
            </w:pPr>
            <w:r w:rsidRPr="00E062F1">
              <w:rPr>
                <w:lang w:eastAsia="fi-FI"/>
              </w:rPr>
              <w:t>DC_3C-20A_n41A</w:t>
            </w:r>
          </w:p>
        </w:tc>
        <w:tc>
          <w:tcPr>
            <w:tcW w:w="867" w:type="dxa"/>
            <w:shd w:val="clear" w:color="auto" w:fill="auto"/>
          </w:tcPr>
          <w:p w14:paraId="2DE90458" w14:textId="77777777" w:rsidR="007A5E10" w:rsidRPr="00E062F1" w:rsidRDefault="007A5E10" w:rsidP="007A5E10">
            <w:pPr>
              <w:pStyle w:val="TAC"/>
              <w:rPr>
                <w:lang w:eastAsia="ja-JP"/>
              </w:rPr>
            </w:pPr>
            <w:r w:rsidRPr="00E062F1">
              <w:rPr>
                <w:lang w:eastAsia="zh-CN"/>
              </w:rPr>
              <w:t>3</w:t>
            </w:r>
          </w:p>
        </w:tc>
        <w:tc>
          <w:tcPr>
            <w:tcW w:w="1318" w:type="dxa"/>
            <w:shd w:val="clear" w:color="auto" w:fill="auto"/>
            <w:noWrap/>
          </w:tcPr>
          <w:p w14:paraId="5F5863BB" w14:textId="77777777" w:rsidR="007A5E10" w:rsidRPr="00E062F1" w:rsidRDefault="007A5E10" w:rsidP="007A5E10">
            <w:pPr>
              <w:pStyle w:val="TAC"/>
              <w:rPr>
                <w:rFonts w:cs="Arial"/>
              </w:rPr>
            </w:pPr>
            <w:r w:rsidRPr="00E062F1">
              <w:rPr>
                <w:rFonts w:cs="Arial"/>
              </w:rPr>
              <w:t>1744</w:t>
            </w:r>
          </w:p>
        </w:tc>
        <w:tc>
          <w:tcPr>
            <w:tcW w:w="746" w:type="dxa"/>
            <w:shd w:val="clear" w:color="auto" w:fill="auto"/>
            <w:noWrap/>
          </w:tcPr>
          <w:p w14:paraId="5CF6ECE0" w14:textId="77777777" w:rsidR="007A5E10" w:rsidRPr="00E062F1" w:rsidRDefault="007A5E10" w:rsidP="007A5E10">
            <w:pPr>
              <w:pStyle w:val="TAC"/>
              <w:rPr>
                <w:rFonts w:cs="Arial"/>
              </w:rPr>
            </w:pPr>
            <w:r w:rsidRPr="00E062F1">
              <w:rPr>
                <w:rFonts w:cs="Arial"/>
              </w:rPr>
              <w:t>5</w:t>
            </w:r>
          </w:p>
        </w:tc>
        <w:tc>
          <w:tcPr>
            <w:tcW w:w="877" w:type="dxa"/>
            <w:shd w:val="clear" w:color="auto" w:fill="auto"/>
            <w:noWrap/>
          </w:tcPr>
          <w:p w14:paraId="07EA3574" w14:textId="77777777" w:rsidR="007A5E10" w:rsidRPr="00E062F1" w:rsidRDefault="007A5E10" w:rsidP="007A5E10">
            <w:pPr>
              <w:pStyle w:val="TAC"/>
              <w:rPr>
                <w:rFonts w:cs="Arial"/>
              </w:rPr>
            </w:pPr>
            <w:r w:rsidRPr="00E062F1">
              <w:rPr>
                <w:rFonts w:cs="Arial"/>
              </w:rPr>
              <w:t>25</w:t>
            </w:r>
          </w:p>
        </w:tc>
        <w:tc>
          <w:tcPr>
            <w:tcW w:w="1318" w:type="dxa"/>
            <w:shd w:val="clear" w:color="auto" w:fill="auto"/>
            <w:noWrap/>
          </w:tcPr>
          <w:p w14:paraId="3F116215" w14:textId="77777777" w:rsidR="007A5E10" w:rsidRPr="00E062F1" w:rsidRDefault="007A5E10" w:rsidP="007A5E10">
            <w:pPr>
              <w:pStyle w:val="TAC"/>
              <w:rPr>
                <w:rFonts w:cs="Arial"/>
              </w:rPr>
            </w:pPr>
            <w:r w:rsidRPr="00E062F1">
              <w:t>1839</w:t>
            </w:r>
          </w:p>
        </w:tc>
        <w:tc>
          <w:tcPr>
            <w:tcW w:w="867" w:type="dxa"/>
            <w:shd w:val="clear" w:color="auto" w:fill="auto"/>
          </w:tcPr>
          <w:p w14:paraId="18EC8949" w14:textId="77777777" w:rsidR="007A5E10" w:rsidRPr="00E062F1" w:rsidRDefault="007A5E10" w:rsidP="007A5E10">
            <w:pPr>
              <w:pStyle w:val="TAC"/>
              <w:rPr>
                <w:lang w:eastAsia="ja-JP"/>
              </w:rPr>
            </w:pPr>
            <w:r w:rsidRPr="00E062F1">
              <w:rPr>
                <w:color w:val="000000"/>
                <w:lang w:eastAsia="zh-CN"/>
              </w:rPr>
              <w:t>26.0</w:t>
            </w:r>
          </w:p>
        </w:tc>
        <w:tc>
          <w:tcPr>
            <w:tcW w:w="1248" w:type="dxa"/>
            <w:shd w:val="clear" w:color="auto" w:fill="auto"/>
          </w:tcPr>
          <w:p w14:paraId="455B7E33" w14:textId="77777777" w:rsidR="007A5E10" w:rsidRPr="00E062F1" w:rsidRDefault="007A5E10" w:rsidP="007A5E10">
            <w:pPr>
              <w:pStyle w:val="TAC"/>
            </w:pPr>
            <w:r w:rsidRPr="00E062F1">
              <w:rPr>
                <w:lang w:eastAsia="zh-CN"/>
              </w:rPr>
              <w:t>IMD2</w:t>
            </w:r>
          </w:p>
        </w:tc>
      </w:tr>
      <w:tr w:rsidR="007A5E10" w:rsidRPr="00E062F1" w14:paraId="56A8FB46" w14:textId="77777777" w:rsidTr="003A0620">
        <w:trPr>
          <w:trHeight w:val="54"/>
          <w:jc w:val="center"/>
        </w:trPr>
        <w:tc>
          <w:tcPr>
            <w:tcW w:w="2258" w:type="dxa"/>
            <w:tcBorders>
              <w:top w:val="nil"/>
              <w:bottom w:val="nil"/>
            </w:tcBorders>
            <w:shd w:val="clear" w:color="auto" w:fill="auto"/>
          </w:tcPr>
          <w:p w14:paraId="00364F27" w14:textId="77777777" w:rsidR="007A5E10" w:rsidRPr="00E062F1" w:rsidRDefault="007A5E10" w:rsidP="007A5E10">
            <w:pPr>
              <w:pStyle w:val="TAC"/>
              <w:rPr>
                <w:rFonts w:eastAsia="MS Mincho"/>
              </w:rPr>
            </w:pPr>
          </w:p>
        </w:tc>
        <w:tc>
          <w:tcPr>
            <w:tcW w:w="867" w:type="dxa"/>
            <w:shd w:val="clear" w:color="auto" w:fill="auto"/>
          </w:tcPr>
          <w:p w14:paraId="3E8729F7" w14:textId="77777777" w:rsidR="007A5E10" w:rsidRPr="00E062F1" w:rsidRDefault="007A5E10" w:rsidP="007A5E10">
            <w:pPr>
              <w:pStyle w:val="TAC"/>
              <w:rPr>
                <w:lang w:eastAsia="ja-JP"/>
              </w:rPr>
            </w:pPr>
            <w:r w:rsidRPr="00E062F1">
              <w:rPr>
                <w:lang w:eastAsia="zh-CN"/>
              </w:rPr>
              <w:t>n41</w:t>
            </w:r>
          </w:p>
        </w:tc>
        <w:tc>
          <w:tcPr>
            <w:tcW w:w="1318" w:type="dxa"/>
            <w:shd w:val="clear" w:color="auto" w:fill="auto"/>
            <w:noWrap/>
          </w:tcPr>
          <w:p w14:paraId="6261B54F" w14:textId="77777777" w:rsidR="007A5E10" w:rsidRPr="00E062F1" w:rsidRDefault="007A5E10" w:rsidP="007A5E10">
            <w:pPr>
              <w:pStyle w:val="TAC"/>
              <w:rPr>
                <w:rFonts w:cs="Arial"/>
              </w:rPr>
            </w:pPr>
            <w:r w:rsidRPr="00E062F1">
              <w:rPr>
                <w:rFonts w:cs="Arial"/>
              </w:rPr>
              <w:t>2680</w:t>
            </w:r>
          </w:p>
        </w:tc>
        <w:tc>
          <w:tcPr>
            <w:tcW w:w="746" w:type="dxa"/>
            <w:shd w:val="clear" w:color="auto" w:fill="auto"/>
            <w:noWrap/>
          </w:tcPr>
          <w:p w14:paraId="597571FD" w14:textId="77777777" w:rsidR="007A5E10" w:rsidRPr="00E062F1" w:rsidRDefault="007A5E10" w:rsidP="007A5E10">
            <w:pPr>
              <w:pStyle w:val="TAC"/>
              <w:rPr>
                <w:rFonts w:cs="Arial"/>
              </w:rPr>
            </w:pPr>
            <w:r w:rsidRPr="00E062F1">
              <w:rPr>
                <w:rFonts w:cs="Arial"/>
              </w:rPr>
              <w:t>10</w:t>
            </w:r>
          </w:p>
        </w:tc>
        <w:tc>
          <w:tcPr>
            <w:tcW w:w="877" w:type="dxa"/>
            <w:shd w:val="clear" w:color="auto" w:fill="auto"/>
            <w:noWrap/>
          </w:tcPr>
          <w:p w14:paraId="09A2CC08" w14:textId="77777777" w:rsidR="007A5E10" w:rsidRPr="00E062F1" w:rsidRDefault="007A5E10" w:rsidP="007A5E10">
            <w:pPr>
              <w:pStyle w:val="TAC"/>
              <w:rPr>
                <w:rFonts w:cs="Arial"/>
              </w:rPr>
            </w:pPr>
            <w:r>
              <w:rPr>
                <w:rFonts w:cs="Arial"/>
                <w:lang w:eastAsia="fr-FR"/>
              </w:rPr>
              <w:t>50</w:t>
            </w:r>
          </w:p>
        </w:tc>
        <w:tc>
          <w:tcPr>
            <w:tcW w:w="1318" w:type="dxa"/>
            <w:shd w:val="clear" w:color="auto" w:fill="auto"/>
            <w:noWrap/>
          </w:tcPr>
          <w:p w14:paraId="457A0F92" w14:textId="77777777" w:rsidR="007A5E10" w:rsidRPr="00E062F1" w:rsidRDefault="007A5E10" w:rsidP="007A5E10">
            <w:pPr>
              <w:pStyle w:val="TAC"/>
              <w:rPr>
                <w:rFonts w:cs="Arial"/>
              </w:rPr>
            </w:pPr>
            <w:r w:rsidRPr="00E062F1">
              <w:rPr>
                <w:rFonts w:cs="Arial"/>
              </w:rPr>
              <w:t>2680</w:t>
            </w:r>
          </w:p>
        </w:tc>
        <w:tc>
          <w:tcPr>
            <w:tcW w:w="867" w:type="dxa"/>
            <w:shd w:val="clear" w:color="auto" w:fill="auto"/>
          </w:tcPr>
          <w:p w14:paraId="76B42482" w14:textId="77777777" w:rsidR="007A5E10" w:rsidRPr="00E062F1" w:rsidRDefault="007A5E10" w:rsidP="007A5E10">
            <w:pPr>
              <w:pStyle w:val="TAC"/>
              <w:rPr>
                <w:lang w:eastAsia="ja-JP"/>
              </w:rPr>
            </w:pPr>
            <w:r w:rsidRPr="00E062F1">
              <w:rPr>
                <w:color w:val="000000"/>
                <w:lang w:eastAsia="zh-CN"/>
              </w:rPr>
              <w:t>N/A</w:t>
            </w:r>
          </w:p>
        </w:tc>
        <w:tc>
          <w:tcPr>
            <w:tcW w:w="1248" w:type="dxa"/>
            <w:shd w:val="clear" w:color="auto" w:fill="auto"/>
          </w:tcPr>
          <w:p w14:paraId="77E99293" w14:textId="77777777" w:rsidR="007A5E10" w:rsidRPr="00E062F1" w:rsidRDefault="007A5E10" w:rsidP="007A5E10">
            <w:pPr>
              <w:pStyle w:val="TAC"/>
            </w:pPr>
            <w:r w:rsidRPr="00E062F1">
              <w:rPr>
                <w:lang w:eastAsia="zh-TW"/>
              </w:rPr>
              <w:t>N/A</w:t>
            </w:r>
          </w:p>
        </w:tc>
      </w:tr>
      <w:tr w:rsidR="007A5E10" w:rsidRPr="00E062F1" w14:paraId="0390EFC4" w14:textId="77777777" w:rsidTr="003A0620">
        <w:trPr>
          <w:trHeight w:val="54"/>
          <w:jc w:val="center"/>
        </w:trPr>
        <w:tc>
          <w:tcPr>
            <w:tcW w:w="2258" w:type="dxa"/>
            <w:tcBorders>
              <w:top w:val="nil"/>
              <w:bottom w:val="single" w:sz="4" w:space="0" w:color="auto"/>
            </w:tcBorders>
            <w:shd w:val="clear" w:color="auto" w:fill="auto"/>
          </w:tcPr>
          <w:p w14:paraId="2BBC9F99" w14:textId="77777777" w:rsidR="007A5E10" w:rsidRPr="00E062F1" w:rsidRDefault="007A5E10" w:rsidP="007A5E10">
            <w:pPr>
              <w:pStyle w:val="TAC"/>
              <w:rPr>
                <w:rFonts w:eastAsia="MS Mincho"/>
              </w:rPr>
            </w:pPr>
          </w:p>
        </w:tc>
        <w:tc>
          <w:tcPr>
            <w:tcW w:w="867" w:type="dxa"/>
            <w:shd w:val="clear" w:color="auto" w:fill="auto"/>
          </w:tcPr>
          <w:p w14:paraId="7E436B06" w14:textId="77777777" w:rsidR="007A5E10" w:rsidRPr="00E062F1" w:rsidRDefault="007A5E10" w:rsidP="007A5E10">
            <w:pPr>
              <w:pStyle w:val="TAC"/>
              <w:rPr>
                <w:lang w:eastAsia="ja-JP"/>
              </w:rPr>
            </w:pPr>
            <w:r w:rsidRPr="00E062F1">
              <w:rPr>
                <w:lang w:eastAsia="fi-FI"/>
              </w:rPr>
              <w:t>20</w:t>
            </w:r>
          </w:p>
        </w:tc>
        <w:tc>
          <w:tcPr>
            <w:tcW w:w="1318" w:type="dxa"/>
            <w:shd w:val="clear" w:color="auto" w:fill="auto"/>
            <w:noWrap/>
          </w:tcPr>
          <w:p w14:paraId="7B6DB917" w14:textId="77777777" w:rsidR="007A5E10" w:rsidRPr="00E062F1" w:rsidRDefault="007A5E10" w:rsidP="007A5E10">
            <w:pPr>
              <w:pStyle w:val="TAC"/>
              <w:rPr>
                <w:rFonts w:cs="Arial"/>
              </w:rPr>
            </w:pPr>
            <w:r w:rsidRPr="00E062F1">
              <w:t>841</w:t>
            </w:r>
          </w:p>
        </w:tc>
        <w:tc>
          <w:tcPr>
            <w:tcW w:w="746" w:type="dxa"/>
            <w:shd w:val="clear" w:color="auto" w:fill="auto"/>
            <w:noWrap/>
          </w:tcPr>
          <w:p w14:paraId="3B62A78F" w14:textId="77777777" w:rsidR="007A5E10" w:rsidRPr="00E062F1" w:rsidRDefault="007A5E10" w:rsidP="007A5E10">
            <w:pPr>
              <w:pStyle w:val="TAC"/>
              <w:rPr>
                <w:rFonts w:cs="Arial"/>
              </w:rPr>
            </w:pPr>
            <w:r w:rsidRPr="00E062F1">
              <w:rPr>
                <w:rFonts w:cs="Arial"/>
              </w:rPr>
              <w:t>10</w:t>
            </w:r>
          </w:p>
        </w:tc>
        <w:tc>
          <w:tcPr>
            <w:tcW w:w="877" w:type="dxa"/>
            <w:shd w:val="clear" w:color="auto" w:fill="auto"/>
            <w:noWrap/>
          </w:tcPr>
          <w:p w14:paraId="52C2EAB2" w14:textId="77777777" w:rsidR="007A5E10" w:rsidRPr="00E062F1" w:rsidRDefault="007A5E10" w:rsidP="007A5E10">
            <w:pPr>
              <w:pStyle w:val="TAC"/>
              <w:rPr>
                <w:rFonts w:cs="Arial"/>
              </w:rPr>
            </w:pPr>
            <w:r w:rsidRPr="00E062F1">
              <w:rPr>
                <w:rFonts w:cs="Arial"/>
              </w:rPr>
              <w:t>50</w:t>
            </w:r>
          </w:p>
        </w:tc>
        <w:tc>
          <w:tcPr>
            <w:tcW w:w="1318" w:type="dxa"/>
            <w:shd w:val="clear" w:color="auto" w:fill="auto"/>
            <w:noWrap/>
          </w:tcPr>
          <w:p w14:paraId="1AB28F06" w14:textId="77777777" w:rsidR="007A5E10" w:rsidRPr="00E062F1" w:rsidRDefault="007A5E10" w:rsidP="007A5E10">
            <w:pPr>
              <w:pStyle w:val="TAC"/>
              <w:rPr>
                <w:rFonts w:cs="Arial"/>
              </w:rPr>
            </w:pPr>
            <w:r w:rsidRPr="00E062F1">
              <w:rPr>
                <w:rFonts w:cs="Arial"/>
              </w:rPr>
              <w:t>800</w:t>
            </w:r>
          </w:p>
        </w:tc>
        <w:tc>
          <w:tcPr>
            <w:tcW w:w="867" w:type="dxa"/>
            <w:shd w:val="clear" w:color="auto" w:fill="auto"/>
          </w:tcPr>
          <w:p w14:paraId="4F25A348" w14:textId="77777777" w:rsidR="007A5E10" w:rsidRPr="00E062F1" w:rsidRDefault="007A5E10" w:rsidP="007A5E10">
            <w:pPr>
              <w:pStyle w:val="TAC"/>
              <w:rPr>
                <w:lang w:eastAsia="ja-JP"/>
              </w:rPr>
            </w:pPr>
            <w:r w:rsidRPr="00E062F1">
              <w:rPr>
                <w:color w:val="000000"/>
                <w:lang w:eastAsia="zh-CN"/>
              </w:rPr>
              <w:t>N/A</w:t>
            </w:r>
          </w:p>
        </w:tc>
        <w:tc>
          <w:tcPr>
            <w:tcW w:w="1248" w:type="dxa"/>
            <w:shd w:val="clear" w:color="auto" w:fill="auto"/>
          </w:tcPr>
          <w:p w14:paraId="71F5F3A5" w14:textId="77777777" w:rsidR="007A5E10" w:rsidRPr="00E062F1" w:rsidRDefault="007A5E10" w:rsidP="007A5E10">
            <w:pPr>
              <w:pStyle w:val="TAC"/>
            </w:pPr>
            <w:r w:rsidRPr="00E062F1">
              <w:rPr>
                <w:lang w:eastAsia="zh-TW"/>
              </w:rPr>
              <w:t>N/A</w:t>
            </w:r>
          </w:p>
        </w:tc>
      </w:tr>
      <w:tr w:rsidR="007A5E10" w:rsidRPr="00E062F1" w14:paraId="357E0510" w14:textId="77777777" w:rsidTr="003A0620">
        <w:trPr>
          <w:trHeight w:val="54"/>
          <w:jc w:val="center"/>
        </w:trPr>
        <w:tc>
          <w:tcPr>
            <w:tcW w:w="2258" w:type="dxa"/>
            <w:tcBorders>
              <w:bottom w:val="nil"/>
            </w:tcBorders>
            <w:shd w:val="clear" w:color="auto" w:fill="auto"/>
          </w:tcPr>
          <w:p w14:paraId="6A4AD831" w14:textId="77777777" w:rsidR="007A5E10" w:rsidRPr="00E062F1" w:rsidRDefault="007A5E10" w:rsidP="007A5E10">
            <w:pPr>
              <w:pStyle w:val="TAC"/>
              <w:rPr>
                <w:rFonts w:cs="Arial"/>
                <w:lang w:eastAsia="ja-JP"/>
              </w:rPr>
            </w:pPr>
            <w:r w:rsidRPr="00E062F1">
              <w:rPr>
                <w:rFonts w:cs="Arial"/>
                <w:lang w:eastAsia="ja-JP"/>
              </w:rPr>
              <w:t>DC_3A-20A_n41A</w:t>
            </w:r>
          </w:p>
          <w:p w14:paraId="5454AD29" w14:textId="77777777" w:rsidR="007A5E10" w:rsidRPr="00E062F1" w:rsidRDefault="007A5E10" w:rsidP="007A5E10">
            <w:pPr>
              <w:pStyle w:val="TAC"/>
              <w:rPr>
                <w:rFonts w:eastAsia="MS Mincho"/>
              </w:rPr>
            </w:pPr>
            <w:r w:rsidRPr="00E062F1">
              <w:rPr>
                <w:lang w:eastAsia="fi-FI"/>
              </w:rPr>
              <w:t>DC_3C-20A_n41A</w:t>
            </w:r>
          </w:p>
        </w:tc>
        <w:tc>
          <w:tcPr>
            <w:tcW w:w="867" w:type="dxa"/>
            <w:shd w:val="clear" w:color="auto" w:fill="auto"/>
          </w:tcPr>
          <w:p w14:paraId="4F83E42C" w14:textId="77777777" w:rsidR="007A5E10" w:rsidRPr="00E062F1" w:rsidRDefault="007A5E10" w:rsidP="007A5E10">
            <w:pPr>
              <w:pStyle w:val="TAC"/>
              <w:rPr>
                <w:lang w:eastAsia="ja-JP"/>
              </w:rPr>
            </w:pPr>
            <w:r w:rsidRPr="00E062F1">
              <w:rPr>
                <w:lang w:eastAsia="zh-CN"/>
              </w:rPr>
              <w:t>3</w:t>
            </w:r>
          </w:p>
        </w:tc>
        <w:tc>
          <w:tcPr>
            <w:tcW w:w="1318" w:type="dxa"/>
            <w:shd w:val="clear" w:color="auto" w:fill="auto"/>
            <w:noWrap/>
          </w:tcPr>
          <w:p w14:paraId="11D54381" w14:textId="77777777" w:rsidR="007A5E10" w:rsidRPr="00E062F1" w:rsidRDefault="007A5E10" w:rsidP="007A5E10">
            <w:pPr>
              <w:pStyle w:val="TAC"/>
              <w:rPr>
                <w:rFonts w:cs="Arial"/>
              </w:rPr>
            </w:pPr>
            <w:r w:rsidRPr="00E062F1">
              <w:rPr>
                <w:rFonts w:cs="Arial"/>
              </w:rPr>
              <w:t>1779</w:t>
            </w:r>
          </w:p>
        </w:tc>
        <w:tc>
          <w:tcPr>
            <w:tcW w:w="746" w:type="dxa"/>
            <w:shd w:val="clear" w:color="auto" w:fill="auto"/>
            <w:noWrap/>
          </w:tcPr>
          <w:p w14:paraId="3D8B6555" w14:textId="77777777" w:rsidR="007A5E10" w:rsidRPr="00E062F1" w:rsidRDefault="007A5E10" w:rsidP="007A5E10">
            <w:pPr>
              <w:pStyle w:val="TAC"/>
              <w:rPr>
                <w:rFonts w:cs="Arial"/>
              </w:rPr>
            </w:pPr>
            <w:r w:rsidRPr="00E062F1">
              <w:rPr>
                <w:rFonts w:cs="Arial"/>
              </w:rPr>
              <w:t>5</w:t>
            </w:r>
          </w:p>
        </w:tc>
        <w:tc>
          <w:tcPr>
            <w:tcW w:w="877" w:type="dxa"/>
            <w:shd w:val="clear" w:color="auto" w:fill="auto"/>
            <w:noWrap/>
          </w:tcPr>
          <w:p w14:paraId="27BB53EF" w14:textId="77777777" w:rsidR="007A5E10" w:rsidRPr="00E062F1" w:rsidRDefault="007A5E10" w:rsidP="007A5E10">
            <w:pPr>
              <w:pStyle w:val="TAC"/>
              <w:rPr>
                <w:rFonts w:cs="Arial"/>
              </w:rPr>
            </w:pPr>
            <w:r w:rsidRPr="00E062F1">
              <w:rPr>
                <w:rFonts w:cs="Arial"/>
              </w:rPr>
              <w:t>25</w:t>
            </w:r>
          </w:p>
        </w:tc>
        <w:tc>
          <w:tcPr>
            <w:tcW w:w="1318" w:type="dxa"/>
            <w:shd w:val="clear" w:color="auto" w:fill="auto"/>
            <w:noWrap/>
          </w:tcPr>
          <w:p w14:paraId="588FBA6F" w14:textId="77777777" w:rsidR="007A5E10" w:rsidRPr="00E062F1" w:rsidRDefault="007A5E10" w:rsidP="007A5E10">
            <w:pPr>
              <w:pStyle w:val="TAC"/>
              <w:rPr>
                <w:rFonts w:cs="Arial"/>
              </w:rPr>
            </w:pPr>
            <w:r w:rsidRPr="00E062F1">
              <w:t>1874</w:t>
            </w:r>
          </w:p>
        </w:tc>
        <w:tc>
          <w:tcPr>
            <w:tcW w:w="867" w:type="dxa"/>
            <w:shd w:val="clear" w:color="auto" w:fill="auto"/>
          </w:tcPr>
          <w:p w14:paraId="1CF02086" w14:textId="77777777" w:rsidR="007A5E10" w:rsidRPr="00E062F1" w:rsidRDefault="007A5E10" w:rsidP="007A5E10">
            <w:pPr>
              <w:pStyle w:val="TAC"/>
              <w:rPr>
                <w:lang w:eastAsia="ja-JP"/>
              </w:rPr>
            </w:pPr>
            <w:r w:rsidRPr="00E062F1">
              <w:rPr>
                <w:color w:val="000000"/>
                <w:lang w:eastAsia="zh-CN"/>
              </w:rPr>
              <w:t>N/A</w:t>
            </w:r>
          </w:p>
        </w:tc>
        <w:tc>
          <w:tcPr>
            <w:tcW w:w="1248" w:type="dxa"/>
            <w:shd w:val="clear" w:color="auto" w:fill="auto"/>
          </w:tcPr>
          <w:p w14:paraId="431C733F" w14:textId="77777777" w:rsidR="007A5E10" w:rsidRPr="00E062F1" w:rsidRDefault="007A5E10" w:rsidP="007A5E10">
            <w:pPr>
              <w:pStyle w:val="TAC"/>
            </w:pPr>
            <w:r w:rsidRPr="00E062F1">
              <w:rPr>
                <w:lang w:eastAsia="zh-TW"/>
              </w:rPr>
              <w:t>N/A</w:t>
            </w:r>
          </w:p>
        </w:tc>
      </w:tr>
      <w:tr w:rsidR="007A5E10" w:rsidRPr="00E062F1" w14:paraId="2A46FCD2" w14:textId="77777777" w:rsidTr="003A0620">
        <w:trPr>
          <w:trHeight w:val="54"/>
          <w:jc w:val="center"/>
        </w:trPr>
        <w:tc>
          <w:tcPr>
            <w:tcW w:w="2258" w:type="dxa"/>
            <w:tcBorders>
              <w:top w:val="nil"/>
              <w:bottom w:val="nil"/>
            </w:tcBorders>
            <w:shd w:val="clear" w:color="auto" w:fill="auto"/>
          </w:tcPr>
          <w:p w14:paraId="3E951419" w14:textId="77777777" w:rsidR="007A5E10" w:rsidRPr="00E062F1" w:rsidRDefault="007A5E10" w:rsidP="007A5E10">
            <w:pPr>
              <w:pStyle w:val="TAC"/>
              <w:rPr>
                <w:rFonts w:eastAsia="MS Mincho"/>
              </w:rPr>
            </w:pPr>
          </w:p>
        </w:tc>
        <w:tc>
          <w:tcPr>
            <w:tcW w:w="867" w:type="dxa"/>
            <w:shd w:val="clear" w:color="auto" w:fill="auto"/>
          </w:tcPr>
          <w:p w14:paraId="7830E263" w14:textId="77777777" w:rsidR="007A5E10" w:rsidRPr="00E062F1" w:rsidRDefault="007A5E10" w:rsidP="007A5E10">
            <w:pPr>
              <w:pStyle w:val="TAC"/>
              <w:rPr>
                <w:lang w:eastAsia="ja-JP"/>
              </w:rPr>
            </w:pPr>
            <w:r w:rsidRPr="00E062F1">
              <w:rPr>
                <w:lang w:eastAsia="zh-CN"/>
              </w:rPr>
              <w:t>n41</w:t>
            </w:r>
          </w:p>
        </w:tc>
        <w:tc>
          <w:tcPr>
            <w:tcW w:w="1318" w:type="dxa"/>
            <w:shd w:val="clear" w:color="auto" w:fill="auto"/>
            <w:noWrap/>
          </w:tcPr>
          <w:p w14:paraId="0669F1F8" w14:textId="77777777" w:rsidR="007A5E10" w:rsidRPr="00E062F1" w:rsidRDefault="007A5E10" w:rsidP="007A5E10">
            <w:pPr>
              <w:pStyle w:val="TAC"/>
              <w:rPr>
                <w:rFonts w:cs="Arial"/>
              </w:rPr>
            </w:pPr>
            <w:r w:rsidRPr="00E062F1">
              <w:rPr>
                <w:rFonts w:cs="Arial"/>
              </w:rPr>
              <w:t>2590</w:t>
            </w:r>
          </w:p>
        </w:tc>
        <w:tc>
          <w:tcPr>
            <w:tcW w:w="746" w:type="dxa"/>
            <w:shd w:val="clear" w:color="auto" w:fill="auto"/>
            <w:noWrap/>
          </w:tcPr>
          <w:p w14:paraId="29747044" w14:textId="77777777" w:rsidR="007A5E10" w:rsidRPr="00E062F1" w:rsidRDefault="007A5E10" w:rsidP="007A5E10">
            <w:pPr>
              <w:pStyle w:val="TAC"/>
              <w:rPr>
                <w:rFonts w:cs="Arial"/>
              </w:rPr>
            </w:pPr>
            <w:r w:rsidRPr="00E062F1">
              <w:rPr>
                <w:rFonts w:cs="Arial"/>
              </w:rPr>
              <w:t>10</w:t>
            </w:r>
          </w:p>
        </w:tc>
        <w:tc>
          <w:tcPr>
            <w:tcW w:w="877" w:type="dxa"/>
            <w:shd w:val="clear" w:color="auto" w:fill="auto"/>
            <w:noWrap/>
          </w:tcPr>
          <w:p w14:paraId="7303AAE1" w14:textId="77777777" w:rsidR="007A5E10" w:rsidRPr="00E062F1" w:rsidRDefault="007A5E10" w:rsidP="007A5E10">
            <w:pPr>
              <w:pStyle w:val="TAC"/>
              <w:rPr>
                <w:rFonts w:cs="Arial"/>
              </w:rPr>
            </w:pPr>
            <w:r>
              <w:rPr>
                <w:rFonts w:cs="Arial"/>
                <w:lang w:eastAsia="fr-FR"/>
              </w:rPr>
              <w:t>50</w:t>
            </w:r>
          </w:p>
        </w:tc>
        <w:tc>
          <w:tcPr>
            <w:tcW w:w="1318" w:type="dxa"/>
            <w:shd w:val="clear" w:color="auto" w:fill="auto"/>
            <w:noWrap/>
          </w:tcPr>
          <w:p w14:paraId="6EBF7332" w14:textId="77777777" w:rsidR="007A5E10" w:rsidRPr="00E062F1" w:rsidRDefault="007A5E10" w:rsidP="007A5E10">
            <w:pPr>
              <w:pStyle w:val="TAC"/>
              <w:rPr>
                <w:rFonts w:cs="Arial"/>
              </w:rPr>
            </w:pPr>
            <w:r w:rsidRPr="00E062F1">
              <w:rPr>
                <w:rFonts w:cs="Arial"/>
              </w:rPr>
              <w:t>2590</w:t>
            </w:r>
          </w:p>
        </w:tc>
        <w:tc>
          <w:tcPr>
            <w:tcW w:w="867" w:type="dxa"/>
            <w:shd w:val="clear" w:color="auto" w:fill="auto"/>
          </w:tcPr>
          <w:p w14:paraId="41B32FF0" w14:textId="77777777" w:rsidR="007A5E10" w:rsidRPr="00E062F1" w:rsidRDefault="007A5E10" w:rsidP="007A5E10">
            <w:pPr>
              <w:pStyle w:val="TAC"/>
              <w:rPr>
                <w:lang w:eastAsia="ja-JP"/>
              </w:rPr>
            </w:pPr>
            <w:r w:rsidRPr="00E062F1">
              <w:rPr>
                <w:color w:val="000000"/>
                <w:lang w:eastAsia="zh-CN"/>
              </w:rPr>
              <w:t>N/A</w:t>
            </w:r>
          </w:p>
        </w:tc>
        <w:tc>
          <w:tcPr>
            <w:tcW w:w="1248" w:type="dxa"/>
            <w:shd w:val="clear" w:color="auto" w:fill="auto"/>
          </w:tcPr>
          <w:p w14:paraId="1242DDE3" w14:textId="77777777" w:rsidR="007A5E10" w:rsidRPr="00E062F1" w:rsidRDefault="007A5E10" w:rsidP="007A5E10">
            <w:pPr>
              <w:pStyle w:val="TAC"/>
            </w:pPr>
            <w:r w:rsidRPr="00E062F1">
              <w:rPr>
                <w:lang w:eastAsia="zh-TW"/>
              </w:rPr>
              <w:t>N/A</w:t>
            </w:r>
          </w:p>
        </w:tc>
      </w:tr>
      <w:tr w:rsidR="007A5E10" w:rsidRPr="00E062F1" w14:paraId="6D7FDC55" w14:textId="77777777" w:rsidTr="003A0620">
        <w:trPr>
          <w:trHeight w:val="54"/>
          <w:jc w:val="center"/>
        </w:trPr>
        <w:tc>
          <w:tcPr>
            <w:tcW w:w="2258" w:type="dxa"/>
            <w:tcBorders>
              <w:top w:val="nil"/>
              <w:bottom w:val="single" w:sz="4" w:space="0" w:color="auto"/>
            </w:tcBorders>
            <w:shd w:val="clear" w:color="auto" w:fill="auto"/>
          </w:tcPr>
          <w:p w14:paraId="005DD657" w14:textId="77777777" w:rsidR="007A5E10" w:rsidRPr="00E062F1" w:rsidRDefault="007A5E10" w:rsidP="007A5E10">
            <w:pPr>
              <w:pStyle w:val="TAC"/>
              <w:rPr>
                <w:rFonts w:eastAsia="MS Mincho"/>
              </w:rPr>
            </w:pPr>
          </w:p>
        </w:tc>
        <w:tc>
          <w:tcPr>
            <w:tcW w:w="867" w:type="dxa"/>
            <w:shd w:val="clear" w:color="auto" w:fill="auto"/>
          </w:tcPr>
          <w:p w14:paraId="2AF4771D" w14:textId="77777777" w:rsidR="007A5E10" w:rsidRPr="00E062F1" w:rsidRDefault="007A5E10" w:rsidP="007A5E10">
            <w:pPr>
              <w:pStyle w:val="TAC"/>
              <w:rPr>
                <w:lang w:eastAsia="ja-JP"/>
              </w:rPr>
            </w:pPr>
            <w:r w:rsidRPr="00E062F1">
              <w:rPr>
                <w:lang w:eastAsia="fi-FI"/>
              </w:rPr>
              <w:t>20</w:t>
            </w:r>
          </w:p>
        </w:tc>
        <w:tc>
          <w:tcPr>
            <w:tcW w:w="1318" w:type="dxa"/>
            <w:shd w:val="clear" w:color="auto" w:fill="auto"/>
            <w:noWrap/>
          </w:tcPr>
          <w:p w14:paraId="7F8A4D27" w14:textId="77777777" w:rsidR="007A5E10" w:rsidRPr="00E062F1" w:rsidRDefault="007A5E10" w:rsidP="007A5E10">
            <w:pPr>
              <w:pStyle w:val="TAC"/>
              <w:rPr>
                <w:rFonts w:cs="Arial"/>
              </w:rPr>
            </w:pPr>
            <w:r w:rsidRPr="00E062F1">
              <w:t>852</w:t>
            </w:r>
          </w:p>
        </w:tc>
        <w:tc>
          <w:tcPr>
            <w:tcW w:w="746" w:type="dxa"/>
            <w:shd w:val="clear" w:color="auto" w:fill="auto"/>
            <w:noWrap/>
          </w:tcPr>
          <w:p w14:paraId="77BED38A" w14:textId="77777777" w:rsidR="007A5E10" w:rsidRPr="00E062F1" w:rsidRDefault="007A5E10" w:rsidP="007A5E10">
            <w:pPr>
              <w:pStyle w:val="TAC"/>
              <w:rPr>
                <w:rFonts w:cs="Arial"/>
              </w:rPr>
            </w:pPr>
            <w:r w:rsidRPr="00E062F1">
              <w:rPr>
                <w:rFonts w:cs="Arial"/>
              </w:rPr>
              <w:t>10</w:t>
            </w:r>
          </w:p>
        </w:tc>
        <w:tc>
          <w:tcPr>
            <w:tcW w:w="877" w:type="dxa"/>
            <w:shd w:val="clear" w:color="auto" w:fill="auto"/>
            <w:noWrap/>
          </w:tcPr>
          <w:p w14:paraId="6EC6576E" w14:textId="77777777" w:rsidR="007A5E10" w:rsidRPr="00E062F1" w:rsidRDefault="007A5E10" w:rsidP="007A5E10">
            <w:pPr>
              <w:pStyle w:val="TAC"/>
              <w:rPr>
                <w:rFonts w:cs="Arial"/>
              </w:rPr>
            </w:pPr>
            <w:r w:rsidRPr="00E062F1">
              <w:rPr>
                <w:rFonts w:cs="Arial"/>
              </w:rPr>
              <w:t>50</w:t>
            </w:r>
          </w:p>
        </w:tc>
        <w:tc>
          <w:tcPr>
            <w:tcW w:w="1318" w:type="dxa"/>
            <w:shd w:val="clear" w:color="auto" w:fill="auto"/>
            <w:noWrap/>
          </w:tcPr>
          <w:p w14:paraId="4A15125E" w14:textId="77777777" w:rsidR="007A5E10" w:rsidRPr="00E062F1" w:rsidRDefault="007A5E10" w:rsidP="007A5E10">
            <w:pPr>
              <w:pStyle w:val="TAC"/>
              <w:rPr>
                <w:rFonts w:cs="Arial"/>
              </w:rPr>
            </w:pPr>
            <w:r w:rsidRPr="00E062F1">
              <w:rPr>
                <w:rFonts w:cs="Arial"/>
              </w:rPr>
              <w:t>811</w:t>
            </w:r>
          </w:p>
        </w:tc>
        <w:tc>
          <w:tcPr>
            <w:tcW w:w="867" w:type="dxa"/>
            <w:shd w:val="clear" w:color="auto" w:fill="auto"/>
          </w:tcPr>
          <w:p w14:paraId="256E8049" w14:textId="77777777" w:rsidR="007A5E10" w:rsidRPr="00E062F1" w:rsidRDefault="007A5E10" w:rsidP="007A5E10">
            <w:pPr>
              <w:pStyle w:val="TAC"/>
              <w:rPr>
                <w:lang w:eastAsia="ja-JP"/>
              </w:rPr>
            </w:pPr>
            <w:r w:rsidRPr="00E062F1">
              <w:rPr>
                <w:lang w:eastAsia="zh-TW"/>
              </w:rPr>
              <w:t>26.0</w:t>
            </w:r>
          </w:p>
        </w:tc>
        <w:tc>
          <w:tcPr>
            <w:tcW w:w="1248" w:type="dxa"/>
            <w:shd w:val="clear" w:color="auto" w:fill="auto"/>
          </w:tcPr>
          <w:p w14:paraId="1B3C25B9" w14:textId="77777777" w:rsidR="007A5E10" w:rsidRPr="00E062F1" w:rsidRDefault="007A5E10" w:rsidP="007A5E10">
            <w:pPr>
              <w:pStyle w:val="TAC"/>
            </w:pPr>
            <w:r w:rsidRPr="00E062F1">
              <w:rPr>
                <w:lang w:eastAsia="zh-CN"/>
              </w:rPr>
              <w:t>IMD2</w:t>
            </w:r>
          </w:p>
        </w:tc>
      </w:tr>
      <w:tr w:rsidR="007A5E10" w:rsidRPr="00E062F1" w14:paraId="1CCE1281" w14:textId="77777777" w:rsidTr="003A0620">
        <w:trPr>
          <w:trHeight w:val="54"/>
          <w:jc w:val="center"/>
        </w:trPr>
        <w:tc>
          <w:tcPr>
            <w:tcW w:w="2258" w:type="dxa"/>
            <w:tcBorders>
              <w:bottom w:val="nil"/>
            </w:tcBorders>
            <w:shd w:val="clear" w:color="auto" w:fill="auto"/>
          </w:tcPr>
          <w:p w14:paraId="5D349693" w14:textId="77777777" w:rsidR="007A5E10" w:rsidRPr="00E062F1" w:rsidRDefault="007A5E10" w:rsidP="007A5E10">
            <w:pPr>
              <w:pStyle w:val="TAC"/>
              <w:rPr>
                <w:rFonts w:cs="Arial"/>
                <w:lang w:eastAsia="ja-JP"/>
              </w:rPr>
            </w:pPr>
            <w:r w:rsidRPr="00E062F1">
              <w:rPr>
                <w:rFonts w:cs="Arial"/>
                <w:lang w:eastAsia="ja-JP"/>
              </w:rPr>
              <w:t>DC_3A-20A_n41A</w:t>
            </w:r>
          </w:p>
          <w:p w14:paraId="45815C3F" w14:textId="77777777" w:rsidR="007A5E10" w:rsidRPr="00E062F1" w:rsidRDefault="007A5E10" w:rsidP="007A5E10">
            <w:pPr>
              <w:pStyle w:val="TAC"/>
              <w:rPr>
                <w:rFonts w:eastAsia="MS Mincho"/>
              </w:rPr>
            </w:pPr>
            <w:r w:rsidRPr="00E062F1">
              <w:rPr>
                <w:lang w:eastAsia="fi-FI"/>
              </w:rPr>
              <w:t>DC_3C-20A_n41A</w:t>
            </w:r>
          </w:p>
        </w:tc>
        <w:tc>
          <w:tcPr>
            <w:tcW w:w="867" w:type="dxa"/>
            <w:shd w:val="clear" w:color="auto" w:fill="auto"/>
          </w:tcPr>
          <w:p w14:paraId="0EBCA45F" w14:textId="77777777" w:rsidR="007A5E10" w:rsidRPr="00E062F1" w:rsidRDefault="007A5E10" w:rsidP="007A5E10">
            <w:pPr>
              <w:pStyle w:val="TAC"/>
              <w:rPr>
                <w:lang w:eastAsia="ja-JP"/>
              </w:rPr>
            </w:pPr>
            <w:r w:rsidRPr="00E062F1">
              <w:rPr>
                <w:lang w:eastAsia="zh-CN"/>
              </w:rPr>
              <w:t>3</w:t>
            </w:r>
          </w:p>
        </w:tc>
        <w:tc>
          <w:tcPr>
            <w:tcW w:w="1318" w:type="dxa"/>
            <w:shd w:val="clear" w:color="auto" w:fill="auto"/>
            <w:noWrap/>
          </w:tcPr>
          <w:p w14:paraId="75FA8EED" w14:textId="77777777" w:rsidR="007A5E10" w:rsidRPr="00E062F1" w:rsidRDefault="007A5E10" w:rsidP="007A5E10">
            <w:pPr>
              <w:pStyle w:val="TAC"/>
              <w:rPr>
                <w:rFonts w:cs="Arial"/>
              </w:rPr>
            </w:pPr>
            <w:r w:rsidRPr="00E062F1">
              <w:rPr>
                <w:color w:val="000000"/>
                <w:lang w:eastAsia="zh-CN"/>
              </w:rPr>
              <w:t>1730</w:t>
            </w:r>
          </w:p>
        </w:tc>
        <w:tc>
          <w:tcPr>
            <w:tcW w:w="746" w:type="dxa"/>
            <w:shd w:val="clear" w:color="auto" w:fill="auto"/>
            <w:noWrap/>
          </w:tcPr>
          <w:p w14:paraId="2849FFB4" w14:textId="77777777" w:rsidR="007A5E10" w:rsidRPr="00E062F1" w:rsidRDefault="007A5E10" w:rsidP="007A5E10">
            <w:pPr>
              <w:pStyle w:val="TAC"/>
              <w:rPr>
                <w:rFonts w:cs="Arial"/>
              </w:rPr>
            </w:pPr>
            <w:r w:rsidRPr="00E062F1">
              <w:rPr>
                <w:color w:val="000000"/>
                <w:lang w:eastAsia="zh-CN"/>
              </w:rPr>
              <w:t>5</w:t>
            </w:r>
          </w:p>
        </w:tc>
        <w:tc>
          <w:tcPr>
            <w:tcW w:w="877" w:type="dxa"/>
            <w:shd w:val="clear" w:color="auto" w:fill="auto"/>
            <w:noWrap/>
          </w:tcPr>
          <w:p w14:paraId="39E35B8E" w14:textId="77777777" w:rsidR="007A5E10" w:rsidRPr="00E062F1" w:rsidRDefault="007A5E10" w:rsidP="007A5E10">
            <w:pPr>
              <w:pStyle w:val="TAC"/>
              <w:rPr>
                <w:rFonts w:cs="Arial"/>
              </w:rPr>
            </w:pPr>
            <w:r w:rsidRPr="00E062F1">
              <w:rPr>
                <w:color w:val="000000"/>
                <w:lang w:eastAsia="zh-CN"/>
              </w:rPr>
              <w:t>25</w:t>
            </w:r>
          </w:p>
        </w:tc>
        <w:tc>
          <w:tcPr>
            <w:tcW w:w="1318" w:type="dxa"/>
            <w:shd w:val="clear" w:color="auto" w:fill="auto"/>
            <w:noWrap/>
          </w:tcPr>
          <w:p w14:paraId="623C3525" w14:textId="77777777" w:rsidR="007A5E10" w:rsidRPr="00E062F1" w:rsidRDefault="007A5E10" w:rsidP="007A5E10">
            <w:pPr>
              <w:pStyle w:val="TAC"/>
              <w:rPr>
                <w:rFonts w:cs="Arial"/>
              </w:rPr>
            </w:pPr>
            <w:r w:rsidRPr="00E062F1">
              <w:rPr>
                <w:color w:val="000000"/>
                <w:lang w:eastAsia="zh-CN"/>
              </w:rPr>
              <w:t>1825</w:t>
            </w:r>
          </w:p>
        </w:tc>
        <w:tc>
          <w:tcPr>
            <w:tcW w:w="867" w:type="dxa"/>
            <w:shd w:val="clear" w:color="auto" w:fill="auto"/>
          </w:tcPr>
          <w:p w14:paraId="3ACFAF1F" w14:textId="77777777" w:rsidR="007A5E10" w:rsidRPr="00E062F1" w:rsidRDefault="007A5E10" w:rsidP="007A5E10">
            <w:pPr>
              <w:pStyle w:val="TAC"/>
              <w:rPr>
                <w:lang w:eastAsia="ja-JP"/>
              </w:rPr>
            </w:pPr>
            <w:r w:rsidRPr="00E062F1">
              <w:rPr>
                <w:color w:val="000000"/>
                <w:lang w:eastAsia="zh-CN"/>
              </w:rPr>
              <w:t>N/A</w:t>
            </w:r>
          </w:p>
        </w:tc>
        <w:tc>
          <w:tcPr>
            <w:tcW w:w="1248" w:type="dxa"/>
            <w:shd w:val="clear" w:color="auto" w:fill="auto"/>
          </w:tcPr>
          <w:p w14:paraId="4C7E1A91" w14:textId="77777777" w:rsidR="007A5E10" w:rsidRPr="00E062F1" w:rsidRDefault="007A5E10" w:rsidP="007A5E10">
            <w:pPr>
              <w:pStyle w:val="TAC"/>
            </w:pPr>
            <w:r w:rsidRPr="00E062F1">
              <w:rPr>
                <w:lang w:eastAsia="zh-CN"/>
              </w:rPr>
              <w:t>N/A</w:t>
            </w:r>
          </w:p>
        </w:tc>
      </w:tr>
      <w:tr w:rsidR="007A5E10" w:rsidRPr="00E062F1" w14:paraId="11428691" w14:textId="77777777" w:rsidTr="003A0620">
        <w:trPr>
          <w:trHeight w:val="54"/>
          <w:jc w:val="center"/>
        </w:trPr>
        <w:tc>
          <w:tcPr>
            <w:tcW w:w="2258" w:type="dxa"/>
            <w:tcBorders>
              <w:top w:val="nil"/>
              <w:bottom w:val="nil"/>
            </w:tcBorders>
            <w:shd w:val="clear" w:color="auto" w:fill="auto"/>
          </w:tcPr>
          <w:p w14:paraId="28A8B2EF" w14:textId="77777777" w:rsidR="007A5E10" w:rsidRPr="00E062F1" w:rsidRDefault="007A5E10" w:rsidP="007A5E10">
            <w:pPr>
              <w:pStyle w:val="TAC"/>
              <w:rPr>
                <w:rFonts w:eastAsia="MS Mincho"/>
              </w:rPr>
            </w:pPr>
          </w:p>
        </w:tc>
        <w:tc>
          <w:tcPr>
            <w:tcW w:w="867" w:type="dxa"/>
            <w:shd w:val="clear" w:color="auto" w:fill="auto"/>
          </w:tcPr>
          <w:p w14:paraId="6AE54D05" w14:textId="77777777" w:rsidR="007A5E10" w:rsidRPr="00E062F1" w:rsidRDefault="007A5E10" w:rsidP="007A5E10">
            <w:pPr>
              <w:pStyle w:val="TAC"/>
              <w:rPr>
                <w:lang w:eastAsia="ja-JP"/>
              </w:rPr>
            </w:pPr>
            <w:r w:rsidRPr="00E062F1">
              <w:rPr>
                <w:lang w:eastAsia="zh-CN"/>
              </w:rPr>
              <w:t>n41</w:t>
            </w:r>
          </w:p>
        </w:tc>
        <w:tc>
          <w:tcPr>
            <w:tcW w:w="1318" w:type="dxa"/>
            <w:shd w:val="clear" w:color="auto" w:fill="auto"/>
            <w:noWrap/>
          </w:tcPr>
          <w:p w14:paraId="79C89C9E" w14:textId="77777777" w:rsidR="007A5E10" w:rsidRPr="00E062F1" w:rsidRDefault="007A5E10" w:rsidP="007A5E10">
            <w:pPr>
              <w:pStyle w:val="TAC"/>
              <w:rPr>
                <w:rFonts w:cs="Arial"/>
              </w:rPr>
            </w:pPr>
            <w:r w:rsidRPr="00E062F1">
              <w:rPr>
                <w:color w:val="000000"/>
                <w:lang w:eastAsia="zh-CN"/>
              </w:rPr>
              <w:t>2660</w:t>
            </w:r>
          </w:p>
        </w:tc>
        <w:tc>
          <w:tcPr>
            <w:tcW w:w="746" w:type="dxa"/>
            <w:shd w:val="clear" w:color="auto" w:fill="auto"/>
            <w:noWrap/>
          </w:tcPr>
          <w:p w14:paraId="202D5781" w14:textId="77777777" w:rsidR="007A5E10" w:rsidRPr="00E062F1" w:rsidRDefault="007A5E10" w:rsidP="007A5E10">
            <w:pPr>
              <w:pStyle w:val="TAC"/>
              <w:rPr>
                <w:rFonts w:cs="Arial"/>
              </w:rPr>
            </w:pPr>
            <w:r w:rsidRPr="00E062F1">
              <w:rPr>
                <w:color w:val="000000"/>
                <w:lang w:eastAsia="zh-CN"/>
              </w:rPr>
              <w:t>10</w:t>
            </w:r>
          </w:p>
        </w:tc>
        <w:tc>
          <w:tcPr>
            <w:tcW w:w="877" w:type="dxa"/>
            <w:shd w:val="clear" w:color="auto" w:fill="auto"/>
            <w:noWrap/>
          </w:tcPr>
          <w:p w14:paraId="0682BE51" w14:textId="77777777" w:rsidR="007A5E10" w:rsidRPr="00E062F1" w:rsidRDefault="007A5E10" w:rsidP="007A5E10">
            <w:pPr>
              <w:pStyle w:val="TAC"/>
              <w:rPr>
                <w:rFonts w:cs="Arial"/>
              </w:rPr>
            </w:pPr>
            <w:r>
              <w:rPr>
                <w:rFonts w:cs="Arial"/>
                <w:lang w:eastAsia="fr-FR"/>
              </w:rPr>
              <w:t>50</w:t>
            </w:r>
          </w:p>
        </w:tc>
        <w:tc>
          <w:tcPr>
            <w:tcW w:w="1318" w:type="dxa"/>
            <w:shd w:val="clear" w:color="auto" w:fill="auto"/>
            <w:noWrap/>
          </w:tcPr>
          <w:p w14:paraId="60CBE3B8" w14:textId="77777777" w:rsidR="007A5E10" w:rsidRPr="00E062F1" w:rsidRDefault="007A5E10" w:rsidP="007A5E10">
            <w:pPr>
              <w:pStyle w:val="TAC"/>
              <w:rPr>
                <w:rFonts w:cs="Arial"/>
              </w:rPr>
            </w:pPr>
            <w:r w:rsidRPr="00E062F1">
              <w:rPr>
                <w:color w:val="000000"/>
                <w:lang w:eastAsia="zh-CN"/>
              </w:rPr>
              <w:t>2660</w:t>
            </w:r>
          </w:p>
        </w:tc>
        <w:tc>
          <w:tcPr>
            <w:tcW w:w="867" w:type="dxa"/>
            <w:shd w:val="clear" w:color="auto" w:fill="auto"/>
          </w:tcPr>
          <w:p w14:paraId="08EBEFD3" w14:textId="77777777" w:rsidR="007A5E10" w:rsidRPr="00E062F1" w:rsidRDefault="007A5E10" w:rsidP="007A5E10">
            <w:pPr>
              <w:pStyle w:val="TAC"/>
              <w:rPr>
                <w:lang w:eastAsia="ja-JP"/>
              </w:rPr>
            </w:pPr>
            <w:r w:rsidRPr="00E062F1">
              <w:rPr>
                <w:color w:val="000000"/>
                <w:lang w:eastAsia="zh-CN"/>
              </w:rPr>
              <w:t>N/A</w:t>
            </w:r>
          </w:p>
        </w:tc>
        <w:tc>
          <w:tcPr>
            <w:tcW w:w="1248" w:type="dxa"/>
            <w:shd w:val="clear" w:color="auto" w:fill="auto"/>
          </w:tcPr>
          <w:p w14:paraId="5E5C2D4B" w14:textId="77777777" w:rsidR="007A5E10" w:rsidRPr="00E062F1" w:rsidRDefault="007A5E10" w:rsidP="007A5E10">
            <w:pPr>
              <w:pStyle w:val="TAC"/>
            </w:pPr>
            <w:r w:rsidRPr="00E062F1">
              <w:rPr>
                <w:lang w:eastAsia="zh-TW"/>
              </w:rPr>
              <w:t>N/A</w:t>
            </w:r>
          </w:p>
        </w:tc>
      </w:tr>
      <w:tr w:rsidR="007A5E10" w:rsidRPr="00E062F1" w14:paraId="5B21BE0A" w14:textId="77777777" w:rsidTr="003A0620">
        <w:trPr>
          <w:trHeight w:val="54"/>
          <w:jc w:val="center"/>
        </w:trPr>
        <w:tc>
          <w:tcPr>
            <w:tcW w:w="2258" w:type="dxa"/>
            <w:tcBorders>
              <w:top w:val="nil"/>
              <w:bottom w:val="single" w:sz="4" w:space="0" w:color="auto"/>
            </w:tcBorders>
            <w:shd w:val="clear" w:color="auto" w:fill="auto"/>
          </w:tcPr>
          <w:p w14:paraId="403126DE" w14:textId="77777777" w:rsidR="007A5E10" w:rsidRPr="00E062F1" w:rsidRDefault="007A5E10" w:rsidP="007A5E10">
            <w:pPr>
              <w:pStyle w:val="TAC"/>
              <w:rPr>
                <w:rFonts w:eastAsia="MS Mincho"/>
              </w:rPr>
            </w:pPr>
          </w:p>
        </w:tc>
        <w:tc>
          <w:tcPr>
            <w:tcW w:w="867" w:type="dxa"/>
            <w:shd w:val="clear" w:color="auto" w:fill="auto"/>
          </w:tcPr>
          <w:p w14:paraId="38ACE359" w14:textId="77777777" w:rsidR="007A5E10" w:rsidRPr="00E062F1" w:rsidRDefault="007A5E10" w:rsidP="007A5E10">
            <w:pPr>
              <w:pStyle w:val="TAC"/>
              <w:rPr>
                <w:lang w:eastAsia="ja-JP"/>
              </w:rPr>
            </w:pPr>
            <w:r w:rsidRPr="00E062F1">
              <w:rPr>
                <w:lang w:eastAsia="fi-FI"/>
              </w:rPr>
              <w:t>20</w:t>
            </w:r>
          </w:p>
        </w:tc>
        <w:tc>
          <w:tcPr>
            <w:tcW w:w="1318" w:type="dxa"/>
            <w:shd w:val="clear" w:color="auto" w:fill="auto"/>
            <w:noWrap/>
          </w:tcPr>
          <w:p w14:paraId="5B9A98DC" w14:textId="77777777" w:rsidR="007A5E10" w:rsidRPr="00E062F1" w:rsidRDefault="007A5E10" w:rsidP="007A5E10">
            <w:pPr>
              <w:pStyle w:val="TAC"/>
              <w:rPr>
                <w:rFonts w:cs="Arial"/>
              </w:rPr>
            </w:pPr>
            <w:r w:rsidRPr="00E062F1">
              <w:rPr>
                <w:lang w:eastAsia="zh-TW"/>
              </w:rPr>
              <w:t>841</w:t>
            </w:r>
          </w:p>
        </w:tc>
        <w:tc>
          <w:tcPr>
            <w:tcW w:w="746" w:type="dxa"/>
            <w:shd w:val="clear" w:color="auto" w:fill="auto"/>
            <w:noWrap/>
          </w:tcPr>
          <w:p w14:paraId="54E70D5B" w14:textId="77777777" w:rsidR="007A5E10" w:rsidRPr="00E062F1" w:rsidRDefault="007A5E10" w:rsidP="007A5E10">
            <w:pPr>
              <w:pStyle w:val="TAC"/>
              <w:rPr>
                <w:rFonts w:cs="Arial"/>
              </w:rPr>
            </w:pPr>
            <w:r w:rsidRPr="00E062F1">
              <w:rPr>
                <w:lang w:eastAsia="zh-TW"/>
              </w:rPr>
              <w:t>5</w:t>
            </w:r>
          </w:p>
        </w:tc>
        <w:tc>
          <w:tcPr>
            <w:tcW w:w="877" w:type="dxa"/>
            <w:shd w:val="clear" w:color="auto" w:fill="auto"/>
            <w:noWrap/>
          </w:tcPr>
          <w:p w14:paraId="3EF8494E" w14:textId="77777777" w:rsidR="007A5E10" w:rsidRPr="00E062F1" w:rsidRDefault="007A5E10" w:rsidP="007A5E10">
            <w:pPr>
              <w:pStyle w:val="TAC"/>
              <w:rPr>
                <w:rFonts w:cs="Arial"/>
              </w:rPr>
            </w:pPr>
            <w:r w:rsidRPr="00E062F1">
              <w:rPr>
                <w:lang w:eastAsia="zh-TW"/>
              </w:rPr>
              <w:t>25</w:t>
            </w:r>
          </w:p>
        </w:tc>
        <w:tc>
          <w:tcPr>
            <w:tcW w:w="1318" w:type="dxa"/>
            <w:shd w:val="clear" w:color="auto" w:fill="auto"/>
            <w:noWrap/>
          </w:tcPr>
          <w:p w14:paraId="562108BB" w14:textId="77777777" w:rsidR="007A5E10" w:rsidRPr="00E062F1" w:rsidRDefault="007A5E10" w:rsidP="007A5E10">
            <w:pPr>
              <w:pStyle w:val="TAC"/>
              <w:rPr>
                <w:rFonts w:cs="Arial"/>
              </w:rPr>
            </w:pPr>
            <w:r w:rsidRPr="00E062F1">
              <w:rPr>
                <w:lang w:eastAsia="zh-TW"/>
              </w:rPr>
              <w:t>800</w:t>
            </w:r>
          </w:p>
        </w:tc>
        <w:tc>
          <w:tcPr>
            <w:tcW w:w="867" w:type="dxa"/>
            <w:shd w:val="clear" w:color="auto" w:fill="auto"/>
          </w:tcPr>
          <w:p w14:paraId="4C58CE24" w14:textId="77777777" w:rsidR="007A5E10" w:rsidRPr="00E062F1" w:rsidRDefault="007A5E10" w:rsidP="007A5E10">
            <w:pPr>
              <w:pStyle w:val="TAC"/>
              <w:rPr>
                <w:lang w:eastAsia="ja-JP"/>
              </w:rPr>
            </w:pPr>
            <w:r w:rsidRPr="00E062F1">
              <w:rPr>
                <w:lang w:eastAsia="zh-TW"/>
              </w:rPr>
              <w:t>12.5</w:t>
            </w:r>
          </w:p>
        </w:tc>
        <w:tc>
          <w:tcPr>
            <w:tcW w:w="1248" w:type="dxa"/>
            <w:shd w:val="clear" w:color="auto" w:fill="auto"/>
          </w:tcPr>
          <w:p w14:paraId="05E91D9D" w14:textId="77777777" w:rsidR="007A5E10" w:rsidRPr="00E062F1" w:rsidRDefault="007A5E10" w:rsidP="007A5E10">
            <w:pPr>
              <w:pStyle w:val="TAC"/>
            </w:pPr>
            <w:r w:rsidRPr="00E062F1">
              <w:rPr>
                <w:lang w:eastAsia="zh-CN"/>
              </w:rPr>
              <w:t>IMD3</w:t>
            </w:r>
          </w:p>
        </w:tc>
      </w:tr>
      <w:tr w:rsidR="007A5E10" w:rsidRPr="00E062F1" w14:paraId="5735731E" w14:textId="77777777" w:rsidTr="003A0620">
        <w:trPr>
          <w:trHeight w:val="54"/>
          <w:jc w:val="center"/>
        </w:trPr>
        <w:tc>
          <w:tcPr>
            <w:tcW w:w="2258" w:type="dxa"/>
            <w:tcBorders>
              <w:bottom w:val="nil"/>
            </w:tcBorders>
            <w:shd w:val="clear" w:color="auto" w:fill="auto"/>
          </w:tcPr>
          <w:p w14:paraId="388473B4" w14:textId="77777777" w:rsidR="007A5E10" w:rsidRPr="00E062F1" w:rsidRDefault="007A5E10" w:rsidP="007A5E10">
            <w:pPr>
              <w:pStyle w:val="TAC"/>
              <w:rPr>
                <w:rFonts w:cs="Arial"/>
                <w:kern w:val="2"/>
                <w:szCs w:val="24"/>
                <w:lang w:eastAsia="ja-JP"/>
              </w:rPr>
            </w:pPr>
            <w:r w:rsidRPr="00E062F1">
              <w:rPr>
                <w:rFonts w:cs="Arial"/>
                <w:kern w:val="2"/>
                <w:szCs w:val="24"/>
                <w:lang w:eastAsia="ja-JP"/>
              </w:rPr>
              <w:t>DC_3A_20A_SUL_n78A-n80A</w:t>
            </w:r>
          </w:p>
          <w:p w14:paraId="4C5793B6" w14:textId="77777777" w:rsidR="007A5E10" w:rsidRPr="00E062F1" w:rsidRDefault="007A5E10" w:rsidP="007A5E10">
            <w:pPr>
              <w:pStyle w:val="TAC"/>
              <w:rPr>
                <w:rFonts w:eastAsia="MS Mincho"/>
              </w:rPr>
            </w:pPr>
            <w:r w:rsidRPr="00E062F1">
              <w:rPr>
                <w:rFonts w:cs="Arial"/>
                <w:kern w:val="2"/>
                <w:szCs w:val="24"/>
                <w:lang w:eastAsia="ja-JP"/>
              </w:rPr>
              <w:t>DC_3C_20A_SUL_n78A-n80A</w:t>
            </w:r>
          </w:p>
        </w:tc>
        <w:tc>
          <w:tcPr>
            <w:tcW w:w="867" w:type="dxa"/>
            <w:shd w:val="clear" w:color="auto" w:fill="auto"/>
          </w:tcPr>
          <w:p w14:paraId="56CA865B" w14:textId="77777777" w:rsidR="007A5E10" w:rsidRPr="00E062F1" w:rsidRDefault="007A5E10" w:rsidP="007A5E10">
            <w:pPr>
              <w:pStyle w:val="TAC"/>
              <w:rPr>
                <w:rFonts w:eastAsia="MS Mincho"/>
              </w:rPr>
            </w:pPr>
            <w:r w:rsidRPr="00E062F1">
              <w:rPr>
                <w:lang w:eastAsia="zh-CN"/>
              </w:rPr>
              <w:t>3</w:t>
            </w:r>
          </w:p>
        </w:tc>
        <w:tc>
          <w:tcPr>
            <w:tcW w:w="1318" w:type="dxa"/>
            <w:shd w:val="clear" w:color="auto" w:fill="auto"/>
            <w:noWrap/>
          </w:tcPr>
          <w:p w14:paraId="329137B6" w14:textId="77777777" w:rsidR="007A5E10" w:rsidRPr="00E062F1" w:rsidRDefault="007A5E10" w:rsidP="007A5E10">
            <w:pPr>
              <w:pStyle w:val="TAC"/>
              <w:rPr>
                <w:rFonts w:eastAsia="MS Mincho"/>
              </w:rPr>
            </w:pPr>
            <w:r w:rsidRPr="00E062F1">
              <w:rPr>
                <w:kern w:val="2"/>
                <w:szCs w:val="24"/>
                <w:lang w:eastAsia="zh-CN"/>
              </w:rPr>
              <w:t>1725</w:t>
            </w:r>
          </w:p>
        </w:tc>
        <w:tc>
          <w:tcPr>
            <w:tcW w:w="746" w:type="dxa"/>
            <w:shd w:val="clear" w:color="auto" w:fill="auto"/>
            <w:noWrap/>
          </w:tcPr>
          <w:p w14:paraId="0813151E" w14:textId="77777777" w:rsidR="007A5E10" w:rsidRPr="00E062F1" w:rsidRDefault="007A5E10" w:rsidP="007A5E10">
            <w:pPr>
              <w:pStyle w:val="TAC"/>
              <w:rPr>
                <w:rFonts w:eastAsia="MS Mincho"/>
              </w:rPr>
            </w:pPr>
            <w:r w:rsidRPr="00E062F1">
              <w:rPr>
                <w:rFonts w:eastAsia="Malgun Gothic"/>
                <w:kern w:val="2"/>
                <w:szCs w:val="24"/>
                <w:lang w:eastAsia="ko-KR"/>
              </w:rPr>
              <w:t>5</w:t>
            </w:r>
          </w:p>
        </w:tc>
        <w:tc>
          <w:tcPr>
            <w:tcW w:w="877" w:type="dxa"/>
            <w:shd w:val="clear" w:color="auto" w:fill="auto"/>
            <w:noWrap/>
          </w:tcPr>
          <w:p w14:paraId="5F1DC4C3" w14:textId="77777777" w:rsidR="007A5E10" w:rsidRPr="00E062F1" w:rsidRDefault="007A5E10" w:rsidP="007A5E1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141254C5" w14:textId="77777777" w:rsidR="007A5E10" w:rsidRPr="00E062F1" w:rsidRDefault="007A5E10" w:rsidP="007A5E10">
            <w:pPr>
              <w:pStyle w:val="TAC"/>
              <w:rPr>
                <w:rFonts w:eastAsia="MS Mincho"/>
              </w:rPr>
            </w:pPr>
            <w:r w:rsidRPr="00E062F1">
              <w:rPr>
                <w:kern w:val="2"/>
                <w:szCs w:val="24"/>
                <w:lang w:eastAsia="zh-CN"/>
              </w:rPr>
              <w:t>1820</w:t>
            </w:r>
          </w:p>
        </w:tc>
        <w:tc>
          <w:tcPr>
            <w:tcW w:w="867" w:type="dxa"/>
            <w:shd w:val="clear" w:color="auto" w:fill="auto"/>
          </w:tcPr>
          <w:p w14:paraId="1E4ABA92" w14:textId="77777777" w:rsidR="007A5E10" w:rsidRPr="00E062F1" w:rsidRDefault="007A5E10" w:rsidP="007A5E10">
            <w:pPr>
              <w:pStyle w:val="TAC"/>
              <w:rPr>
                <w:rFonts w:eastAsia="Malgun Gothic"/>
                <w:lang w:eastAsia="ko-KR"/>
              </w:rPr>
            </w:pPr>
            <w:r w:rsidRPr="00E062F1">
              <w:rPr>
                <w:kern w:val="2"/>
                <w:szCs w:val="24"/>
                <w:lang w:eastAsia="zh-CN"/>
              </w:rPr>
              <w:t>17.3</w:t>
            </w:r>
          </w:p>
        </w:tc>
        <w:tc>
          <w:tcPr>
            <w:tcW w:w="1248" w:type="dxa"/>
            <w:shd w:val="clear" w:color="auto" w:fill="auto"/>
          </w:tcPr>
          <w:p w14:paraId="33E444F0" w14:textId="77777777" w:rsidR="007A5E10" w:rsidRPr="00E062F1" w:rsidRDefault="007A5E10" w:rsidP="007A5E10">
            <w:pPr>
              <w:pStyle w:val="TAC"/>
            </w:pPr>
            <w:r w:rsidRPr="00E062F1">
              <w:rPr>
                <w:kern w:val="2"/>
                <w:szCs w:val="24"/>
                <w:lang w:eastAsia="ja-JP"/>
              </w:rPr>
              <w:t>IMD</w:t>
            </w:r>
            <w:r w:rsidRPr="00E062F1">
              <w:rPr>
                <w:kern w:val="2"/>
                <w:szCs w:val="24"/>
                <w:lang w:eastAsia="zh-CN"/>
              </w:rPr>
              <w:t>3</w:t>
            </w:r>
          </w:p>
        </w:tc>
      </w:tr>
      <w:tr w:rsidR="007A5E10" w:rsidRPr="00E062F1" w14:paraId="2251741A" w14:textId="77777777" w:rsidTr="003A0620">
        <w:trPr>
          <w:trHeight w:val="54"/>
          <w:jc w:val="center"/>
        </w:trPr>
        <w:tc>
          <w:tcPr>
            <w:tcW w:w="2258" w:type="dxa"/>
            <w:tcBorders>
              <w:top w:val="nil"/>
              <w:bottom w:val="nil"/>
            </w:tcBorders>
            <w:shd w:val="clear" w:color="auto" w:fill="auto"/>
          </w:tcPr>
          <w:p w14:paraId="388E2E20" w14:textId="77777777" w:rsidR="007A5E10" w:rsidRPr="00E062F1" w:rsidRDefault="007A5E10" w:rsidP="007A5E10">
            <w:pPr>
              <w:pStyle w:val="TAC"/>
              <w:rPr>
                <w:rFonts w:eastAsia="MS Mincho"/>
              </w:rPr>
            </w:pPr>
          </w:p>
        </w:tc>
        <w:tc>
          <w:tcPr>
            <w:tcW w:w="867" w:type="dxa"/>
            <w:shd w:val="clear" w:color="auto" w:fill="auto"/>
          </w:tcPr>
          <w:p w14:paraId="418C4E80" w14:textId="77777777" w:rsidR="007A5E10" w:rsidRPr="00E062F1" w:rsidRDefault="007A5E10" w:rsidP="007A5E10">
            <w:pPr>
              <w:pStyle w:val="TAC"/>
              <w:rPr>
                <w:rFonts w:eastAsia="MS Mincho"/>
              </w:rPr>
            </w:pPr>
            <w:r w:rsidRPr="00E062F1">
              <w:rPr>
                <w:lang w:eastAsia="zh-CN"/>
              </w:rPr>
              <w:t>20</w:t>
            </w:r>
          </w:p>
        </w:tc>
        <w:tc>
          <w:tcPr>
            <w:tcW w:w="1318" w:type="dxa"/>
            <w:shd w:val="clear" w:color="auto" w:fill="auto"/>
            <w:noWrap/>
          </w:tcPr>
          <w:p w14:paraId="3EAC6C47" w14:textId="77777777" w:rsidR="007A5E10" w:rsidRPr="00E062F1" w:rsidRDefault="007A5E10" w:rsidP="007A5E10">
            <w:pPr>
              <w:pStyle w:val="TAC"/>
              <w:rPr>
                <w:rFonts w:eastAsia="MS Mincho"/>
              </w:rPr>
            </w:pPr>
            <w:r w:rsidRPr="00E062F1">
              <w:rPr>
                <w:lang w:eastAsia="zh-CN"/>
              </w:rPr>
              <w:t>845</w:t>
            </w:r>
          </w:p>
        </w:tc>
        <w:tc>
          <w:tcPr>
            <w:tcW w:w="746" w:type="dxa"/>
            <w:shd w:val="clear" w:color="auto" w:fill="auto"/>
            <w:noWrap/>
          </w:tcPr>
          <w:p w14:paraId="77C2A938" w14:textId="77777777" w:rsidR="007A5E10" w:rsidRPr="00E062F1" w:rsidRDefault="007A5E10" w:rsidP="007A5E10">
            <w:pPr>
              <w:pStyle w:val="TAC"/>
              <w:rPr>
                <w:rFonts w:eastAsia="MS Mincho"/>
              </w:rPr>
            </w:pPr>
            <w:r w:rsidRPr="00E062F1">
              <w:rPr>
                <w:rFonts w:eastAsia="Malgun Gothic"/>
                <w:lang w:eastAsia="ko-KR"/>
              </w:rPr>
              <w:t>5</w:t>
            </w:r>
          </w:p>
        </w:tc>
        <w:tc>
          <w:tcPr>
            <w:tcW w:w="877" w:type="dxa"/>
            <w:shd w:val="clear" w:color="auto" w:fill="auto"/>
            <w:noWrap/>
          </w:tcPr>
          <w:p w14:paraId="01E2C9DA" w14:textId="77777777" w:rsidR="007A5E10" w:rsidRPr="00E062F1" w:rsidRDefault="007A5E10" w:rsidP="007A5E10">
            <w:pPr>
              <w:pStyle w:val="TAC"/>
              <w:rPr>
                <w:rFonts w:eastAsia="MS Mincho"/>
              </w:rPr>
            </w:pPr>
            <w:r w:rsidRPr="00E062F1">
              <w:rPr>
                <w:rFonts w:eastAsia="Malgun Gothic"/>
                <w:lang w:eastAsia="ko-KR"/>
              </w:rPr>
              <w:t>25</w:t>
            </w:r>
          </w:p>
        </w:tc>
        <w:tc>
          <w:tcPr>
            <w:tcW w:w="1318" w:type="dxa"/>
            <w:shd w:val="clear" w:color="auto" w:fill="auto"/>
            <w:noWrap/>
          </w:tcPr>
          <w:p w14:paraId="74665116" w14:textId="77777777" w:rsidR="007A5E10" w:rsidRPr="00E062F1" w:rsidRDefault="007A5E10" w:rsidP="007A5E10">
            <w:pPr>
              <w:pStyle w:val="TAC"/>
              <w:rPr>
                <w:rFonts w:eastAsia="MS Mincho"/>
              </w:rPr>
            </w:pPr>
            <w:r w:rsidRPr="00E062F1">
              <w:rPr>
                <w:lang w:eastAsia="zh-CN"/>
              </w:rPr>
              <w:t>804</w:t>
            </w:r>
          </w:p>
        </w:tc>
        <w:tc>
          <w:tcPr>
            <w:tcW w:w="867" w:type="dxa"/>
            <w:shd w:val="clear" w:color="auto" w:fill="auto"/>
          </w:tcPr>
          <w:p w14:paraId="1441AF3C" w14:textId="77777777" w:rsidR="007A5E10" w:rsidRPr="00E062F1" w:rsidRDefault="007A5E10" w:rsidP="007A5E10">
            <w:pPr>
              <w:pStyle w:val="TAC"/>
              <w:rPr>
                <w:rFonts w:eastAsia="Malgun Gothic"/>
                <w:lang w:eastAsia="ko-KR"/>
              </w:rPr>
            </w:pPr>
            <w:r w:rsidRPr="00E062F1">
              <w:rPr>
                <w:rFonts w:eastAsia="Malgun Gothic"/>
                <w:lang w:eastAsia="ko-KR"/>
              </w:rPr>
              <w:t>N/A</w:t>
            </w:r>
          </w:p>
        </w:tc>
        <w:tc>
          <w:tcPr>
            <w:tcW w:w="1248" w:type="dxa"/>
            <w:shd w:val="clear" w:color="auto" w:fill="auto"/>
          </w:tcPr>
          <w:p w14:paraId="36EC4CF7" w14:textId="77777777" w:rsidR="007A5E10" w:rsidRPr="00E062F1" w:rsidRDefault="007A5E10" w:rsidP="007A5E10">
            <w:pPr>
              <w:pStyle w:val="TAC"/>
            </w:pPr>
            <w:r w:rsidRPr="00E062F1">
              <w:rPr>
                <w:rFonts w:eastAsia="Malgun Gothic"/>
                <w:kern w:val="2"/>
                <w:szCs w:val="24"/>
                <w:lang w:eastAsia="ko-KR"/>
              </w:rPr>
              <w:t>N/A</w:t>
            </w:r>
          </w:p>
        </w:tc>
      </w:tr>
      <w:tr w:rsidR="007A5E10" w:rsidRPr="00E062F1" w14:paraId="7F2E1242" w14:textId="77777777" w:rsidTr="003A0620">
        <w:trPr>
          <w:trHeight w:val="54"/>
          <w:jc w:val="center"/>
        </w:trPr>
        <w:tc>
          <w:tcPr>
            <w:tcW w:w="2258" w:type="dxa"/>
            <w:tcBorders>
              <w:top w:val="nil"/>
              <w:bottom w:val="single" w:sz="4" w:space="0" w:color="auto"/>
            </w:tcBorders>
            <w:shd w:val="clear" w:color="auto" w:fill="auto"/>
          </w:tcPr>
          <w:p w14:paraId="29DFD127" w14:textId="77777777" w:rsidR="007A5E10" w:rsidRPr="00E062F1" w:rsidRDefault="007A5E10" w:rsidP="007A5E10">
            <w:pPr>
              <w:pStyle w:val="TAC"/>
              <w:rPr>
                <w:rFonts w:eastAsia="MS Mincho"/>
              </w:rPr>
            </w:pPr>
          </w:p>
        </w:tc>
        <w:tc>
          <w:tcPr>
            <w:tcW w:w="867" w:type="dxa"/>
            <w:shd w:val="clear" w:color="auto" w:fill="auto"/>
          </w:tcPr>
          <w:p w14:paraId="0A67987E" w14:textId="77777777" w:rsidR="007A5E10" w:rsidRPr="00E062F1" w:rsidRDefault="007A5E10" w:rsidP="007A5E10">
            <w:pPr>
              <w:pStyle w:val="TAC"/>
              <w:rPr>
                <w:rFonts w:eastAsia="MS Mincho"/>
              </w:rPr>
            </w:pPr>
            <w:r w:rsidRPr="00E062F1">
              <w:rPr>
                <w:rFonts w:eastAsia="Malgun Gothic"/>
                <w:lang w:eastAsia="ko-KR"/>
              </w:rPr>
              <w:t>n78</w:t>
            </w:r>
          </w:p>
        </w:tc>
        <w:tc>
          <w:tcPr>
            <w:tcW w:w="1318" w:type="dxa"/>
            <w:shd w:val="clear" w:color="auto" w:fill="auto"/>
            <w:noWrap/>
          </w:tcPr>
          <w:p w14:paraId="4351CCA6" w14:textId="77777777" w:rsidR="007A5E10" w:rsidRPr="00E062F1" w:rsidRDefault="007A5E10" w:rsidP="007A5E10">
            <w:pPr>
              <w:pStyle w:val="TAC"/>
              <w:rPr>
                <w:rFonts w:eastAsia="MS Mincho"/>
              </w:rPr>
            </w:pPr>
            <w:r w:rsidRPr="00E062F1">
              <w:rPr>
                <w:kern w:val="2"/>
                <w:szCs w:val="24"/>
                <w:lang w:eastAsia="zh-CN"/>
              </w:rPr>
              <w:t>3510</w:t>
            </w:r>
          </w:p>
        </w:tc>
        <w:tc>
          <w:tcPr>
            <w:tcW w:w="746" w:type="dxa"/>
            <w:shd w:val="clear" w:color="auto" w:fill="auto"/>
            <w:noWrap/>
          </w:tcPr>
          <w:p w14:paraId="3424E2F5" w14:textId="77777777" w:rsidR="007A5E10" w:rsidRPr="00E062F1" w:rsidRDefault="007A5E10" w:rsidP="007A5E10">
            <w:pPr>
              <w:pStyle w:val="TAC"/>
              <w:rPr>
                <w:rFonts w:eastAsia="MS Mincho"/>
              </w:rPr>
            </w:pPr>
            <w:r w:rsidRPr="00E062F1">
              <w:rPr>
                <w:rFonts w:eastAsia="Malgun Gothic"/>
                <w:kern w:val="2"/>
                <w:szCs w:val="24"/>
                <w:lang w:eastAsia="ko-KR"/>
              </w:rPr>
              <w:t>10</w:t>
            </w:r>
          </w:p>
        </w:tc>
        <w:tc>
          <w:tcPr>
            <w:tcW w:w="877" w:type="dxa"/>
            <w:shd w:val="clear" w:color="auto" w:fill="auto"/>
            <w:noWrap/>
          </w:tcPr>
          <w:p w14:paraId="0623A501" w14:textId="77777777" w:rsidR="007A5E10" w:rsidRPr="00E062F1" w:rsidRDefault="007A5E10" w:rsidP="007A5E10">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207DBC3B" w14:textId="77777777" w:rsidR="007A5E10" w:rsidRPr="00E062F1" w:rsidRDefault="007A5E10" w:rsidP="007A5E10">
            <w:pPr>
              <w:pStyle w:val="TAC"/>
              <w:rPr>
                <w:rFonts w:eastAsia="MS Mincho"/>
              </w:rPr>
            </w:pPr>
            <w:r w:rsidRPr="00E062F1">
              <w:rPr>
                <w:kern w:val="2"/>
                <w:szCs w:val="24"/>
                <w:lang w:eastAsia="zh-CN"/>
              </w:rPr>
              <w:t>3510</w:t>
            </w:r>
          </w:p>
        </w:tc>
        <w:tc>
          <w:tcPr>
            <w:tcW w:w="867" w:type="dxa"/>
            <w:shd w:val="clear" w:color="auto" w:fill="auto"/>
          </w:tcPr>
          <w:p w14:paraId="12AAE500" w14:textId="77777777" w:rsidR="007A5E10" w:rsidRPr="00E062F1" w:rsidRDefault="007A5E10" w:rsidP="007A5E10">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411FE201" w14:textId="77777777" w:rsidR="007A5E10" w:rsidRPr="00E062F1" w:rsidRDefault="007A5E10" w:rsidP="007A5E10">
            <w:pPr>
              <w:pStyle w:val="TAC"/>
            </w:pPr>
            <w:r w:rsidRPr="00E062F1">
              <w:rPr>
                <w:rFonts w:eastAsia="Malgun Gothic"/>
                <w:kern w:val="2"/>
                <w:szCs w:val="24"/>
                <w:lang w:eastAsia="ko-KR"/>
              </w:rPr>
              <w:t>N/A</w:t>
            </w:r>
          </w:p>
        </w:tc>
      </w:tr>
      <w:tr w:rsidR="007A5E10" w:rsidRPr="00E062F1" w14:paraId="210B8B0F" w14:textId="77777777" w:rsidTr="003A0620">
        <w:trPr>
          <w:trHeight w:val="54"/>
          <w:jc w:val="center"/>
        </w:trPr>
        <w:tc>
          <w:tcPr>
            <w:tcW w:w="2258" w:type="dxa"/>
            <w:tcBorders>
              <w:bottom w:val="nil"/>
            </w:tcBorders>
            <w:shd w:val="clear" w:color="auto" w:fill="auto"/>
          </w:tcPr>
          <w:p w14:paraId="257F5C46" w14:textId="77777777" w:rsidR="007A5E10" w:rsidRPr="00E062F1" w:rsidRDefault="007A5E10" w:rsidP="007A5E10">
            <w:pPr>
              <w:pStyle w:val="TAC"/>
              <w:rPr>
                <w:rFonts w:eastAsia="MS Mincho"/>
              </w:rPr>
            </w:pPr>
            <w:r w:rsidRPr="00E062F1">
              <w:rPr>
                <w:rFonts w:cs="Arial"/>
                <w:szCs w:val="18"/>
                <w:lang w:eastAsia="ko-KR"/>
              </w:rPr>
              <w:t>DC_3A_n20A-n78A</w:t>
            </w:r>
          </w:p>
        </w:tc>
        <w:tc>
          <w:tcPr>
            <w:tcW w:w="867" w:type="dxa"/>
            <w:shd w:val="clear" w:color="auto" w:fill="auto"/>
          </w:tcPr>
          <w:p w14:paraId="2203AB4B" w14:textId="77777777" w:rsidR="007A5E10" w:rsidRPr="00E062F1" w:rsidRDefault="007A5E10" w:rsidP="007A5E10">
            <w:pPr>
              <w:pStyle w:val="TAC"/>
              <w:rPr>
                <w:rFonts w:eastAsia="MS Mincho"/>
              </w:rPr>
            </w:pPr>
            <w:r w:rsidRPr="00E062F1">
              <w:rPr>
                <w:rFonts w:cs="Arial"/>
                <w:szCs w:val="18"/>
                <w:lang w:eastAsia="ko-KR"/>
              </w:rPr>
              <w:t>3</w:t>
            </w:r>
          </w:p>
        </w:tc>
        <w:tc>
          <w:tcPr>
            <w:tcW w:w="1318" w:type="dxa"/>
            <w:shd w:val="clear" w:color="auto" w:fill="auto"/>
            <w:noWrap/>
          </w:tcPr>
          <w:p w14:paraId="01CF2920" w14:textId="77777777" w:rsidR="007A5E10" w:rsidRPr="00E062F1" w:rsidRDefault="007A5E10" w:rsidP="007A5E10">
            <w:pPr>
              <w:pStyle w:val="TAC"/>
              <w:rPr>
                <w:rFonts w:eastAsia="MS Mincho"/>
              </w:rPr>
            </w:pPr>
            <w:r w:rsidRPr="00E062F1">
              <w:rPr>
                <w:rFonts w:cs="Arial"/>
                <w:szCs w:val="18"/>
                <w:lang w:eastAsia="ko-KR"/>
              </w:rPr>
              <w:t>1730</w:t>
            </w:r>
          </w:p>
        </w:tc>
        <w:tc>
          <w:tcPr>
            <w:tcW w:w="746" w:type="dxa"/>
            <w:shd w:val="clear" w:color="auto" w:fill="auto"/>
            <w:noWrap/>
          </w:tcPr>
          <w:p w14:paraId="0369720B" w14:textId="77777777" w:rsidR="007A5E10" w:rsidRPr="00E062F1" w:rsidRDefault="007A5E10" w:rsidP="007A5E10">
            <w:pPr>
              <w:pStyle w:val="TAC"/>
              <w:rPr>
                <w:rFonts w:eastAsia="MS Mincho"/>
              </w:rPr>
            </w:pPr>
            <w:r w:rsidRPr="00E062F1">
              <w:rPr>
                <w:rFonts w:cs="Arial"/>
                <w:szCs w:val="18"/>
                <w:lang w:eastAsia="ko-KR"/>
              </w:rPr>
              <w:t>5</w:t>
            </w:r>
          </w:p>
        </w:tc>
        <w:tc>
          <w:tcPr>
            <w:tcW w:w="877" w:type="dxa"/>
            <w:shd w:val="clear" w:color="auto" w:fill="auto"/>
            <w:noWrap/>
          </w:tcPr>
          <w:p w14:paraId="7F48B310" w14:textId="77777777" w:rsidR="007A5E10" w:rsidRPr="00E062F1" w:rsidRDefault="007A5E10" w:rsidP="007A5E10">
            <w:pPr>
              <w:pStyle w:val="TAC"/>
              <w:rPr>
                <w:rFonts w:eastAsia="MS Mincho"/>
              </w:rPr>
            </w:pPr>
            <w:r w:rsidRPr="00E062F1">
              <w:rPr>
                <w:rFonts w:cs="Arial"/>
                <w:szCs w:val="18"/>
                <w:lang w:eastAsia="ko-KR"/>
              </w:rPr>
              <w:t>25</w:t>
            </w:r>
          </w:p>
        </w:tc>
        <w:tc>
          <w:tcPr>
            <w:tcW w:w="1318" w:type="dxa"/>
            <w:shd w:val="clear" w:color="auto" w:fill="auto"/>
            <w:noWrap/>
          </w:tcPr>
          <w:p w14:paraId="230A5DF4" w14:textId="77777777" w:rsidR="007A5E10" w:rsidRPr="00E062F1" w:rsidRDefault="007A5E10" w:rsidP="007A5E10">
            <w:pPr>
              <w:pStyle w:val="TAC"/>
              <w:rPr>
                <w:rFonts w:eastAsia="MS Mincho"/>
              </w:rPr>
            </w:pPr>
            <w:r w:rsidRPr="00E062F1">
              <w:rPr>
                <w:rFonts w:cs="Arial"/>
                <w:szCs w:val="18"/>
                <w:lang w:eastAsia="ko-KR"/>
              </w:rPr>
              <w:t>1825</w:t>
            </w:r>
          </w:p>
        </w:tc>
        <w:tc>
          <w:tcPr>
            <w:tcW w:w="867" w:type="dxa"/>
            <w:shd w:val="clear" w:color="auto" w:fill="auto"/>
          </w:tcPr>
          <w:p w14:paraId="5FC3101D" w14:textId="77777777" w:rsidR="007A5E10" w:rsidRPr="00E062F1" w:rsidRDefault="007A5E10" w:rsidP="007A5E10">
            <w:pPr>
              <w:pStyle w:val="TAC"/>
              <w:rPr>
                <w:rFonts w:eastAsia="Malgun Gothic"/>
                <w:lang w:eastAsia="ko-KR"/>
              </w:rPr>
            </w:pPr>
            <w:r w:rsidRPr="00E062F1">
              <w:rPr>
                <w:rFonts w:cs="Arial"/>
                <w:szCs w:val="18"/>
                <w:lang w:eastAsia="zh-CN"/>
              </w:rPr>
              <w:t>N/A</w:t>
            </w:r>
          </w:p>
        </w:tc>
        <w:tc>
          <w:tcPr>
            <w:tcW w:w="1248" w:type="dxa"/>
            <w:shd w:val="clear" w:color="auto" w:fill="auto"/>
          </w:tcPr>
          <w:p w14:paraId="594E0465" w14:textId="77777777" w:rsidR="007A5E10" w:rsidRPr="00E062F1" w:rsidRDefault="007A5E10" w:rsidP="007A5E10">
            <w:pPr>
              <w:pStyle w:val="TAC"/>
            </w:pPr>
            <w:r w:rsidRPr="00E062F1">
              <w:rPr>
                <w:rFonts w:cs="Arial"/>
                <w:szCs w:val="18"/>
                <w:lang w:eastAsia="ko-KR"/>
              </w:rPr>
              <w:t>N/A</w:t>
            </w:r>
          </w:p>
        </w:tc>
      </w:tr>
      <w:tr w:rsidR="007A5E10" w:rsidRPr="00E062F1" w14:paraId="23943145" w14:textId="77777777" w:rsidTr="003A0620">
        <w:trPr>
          <w:trHeight w:val="54"/>
          <w:jc w:val="center"/>
        </w:trPr>
        <w:tc>
          <w:tcPr>
            <w:tcW w:w="2258" w:type="dxa"/>
            <w:tcBorders>
              <w:top w:val="nil"/>
              <w:bottom w:val="nil"/>
            </w:tcBorders>
            <w:shd w:val="clear" w:color="auto" w:fill="auto"/>
          </w:tcPr>
          <w:p w14:paraId="52E2754C" w14:textId="77777777" w:rsidR="007A5E10" w:rsidRPr="00E062F1" w:rsidRDefault="007A5E10" w:rsidP="007A5E10">
            <w:pPr>
              <w:pStyle w:val="TAC"/>
              <w:rPr>
                <w:rFonts w:eastAsia="MS Mincho"/>
              </w:rPr>
            </w:pPr>
          </w:p>
        </w:tc>
        <w:tc>
          <w:tcPr>
            <w:tcW w:w="867" w:type="dxa"/>
            <w:shd w:val="clear" w:color="auto" w:fill="auto"/>
          </w:tcPr>
          <w:p w14:paraId="54BABCF3" w14:textId="77777777" w:rsidR="007A5E10" w:rsidRPr="00E062F1" w:rsidRDefault="007A5E10" w:rsidP="007A5E10">
            <w:pPr>
              <w:pStyle w:val="TAC"/>
              <w:rPr>
                <w:rFonts w:eastAsia="MS Mincho"/>
              </w:rPr>
            </w:pPr>
            <w:r w:rsidRPr="00E062F1">
              <w:rPr>
                <w:rFonts w:cs="Arial"/>
                <w:szCs w:val="18"/>
                <w:lang w:eastAsia="ko-KR"/>
              </w:rPr>
              <w:t>n20</w:t>
            </w:r>
          </w:p>
        </w:tc>
        <w:tc>
          <w:tcPr>
            <w:tcW w:w="1318" w:type="dxa"/>
            <w:shd w:val="clear" w:color="auto" w:fill="auto"/>
            <w:noWrap/>
          </w:tcPr>
          <w:p w14:paraId="1AEF960A" w14:textId="77777777" w:rsidR="007A5E10" w:rsidRPr="00E062F1" w:rsidRDefault="007A5E10" w:rsidP="007A5E10">
            <w:pPr>
              <w:pStyle w:val="TAC"/>
              <w:rPr>
                <w:rFonts w:eastAsia="MS Mincho"/>
              </w:rPr>
            </w:pPr>
            <w:r w:rsidRPr="00E062F1">
              <w:rPr>
                <w:rFonts w:cs="Arial"/>
                <w:szCs w:val="18"/>
                <w:lang w:eastAsia="ko-KR"/>
              </w:rPr>
              <w:t>845</w:t>
            </w:r>
          </w:p>
        </w:tc>
        <w:tc>
          <w:tcPr>
            <w:tcW w:w="746" w:type="dxa"/>
            <w:shd w:val="clear" w:color="auto" w:fill="auto"/>
            <w:noWrap/>
          </w:tcPr>
          <w:p w14:paraId="745BB65A" w14:textId="77777777" w:rsidR="007A5E10" w:rsidRPr="00E062F1" w:rsidRDefault="007A5E10" w:rsidP="007A5E10">
            <w:pPr>
              <w:pStyle w:val="TAC"/>
              <w:rPr>
                <w:rFonts w:eastAsia="MS Mincho"/>
              </w:rPr>
            </w:pPr>
            <w:r w:rsidRPr="00E062F1">
              <w:rPr>
                <w:rFonts w:cs="Arial"/>
                <w:szCs w:val="18"/>
                <w:lang w:eastAsia="ko-KR"/>
              </w:rPr>
              <w:t>5</w:t>
            </w:r>
          </w:p>
        </w:tc>
        <w:tc>
          <w:tcPr>
            <w:tcW w:w="877" w:type="dxa"/>
            <w:shd w:val="clear" w:color="auto" w:fill="auto"/>
            <w:noWrap/>
          </w:tcPr>
          <w:p w14:paraId="7D6F87CA" w14:textId="77777777" w:rsidR="007A5E10" w:rsidRPr="00E062F1" w:rsidRDefault="007A5E10" w:rsidP="007A5E10">
            <w:pPr>
              <w:pStyle w:val="TAC"/>
              <w:rPr>
                <w:rFonts w:eastAsia="MS Mincho"/>
              </w:rPr>
            </w:pPr>
            <w:r w:rsidRPr="00E062F1">
              <w:rPr>
                <w:rFonts w:cs="Arial"/>
                <w:szCs w:val="18"/>
                <w:lang w:eastAsia="ko-KR"/>
              </w:rPr>
              <w:t>25</w:t>
            </w:r>
          </w:p>
        </w:tc>
        <w:tc>
          <w:tcPr>
            <w:tcW w:w="1318" w:type="dxa"/>
            <w:shd w:val="clear" w:color="auto" w:fill="auto"/>
            <w:noWrap/>
          </w:tcPr>
          <w:p w14:paraId="3AB93C35" w14:textId="77777777" w:rsidR="007A5E10" w:rsidRPr="00E062F1" w:rsidRDefault="007A5E10" w:rsidP="007A5E10">
            <w:pPr>
              <w:pStyle w:val="TAC"/>
              <w:rPr>
                <w:rFonts w:eastAsia="MS Mincho"/>
              </w:rPr>
            </w:pPr>
            <w:r w:rsidRPr="00E062F1">
              <w:rPr>
                <w:rFonts w:cs="Arial"/>
                <w:szCs w:val="18"/>
                <w:lang w:eastAsia="ko-KR"/>
              </w:rPr>
              <w:t>804</w:t>
            </w:r>
          </w:p>
        </w:tc>
        <w:tc>
          <w:tcPr>
            <w:tcW w:w="867" w:type="dxa"/>
            <w:shd w:val="clear" w:color="auto" w:fill="auto"/>
          </w:tcPr>
          <w:p w14:paraId="6F477F6A" w14:textId="77777777" w:rsidR="007A5E10" w:rsidRPr="00E062F1" w:rsidRDefault="007A5E10" w:rsidP="007A5E10">
            <w:pPr>
              <w:pStyle w:val="TAC"/>
              <w:rPr>
                <w:rFonts w:eastAsia="Malgun Gothic"/>
                <w:lang w:eastAsia="ko-KR"/>
              </w:rPr>
            </w:pPr>
            <w:r w:rsidRPr="00E062F1">
              <w:rPr>
                <w:rFonts w:cs="Arial"/>
                <w:szCs w:val="18"/>
                <w:lang w:eastAsia="zh-CN"/>
              </w:rPr>
              <w:t>N/A</w:t>
            </w:r>
          </w:p>
        </w:tc>
        <w:tc>
          <w:tcPr>
            <w:tcW w:w="1248" w:type="dxa"/>
            <w:shd w:val="clear" w:color="auto" w:fill="auto"/>
          </w:tcPr>
          <w:p w14:paraId="24EFEE42" w14:textId="77777777" w:rsidR="007A5E10" w:rsidRPr="00E062F1" w:rsidRDefault="007A5E10" w:rsidP="007A5E10">
            <w:pPr>
              <w:pStyle w:val="TAC"/>
            </w:pPr>
            <w:r w:rsidRPr="00E062F1">
              <w:rPr>
                <w:rFonts w:cs="Arial"/>
                <w:szCs w:val="18"/>
                <w:lang w:eastAsia="ko-KR"/>
              </w:rPr>
              <w:t>N/A</w:t>
            </w:r>
          </w:p>
        </w:tc>
      </w:tr>
      <w:tr w:rsidR="007A5E10" w:rsidRPr="00E062F1" w14:paraId="68C9918F" w14:textId="77777777" w:rsidTr="003A0620">
        <w:trPr>
          <w:trHeight w:val="54"/>
          <w:jc w:val="center"/>
        </w:trPr>
        <w:tc>
          <w:tcPr>
            <w:tcW w:w="2258" w:type="dxa"/>
            <w:tcBorders>
              <w:top w:val="nil"/>
              <w:bottom w:val="single" w:sz="4" w:space="0" w:color="auto"/>
            </w:tcBorders>
            <w:shd w:val="clear" w:color="auto" w:fill="auto"/>
          </w:tcPr>
          <w:p w14:paraId="0732EF00" w14:textId="77777777" w:rsidR="007A5E10" w:rsidRPr="00E062F1" w:rsidRDefault="007A5E10" w:rsidP="007A5E10">
            <w:pPr>
              <w:pStyle w:val="TAC"/>
              <w:rPr>
                <w:rFonts w:eastAsia="MS Mincho"/>
              </w:rPr>
            </w:pPr>
          </w:p>
        </w:tc>
        <w:tc>
          <w:tcPr>
            <w:tcW w:w="867" w:type="dxa"/>
            <w:shd w:val="clear" w:color="auto" w:fill="auto"/>
          </w:tcPr>
          <w:p w14:paraId="480778B0" w14:textId="77777777" w:rsidR="007A5E10" w:rsidRPr="00E062F1" w:rsidRDefault="007A5E10" w:rsidP="007A5E10">
            <w:pPr>
              <w:pStyle w:val="TAC"/>
              <w:rPr>
                <w:rFonts w:eastAsia="MS Mincho"/>
              </w:rPr>
            </w:pPr>
            <w:r w:rsidRPr="00E062F1">
              <w:rPr>
                <w:rFonts w:cs="Arial"/>
                <w:szCs w:val="18"/>
                <w:lang w:eastAsia="ko-KR"/>
              </w:rPr>
              <w:t>n78</w:t>
            </w:r>
          </w:p>
        </w:tc>
        <w:tc>
          <w:tcPr>
            <w:tcW w:w="1318" w:type="dxa"/>
            <w:shd w:val="clear" w:color="auto" w:fill="auto"/>
            <w:noWrap/>
          </w:tcPr>
          <w:p w14:paraId="61ADDFC9" w14:textId="77777777" w:rsidR="007A5E10" w:rsidRPr="00E062F1" w:rsidRDefault="007A5E10" w:rsidP="007A5E10">
            <w:pPr>
              <w:pStyle w:val="TAC"/>
              <w:rPr>
                <w:rFonts w:eastAsia="MS Mincho"/>
              </w:rPr>
            </w:pPr>
            <w:r w:rsidRPr="00E062F1">
              <w:rPr>
                <w:rFonts w:cs="Arial"/>
                <w:szCs w:val="18"/>
                <w:lang w:eastAsia="ko-KR"/>
              </w:rPr>
              <w:t>3420</w:t>
            </w:r>
          </w:p>
        </w:tc>
        <w:tc>
          <w:tcPr>
            <w:tcW w:w="746" w:type="dxa"/>
            <w:shd w:val="clear" w:color="auto" w:fill="auto"/>
            <w:noWrap/>
          </w:tcPr>
          <w:p w14:paraId="666F18C7" w14:textId="77777777" w:rsidR="007A5E10" w:rsidRPr="00E062F1" w:rsidRDefault="007A5E10" w:rsidP="007A5E10">
            <w:pPr>
              <w:pStyle w:val="TAC"/>
              <w:rPr>
                <w:rFonts w:eastAsia="MS Mincho"/>
              </w:rPr>
            </w:pPr>
            <w:r w:rsidRPr="00E062F1">
              <w:rPr>
                <w:rFonts w:cs="Arial"/>
                <w:szCs w:val="18"/>
                <w:lang w:eastAsia="ko-KR"/>
              </w:rPr>
              <w:t>10</w:t>
            </w:r>
          </w:p>
        </w:tc>
        <w:tc>
          <w:tcPr>
            <w:tcW w:w="877" w:type="dxa"/>
            <w:shd w:val="clear" w:color="auto" w:fill="auto"/>
            <w:noWrap/>
          </w:tcPr>
          <w:p w14:paraId="4F1686AC" w14:textId="77777777" w:rsidR="007A5E10" w:rsidRPr="00E062F1" w:rsidRDefault="007A5E10" w:rsidP="007A5E10">
            <w:pPr>
              <w:pStyle w:val="TAC"/>
              <w:rPr>
                <w:rFonts w:eastAsia="MS Mincho"/>
              </w:rPr>
            </w:pPr>
            <w:r w:rsidRPr="00E062F1">
              <w:rPr>
                <w:rFonts w:eastAsia="PMingLiU" w:cs="Arial"/>
                <w:szCs w:val="18"/>
                <w:lang w:eastAsia="zh-TW"/>
              </w:rPr>
              <w:t>50</w:t>
            </w:r>
          </w:p>
        </w:tc>
        <w:tc>
          <w:tcPr>
            <w:tcW w:w="1318" w:type="dxa"/>
            <w:shd w:val="clear" w:color="auto" w:fill="auto"/>
            <w:noWrap/>
          </w:tcPr>
          <w:p w14:paraId="2E396268" w14:textId="77777777" w:rsidR="007A5E10" w:rsidRPr="00E062F1" w:rsidRDefault="007A5E10" w:rsidP="007A5E10">
            <w:pPr>
              <w:pStyle w:val="TAC"/>
              <w:rPr>
                <w:rFonts w:eastAsia="MS Mincho"/>
              </w:rPr>
            </w:pPr>
            <w:r w:rsidRPr="00E062F1">
              <w:rPr>
                <w:rFonts w:cs="Arial"/>
                <w:szCs w:val="18"/>
                <w:lang w:eastAsia="ko-KR"/>
              </w:rPr>
              <w:t>3420</w:t>
            </w:r>
          </w:p>
        </w:tc>
        <w:tc>
          <w:tcPr>
            <w:tcW w:w="867" w:type="dxa"/>
            <w:shd w:val="clear" w:color="auto" w:fill="auto"/>
          </w:tcPr>
          <w:p w14:paraId="6A80F52A" w14:textId="77777777" w:rsidR="007A5E10" w:rsidRPr="00E062F1" w:rsidRDefault="007A5E10" w:rsidP="007A5E10">
            <w:pPr>
              <w:pStyle w:val="TAC"/>
              <w:rPr>
                <w:rFonts w:eastAsia="Malgun Gothic"/>
                <w:lang w:eastAsia="ko-KR"/>
              </w:rPr>
            </w:pPr>
            <w:r w:rsidRPr="00E062F1">
              <w:rPr>
                <w:rFonts w:cs="Arial"/>
                <w:szCs w:val="18"/>
                <w:lang w:eastAsia="zh-CN"/>
              </w:rPr>
              <w:t>16.1</w:t>
            </w:r>
          </w:p>
        </w:tc>
        <w:tc>
          <w:tcPr>
            <w:tcW w:w="1248" w:type="dxa"/>
            <w:shd w:val="clear" w:color="auto" w:fill="auto"/>
          </w:tcPr>
          <w:p w14:paraId="704A2DBD" w14:textId="77777777" w:rsidR="007A5E10" w:rsidRPr="00C26A11" w:rsidRDefault="007A5E10" w:rsidP="007A5E10">
            <w:pPr>
              <w:pStyle w:val="TAC"/>
              <w:rPr>
                <w:rFonts w:cs="Arial"/>
                <w:szCs w:val="18"/>
                <w:lang w:eastAsia="ko-KR"/>
              </w:rPr>
            </w:pPr>
            <w:r>
              <w:rPr>
                <w:rFonts w:cs="Arial"/>
                <w:szCs w:val="18"/>
                <w:lang w:eastAsia="ko-KR"/>
              </w:rPr>
              <w:t>IMD3</w:t>
            </w:r>
          </w:p>
        </w:tc>
      </w:tr>
      <w:tr w:rsidR="007A5E10" w:rsidRPr="00E062F1" w14:paraId="0C4E8654" w14:textId="77777777" w:rsidTr="003A0620">
        <w:trPr>
          <w:trHeight w:val="54"/>
          <w:jc w:val="center"/>
        </w:trPr>
        <w:tc>
          <w:tcPr>
            <w:tcW w:w="2258" w:type="dxa"/>
            <w:tcBorders>
              <w:bottom w:val="nil"/>
            </w:tcBorders>
            <w:shd w:val="clear" w:color="auto" w:fill="auto"/>
          </w:tcPr>
          <w:p w14:paraId="17E21C5A" w14:textId="77777777" w:rsidR="007A5E10" w:rsidRPr="00E062F1" w:rsidRDefault="007A5E10" w:rsidP="007A5E10">
            <w:pPr>
              <w:pStyle w:val="TAC"/>
              <w:rPr>
                <w:rFonts w:eastAsia="MS Mincho"/>
              </w:rPr>
            </w:pPr>
            <w:r w:rsidRPr="00E062F1">
              <w:t>DC_3A-20A_n78A</w:t>
            </w:r>
          </w:p>
          <w:p w14:paraId="586676C5" w14:textId="77777777" w:rsidR="007A5E10" w:rsidRPr="00E062F1" w:rsidRDefault="007A5E10" w:rsidP="007A5E10">
            <w:pPr>
              <w:pStyle w:val="TAC"/>
              <w:rPr>
                <w:rFonts w:eastAsia="MS Mincho"/>
              </w:rPr>
            </w:pPr>
            <w:r w:rsidRPr="00E062F1">
              <w:t>DC_3C-20A_n78A</w:t>
            </w:r>
          </w:p>
        </w:tc>
        <w:tc>
          <w:tcPr>
            <w:tcW w:w="867" w:type="dxa"/>
            <w:shd w:val="clear" w:color="auto" w:fill="auto"/>
          </w:tcPr>
          <w:p w14:paraId="6DE747BE" w14:textId="77777777" w:rsidR="007A5E10" w:rsidRPr="00E062F1" w:rsidRDefault="007A5E10" w:rsidP="007A5E10">
            <w:pPr>
              <w:pStyle w:val="TAC"/>
              <w:rPr>
                <w:rFonts w:eastAsia="Malgun Gothic"/>
                <w:szCs w:val="18"/>
                <w:lang w:eastAsia="ko-KR"/>
              </w:rPr>
            </w:pPr>
            <w:r w:rsidRPr="00E062F1">
              <w:t>3</w:t>
            </w:r>
          </w:p>
        </w:tc>
        <w:tc>
          <w:tcPr>
            <w:tcW w:w="1318" w:type="dxa"/>
            <w:shd w:val="clear" w:color="auto" w:fill="auto"/>
            <w:noWrap/>
          </w:tcPr>
          <w:p w14:paraId="5CB83E9B" w14:textId="77777777" w:rsidR="007A5E10" w:rsidRPr="00E062F1" w:rsidRDefault="007A5E10" w:rsidP="007A5E10">
            <w:pPr>
              <w:pStyle w:val="TAC"/>
              <w:rPr>
                <w:rFonts w:eastAsia="Malgun Gothic"/>
                <w:szCs w:val="18"/>
                <w:lang w:eastAsia="ko-KR"/>
              </w:rPr>
            </w:pPr>
            <w:r w:rsidRPr="00E062F1">
              <w:t>1725</w:t>
            </w:r>
          </w:p>
        </w:tc>
        <w:tc>
          <w:tcPr>
            <w:tcW w:w="746" w:type="dxa"/>
            <w:shd w:val="clear" w:color="auto" w:fill="auto"/>
            <w:noWrap/>
          </w:tcPr>
          <w:p w14:paraId="2346A072" w14:textId="77777777" w:rsidR="007A5E10" w:rsidRPr="00E062F1" w:rsidRDefault="007A5E10" w:rsidP="007A5E10">
            <w:pPr>
              <w:pStyle w:val="TAC"/>
              <w:rPr>
                <w:rFonts w:eastAsia="Malgun Gothic"/>
                <w:szCs w:val="18"/>
                <w:lang w:eastAsia="ko-KR"/>
              </w:rPr>
            </w:pPr>
            <w:r w:rsidRPr="00E062F1">
              <w:t>5</w:t>
            </w:r>
          </w:p>
        </w:tc>
        <w:tc>
          <w:tcPr>
            <w:tcW w:w="877" w:type="dxa"/>
            <w:shd w:val="clear" w:color="auto" w:fill="auto"/>
            <w:noWrap/>
          </w:tcPr>
          <w:p w14:paraId="6785EA9C" w14:textId="77777777" w:rsidR="007A5E10" w:rsidRPr="00E062F1" w:rsidRDefault="007A5E10" w:rsidP="007A5E10">
            <w:pPr>
              <w:pStyle w:val="TAC"/>
              <w:rPr>
                <w:rFonts w:eastAsia="Malgun Gothic"/>
                <w:szCs w:val="18"/>
                <w:lang w:eastAsia="ko-KR"/>
              </w:rPr>
            </w:pPr>
            <w:r w:rsidRPr="00E062F1">
              <w:t>25</w:t>
            </w:r>
          </w:p>
        </w:tc>
        <w:tc>
          <w:tcPr>
            <w:tcW w:w="1318" w:type="dxa"/>
            <w:shd w:val="clear" w:color="auto" w:fill="auto"/>
            <w:noWrap/>
          </w:tcPr>
          <w:p w14:paraId="17866187" w14:textId="77777777" w:rsidR="007A5E10" w:rsidRPr="00E062F1" w:rsidRDefault="007A5E10" w:rsidP="007A5E10">
            <w:pPr>
              <w:pStyle w:val="TAC"/>
              <w:rPr>
                <w:rFonts w:eastAsia="Malgun Gothic"/>
                <w:szCs w:val="18"/>
                <w:lang w:eastAsia="ko-KR"/>
              </w:rPr>
            </w:pPr>
            <w:r w:rsidRPr="00E062F1">
              <w:t>1820</w:t>
            </w:r>
          </w:p>
        </w:tc>
        <w:tc>
          <w:tcPr>
            <w:tcW w:w="867" w:type="dxa"/>
            <w:shd w:val="clear" w:color="auto" w:fill="auto"/>
          </w:tcPr>
          <w:p w14:paraId="19583F61" w14:textId="77777777" w:rsidR="007A5E10" w:rsidRPr="00E062F1" w:rsidRDefault="007A5E10" w:rsidP="007A5E10">
            <w:pPr>
              <w:pStyle w:val="TAC"/>
              <w:rPr>
                <w:lang w:eastAsia="zh-CN"/>
              </w:rPr>
            </w:pPr>
            <w:r w:rsidRPr="00E062F1">
              <w:t>17.3</w:t>
            </w:r>
          </w:p>
        </w:tc>
        <w:tc>
          <w:tcPr>
            <w:tcW w:w="1248" w:type="dxa"/>
            <w:shd w:val="clear" w:color="auto" w:fill="auto"/>
          </w:tcPr>
          <w:p w14:paraId="69841CB7" w14:textId="77777777" w:rsidR="007A5E10" w:rsidRPr="00E062F1" w:rsidRDefault="007A5E10" w:rsidP="007A5E10">
            <w:pPr>
              <w:pStyle w:val="TAC"/>
            </w:pPr>
            <w:r>
              <w:t>IMD3</w:t>
            </w:r>
          </w:p>
        </w:tc>
      </w:tr>
      <w:tr w:rsidR="007A5E10" w:rsidRPr="00E062F1" w14:paraId="139119A7" w14:textId="77777777" w:rsidTr="003A0620">
        <w:trPr>
          <w:trHeight w:val="54"/>
          <w:jc w:val="center"/>
        </w:trPr>
        <w:tc>
          <w:tcPr>
            <w:tcW w:w="2258" w:type="dxa"/>
            <w:tcBorders>
              <w:top w:val="nil"/>
              <w:bottom w:val="nil"/>
            </w:tcBorders>
            <w:shd w:val="clear" w:color="auto" w:fill="auto"/>
          </w:tcPr>
          <w:p w14:paraId="3B8402EE" w14:textId="77777777" w:rsidR="007A5E10" w:rsidRPr="00E062F1" w:rsidRDefault="007A5E10" w:rsidP="007A5E10">
            <w:pPr>
              <w:pStyle w:val="TAC"/>
              <w:rPr>
                <w:rFonts w:eastAsia="MS Mincho"/>
              </w:rPr>
            </w:pPr>
          </w:p>
        </w:tc>
        <w:tc>
          <w:tcPr>
            <w:tcW w:w="867" w:type="dxa"/>
            <w:shd w:val="clear" w:color="auto" w:fill="auto"/>
          </w:tcPr>
          <w:p w14:paraId="52714A10" w14:textId="77777777" w:rsidR="007A5E10" w:rsidRPr="00E062F1" w:rsidRDefault="007A5E10" w:rsidP="007A5E10">
            <w:pPr>
              <w:pStyle w:val="TAC"/>
              <w:rPr>
                <w:rFonts w:eastAsia="Malgun Gothic"/>
                <w:szCs w:val="18"/>
                <w:lang w:eastAsia="ko-KR"/>
              </w:rPr>
            </w:pPr>
            <w:r w:rsidRPr="00E062F1">
              <w:t>20</w:t>
            </w:r>
          </w:p>
        </w:tc>
        <w:tc>
          <w:tcPr>
            <w:tcW w:w="1318" w:type="dxa"/>
            <w:shd w:val="clear" w:color="auto" w:fill="auto"/>
            <w:noWrap/>
          </w:tcPr>
          <w:p w14:paraId="5F332D57" w14:textId="77777777" w:rsidR="007A5E10" w:rsidRPr="00E062F1" w:rsidRDefault="007A5E10" w:rsidP="007A5E10">
            <w:pPr>
              <w:pStyle w:val="TAC"/>
              <w:rPr>
                <w:rFonts w:eastAsia="Malgun Gothic"/>
                <w:szCs w:val="18"/>
                <w:lang w:eastAsia="ko-KR"/>
              </w:rPr>
            </w:pPr>
            <w:r w:rsidRPr="00E062F1">
              <w:t>845</w:t>
            </w:r>
          </w:p>
        </w:tc>
        <w:tc>
          <w:tcPr>
            <w:tcW w:w="746" w:type="dxa"/>
            <w:shd w:val="clear" w:color="auto" w:fill="auto"/>
            <w:noWrap/>
          </w:tcPr>
          <w:p w14:paraId="495F412A" w14:textId="77777777" w:rsidR="007A5E10" w:rsidRPr="00E062F1" w:rsidRDefault="007A5E10" w:rsidP="007A5E10">
            <w:pPr>
              <w:pStyle w:val="TAC"/>
              <w:rPr>
                <w:rFonts w:eastAsia="Malgun Gothic"/>
                <w:szCs w:val="18"/>
                <w:lang w:eastAsia="ko-KR"/>
              </w:rPr>
            </w:pPr>
            <w:r w:rsidRPr="00E062F1">
              <w:t>5</w:t>
            </w:r>
          </w:p>
        </w:tc>
        <w:tc>
          <w:tcPr>
            <w:tcW w:w="877" w:type="dxa"/>
            <w:shd w:val="clear" w:color="auto" w:fill="auto"/>
            <w:noWrap/>
          </w:tcPr>
          <w:p w14:paraId="6653CAF0" w14:textId="77777777" w:rsidR="007A5E10" w:rsidRPr="00E062F1" w:rsidRDefault="007A5E10" w:rsidP="007A5E10">
            <w:pPr>
              <w:pStyle w:val="TAC"/>
              <w:rPr>
                <w:rFonts w:eastAsia="Malgun Gothic"/>
                <w:szCs w:val="18"/>
                <w:lang w:eastAsia="ko-KR"/>
              </w:rPr>
            </w:pPr>
            <w:r w:rsidRPr="00E062F1">
              <w:t>25</w:t>
            </w:r>
          </w:p>
        </w:tc>
        <w:tc>
          <w:tcPr>
            <w:tcW w:w="1318" w:type="dxa"/>
            <w:shd w:val="clear" w:color="auto" w:fill="auto"/>
            <w:noWrap/>
          </w:tcPr>
          <w:p w14:paraId="379D3B7F" w14:textId="77777777" w:rsidR="007A5E10" w:rsidRPr="00E062F1" w:rsidRDefault="007A5E10" w:rsidP="007A5E10">
            <w:pPr>
              <w:pStyle w:val="TAC"/>
              <w:rPr>
                <w:rFonts w:eastAsia="Malgun Gothic"/>
                <w:szCs w:val="18"/>
                <w:lang w:eastAsia="ko-KR"/>
              </w:rPr>
            </w:pPr>
            <w:r w:rsidRPr="00E062F1">
              <w:t>804</w:t>
            </w:r>
          </w:p>
        </w:tc>
        <w:tc>
          <w:tcPr>
            <w:tcW w:w="867" w:type="dxa"/>
            <w:shd w:val="clear" w:color="auto" w:fill="auto"/>
          </w:tcPr>
          <w:p w14:paraId="2600369A" w14:textId="77777777" w:rsidR="007A5E10" w:rsidRPr="00E062F1" w:rsidRDefault="007A5E10" w:rsidP="007A5E10">
            <w:pPr>
              <w:pStyle w:val="TAC"/>
              <w:rPr>
                <w:lang w:eastAsia="zh-CN"/>
              </w:rPr>
            </w:pPr>
            <w:r w:rsidRPr="00E062F1">
              <w:t>N/A</w:t>
            </w:r>
          </w:p>
        </w:tc>
        <w:tc>
          <w:tcPr>
            <w:tcW w:w="1248" w:type="dxa"/>
            <w:shd w:val="clear" w:color="auto" w:fill="auto"/>
          </w:tcPr>
          <w:p w14:paraId="713B8603" w14:textId="77777777" w:rsidR="007A5E10" w:rsidRPr="00E062F1" w:rsidRDefault="007A5E10" w:rsidP="007A5E10">
            <w:pPr>
              <w:pStyle w:val="TAC"/>
              <w:rPr>
                <w:lang w:eastAsia="zh-CN"/>
              </w:rPr>
            </w:pPr>
            <w:r w:rsidRPr="00E062F1">
              <w:t>N/A</w:t>
            </w:r>
          </w:p>
        </w:tc>
      </w:tr>
      <w:tr w:rsidR="007A5E10" w:rsidRPr="00E062F1" w14:paraId="50028B9A" w14:textId="77777777" w:rsidTr="003A0620">
        <w:trPr>
          <w:trHeight w:val="54"/>
          <w:jc w:val="center"/>
        </w:trPr>
        <w:tc>
          <w:tcPr>
            <w:tcW w:w="2258" w:type="dxa"/>
            <w:tcBorders>
              <w:top w:val="nil"/>
              <w:bottom w:val="single" w:sz="4" w:space="0" w:color="auto"/>
            </w:tcBorders>
            <w:shd w:val="clear" w:color="auto" w:fill="auto"/>
          </w:tcPr>
          <w:p w14:paraId="4091D92F" w14:textId="77777777" w:rsidR="007A5E10" w:rsidRPr="00E062F1" w:rsidRDefault="007A5E10" w:rsidP="007A5E10">
            <w:pPr>
              <w:pStyle w:val="TAC"/>
              <w:rPr>
                <w:rFonts w:eastAsia="MS Mincho"/>
              </w:rPr>
            </w:pPr>
          </w:p>
        </w:tc>
        <w:tc>
          <w:tcPr>
            <w:tcW w:w="867" w:type="dxa"/>
            <w:shd w:val="clear" w:color="auto" w:fill="auto"/>
          </w:tcPr>
          <w:p w14:paraId="3645BEC9" w14:textId="77777777" w:rsidR="007A5E10" w:rsidRPr="00E062F1" w:rsidRDefault="007A5E10" w:rsidP="007A5E10">
            <w:pPr>
              <w:pStyle w:val="TAC"/>
              <w:rPr>
                <w:rFonts w:eastAsia="Malgun Gothic"/>
                <w:szCs w:val="18"/>
                <w:lang w:eastAsia="ko-KR"/>
              </w:rPr>
            </w:pPr>
            <w:r w:rsidRPr="00E062F1">
              <w:t>n78</w:t>
            </w:r>
          </w:p>
        </w:tc>
        <w:tc>
          <w:tcPr>
            <w:tcW w:w="1318" w:type="dxa"/>
            <w:shd w:val="clear" w:color="auto" w:fill="auto"/>
            <w:noWrap/>
          </w:tcPr>
          <w:p w14:paraId="2CB4EF46" w14:textId="77777777" w:rsidR="007A5E10" w:rsidRPr="00E062F1" w:rsidRDefault="007A5E10" w:rsidP="007A5E10">
            <w:pPr>
              <w:pStyle w:val="TAC"/>
              <w:rPr>
                <w:rFonts w:eastAsia="Malgun Gothic"/>
                <w:szCs w:val="18"/>
                <w:lang w:eastAsia="ko-KR"/>
              </w:rPr>
            </w:pPr>
            <w:r w:rsidRPr="00E062F1">
              <w:t>3510</w:t>
            </w:r>
          </w:p>
        </w:tc>
        <w:tc>
          <w:tcPr>
            <w:tcW w:w="746" w:type="dxa"/>
            <w:shd w:val="clear" w:color="auto" w:fill="auto"/>
            <w:noWrap/>
          </w:tcPr>
          <w:p w14:paraId="344C2A7F" w14:textId="77777777" w:rsidR="007A5E10" w:rsidRPr="00E062F1" w:rsidRDefault="007A5E10" w:rsidP="007A5E10">
            <w:pPr>
              <w:pStyle w:val="TAC"/>
              <w:rPr>
                <w:rFonts w:eastAsia="Malgun Gothic"/>
                <w:szCs w:val="18"/>
                <w:lang w:eastAsia="ko-KR"/>
              </w:rPr>
            </w:pPr>
            <w:r w:rsidRPr="00E062F1">
              <w:t>10</w:t>
            </w:r>
          </w:p>
        </w:tc>
        <w:tc>
          <w:tcPr>
            <w:tcW w:w="877" w:type="dxa"/>
            <w:shd w:val="clear" w:color="auto" w:fill="auto"/>
            <w:noWrap/>
          </w:tcPr>
          <w:p w14:paraId="69070A59" w14:textId="77777777" w:rsidR="007A5E10" w:rsidRPr="00E062F1" w:rsidRDefault="007A5E10" w:rsidP="007A5E10">
            <w:pPr>
              <w:pStyle w:val="TAC"/>
              <w:rPr>
                <w:rFonts w:eastAsia="Malgun Gothic"/>
                <w:szCs w:val="18"/>
                <w:lang w:eastAsia="ko-KR"/>
              </w:rPr>
            </w:pPr>
            <w:r w:rsidRPr="00E062F1">
              <w:t>50</w:t>
            </w:r>
          </w:p>
        </w:tc>
        <w:tc>
          <w:tcPr>
            <w:tcW w:w="1318" w:type="dxa"/>
            <w:shd w:val="clear" w:color="auto" w:fill="auto"/>
            <w:noWrap/>
          </w:tcPr>
          <w:p w14:paraId="4E24EBB9" w14:textId="77777777" w:rsidR="007A5E10" w:rsidRPr="00E062F1" w:rsidRDefault="007A5E10" w:rsidP="007A5E10">
            <w:pPr>
              <w:pStyle w:val="TAC"/>
              <w:rPr>
                <w:rFonts w:eastAsia="Malgun Gothic"/>
                <w:szCs w:val="18"/>
                <w:lang w:eastAsia="ko-KR"/>
              </w:rPr>
            </w:pPr>
            <w:r w:rsidRPr="00E062F1">
              <w:t>3510</w:t>
            </w:r>
          </w:p>
        </w:tc>
        <w:tc>
          <w:tcPr>
            <w:tcW w:w="867" w:type="dxa"/>
            <w:shd w:val="clear" w:color="auto" w:fill="auto"/>
          </w:tcPr>
          <w:p w14:paraId="7973E78E" w14:textId="77777777" w:rsidR="007A5E10" w:rsidRPr="00E062F1" w:rsidRDefault="007A5E10" w:rsidP="007A5E10">
            <w:pPr>
              <w:pStyle w:val="TAC"/>
              <w:rPr>
                <w:lang w:eastAsia="zh-CN"/>
              </w:rPr>
            </w:pPr>
            <w:r w:rsidRPr="00E062F1">
              <w:t>N/A</w:t>
            </w:r>
          </w:p>
        </w:tc>
        <w:tc>
          <w:tcPr>
            <w:tcW w:w="1248" w:type="dxa"/>
            <w:shd w:val="clear" w:color="auto" w:fill="auto"/>
          </w:tcPr>
          <w:p w14:paraId="6E871A22" w14:textId="77777777" w:rsidR="007A5E10" w:rsidRPr="00E062F1" w:rsidRDefault="007A5E10" w:rsidP="007A5E10">
            <w:pPr>
              <w:pStyle w:val="TAC"/>
              <w:rPr>
                <w:lang w:eastAsia="zh-CN"/>
              </w:rPr>
            </w:pPr>
            <w:r w:rsidRPr="00E062F1">
              <w:t>N/A</w:t>
            </w:r>
          </w:p>
        </w:tc>
      </w:tr>
      <w:tr w:rsidR="007A5E10" w:rsidRPr="00E062F1" w14:paraId="262D93A4" w14:textId="77777777" w:rsidTr="003A0620">
        <w:trPr>
          <w:trHeight w:val="54"/>
          <w:jc w:val="center"/>
        </w:trPr>
        <w:tc>
          <w:tcPr>
            <w:tcW w:w="2258" w:type="dxa"/>
            <w:tcBorders>
              <w:bottom w:val="nil"/>
            </w:tcBorders>
            <w:shd w:val="clear" w:color="auto" w:fill="auto"/>
          </w:tcPr>
          <w:p w14:paraId="0CB27987" w14:textId="77777777" w:rsidR="007A5E10" w:rsidRPr="00E062F1" w:rsidRDefault="007A5E10" w:rsidP="007A5E10">
            <w:pPr>
              <w:pStyle w:val="TAC"/>
              <w:rPr>
                <w:rFonts w:eastAsia="MS Mincho"/>
              </w:rPr>
            </w:pPr>
            <w:r w:rsidRPr="00E062F1">
              <w:t>DC_3A-21A_n77A</w:t>
            </w:r>
          </w:p>
          <w:p w14:paraId="35ECD6B5" w14:textId="77777777" w:rsidR="007A5E10" w:rsidRPr="00E062F1" w:rsidRDefault="007A5E10" w:rsidP="007A5E10">
            <w:pPr>
              <w:pStyle w:val="TAC"/>
              <w:rPr>
                <w:rFonts w:eastAsia="MS Mincho"/>
              </w:rPr>
            </w:pPr>
            <w:r w:rsidRPr="00E062F1">
              <w:t>DC_3A-21A_n78A</w:t>
            </w:r>
          </w:p>
        </w:tc>
        <w:tc>
          <w:tcPr>
            <w:tcW w:w="867" w:type="dxa"/>
            <w:shd w:val="clear" w:color="auto" w:fill="auto"/>
          </w:tcPr>
          <w:p w14:paraId="59F5AD1A" w14:textId="77777777" w:rsidR="007A5E10" w:rsidRPr="00E062F1" w:rsidRDefault="007A5E10" w:rsidP="007A5E10">
            <w:pPr>
              <w:pStyle w:val="TAC"/>
              <w:rPr>
                <w:rFonts w:eastAsia="Malgun Gothic"/>
                <w:szCs w:val="18"/>
                <w:lang w:eastAsia="ko-KR"/>
              </w:rPr>
            </w:pPr>
            <w:r w:rsidRPr="00E062F1">
              <w:t>3</w:t>
            </w:r>
          </w:p>
        </w:tc>
        <w:tc>
          <w:tcPr>
            <w:tcW w:w="1318" w:type="dxa"/>
            <w:shd w:val="clear" w:color="auto" w:fill="auto"/>
            <w:noWrap/>
          </w:tcPr>
          <w:p w14:paraId="40FEA5FF" w14:textId="77777777" w:rsidR="007A5E10" w:rsidRPr="00E062F1" w:rsidRDefault="007A5E10" w:rsidP="007A5E10">
            <w:pPr>
              <w:pStyle w:val="TAC"/>
              <w:rPr>
                <w:rFonts w:eastAsia="Malgun Gothic"/>
                <w:szCs w:val="18"/>
                <w:lang w:eastAsia="ko-KR"/>
              </w:rPr>
            </w:pPr>
            <w:r>
              <w:t>1767.5</w:t>
            </w:r>
          </w:p>
        </w:tc>
        <w:tc>
          <w:tcPr>
            <w:tcW w:w="746" w:type="dxa"/>
            <w:shd w:val="clear" w:color="auto" w:fill="auto"/>
            <w:noWrap/>
          </w:tcPr>
          <w:p w14:paraId="04330287" w14:textId="77777777" w:rsidR="007A5E10" w:rsidRPr="00E062F1" w:rsidRDefault="007A5E10" w:rsidP="007A5E10">
            <w:pPr>
              <w:pStyle w:val="TAC"/>
              <w:rPr>
                <w:rFonts w:eastAsia="Malgun Gothic"/>
                <w:szCs w:val="18"/>
                <w:lang w:eastAsia="ko-KR"/>
              </w:rPr>
            </w:pPr>
            <w:r>
              <w:t>5</w:t>
            </w:r>
          </w:p>
        </w:tc>
        <w:tc>
          <w:tcPr>
            <w:tcW w:w="877" w:type="dxa"/>
            <w:shd w:val="clear" w:color="auto" w:fill="auto"/>
            <w:noWrap/>
          </w:tcPr>
          <w:p w14:paraId="33F4B52F" w14:textId="77777777" w:rsidR="007A5E10" w:rsidRPr="00E062F1" w:rsidRDefault="007A5E10" w:rsidP="007A5E10">
            <w:pPr>
              <w:pStyle w:val="TAC"/>
              <w:rPr>
                <w:rFonts w:eastAsia="Malgun Gothic"/>
                <w:szCs w:val="18"/>
                <w:lang w:eastAsia="ko-KR"/>
              </w:rPr>
            </w:pPr>
            <w:r>
              <w:t>25</w:t>
            </w:r>
          </w:p>
        </w:tc>
        <w:tc>
          <w:tcPr>
            <w:tcW w:w="1318" w:type="dxa"/>
            <w:shd w:val="clear" w:color="auto" w:fill="auto"/>
            <w:noWrap/>
          </w:tcPr>
          <w:p w14:paraId="4DD79222" w14:textId="77777777" w:rsidR="007A5E10" w:rsidRPr="00E062F1" w:rsidRDefault="007A5E10" w:rsidP="007A5E10">
            <w:pPr>
              <w:pStyle w:val="TAC"/>
              <w:rPr>
                <w:rFonts w:eastAsia="Malgun Gothic"/>
                <w:szCs w:val="18"/>
                <w:lang w:eastAsia="ko-KR"/>
              </w:rPr>
            </w:pPr>
            <w:r>
              <w:t>1862.5</w:t>
            </w:r>
          </w:p>
        </w:tc>
        <w:tc>
          <w:tcPr>
            <w:tcW w:w="867" w:type="dxa"/>
            <w:shd w:val="clear" w:color="auto" w:fill="auto"/>
          </w:tcPr>
          <w:p w14:paraId="620DF5D2" w14:textId="77777777" w:rsidR="007A5E10" w:rsidRPr="00E062F1" w:rsidRDefault="007A5E10" w:rsidP="007A5E10">
            <w:pPr>
              <w:pStyle w:val="TAC"/>
              <w:rPr>
                <w:lang w:eastAsia="zh-CN"/>
              </w:rPr>
            </w:pPr>
            <w:r>
              <w:rPr>
                <w:lang w:eastAsia="ja-JP"/>
              </w:rPr>
              <w:t>30.8</w:t>
            </w:r>
          </w:p>
        </w:tc>
        <w:tc>
          <w:tcPr>
            <w:tcW w:w="1248" w:type="dxa"/>
            <w:shd w:val="clear" w:color="auto" w:fill="auto"/>
          </w:tcPr>
          <w:p w14:paraId="4C9C6077" w14:textId="77777777" w:rsidR="007A5E10" w:rsidRPr="00E062F1" w:rsidRDefault="007A5E10" w:rsidP="007A5E10">
            <w:pPr>
              <w:pStyle w:val="TAC"/>
              <w:rPr>
                <w:lang w:eastAsia="zh-CN"/>
              </w:rPr>
            </w:pPr>
            <w:r>
              <w:t>IMD2</w:t>
            </w:r>
          </w:p>
        </w:tc>
      </w:tr>
      <w:tr w:rsidR="007A5E10" w:rsidRPr="00E062F1" w14:paraId="5FF87955" w14:textId="77777777" w:rsidTr="003A0620">
        <w:trPr>
          <w:trHeight w:val="54"/>
          <w:jc w:val="center"/>
        </w:trPr>
        <w:tc>
          <w:tcPr>
            <w:tcW w:w="2258" w:type="dxa"/>
            <w:tcBorders>
              <w:top w:val="nil"/>
              <w:bottom w:val="nil"/>
            </w:tcBorders>
            <w:shd w:val="clear" w:color="auto" w:fill="auto"/>
          </w:tcPr>
          <w:p w14:paraId="3D85CF53" w14:textId="77777777" w:rsidR="007A5E10" w:rsidRPr="00E062F1" w:rsidRDefault="007A5E10" w:rsidP="007A5E10">
            <w:pPr>
              <w:pStyle w:val="TAC"/>
              <w:rPr>
                <w:rFonts w:eastAsia="MS Mincho"/>
              </w:rPr>
            </w:pPr>
          </w:p>
        </w:tc>
        <w:tc>
          <w:tcPr>
            <w:tcW w:w="867" w:type="dxa"/>
            <w:shd w:val="clear" w:color="auto" w:fill="auto"/>
          </w:tcPr>
          <w:p w14:paraId="516F6756" w14:textId="77777777" w:rsidR="007A5E10" w:rsidRPr="00E062F1" w:rsidRDefault="007A5E10" w:rsidP="007A5E10">
            <w:pPr>
              <w:pStyle w:val="TAC"/>
              <w:rPr>
                <w:rFonts w:eastAsia="Malgun Gothic"/>
                <w:szCs w:val="18"/>
                <w:lang w:eastAsia="ko-KR"/>
              </w:rPr>
            </w:pPr>
            <w:r w:rsidRPr="00E062F1">
              <w:t>21</w:t>
            </w:r>
          </w:p>
        </w:tc>
        <w:tc>
          <w:tcPr>
            <w:tcW w:w="1318" w:type="dxa"/>
            <w:shd w:val="clear" w:color="auto" w:fill="auto"/>
            <w:noWrap/>
          </w:tcPr>
          <w:p w14:paraId="39DC3352" w14:textId="77777777" w:rsidR="007A5E10" w:rsidRPr="00E062F1" w:rsidRDefault="007A5E10" w:rsidP="007A5E10">
            <w:pPr>
              <w:pStyle w:val="TAC"/>
              <w:rPr>
                <w:rFonts w:eastAsia="Malgun Gothic"/>
                <w:szCs w:val="18"/>
                <w:lang w:eastAsia="ko-KR"/>
              </w:rPr>
            </w:pPr>
            <w:r>
              <w:t>1459.5</w:t>
            </w:r>
          </w:p>
        </w:tc>
        <w:tc>
          <w:tcPr>
            <w:tcW w:w="746" w:type="dxa"/>
            <w:shd w:val="clear" w:color="auto" w:fill="auto"/>
            <w:noWrap/>
          </w:tcPr>
          <w:p w14:paraId="4FA9ABE7" w14:textId="77777777" w:rsidR="007A5E10" w:rsidRPr="00E062F1" w:rsidRDefault="007A5E10" w:rsidP="007A5E10">
            <w:pPr>
              <w:pStyle w:val="TAC"/>
              <w:rPr>
                <w:rFonts w:eastAsia="Malgun Gothic"/>
                <w:szCs w:val="18"/>
                <w:lang w:eastAsia="ko-KR"/>
              </w:rPr>
            </w:pPr>
            <w:r>
              <w:t>5</w:t>
            </w:r>
          </w:p>
        </w:tc>
        <w:tc>
          <w:tcPr>
            <w:tcW w:w="877" w:type="dxa"/>
            <w:shd w:val="clear" w:color="auto" w:fill="auto"/>
            <w:noWrap/>
          </w:tcPr>
          <w:p w14:paraId="3B3491F6" w14:textId="77777777" w:rsidR="007A5E10" w:rsidRPr="00E062F1" w:rsidRDefault="007A5E10" w:rsidP="007A5E10">
            <w:pPr>
              <w:pStyle w:val="TAC"/>
              <w:rPr>
                <w:rFonts w:eastAsia="Malgun Gothic"/>
                <w:szCs w:val="18"/>
                <w:lang w:eastAsia="ko-KR"/>
              </w:rPr>
            </w:pPr>
            <w:r>
              <w:t>25</w:t>
            </w:r>
          </w:p>
        </w:tc>
        <w:tc>
          <w:tcPr>
            <w:tcW w:w="1318" w:type="dxa"/>
            <w:shd w:val="clear" w:color="auto" w:fill="auto"/>
            <w:noWrap/>
          </w:tcPr>
          <w:p w14:paraId="6AD06A6C" w14:textId="77777777" w:rsidR="007A5E10" w:rsidRPr="00E062F1" w:rsidRDefault="007A5E10" w:rsidP="007A5E10">
            <w:pPr>
              <w:pStyle w:val="TAC"/>
              <w:rPr>
                <w:rFonts w:eastAsia="Malgun Gothic"/>
                <w:szCs w:val="18"/>
                <w:lang w:eastAsia="ko-KR"/>
              </w:rPr>
            </w:pPr>
            <w:r>
              <w:t>1507.5</w:t>
            </w:r>
          </w:p>
        </w:tc>
        <w:tc>
          <w:tcPr>
            <w:tcW w:w="867" w:type="dxa"/>
            <w:shd w:val="clear" w:color="auto" w:fill="auto"/>
          </w:tcPr>
          <w:p w14:paraId="588FAC31" w14:textId="77777777" w:rsidR="007A5E10" w:rsidRPr="00E062F1" w:rsidRDefault="007A5E10" w:rsidP="007A5E10">
            <w:pPr>
              <w:pStyle w:val="TAC"/>
              <w:rPr>
                <w:lang w:eastAsia="zh-CN"/>
              </w:rPr>
            </w:pPr>
            <w:r>
              <w:rPr>
                <w:lang w:eastAsia="ja-JP"/>
              </w:rPr>
              <w:t>N/A</w:t>
            </w:r>
          </w:p>
        </w:tc>
        <w:tc>
          <w:tcPr>
            <w:tcW w:w="1248" w:type="dxa"/>
            <w:shd w:val="clear" w:color="auto" w:fill="auto"/>
          </w:tcPr>
          <w:p w14:paraId="1ACDB07D" w14:textId="77777777" w:rsidR="007A5E10" w:rsidRPr="00E062F1" w:rsidRDefault="007A5E10" w:rsidP="007A5E10">
            <w:pPr>
              <w:pStyle w:val="TAC"/>
              <w:rPr>
                <w:lang w:eastAsia="zh-CN"/>
              </w:rPr>
            </w:pPr>
            <w:r>
              <w:t>N/A</w:t>
            </w:r>
          </w:p>
        </w:tc>
      </w:tr>
      <w:tr w:rsidR="007A5E10" w:rsidRPr="00E062F1" w14:paraId="3DD16556" w14:textId="77777777" w:rsidTr="003A0620">
        <w:trPr>
          <w:trHeight w:val="54"/>
          <w:jc w:val="center"/>
        </w:trPr>
        <w:tc>
          <w:tcPr>
            <w:tcW w:w="2258" w:type="dxa"/>
            <w:tcBorders>
              <w:top w:val="nil"/>
              <w:bottom w:val="nil"/>
            </w:tcBorders>
            <w:shd w:val="clear" w:color="auto" w:fill="auto"/>
          </w:tcPr>
          <w:p w14:paraId="5A53AE7C" w14:textId="77777777" w:rsidR="007A5E10" w:rsidRPr="00E062F1" w:rsidRDefault="007A5E10" w:rsidP="007A5E10">
            <w:pPr>
              <w:pStyle w:val="TAC"/>
              <w:rPr>
                <w:rFonts w:eastAsia="MS Mincho"/>
              </w:rPr>
            </w:pPr>
          </w:p>
        </w:tc>
        <w:tc>
          <w:tcPr>
            <w:tcW w:w="867" w:type="dxa"/>
            <w:shd w:val="clear" w:color="auto" w:fill="auto"/>
          </w:tcPr>
          <w:p w14:paraId="5759A782" w14:textId="77777777" w:rsidR="007A5E10" w:rsidRPr="00E062F1" w:rsidRDefault="007A5E10" w:rsidP="007A5E10">
            <w:pPr>
              <w:pStyle w:val="TAC"/>
              <w:rPr>
                <w:rFonts w:eastAsia="Malgun Gothic"/>
                <w:szCs w:val="18"/>
                <w:lang w:eastAsia="ko-KR"/>
              </w:rPr>
            </w:pPr>
            <w:r w:rsidRPr="00E062F1">
              <w:t>n77, n78</w:t>
            </w:r>
          </w:p>
        </w:tc>
        <w:tc>
          <w:tcPr>
            <w:tcW w:w="1318" w:type="dxa"/>
            <w:shd w:val="clear" w:color="auto" w:fill="auto"/>
            <w:noWrap/>
          </w:tcPr>
          <w:p w14:paraId="257C059D" w14:textId="77777777" w:rsidR="007A5E10" w:rsidRPr="00E062F1" w:rsidRDefault="007A5E10" w:rsidP="007A5E10">
            <w:pPr>
              <w:pStyle w:val="TAC"/>
              <w:rPr>
                <w:rFonts w:eastAsia="Malgun Gothic"/>
                <w:szCs w:val="18"/>
                <w:lang w:eastAsia="ko-KR"/>
              </w:rPr>
            </w:pPr>
            <w:r>
              <w:t>3322</w:t>
            </w:r>
          </w:p>
        </w:tc>
        <w:tc>
          <w:tcPr>
            <w:tcW w:w="746" w:type="dxa"/>
            <w:shd w:val="clear" w:color="auto" w:fill="auto"/>
            <w:noWrap/>
          </w:tcPr>
          <w:p w14:paraId="21F01448" w14:textId="77777777" w:rsidR="007A5E10" w:rsidRPr="00E062F1" w:rsidRDefault="007A5E10" w:rsidP="007A5E10">
            <w:pPr>
              <w:pStyle w:val="TAC"/>
              <w:rPr>
                <w:rFonts w:eastAsia="Malgun Gothic"/>
                <w:szCs w:val="18"/>
                <w:lang w:eastAsia="ko-KR"/>
              </w:rPr>
            </w:pPr>
            <w:r>
              <w:t>10</w:t>
            </w:r>
          </w:p>
        </w:tc>
        <w:tc>
          <w:tcPr>
            <w:tcW w:w="877" w:type="dxa"/>
            <w:shd w:val="clear" w:color="auto" w:fill="auto"/>
            <w:noWrap/>
          </w:tcPr>
          <w:p w14:paraId="1246C322" w14:textId="77777777" w:rsidR="007A5E10" w:rsidRPr="00E062F1" w:rsidRDefault="007A5E10" w:rsidP="007A5E10">
            <w:pPr>
              <w:pStyle w:val="TAC"/>
              <w:rPr>
                <w:rFonts w:eastAsia="Malgun Gothic"/>
                <w:szCs w:val="18"/>
                <w:lang w:eastAsia="ko-KR"/>
              </w:rPr>
            </w:pPr>
            <w:r>
              <w:t>50</w:t>
            </w:r>
          </w:p>
        </w:tc>
        <w:tc>
          <w:tcPr>
            <w:tcW w:w="1318" w:type="dxa"/>
            <w:shd w:val="clear" w:color="auto" w:fill="auto"/>
            <w:noWrap/>
          </w:tcPr>
          <w:p w14:paraId="3FB8B2F0" w14:textId="77777777" w:rsidR="007A5E10" w:rsidRPr="00E062F1" w:rsidRDefault="007A5E10" w:rsidP="007A5E10">
            <w:pPr>
              <w:pStyle w:val="TAC"/>
              <w:rPr>
                <w:rFonts w:eastAsia="Malgun Gothic"/>
                <w:szCs w:val="18"/>
                <w:lang w:eastAsia="ko-KR"/>
              </w:rPr>
            </w:pPr>
            <w:r>
              <w:t>3322</w:t>
            </w:r>
          </w:p>
        </w:tc>
        <w:tc>
          <w:tcPr>
            <w:tcW w:w="867" w:type="dxa"/>
            <w:shd w:val="clear" w:color="auto" w:fill="auto"/>
          </w:tcPr>
          <w:p w14:paraId="2BB574E2" w14:textId="77777777" w:rsidR="007A5E10" w:rsidRPr="00E062F1" w:rsidRDefault="007A5E10" w:rsidP="007A5E10">
            <w:pPr>
              <w:pStyle w:val="TAC"/>
              <w:rPr>
                <w:lang w:eastAsia="zh-CN"/>
              </w:rPr>
            </w:pPr>
            <w:r>
              <w:rPr>
                <w:lang w:eastAsia="ja-JP"/>
              </w:rPr>
              <w:t>N/A</w:t>
            </w:r>
          </w:p>
        </w:tc>
        <w:tc>
          <w:tcPr>
            <w:tcW w:w="1248" w:type="dxa"/>
            <w:shd w:val="clear" w:color="auto" w:fill="auto"/>
          </w:tcPr>
          <w:p w14:paraId="6B51D7D1" w14:textId="77777777" w:rsidR="007A5E10" w:rsidRPr="00E062F1" w:rsidRDefault="007A5E10" w:rsidP="007A5E10">
            <w:pPr>
              <w:pStyle w:val="TAC"/>
              <w:rPr>
                <w:lang w:eastAsia="zh-CN"/>
              </w:rPr>
            </w:pPr>
            <w:r>
              <w:t>N/A</w:t>
            </w:r>
          </w:p>
        </w:tc>
      </w:tr>
      <w:tr w:rsidR="007A5E10" w:rsidRPr="00E062F1" w14:paraId="22B55A59" w14:textId="77777777" w:rsidTr="003A0620">
        <w:trPr>
          <w:trHeight w:val="54"/>
          <w:jc w:val="center"/>
        </w:trPr>
        <w:tc>
          <w:tcPr>
            <w:tcW w:w="2258" w:type="dxa"/>
            <w:tcBorders>
              <w:top w:val="nil"/>
              <w:bottom w:val="nil"/>
            </w:tcBorders>
            <w:shd w:val="clear" w:color="auto" w:fill="auto"/>
          </w:tcPr>
          <w:p w14:paraId="25296A30" w14:textId="77777777" w:rsidR="007A5E10" w:rsidRPr="00E062F1" w:rsidRDefault="007A5E10" w:rsidP="007A5E10">
            <w:pPr>
              <w:pStyle w:val="TAC"/>
              <w:rPr>
                <w:rFonts w:eastAsia="MS Mincho"/>
              </w:rPr>
            </w:pPr>
          </w:p>
        </w:tc>
        <w:tc>
          <w:tcPr>
            <w:tcW w:w="867" w:type="dxa"/>
            <w:shd w:val="clear" w:color="auto" w:fill="auto"/>
          </w:tcPr>
          <w:p w14:paraId="40DB7407" w14:textId="77777777" w:rsidR="007A5E10" w:rsidRPr="00E062F1" w:rsidRDefault="007A5E10" w:rsidP="007A5E10">
            <w:pPr>
              <w:pStyle w:val="TAC"/>
            </w:pPr>
            <w:r>
              <w:t>3</w:t>
            </w:r>
          </w:p>
        </w:tc>
        <w:tc>
          <w:tcPr>
            <w:tcW w:w="1318" w:type="dxa"/>
            <w:shd w:val="clear" w:color="auto" w:fill="auto"/>
            <w:noWrap/>
          </w:tcPr>
          <w:p w14:paraId="3DFEFA0C" w14:textId="77777777" w:rsidR="007A5E10" w:rsidRPr="00E062F1" w:rsidRDefault="007A5E10" w:rsidP="007A5E10">
            <w:pPr>
              <w:pStyle w:val="TAC"/>
            </w:pPr>
            <w:r>
              <w:rPr>
                <w:rFonts w:cs="Arial"/>
              </w:rPr>
              <w:t>N/A</w:t>
            </w:r>
          </w:p>
        </w:tc>
        <w:tc>
          <w:tcPr>
            <w:tcW w:w="746" w:type="dxa"/>
            <w:shd w:val="clear" w:color="auto" w:fill="auto"/>
            <w:noWrap/>
          </w:tcPr>
          <w:p w14:paraId="79CB7F77" w14:textId="77777777" w:rsidR="007A5E10" w:rsidRPr="00E062F1" w:rsidRDefault="007A5E10" w:rsidP="007A5E10">
            <w:pPr>
              <w:pStyle w:val="TAC"/>
            </w:pPr>
            <w:r>
              <w:rPr>
                <w:rFonts w:cs="Arial"/>
              </w:rPr>
              <w:t>N/A</w:t>
            </w:r>
          </w:p>
        </w:tc>
        <w:tc>
          <w:tcPr>
            <w:tcW w:w="877" w:type="dxa"/>
            <w:shd w:val="clear" w:color="auto" w:fill="auto"/>
            <w:noWrap/>
          </w:tcPr>
          <w:p w14:paraId="0EE5E1A8" w14:textId="77777777" w:rsidR="007A5E10" w:rsidRPr="00E062F1" w:rsidRDefault="007A5E10" w:rsidP="007A5E10">
            <w:pPr>
              <w:pStyle w:val="TAC"/>
            </w:pPr>
            <w:r>
              <w:rPr>
                <w:rFonts w:cs="Arial"/>
              </w:rPr>
              <w:t>N/A</w:t>
            </w:r>
          </w:p>
        </w:tc>
        <w:tc>
          <w:tcPr>
            <w:tcW w:w="1318" w:type="dxa"/>
            <w:shd w:val="clear" w:color="auto" w:fill="auto"/>
            <w:noWrap/>
          </w:tcPr>
          <w:p w14:paraId="240EB363" w14:textId="77777777" w:rsidR="007A5E10" w:rsidRPr="00E062F1" w:rsidRDefault="007A5E10" w:rsidP="007A5E10">
            <w:pPr>
              <w:pStyle w:val="TAC"/>
            </w:pPr>
            <w:r>
              <w:rPr>
                <w:rFonts w:cs="Arial"/>
              </w:rPr>
              <w:t>N/A</w:t>
            </w:r>
          </w:p>
        </w:tc>
        <w:tc>
          <w:tcPr>
            <w:tcW w:w="867" w:type="dxa"/>
            <w:shd w:val="clear" w:color="auto" w:fill="auto"/>
          </w:tcPr>
          <w:p w14:paraId="6304B022" w14:textId="77777777" w:rsidR="007A5E10" w:rsidRPr="00E062F1" w:rsidRDefault="007A5E10" w:rsidP="007A5E10">
            <w:pPr>
              <w:pStyle w:val="TAC"/>
            </w:pPr>
            <w:r>
              <w:rPr>
                <w:lang w:eastAsia="ja-JP"/>
              </w:rPr>
              <w:t>N/A</w:t>
            </w:r>
          </w:p>
        </w:tc>
        <w:tc>
          <w:tcPr>
            <w:tcW w:w="1248" w:type="dxa"/>
            <w:shd w:val="clear" w:color="auto" w:fill="auto"/>
          </w:tcPr>
          <w:p w14:paraId="45E5FA05" w14:textId="77777777" w:rsidR="007A5E10" w:rsidRPr="00E062F1" w:rsidRDefault="007A5E10" w:rsidP="007A5E10">
            <w:pPr>
              <w:pStyle w:val="TAC"/>
            </w:pPr>
            <w:r>
              <w:t>IMD2</w:t>
            </w:r>
          </w:p>
        </w:tc>
      </w:tr>
      <w:tr w:rsidR="007A5E10" w:rsidRPr="00E062F1" w14:paraId="01F32053" w14:textId="77777777" w:rsidTr="003A0620">
        <w:trPr>
          <w:trHeight w:val="54"/>
          <w:jc w:val="center"/>
        </w:trPr>
        <w:tc>
          <w:tcPr>
            <w:tcW w:w="2258" w:type="dxa"/>
            <w:tcBorders>
              <w:top w:val="nil"/>
              <w:bottom w:val="nil"/>
            </w:tcBorders>
            <w:shd w:val="clear" w:color="auto" w:fill="auto"/>
          </w:tcPr>
          <w:p w14:paraId="2257DB94" w14:textId="77777777" w:rsidR="007A5E10" w:rsidRPr="00E062F1" w:rsidRDefault="007A5E10" w:rsidP="007A5E10">
            <w:pPr>
              <w:pStyle w:val="TAC"/>
              <w:rPr>
                <w:rFonts w:eastAsia="MS Mincho"/>
              </w:rPr>
            </w:pPr>
          </w:p>
        </w:tc>
        <w:tc>
          <w:tcPr>
            <w:tcW w:w="867" w:type="dxa"/>
            <w:shd w:val="clear" w:color="auto" w:fill="auto"/>
          </w:tcPr>
          <w:p w14:paraId="1F8F8F0A" w14:textId="77777777" w:rsidR="007A5E10" w:rsidRPr="00E062F1" w:rsidRDefault="007A5E10" w:rsidP="007A5E10">
            <w:pPr>
              <w:pStyle w:val="TAC"/>
            </w:pPr>
            <w:r>
              <w:t>21</w:t>
            </w:r>
          </w:p>
        </w:tc>
        <w:tc>
          <w:tcPr>
            <w:tcW w:w="1318" w:type="dxa"/>
            <w:shd w:val="clear" w:color="auto" w:fill="auto"/>
            <w:noWrap/>
          </w:tcPr>
          <w:p w14:paraId="616F370A" w14:textId="77777777" w:rsidR="007A5E10" w:rsidRPr="00E062F1" w:rsidRDefault="007A5E10" w:rsidP="007A5E10">
            <w:pPr>
              <w:pStyle w:val="TAC"/>
            </w:pPr>
            <w:r>
              <w:rPr>
                <w:rFonts w:cs="Arial"/>
              </w:rPr>
              <w:t>N/A</w:t>
            </w:r>
          </w:p>
        </w:tc>
        <w:tc>
          <w:tcPr>
            <w:tcW w:w="746" w:type="dxa"/>
            <w:shd w:val="clear" w:color="auto" w:fill="auto"/>
            <w:noWrap/>
          </w:tcPr>
          <w:p w14:paraId="029F749F" w14:textId="77777777" w:rsidR="007A5E10" w:rsidRPr="00E062F1" w:rsidRDefault="007A5E10" w:rsidP="007A5E10">
            <w:pPr>
              <w:pStyle w:val="TAC"/>
            </w:pPr>
            <w:r>
              <w:rPr>
                <w:rFonts w:cs="Arial"/>
              </w:rPr>
              <w:t>N/A</w:t>
            </w:r>
          </w:p>
        </w:tc>
        <w:tc>
          <w:tcPr>
            <w:tcW w:w="877" w:type="dxa"/>
            <w:shd w:val="clear" w:color="auto" w:fill="auto"/>
            <w:noWrap/>
          </w:tcPr>
          <w:p w14:paraId="3A49A026" w14:textId="77777777" w:rsidR="007A5E10" w:rsidRPr="00E062F1" w:rsidRDefault="007A5E10" w:rsidP="007A5E10">
            <w:pPr>
              <w:pStyle w:val="TAC"/>
            </w:pPr>
            <w:r>
              <w:rPr>
                <w:rFonts w:cs="Arial"/>
              </w:rPr>
              <w:t>N/A</w:t>
            </w:r>
          </w:p>
        </w:tc>
        <w:tc>
          <w:tcPr>
            <w:tcW w:w="1318" w:type="dxa"/>
            <w:shd w:val="clear" w:color="auto" w:fill="auto"/>
            <w:noWrap/>
          </w:tcPr>
          <w:p w14:paraId="3591A7FA" w14:textId="77777777" w:rsidR="007A5E10" w:rsidRPr="00E062F1" w:rsidRDefault="007A5E10" w:rsidP="007A5E10">
            <w:pPr>
              <w:pStyle w:val="TAC"/>
            </w:pPr>
            <w:r>
              <w:rPr>
                <w:rFonts w:cs="Arial"/>
              </w:rPr>
              <w:t>N/A</w:t>
            </w:r>
          </w:p>
        </w:tc>
        <w:tc>
          <w:tcPr>
            <w:tcW w:w="867" w:type="dxa"/>
            <w:shd w:val="clear" w:color="auto" w:fill="auto"/>
          </w:tcPr>
          <w:p w14:paraId="2FE5E7F4" w14:textId="77777777" w:rsidR="007A5E10" w:rsidRPr="00E062F1" w:rsidRDefault="007A5E10" w:rsidP="007A5E10">
            <w:pPr>
              <w:pStyle w:val="TAC"/>
            </w:pPr>
            <w:r>
              <w:rPr>
                <w:lang w:eastAsia="ja-JP"/>
              </w:rPr>
              <w:t>N/A</w:t>
            </w:r>
          </w:p>
        </w:tc>
        <w:tc>
          <w:tcPr>
            <w:tcW w:w="1248" w:type="dxa"/>
            <w:shd w:val="clear" w:color="auto" w:fill="auto"/>
          </w:tcPr>
          <w:p w14:paraId="22005615" w14:textId="77777777" w:rsidR="007A5E10" w:rsidRPr="00E062F1" w:rsidRDefault="007A5E10" w:rsidP="007A5E10">
            <w:pPr>
              <w:pStyle w:val="TAC"/>
            </w:pPr>
            <w:r>
              <w:t>N/A</w:t>
            </w:r>
          </w:p>
        </w:tc>
      </w:tr>
      <w:tr w:rsidR="007A5E10" w:rsidRPr="00E062F1" w14:paraId="216F52D5" w14:textId="77777777" w:rsidTr="003A0620">
        <w:trPr>
          <w:trHeight w:val="54"/>
          <w:jc w:val="center"/>
        </w:trPr>
        <w:tc>
          <w:tcPr>
            <w:tcW w:w="2258" w:type="dxa"/>
            <w:tcBorders>
              <w:top w:val="nil"/>
              <w:bottom w:val="single" w:sz="4" w:space="0" w:color="auto"/>
            </w:tcBorders>
            <w:shd w:val="clear" w:color="auto" w:fill="auto"/>
          </w:tcPr>
          <w:p w14:paraId="672BC892" w14:textId="77777777" w:rsidR="007A5E10" w:rsidRPr="00E062F1" w:rsidRDefault="007A5E10" w:rsidP="007A5E10">
            <w:pPr>
              <w:pStyle w:val="TAC"/>
              <w:rPr>
                <w:rFonts w:eastAsia="MS Mincho"/>
              </w:rPr>
            </w:pPr>
          </w:p>
        </w:tc>
        <w:tc>
          <w:tcPr>
            <w:tcW w:w="867" w:type="dxa"/>
            <w:shd w:val="clear" w:color="auto" w:fill="auto"/>
          </w:tcPr>
          <w:p w14:paraId="15BA80A1" w14:textId="77777777" w:rsidR="007A5E10" w:rsidRPr="00E062F1" w:rsidRDefault="007A5E10" w:rsidP="007A5E10">
            <w:pPr>
              <w:pStyle w:val="TAC"/>
            </w:pPr>
            <w:r w:rsidRPr="00E062F1">
              <w:t>n78</w:t>
            </w:r>
          </w:p>
        </w:tc>
        <w:tc>
          <w:tcPr>
            <w:tcW w:w="1318" w:type="dxa"/>
            <w:shd w:val="clear" w:color="auto" w:fill="auto"/>
            <w:noWrap/>
          </w:tcPr>
          <w:p w14:paraId="2EE56712" w14:textId="77777777" w:rsidR="007A5E10" w:rsidRPr="00E062F1" w:rsidRDefault="007A5E10" w:rsidP="007A5E10">
            <w:pPr>
              <w:pStyle w:val="TAC"/>
            </w:pPr>
            <w:r>
              <w:rPr>
                <w:rFonts w:cs="Arial"/>
              </w:rPr>
              <w:t>N/A</w:t>
            </w:r>
          </w:p>
        </w:tc>
        <w:tc>
          <w:tcPr>
            <w:tcW w:w="746" w:type="dxa"/>
            <w:shd w:val="clear" w:color="auto" w:fill="auto"/>
            <w:noWrap/>
          </w:tcPr>
          <w:p w14:paraId="31AFFB6D" w14:textId="77777777" w:rsidR="007A5E10" w:rsidRPr="00E062F1" w:rsidRDefault="007A5E10" w:rsidP="007A5E10">
            <w:pPr>
              <w:pStyle w:val="TAC"/>
            </w:pPr>
            <w:r>
              <w:rPr>
                <w:rFonts w:cs="Arial"/>
              </w:rPr>
              <w:t>N/A</w:t>
            </w:r>
          </w:p>
        </w:tc>
        <w:tc>
          <w:tcPr>
            <w:tcW w:w="877" w:type="dxa"/>
            <w:shd w:val="clear" w:color="auto" w:fill="auto"/>
            <w:noWrap/>
          </w:tcPr>
          <w:p w14:paraId="474D4EED" w14:textId="77777777" w:rsidR="007A5E10" w:rsidRPr="00E062F1" w:rsidRDefault="007A5E10" w:rsidP="007A5E10">
            <w:pPr>
              <w:pStyle w:val="TAC"/>
            </w:pPr>
            <w:r>
              <w:rPr>
                <w:rFonts w:cs="Arial"/>
              </w:rPr>
              <w:t>N/A</w:t>
            </w:r>
          </w:p>
        </w:tc>
        <w:tc>
          <w:tcPr>
            <w:tcW w:w="1318" w:type="dxa"/>
            <w:shd w:val="clear" w:color="auto" w:fill="auto"/>
            <w:noWrap/>
          </w:tcPr>
          <w:p w14:paraId="7BD9BB20" w14:textId="77777777" w:rsidR="007A5E10" w:rsidRPr="00E062F1" w:rsidRDefault="007A5E10" w:rsidP="007A5E10">
            <w:pPr>
              <w:pStyle w:val="TAC"/>
            </w:pPr>
            <w:r>
              <w:rPr>
                <w:rFonts w:cs="Arial"/>
              </w:rPr>
              <w:t>N/A</w:t>
            </w:r>
          </w:p>
        </w:tc>
        <w:tc>
          <w:tcPr>
            <w:tcW w:w="867" w:type="dxa"/>
            <w:shd w:val="clear" w:color="auto" w:fill="auto"/>
          </w:tcPr>
          <w:p w14:paraId="6AECC371" w14:textId="77777777" w:rsidR="007A5E10" w:rsidRPr="00E062F1" w:rsidRDefault="007A5E10" w:rsidP="007A5E10">
            <w:pPr>
              <w:pStyle w:val="TAC"/>
            </w:pPr>
            <w:r>
              <w:rPr>
                <w:lang w:eastAsia="ja-JP"/>
              </w:rPr>
              <w:t>N/A</w:t>
            </w:r>
          </w:p>
        </w:tc>
        <w:tc>
          <w:tcPr>
            <w:tcW w:w="1248" w:type="dxa"/>
            <w:shd w:val="clear" w:color="auto" w:fill="auto"/>
          </w:tcPr>
          <w:p w14:paraId="1812B9D1" w14:textId="77777777" w:rsidR="007A5E10" w:rsidRPr="00E062F1" w:rsidRDefault="007A5E10" w:rsidP="007A5E10">
            <w:pPr>
              <w:pStyle w:val="TAC"/>
            </w:pPr>
            <w:r>
              <w:t>N/A</w:t>
            </w:r>
          </w:p>
        </w:tc>
      </w:tr>
      <w:tr w:rsidR="007A5E10" w:rsidRPr="00E062F1" w14:paraId="74AE63F3" w14:textId="77777777" w:rsidTr="003A0620">
        <w:trPr>
          <w:trHeight w:val="54"/>
          <w:jc w:val="center"/>
        </w:trPr>
        <w:tc>
          <w:tcPr>
            <w:tcW w:w="2258" w:type="dxa"/>
            <w:tcBorders>
              <w:bottom w:val="nil"/>
            </w:tcBorders>
            <w:shd w:val="clear" w:color="auto" w:fill="auto"/>
          </w:tcPr>
          <w:p w14:paraId="46C968EE" w14:textId="77777777" w:rsidR="007A5E10" w:rsidRPr="00E062F1" w:rsidRDefault="007A5E10" w:rsidP="007A5E10">
            <w:pPr>
              <w:pStyle w:val="TAC"/>
              <w:rPr>
                <w:rFonts w:eastAsia="MS Mincho"/>
              </w:rPr>
            </w:pPr>
            <w:r w:rsidRPr="00E062F1">
              <w:t>DC_3A-21A_n77A</w:t>
            </w:r>
          </w:p>
        </w:tc>
        <w:tc>
          <w:tcPr>
            <w:tcW w:w="867" w:type="dxa"/>
            <w:shd w:val="clear" w:color="auto" w:fill="auto"/>
          </w:tcPr>
          <w:p w14:paraId="37CB4B1A" w14:textId="77777777" w:rsidR="007A5E10" w:rsidRPr="00E062F1" w:rsidRDefault="007A5E10" w:rsidP="007A5E10">
            <w:pPr>
              <w:pStyle w:val="TAC"/>
              <w:rPr>
                <w:rFonts w:eastAsia="Malgun Gothic"/>
                <w:szCs w:val="18"/>
                <w:lang w:eastAsia="ko-KR"/>
              </w:rPr>
            </w:pPr>
            <w:r w:rsidRPr="00E062F1">
              <w:t>3</w:t>
            </w:r>
          </w:p>
        </w:tc>
        <w:tc>
          <w:tcPr>
            <w:tcW w:w="1318" w:type="dxa"/>
            <w:shd w:val="clear" w:color="auto" w:fill="auto"/>
            <w:noWrap/>
          </w:tcPr>
          <w:p w14:paraId="0D0CF9B8" w14:textId="77777777" w:rsidR="007A5E10" w:rsidRPr="00E062F1" w:rsidRDefault="007A5E10" w:rsidP="007A5E10">
            <w:pPr>
              <w:pStyle w:val="TAC"/>
              <w:rPr>
                <w:rFonts w:eastAsia="Malgun Gothic"/>
                <w:szCs w:val="18"/>
                <w:lang w:eastAsia="ko-KR"/>
              </w:rPr>
            </w:pPr>
            <w:r w:rsidRPr="00E062F1">
              <w:t>1771.6</w:t>
            </w:r>
          </w:p>
        </w:tc>
        <w:tc>
          <w:tcPr>
            <w:tcW w:w="746" w:type="dxa"/>
            <w:shd w:val="clear" w:color="auto" w:fill="auto"/>
            <w:noWrap/>
          </w:tcPr>
          <w:p w14:paraId="45D4B015" w14:textId="77777777" w:rsidR="007A5E10" w:rsidRPr="00E062F1" w:rsidRDefault="007A5E10" w:rsidP="007A5E10">
            <w:pPr>
              <w:pStyle w:val="TAC"/>
              <w:rPr>
                <w:rFonts w:eastAsia="Malgun Gothic"/>
                <w:szCs w:val="18"/>
                <w:lang w:eastAsia="ko-KR"/>
              </w:rPr>
            </w:pPr>
            <w:r w:rsidRPr="00E062F1">
              <w:t>5</w:t>
            </w:r>
          </w:p>
        </w:tc>
        <w:tc>
          <w:tcPr>
            <w:tcW w:w="877" w:type="dxa"/>
            <w:shd w:val="clear" w:color="auto" w:fill="auto"/>
            <w:noWrap/>
          </w:tcPr>
          <w:p w14:paraId="0B73DDDD" w14:textId="77777777" w:rsidR="007A5E10" w:rsidRPr="00E062F1" w:rsidRDefault="007A5E10" w:rsidP="007A5E10">
            <w:pPr>
              <w:pStyle w:val="TAC"/>
              <w:rPr>
                <w:rFonts w:eastAsia="Malgun Gothic"/>
                <w:szCs w:val="18"/>
                <w:lang w:eastAsia="ko-KR"/>
              </w:rPr>
            </w:pPr>
            <w:r w:rsidRPr="00E062F1">
              <w:t>25</w:t>
            </w:r>
          </w:p>
        </w:tc>
        <w:tc>
          <w:tcPr>
            <w:tcW w:w="1318" w:type="dxa"/>
            <w:shd w:val="clear" w:color="auto" w:fill="auto"/>
            <w:noWrap/>
          </w:tcPr>
          <w:p w14:paraId="77131EA7" w14:textId="77777777" w:rsidR="007A5E10" w:rsidRPr="00E062F1" w:rsidRDefault="007A5E10" w:rsidP="007A5E10">
            <w:pPr>
              <w:pStyle w:val="TAC"/>
              <w:rPr>
                <w:rFonts w:eastAsia="Malgun Gothic"/>
                <w:szCs w:val="18"/>
                <w:lang w:eastAsia="ko-KR"/>
              </w:rPr>
            </w:pPr>
            <w:r w:rsidRPr="00E062F1">
              <w:t>1866.6</w:t>
            </w:r>
          </w:p>
        </w:tc>
        <w:tc>
          <w:tcPr>
            <w:tcW w:w="867" w:type="dxa"/>
            <w:shd w:val="clear" w:color="auto" w:fill="auto"/>
          </w:tcPr>
          <w:p w14:paraId="338BF5CA" w14:textId="77777777" w:rsidR="007A5E10" w:rsidRPr="00E062F1" w:rsidRDefault="007A5E10" w:rsidP="007A5E10">
            <w:pPr>
              <w:pStyle w:val="TAC"/>
              <w:rPr>
                <w:lang w:eastAsia="zh-CN"/>
              </w:rPr>
            </w:pPr>
            <w:r w:rsidRPr="00E062F1">
              <w:t>3.4</w:t>
            </w:r>
          </w:p>
        </w:tc>
        <w:tc>
          <w:tcPr>
            <w:tcW w:w="1248" w:type="dxa"/>
            <w:shd w:val="clear" w:color="auto" w:fill="auto"/>
          </w:tcPr>
          <w:p w14:paraId="1B61094C" w14:textId="77777777" w:rsidR="007A5E10" w:rsidRPr="00E062F1" w:rsidRDefault="007A5E10" w:rsidP="007A5E10">
            <w:pPr>
              <w:pStyle w:val="TAC"/>
              <w:rPr>
                <w:lang w:eastAsia="zh-CN"/>
              </w:rPr>
            </w:pPr>
            <w:r w:rsidRPr="00E062F1">
              <w:t>IMD5</w:t>
            </w:r>
          </w:p>
        </w:tc>
      </w:tr>
      <w:tr w:rsidR="007A5E10" w:rsidRPr="00E062F1" w14:paraId="1996E643" w14:textId="77777777" w:rsidTr="003A0620">
        <w:trPr>
          <w:trHeight w:val="54"/>
          <w:jc w:val="center"/>
        </w:trPr>
        <w:tc>
          <w:tcPr>
            <w:tcW w:w="2258" w:type="dxa"/>
            <w:tcBorders>
              <w:top w:val="nil"/>
              <w:bottom w:val="nil"/>
            </w:tcBorders>
            <w:shd w:val="clear" w:color="auto" w:fill="auto"/>
          </w:tcPr>
          <w:p w14:paraId="613D5C15" w14:textId="77777777" w:rsidR="007A5E10" w:rsidRPr="00E062F1" w:rsidRDefault="007A5E10" w:rsidP="007A5E10">
            <w:pPr>
              <w:pStyle w:val="TAC"/>
              <w:rPr>
                <w:rFonts w:eastAsia="MS Mincho"/>
              </w:rPr>
            </w:pPr>
          </w:p>
        </w:tc>
        <w:tc>
          <w:tcPr>
            <w:tcW w:w="867" w:type="dxa"/>
            <w:shd w:val="clear" w:color="auto" w:fill="auto"/>
          </w:tcPr>
          <w:p w14:paraId="0A0286BF" w14:textId="77777777" w:rsidR="007A5E10" w:rsidRPr="00E062F1" w:rsidRDefault="007A5E10" w:rsidP="007A5E10">
            <w:pPr>
              <w:pStyle w:val="TAC"/>
              <w:rPr>
                <w:rFonts w:eastAsia="Malgun Gothic"/>
                <w:szCs w:val="18"/>
                <w:lang w:eastAsia="ko-KR"/>
              </w:rPr>
            </w:pPr>
            <w:r w:rsidRPr="00E062F1">
              <w:t>21</w:t>
            </w:r>
          </w:p>
        </w:tc>
        <w:tc>
          <w:tcPr>
            <w:tcW w:w="1318" w:type="dxa"/>
            <w:shd w:val="clear" w:color="auto" w:fill="auto"/>
            <w:noWrap/>
          </w:tcPr>
          <w:p w14:paraId="1DF7FD32" w14:textId="77777777" w:rsidR="007A5E10" w:rsidRPr="00E062F1" w:rsidRDefault="007A5E10" w:rsidP="007A5E10">
            <w:pPr>
              <w:pStyle w:val="TAC"/>
              <w:rPr>
                <w:rFonts w:eastAsia="Malgun Gothic"/>
                <w:szCs w:val="18"/>
                <w:lang w:eastAsia="ko-KR"/>
              </w:rPr>
            </w:pPr>
            <w:r w:rsidRPr="00E062F1">
              <w:t>1450.4</w:t>
            </w:r>
          </w:p>
        </w:tc>
        <w:tc>
          <w:tcPr>
            <w:tcW w:w="746" w:type="dxa"/>
            <w:shd w:val="clear" w:color="auto" w:fill="auto"/>
            <w:noWrap/>
          </w:tcPr>
          <w:p w14:paraId="4DB9164B" w14:textId="77777777" w:rsidR="007A5E10" w:rsidRPr="00E062F1" w:rsidRDefault="007A5E10" w:rsidP="007A5E10">
            <w:pPr>
              <w:pStyle w:val="TAC"/>
              <w:rPr>
                <w:rFonts w:eastAsia="Malgun Gothic"/>
                <w:szCs w:val="18"/>
                <w:lang w:eastAsia="ko-KR"/>
              </w:rPr>
            </w:pPr>
            <w:r w:rsidRPr="00E062F1">
              <w:t>5</w:t>
            </w:r>
          </w:p>
        </w:tc>
        <w:tc>
          <w:tcPr>
            <w:tcW w:w="877" w:type="dxa"/>
            <w:shd w:val="clear" w:color="auto" w:fill="auto"/>
            <w:noWrap/>
          </w:tcPr>
          <w:p w14:paraId="50991EC0" w14:textId="77777777" w:rsidR="007A5E10" w:rsidRPr="00E062F1" w:rsidRDefault="007A5E10" w:rsidP="007A5E10">
            <w:pPr>
              <w:pStyle w:val="TAC"/>
              <w:rPr>
                <w:rFonts w:eastAsia="Malgun Gothic"/>
                <w:szCs w:val="18"/>
                <w:lang w:eastAsia="ko-KR"/>
              </w:rPr>
            </w:pPr>
            <w:r w:rsidRPr="00E062F1">
              <w:t>25</w:t>
            </w:r>
          </w:p>
        </w:tc>
        <w:tc>
          <w:tcPr>
            <w:tcW w:w="1318" w:type="dxa"/>
            <w:shd w:val="clear" w:color="auto" w:fill="auto"/>
            <w:noWrap/>
          </w:tcPr>
          <w:p w14:paraId="1D3D8DFC" w14:textId="77777777" w:rsidR="007A5E10" w:rsidRPr="00E062F1" w:rsidRDefault="007A5E10" w:rsidP="007A5E10">
            <w:pPr>
              <w:pStyle w:val="TAC"/>
              <w:rPr>
                <w:rFonts w:eastAsia="Malgun Gothic"/>
                <w:szCs w:val="18"/>
                <w:lang w:eastAsia="ko-KR"/>
              </w:rPr>
            </w:pPr>
            <w:r w:rsidRPr="00E062F1">
              <w:t>1498.4</w:t>
            </w:r>
          </w:p>
        </w:tc>
        <w:tc>
          <w:tcPr>
            <w:tcW w:w="867" w:type="dxa"/>
            <w:shd w:val="clear" w:color="auto" w:fill="auto"/>
          </w:tcPr>
          <w:p w14:paraId="5D7CB50B" w14:textId="77777777" w:rsidR="007A5E10" w:rsidRPr="00E062F1" w:rsidRDefault="007A5E10" w:rsidP="007A5E10">
            <w:pPr>
              <w:pStyle w:val="TAC"/>
              <w:rPr>
                <w:lang w:eastAsia="zh-CN"/>
              </w:rPr>
            </w:pPr>
            <w:r w:rsidRPr="00E062F1">
              <w:t>N/A</w:t>
            </w:r>
          </w:p>
        </w:tc>
        <w:tc>
          <w:tcPr>
            <w:tcW w:w="1248" w:type="dxa"/>
            <w:shd w:val="clear" w:color="auto" w:fill="auto"/>
          </w:tcPr>
          <w:p w14:paraId="143A3F31" w14:textId="77777777" w:rsidR="007A5E10" w:rsidRPr="00E062F1" w:rsidRDefault="007A5E10" w:rsidP="007A5E10">
            <w:pPr>
              <w:pStyle w:val="TAC"/>
              <w:rPr>
                <w:lang w:eastAsia="zh-CN"/>
              </w:rPr>
            </w:pPr>
            <w:r w:rsidRPr="00E062F1">
              <w:t>N/A</w:t>
            </w:r>
          </w:p>
        </w:tc>
      </w:tr>
      <w:tr w:rsidR="007A5E10" w:rsidRPr="00E062F1" w14:paraId="571FA161" w14:textId="77777777" w:rsidTr="003A0620">
        <w:trPr>
          <w:trHeight w:val="54"/>
          <w:jc w:val="center"/>
        </w:trPr>
        <w:tc>
          <w:tcPr>
            <w:tcW w:w="2258" w:type="dxa"/>
            <w:tcBorders>
              <w:top w:val="nil"/>
              <w:bottom w:val="single" w:sz="4" w:space="0" w:color="auto"/>
            </w:tcBorders>
            <w:shd w:val="clear" w:color="auto" w:fill="auto"/>
          </w:tcPr>
          <w:p w14:paraId="4D0C594D" w14:textId="77777777" w:rsidR="007A5E10" w:rsidRPr="00E062F1" w:rsidRDefault="007A5E10" w:rsidP="007A5E10">
            <w:pPr>
              <w:pStyle w:val="TAC"/>
              <w:rPr>
                <w:rFonts w:eastAsia="MS Mincho"/>
              </w:rPr>
            </w:pPr>
          </w:p>
        </w:tc>
        <w:tc>
          <w:tcPr>
            <w:tcW w:w="867" w:type="dxa"/>
            <w:shd w:val="clear" w:color="auto" w:fill="auto"/>
          </w:tcPr>
          <w:p w14:paraId="6DCACB51" w14:textId="77777777" w:rsidR="007A5E10" w:rsidRPr="00E062F1" w:rsidRDefault="007A5E10" w:rsidP="007A5E10">
            <w:pPr>
              <w:pStyle w:val="TAC"/>
              <w:rPr>
                <w:rFonts w:eastAsia="Malgun Gothic"/>
                <w:szCs w:val="18"/>
                <w:lang w:eastAsia="ko-KR"/>
              </w:rPr>
            </w:pPr>
            <w:r w:rsidRPr="00E062F1">
              <w:t>n77</w:t>
            </w:r>
          </w:p>
        </w:tc>
        <w:tc>
          <w:tcPr>
            <w:tcW w:w="1318" w:type="dxa"/>
            <w:shd w:val="clear" w:color="auto" w:fill="auto"/>
            <w:noWrap/>
          </w:tcPr>
          <w:p w14:paraId="17E6D54B" w14:textId="77777777" w:rsidR="007A5E10" w:rsidRPr="00E062F1" w:rsidRDefault="007A5E10" w:rsidP="007A5E10">
            <w:pPr>
              <w:pStyle w:val="TAC"/>
              <w:rPr>
                <w:rFonts w:eastAsia="Malgun Gothic"/>
                <w:szCs w:val="18"/>
                <w:lang w:eastAsia="ko-KR"/>
              </w:rPr>
            </w:pPr>
            <w:r w:rsidRPr="00E062F1">
              <w:t>3935</w:t>
            </w:r>
          </w:p>
        </w:tc>
        <w:tc>
          <w:tcPr>
            <w:tcW w:w="746" w:type="dxa"/>
            <w:shd w:val="clear" w:color="auto" w:fill="auto"/>
            <w:noWrap/>
          </w:tcPr>
          <w:p w14:paraId="0D916342" w14:textId="77777777" w:rsidR="007A5E10" w:rsidRPr="00E062F1" w:rsidRDefault="007A5E10" w:rsidP="007A5E10">
            <w:pPr>
              <w:pStyle w:val="TAC"/>
              <w:rPr>
                <w:rFonts w:eastAsia="Malgun Gothic"/>
                <w:szCs w:val="18"/>
                <w:lang w:eastAsia="ko-KR"/>
              </w:rPr>
            </w:pPr>
            <w:r w:rsidRPr="00E062F1">
              <w:t>10</w:t>
            </w:r>
          </w:p>
        </w:tc>
        <w:tc>
          <w:tcPr>
            <w:tcW w:w="877" w:type="dxa"/>
            <w:shd w:val="clear" w:color="auto" w:fill="auto"/>
            <w:noWrap/>
          </w:tcPr>
          <w:p w14:paraId="1D99999E" w14:textId="77777777" w:rsidR="007A5E10" w:rsidRPr="00E062F1" w:rsidRDefault="007A5E10" w:rsidP="007A5E10">
            <w:pPr>
              <w:pStyle w:val="TAC"/>
              <w:rPr>
                <w:rFonts w:eastAsia="Malgun Gothic"/>
                <w:szCs w:val="18"/>
                <w:lang w:eastAsia="ko-KR"/>
              </w:rPr>
            </w:pPr>
            <w:r w:rsidRPr="00E062F1">
              <w:t>50</w:t>
            </w:r>
          </w:p>
        </w:tc>
        <w:tc>
          <w:tcPr>
            <w:tcW w:w="1318" w:type="dxa"/>
            <w:shd w:val="clear" w:color="auto" w:fill="auto"/>
            <w:noWrap/>
          </w:tcPr>
          <w:p w14:paraId="28A7168B" w14:textId="77777777" w:rsidR="007A5E10" w:rsidRPr="00E062F1" w:rsidRDefault="007A5E10" w:rsidP="007A5E10">
            <w:pPr>
              <w:pStyle w:val="TAC"/>
              <w:rPr>
                <w:rFonts w:eastAsia="Malgun Gothic"/>
                <w:szCs w:val="18"/>
                <w:lang w:eastAsia="ko-KR"/>
              </w:rPr>
            </w:pPr>
            <w:r w:rsidRPr="00E062F1">
              <w:t>3935</w:t>
            </w:r>
          </w:p>
        </w:tc>
        <w:tc>
          <w:tcPr>
            <w:tcW w:w="867" w:type="dxa"/>
            <w:shd w:val="clear" w:color="auto" w:fill="auto"/>
          </w:tcPr>
          <w:p w14:paraId="2D18ABAA" w14:textId="77777777" w:rsidR="007A5E10" w:rsidRPr="00E062F1" w:rsidRDefault="007A5E10" w:rsidP="007A5E10">
            <w:pPr>
              <w:pStyle w:val="TAC"/>
              <w:rPr>
                <w:lang w:eastAsia="zh-CN"/>
              </w:rPr>
            </w:pPr>
            <w:r w:rsidRPr="00E062F1">
              <w:t>N/A</w:t>
            </w:r>
          </w:p>
        </w:tc>
        <w:tc>
          <w:tcPr>
            <w:tcW w:w="1248" w:type="dxa"/>
            <w:shd w:val="clear" w:color="auto" w:fill="auto"/>
          </w:tcPr>
          <w:p w14:paraId="267E5214" w14:textId="77777777" w:rsidR="007A5E10" w:rsidRPr="00E062F1" w:rsidRDefault="007A5E10" w:rsidP="007A5E10">
            <w:pPr>
              <w:pStyle w:val="TAC"/>
              <w:rPr>
                <w:lang w:eastAsia="zh-CN"/>
              </w:rPr>
            </w:pPr>
            <w:r w:rsidRPr="00E062F1">
              <w:t>N/A</w:t>
            </w:r>
          </w:p>
        </w:tc>
      </w:tr>
      <w:tr w:rsidR="007A5E10" w:rsidRPr="00E062F1" w14:paraId="2212A1ED" w14:textId="77777777" w:rsidTr="003A0620">
        <w:trPr>
          <w:trHeight w:val="54"/>
          <w:jc w:val="center"/>
        </w:trPr>
        <w:tc>
          <w:tcPr>
            <w:tcW w:w="2258" w:type="dxa"/>
            <w:tcBorders>
              <w:bottom w:val="nil"/>
            </w:tcBorders>
            <w:shd w:val="clear" w:color="auto" w:fill="auto"/>
          </w:tcPr>
          <w:p w14:paraId="737EF774" w14:textId="77777777" w:rsidR="007A5E10" w:rsidRPr="00E062F1" w:rsidRDefault="007A5E10" w:rsidP="007A5E10">
            <w:pPr>
              <w:pStyle w:val="TAC"/>
              <w:rPr>
                <w:rFonts w:eastAsia="MS Mincho"/>
              </w:rPr>
            </w:pPr>
            <w:r w:rsidRPr="00E062F1">
              <w:rPr>
                <w:rFonts w:eastAsia="MS Mincho"/>
              </w:rPr>
              <w:t>DC_3A-21A_n79A</w:t>
            </w:r>
          </w:p>
        </w:tc>
        <w:tc>
          <w:tcPr>
            <w:tcW w:w="867" w:type="dxa"/>
            <w:shd w:val="clear" w:color="auto" w:fill="auto"/>
          </w:tcPr>
          <w:p w14:paraId="68E80896" w14:textId="77777777" w:rsidR="007A5E10" w:rsidRPr="00E062F1" w:rsidRDefault="007A5E10" w:rsidP="007A5E10">
            <w:pPr>
              <w:pStyle w:val="TAC"/>
            </w:pPr>
            <w:r w:rsidRPr="00E062F1">
              <w:t>3</w:t>
            </w:r>
          </w:p>
        </w:tc>
        <w:tc>
          <w:tcPr>
            <w:tcW w:w="1318" w:type="dxa"/>
            <w:shd w:val="clear" w:color="auto" w:fill="auto"/>
            <w:noWrap/>
          </w:tcPr>
          <w:p w14:paraId="289E4E77" w14:textId="77777777" w:rsidR="007A5E10" w:rsidRPr="00E062F1" w:rsidRDefault="007A5E10" w:rsidP="007A5E10">
            <w:pPr>
              <w:pStyle w:val="TAC"/>
            </w:pPr>
            <w:r>
              <w:t>N/A</w:t>
            </w:r>
          </w:p>
        </w:tc>
        <w:tc>
          <w:tcPr>
            <w:tcW w:w="746" w:type="dxa"/>
            <w:shd w:val="clear" w:color="auto" w:fill="auto"/>
            <w:noWrap/>
          </w:tcPr>
          <w:p w14:paraId="5C34FB41" w14:textId="77777777" w:rsidR="007A5E10" w:rsidRPr="00E062F1" w:rsidRDefault="007A5E10" w:rsidP="007A5E10">
            <w:pPr>
              <w:pStyle w:val="TAC"/>
            </w:pPr>
            <w:r w:rsidRPr="00113066">
              <w:t>N/A</w:t>
            </w:r>
          </w:p>
        </w:tc>
        <w:tc>
          <w:tcPr>
            <w:tcW w:w="877" w:type="dxa"/>
            <w:shd w:val="clear" w:color="auto" w:fill="auto"/>
            <w:noWrap/>
          </w:tcPr>
          <w:p w14:paraId="7797C626" w14:textId="77777777" w:rsidR="007A5E10" w:rsidRPr="00E062F1" w:rsidRDefault="007A5E10" w:rsidP="007A5E10">
            <w:pPr>
              <w:pStyle w:val="TAC"/>
            </w:pPr>
            <w:r w:rsidRPr="00113066">
              <w:t>N/A</w:t>
            </w:r>
          </w:p>
        </w:tc>
        <w:tc>
          <w:tcPr>
            <w:tcW w:w="1318" w:type="dxa"/>
            <w:shd w:val="clear" w:color="auto" w:fill="auto"/>
            <w:noWrap/>
          </w:tcPr>
          <w:p w14:paraId="1499A255" w14:textId="77777777" w:rsidR="007A5E10" w:rsidRPr="00E062F1" w:rsidRDefault="007A5E10" w:rsidP="007A5E10">
            <w:pPr>
              <w:pStyle w:val="TAC"/>
            </w:pPr>
            <w:r w:rsidRPr="00113066">
              <w:t>N/A</w:t>
            </w:r>
          </w:p>
        </w:tc>
        <w:tc>
          <w:tcPr>
            <w:tcW w:w="867" w:type="dxa"/>
            <w:shd w:val="clear" w:color="auto" w:fill="auto"/>
          </w:tcPr>
          <w:p w14:paraId="64F55A63" w14:textId="77777777" w:rsidR="007A5E10" w:rsidRPr="00E062F1" w:rsidRDefault="007A5E10" w:rsidP="007A5E10">
            <w:pPr>
              <w:pStyle w:val="TAC"/>
            </w:pPr>
            <w:r w:rsidRPr="00113066">
              <w:t>N/A</w:t>
            </w:r>
          </w:p>
        </w:tc>
        <w:tc>
          <w:tcPr>
            <w:tcW w:w="1248" w:type="dxa"/>
            <w:shd w:val="clear" w:color="auto" w:fill="auto"/>
          </w:tcPr>
          <w:p w14:paraId="33997B0E" w14:textId="77777777" w:rsidR="007A5E10" w:rsidRPr="00E062F1" w:rsidRDefault="007A5E10" w:rsidP="007A5E10">
            <w:pPr>
              <w:pStyle w:val="TAC"/>
            </w:pPr>
            <w:r>
              <w:t>N/A</w:t>
            </w:r>
          </w:p>
        </w:tc>
      </w:tr>
      <w:tr w:rsidR="007A5E10" w:rsidRPr="00E062F1" w14:paraId="0D4B1D67" w14:textId="77777777" w:rsidTr="003A0620">
        <w:trPr>
          <w:trHeight w:val="54"/>
          <w:jc w:val="center"/>
        </w:trPr>
        <w:tc>
          <w:tcPr>
            <w:tcW w:w="2258" w:type="dxa"/>
            <w:tcBorders>
              <w:top w:val="nil"/>
              <w:bottom w:val="nil"/>
            </w:tcBorders>
            <w:shd w:val="clear" w:color="auto" w:fill="auto"/>
          </w:tcPr>
          <w:p w14:paraId="3FDAD2C5" w14:textId="77777777" w:rsidR="007A5E10" w:rsidRPr="00E062F1" w:rsidRDefault="007A5E10" w:rsidP="007A5E10">
            <w:pPr>
              <w:pStyle w:val="TAC"/>
              <w:rPr>
                <w:rFonts w:eastAsia="MS Mincho"/>
              </w:rPr>
            </w:pPr>
          </w:p>
        </w:tc>
        <w:tc>
          <w:tcPr>
            <w:tcW w:w="867" w:type="dxa"/>
            <w:shd w:val="clear" w:color="auto" w:fill="auto"/>
          </w:tcPr>
          <w:p w14:paraId="48D4A8F5" w14:textId="77777777" w:rsidR="007A5E10" w:rsidRPr="00E062F1" w:rsidRDefault="007A5E10" w:rsidP="007A5E10">
            <w:pPr>
              <w:pStyle w:val="TAC"/>
            </w:pPr>
            <w:r w:rsidRPr="00E062F1">
              <w:rPr>
                <w:rFonts w:eastAsia="MS Mincho"/>
              </w:rPr>
              <w:t>21</w:t>
            </w:r>
          </w:p>
        </w:tc>
        <w:tc>
          <w:tcPr>
            <w:tcW w:w="1318" w:type="dxa"/>
            <w:shd w:val="clear" w:color="auto" w:fill="auto"/>
            <w:noWrap/>
          </w:tcPr>
          <w:p w14:paraId="21628D3B" w14:textId="77777777" w:rsidR="007A5E10" w:rsidRPr="00E062F1" w:rsidRDefault="007A5E10" w:rsidP="007A5E10">
            <w:pPr>
              <w:pStyle w:val="TAC"/>
            </w:pPr>
            <w:r>
              <w:t>N/A</w:t>
            </w:r>
          </w:p>
        </w:tc>
        <w:tc>
          <w:tcPr>
            <w:tcW w:w="746" w:type="dxa"/>
            <w:shd w:val="clear" w:color="auto" w:fill="auto"/>
            <w:noWrap/>
          </w:tcPr>
          <w:p w14:paraId="5CD0DC2F" w14:textId="77777777" w:rsidR="007A5E10" w:rsidRPr="00E062F1" w:rsidRDefault="007A5E10" w:rsidP="007A5E10">
            <w:pPr>
              <w:pStyle w:val="TAC"/>
            </w:pPr>
            <w:r w:rsidRPr="00352B58">
              <w:t>N/A</w:t>
            </w:r>
          </w:p>
        </w:tc>
        <w:tc>
          <w:tcPr>
            <w:tcW w:w="877" w:type="dxa"/>
            <w:shd w:val="clear" w:color="auto" w:fill="auto"/>
            <w:noWrap/>
          </w:tcPr>
          <w:p w14:paraId="539BE96A" w14:textId="77777777" w:rsidR="007A5E10" w:rsidRPr="00E062F1" w:rsidRDefault="007A5E10" w:rsidP="007A5E10">
            <w:pPr>
              <w:pStyle w:val="TAC"/>
            </w:pPr>
            <w:r w:rsidRPr="00352B58">
              <w:t>N/A</w:t>
            </w:r>
          </w:p>
        </w:tc>
        <w:tc>
          <w:tcPr>
            <w:tcW w:w="1318" w:type="dxa"/>
            <w:shd w:val="clear" w:color="auto" w:fill="auto"/>
            <w:noWrap/>
          </w:tcPr>
          <w:p w14:paraId="1F566864" w14:textId="77777777" w:rsidR="007A5E10" w:rsidRPr="00E062F1" w:rsidRDefault="007A5E10" w:rsidP="007A5E10">
            <w:pPr>
              <w:pStyle w:val="TAC"/>
            </w:pPr>
            <w:r w:rsidRPr="00352B58">
              <w:t>N/A</w:t>
            </w:r>
          </w:p>
        </w:tc>
        <w:tc>
          <w:tcPr>
            <w:tcW w:w="867" w:type="dxa"/>
            <w:shd w:val="clear" w:color="auto" w:fill="auto"/>
          </w:tcPr>
          <w:p w14:paraId="50EF98D9" w14:textId="77777777" w:rsidR="007A5E10" w:rsidRPr="00E062F1" w:rsidRDefault="007A5E10" w:rsidP="007A5E10">
            <w:pPr>
              <w:pStyle w:val="TAC"/>
            </w:pPr>
            <w:r w:rsidRPr="00352B58">
              <w:t>N/A</w:t>
            </w:r>
          </w:p>
        </w:tc>
        <w:tc>
          <w:tcPr>
            <w:tcW w:w="1248" w:type="dxa"/>
            <w:shd w:val="clear" w:color="auto" w:fill="auto"/>
          </w:tcPr>
          <w:p w14:paraId="12C7927A" w14:textId="77777777" w:rsidR="007A5E10" w:rsidRPr="00E062F1" w:rsidRDefault="007A5E10" w:rsidP="007A5E10">
            <w:pPr>
              <w:pStyle w:val="TAC"/>
            </w:pPr>
            <w:r>
              <w:t>IMD3</w:t>
            </w:r>
          </w:p>
        </w:tc>
      </w:tr>
      <w:tr w:rsidR="007A5E10" w:rsidRPr="00E062F1" w14:paraId="5B6CC2E9" w14:textId="77777777" w:rsidTr="003A0620">
        <w:trPr>
          <w:trHeight w:val="54"/>
          <w:jc w:val="center"/>
        </w:trPr>
        <w:tc>
          <w:tcPr>
            <w:tcW w:w="2258" w:type="dxa"/>
            <w:tcBorders>
              <w:top w:val="nil"/>
              <w:bottom w:val="nil"/>
            </w:tcBorders>
            <w:shd w:val="clear" w:color="auto" w:fill="auto"/>
          </w:tcPr>
          <w:p w14:paraId="15B3AC0C" w14:textId="77777777" w:rsidR="007A5E10" w:rsidRPr="00E062F1" w:rsidRDefault="007A5E10" w:rsidP="007A5E10">
            <w:pPr>
              <w:pStyle w:val="TAC"/>
              <w:rPr>
                <w:rFonts w:eastAsia="MS Mincho"/>
              </w:rPr>
            </w:pPr>
          </w:p>
        </w:tc>
        <w:tc>
          <w:tcPr>
            <w:tcW w:w="867" w:type="dxa"/>
            <w:shd w:val="clear" w:color="auto" w:fill="auto"/>
          </w:tcPr>
          <w:p w14:paraId="28DC019B" w14:textId="77777777" w:rsidR="007A5E10" w:rsidRPr="00E062F1" w:rsidRDefault="007A5E10" w:rsidP="007A5E10">
            <w:pPr>
              <w:pStyle w:val="TAC"/>
            </w:pPr>
            <w:r w:rsidRPr="00E062F1">
              <w:t>n79</w:t>
            </w:r>
          </w:p>
        </w:tc>
        <w:tc>
          <w:tcPr>
            <w:tcW w:w="1318" w:type="dxa"/>
            <w:shd w:val="clear" w:color="auto" w:fill="auto"/>
            <w:noWrap/>
          </w:tcPr>
          <w:p w14:paraId="1B366875" w14:textId="77777777" w:rsidR="007A5E10" w:rsidRPr="00E062F1" w:rsidRDefault="007A5E10" w:rsidP="007A5E10">
            <w:pPr>
              <w:pStyle w:val="TAC"/>
            </w:pPr>
            <w:r w:rsidRPr="00C17484">
              <w:t>N/A</w:t>
            </w:r>
          </w:p>
        </w:tc>
        <w:tc>
          <w:tcPr>
            <w:tcW w:w="746" w:type="dxa"/>
            <w:shd w:val="clear" w:color="auto" w:fill="auto"/>
            <w:noWrap/>
          </w:tcPr>
          <w:p w14:paraId="11521F7B" w14:textId="77777777" w:rsidR="007A5E10" w:rsidRPr="00E062F1" w:rsidRDefault="007A5E10" w:rsidP="007A5E10">
            <w:pPr>
              <w:pStyle w:val="TAC"/>
            </w:pPr>
            <w:r w:rsidRPr="00C17484">
              <w:t>N/A</w:t>
            </w:r>
          </w:p>
        </w:tc>
        <w:tc>
          <w:tcPr>
            <w:tcW w:w="877" w:type="dxa"/>
            <w:shd w:val="clear" w:color="auto" w:fill="auto"/>
            <w:noWrap/>
          </w:tcPr>
          <w:p w14:paraId="168E7665" w14:textId="77777777" w:rsidR="007A5E10" w:rsidRPr="00E062F1" w:rsidRDefault="007A5E10" w:rsidP="007A5E10">
            <w:pPr>
              <w:pStyle w:val="TAC"/>
            </w:pPr>
            <w:r w:rsidRPr="00C17484">
              <w:t>N/A</w:t>
            </w:r>
          </w:p>
        </w:tc>
        <w:tc>
          <w:tcPr>
            <w:tcW w:w="1318" w:type="dxa"/>
            <w:shd w:val="clear" w:color="auto" w:fill="auto"/>
            <w:noWrap/>
          </w:tcPr>
          <w:p w14:paraId="7260C9D2" w14:textId="77777777" w:rsidR="007A5E10" w:rsidRPr="00E062F1" w:rsidRDefault="007A5E10" w:rsidP="007A5E10">
            <w:pPr>
              <w:pStyle w:val="TAC"/>
            </w:pPr>
            <w:r w:rsidRPr="00C17484">
              <w:t>N/A</w:t>
            </w:r>
          </w:p>
        </w:tc>
        <w:tc>
          <w:tcPr>
            <w:tcW w:w="867" w:type="dxa"/>
            <w:shd w:val="clear" w:color="auto" w:fill="auto"/>
          </w:tcPr>
          <w:p w14:paraId="062B61EC" w14:textId="77777777" w:rsidR="007A5E10" w:rsidRPr="00E062F1" w:rsidRDefault="007A5E10" w:rsidP="007A5E10">
            <w:pPr>
              <w:pStyle w:val="TAC"/>
            </w:pPr>
            <w:r w:rsidRPr="00C17484">
              <w:t>N/A</w:t>
            </w:r>
          </w:p>
        </w:tc>
        <w:tc>
          <w:tcPr>
            <w:tcW w:w="1248" w:type="dxa"/>
            <w:shd w:val="clear" w:color="auto" w:fill="auto"/>
          </w:tcPr>
          <w:p w14:paraId="49584C1D" w14:textId="77777777" w:rsidR="007A5E10" w:rsidRPr="00E062F1" w:rsidRDefault="007A5E10" w:rsidP="007A5E10">
            <w:pPr>
              <w:pStyle w:val="TAC"/>
            </w:pPr>
            <w:r>
              <w:t>N/A</w:t>
            </w:r>
          </w:p>
        </w:tc>
      </w:tr>
      <w:tr w:rsidR="007A5E10" w:rsidRPr="00E062F1" w14:paraId="048AE4D1" w14:textId="77777777" w:rsidTr="003A0620">
        <w:trPr>
          <w:trHeight w:val="54"/>
          <w:jc w:val="center"/>
        </w:trPr>
        <w:tc>
          <w:tcPr>
            <w:tcW w:w="2258" w:type="dxa"/>
            <w:tcBorders>
              <w:top w:val="nil"/>
              <w:bottom w:val="nil"/>
            </w:tcBorders>
            <w:shd w:val="clear" w:color="auto" w:fill="auto"/>
          </w:tcPr>
          <w:p w14:paraId="767E3E55" w14:textId="77777777" w:rsidR="007A5E10" w:rsidRPr="00E062F1" w:rsidRDefault="007A5E10" w:rsidP="007A5E10">
            <w:pPr>
              <w:pStyle w:val="TAC"/>
              <w:rPr>
                <w:rFonts w:eastAsia="MS Mincho"/>
              </w:rPr>
            </w:pPr>
          </w:p>
        </w:tc>
        <w:tc>
          <w:tcPr>
            <w:tcW w:w="867" w:type="dxa"/>
            <w:shd w:val="clear" w:color="auto" w:fill="auto"/>
          </w:tcPr>
          <w:p w14:paraId="642A2CFA" w14:textId="77777777" w:rsidR="007A5E10" w:rsidRPr="00E062F1" w:rsidRDefault="007A5E10" w:rsidP="007A5E10">
            <w:pPr>
              <w:pStyle w:val="TAC"/>
              <w:rPr>
                <w:rFonts w:eastAsia="Malgun Gothic"/>
                <w:szCs w:val="18"/>
                <w:lang w:eastAsia="ko-KR"/>
              </w:rPr>
            </w:pPr>
            <w:r w:rsidRPr="00E062F1">
              <w:t>3</w:t>
            </w:r>
          </w:p>
        </w:tc>
        <w:tc>
          <w:tcPr>
            <w:tcW w:w="1318" w:type="dxa"/>
            <w:shd w:val="clear" w:color="auto" w:fill="auto"/>
            <w:noWrap/>
          </w:tcPr>
          <w:p w14:paraId="410C5474" w14:textId="77777777" w:rsidR="007A5E10" w:rsidRPr="00E062F1" w:rsidRDefault="007A5E10" w:rsidP="007A5E10">
            <w:pPr>
              <w:pStyle w:val="TAC"/>
              <w:rPr>
                <w:rFonts w:eastAsia="Malgun Gothic"/>
                <w:szCs w:val="18"/>
                <w:lang w:eastAsia="ko-KR"/>
              </w:rPr>
            </w:pPr>
            <w:r w:rsidRPr="00E062F1">
              <w:t>1774.2</w:t>
            </w:r>
          </w:p>
        </w:tc>
        <w:tc>
          <w:tcPr>
            <w:tcW w:w="746" w:type="dxa"/>
            <w:shd w:val="clear" w:color="auto" w:fill="auto"/>
            <w:noWrap/>
          </w:tcPr>
          <w:p w14:paraId="1110B39F" w14:textId="77777777" w:rsidR="007A5E10" w:rsidRPr="00E062F1" w:rsidRDefault="007A5E10" w:rsidP="007A5E10">
            <w:pPr>
              <w:pStyle w:val="TAC"/>
              <w:rPr>
                <w:rFonts w:eastAsia="Malgun Gothic"/>
                <w:szCs w:val="18"/>
                <w:lang w:eastAsia="ko-KR"/>
              </w:rPr>
            </w:pPr>
            <w:r w:rsidRPr="00E062F1">
              <w:t>5</w:t>
            </w:r>
          </w:p>
        </w:tc>
        <w:tc>
          <w:tcPr>
            <w:tcW w:w="877" w:type="dxa"/>
            <w:shd w:val="clear" w:color="auto" w:fill="auto"/>
            <w:noWrap/>
          </w:tcPr>
          <w:p w14:paraId="48C78732" w14:textId="77777777" w:rsidR="007A5E10" w:rsidRPr="00E062F1" w:rsidRDefault="007A5E10" w:rsidP="007A5E10">
            <w:pPr>
              <w:pStyle w:val="TAC"/>
              <w:rPr>
                <w:rFonts w:eastAsia="Malgun Gothic"/>
                <w:szCs w:val="18"/>
                <w:lang w:eastAsia="ko-KR"/>
              </w:rPr>
            </w:pPr>
            <w:r w:rsidRPr="00E062F1">
              <w:t>25</w:t>
            </w:r>
          </w:p>
        </w:tc>
        <w:tc>
          <w:tcPr>
            <w:tcW w:w="1318" w:type="dxa"/>
            <w:shd w:val="clear" w:color="auto" w:fill="auto"/>
            <w:noWrap/>
          </w:tcPr>
          <w:p w14:paraId="299A57FE" w14:textId="77777777" w:rsidR="007A5E10" w:rsidRPr="00E062F1" w:rsidRDefault="007A5E10" w:rsidP="007A5E10">
            <w:pPr>
              <w:pStyle w:val="TAC"/>
              <w:rPr>
                <w:rFonts w:eastAsia="Malgun Gothic"/>
                <w:szCs w:val="18"/>
                <w:lang w:eastAsia="ko-KR"/>
              </w:rPr>
            </w:pPr>
            <w:r w:rsidRPr="00E062F1">
              <w:t>1869.2</w:t>
            </w:r>
          </w:p>
        </w:tc>
        <w:tc>
          <w:tcPr>
            <w:tcW w:w="867" w:type="dxa"/>
            <w:shd w:val="clear" w:color="auto" w:fill="auto"/>
          </w:tcPr>
          <w:p w14:paraId="212E620C" w14:textId="77777777" w:rsidR="007A5E10" w:rsidRPr="00E062F1" w:rsidRDefault="007A5E10" w:rsidP="007A5E10">
            <w:pPr>
              <w:pStyle w:val="TAC"/>
              <w:rPr>
                <w:lang w:eastAsia="zh-CN"/>
              </w:rPr>
            </w:pPr>
            <w:r w:rsidRPr="00E062F1">
              <w:t>17.8</w:t>
            </w:r>
          </w:p>
        </w:tc>
        <w:tc>
          <w:tcPr>
            <w:tcW w:w="1248" w:type="dxa"/>
            <w:shd w:val="clear" w:color="auto" w:fill="auto"/>
          </w:tcPr>
          <w:p w14:paraId="0B7437BC" w14:textId="77777777" w:rsidR="007A5E10" w:rsidRPr="00E062F1" w:rsidRDefault="007A5E10" w:rsidP="007A5E10">
            <w:pPr>
              <w:pStyle w:val="TAC"/>
              <w:rPr>
                <w:lang w:eastAsia="zh-CN"/>
              </w:rPr>
            </w:pPr>
            <w:r w:rsidRPr="00E062F1">
              <w:t>IMD3</w:t>
            </w:r>
          </w:p>
        </w:tc>
      </w:tr>
      <w:tr w:rsidR="007A5E10" w:rsidRPr="00E062F1" w14:paraId="2DDFBF23" w14:textId="77777777" w:rsidTr="003A0620">
        <w:trPr>
          <w:trHeight w:val="54"/>
          <w:jc w:val="center"/>
        </w:trPr>
        <w:tc>
          <w:tcPr>
            <w:tcW w:w="2258" w:type="dxa"/>
            <w:tcBorders>
              <w:top w:val="nil"/>
              <w:bottom w:val="nil"/>
            </w:tcBorders>
            <w:shd w:val="clear" w:color="auto" w:fill="auto"/>
          </w:tcPr>
          <w:p w14:paraId="5F78DE45" w14:textId="77777777" w:rsidR="007A5E10" w:rsidRPr="00E062F1" w:rsidRDefault="007A5E10" w:rsidP="007A5E10">
            <w:pPr>
              <w:pStyle w:val="TAC"/>
              <w:rPr>
                <w:rFonts w:eastAsia="MS Mincho"/>
              </w:rPr>
            </w:pPr>
          </w:p>
        </w:tc>
        <w:tc>
          <w:tcPr>
            <w:tcW w:w="867" w:type="dxa"/>
            <w:shd w:val="clear" w:color="auto" w:fill="auto"/>
          </w:tcPr>
          <w:p w14:paraId="3AF3EDAF" w14:textId="77777777" w:rsidR="007A5E10" w:rsidRPr="00E062F1" w:rsidRDefault="007A5E10" w:rsidP="007A5E10">
            <w:pPr>
              <w:pStyle w:val="TAC"/>
              <w:rPr>
                <w:rFonts w:eastAsia="Malgun Gothic"/>
                <w:szCs w:val="18"/>
                <w:lang w:eastAsia="ko-KR"/>
              </w:rPr>
            </w:pPr>
            <w:r w:rsidRPr="00E062F1">
              <w:rPr>
                <w:rFonts w:eastAsia="MS Mincho"/>
              </w:rPr>
              <w:t>21</w:t>
            </w:r>
          </w:p>
        </w:tc>
        <w:tc>
          <w:tcPr>
            <w:tcW w:w="1318" w:type="dxa"/>
            <w:shd w:val="clear" w:color="auto" w:fill="auto"/>
            <w:noWrap/>
          </w:tcPr>
          <w:p w14:paraId="3AF22CA3" w14:textId="77777777" w:rsidR="007A5E10" w:rsidRPr="00E062F1" w:rsidRDefault="007A5E10" w:rsidP="007A5E10">
            <w:pPr>
              <w:pStyle w:val="TAC"/>
              <w:rPr>
                <w:rFonts w:eastAsia="Malgun Gothic"/>
                <w:szCs w:val="18"/>
                <w:lang w:eastAsia="ko-KR"/>
              </w:rPr>
            </w:pPr>
            <w:r w:rsidRPr="00E062F1">
              <w:rPr>
                <w:rFonts w:eastAsia="MS Mincho"/>
              </w:rPr>
              <w:t>1450.4</w:t>
            </w:r>
          </w:p>
        </w:tc>
        <w:tc>
          <w:tcPr>
            <w:tcW w:w="746" w:type="dxa"/>
            <w:shd w:val="clear" w:color="auto" w:fill="auto"/>
            <w:noWrap/>
          </w:tcPr>
          <w:p w14:paraId="77A74FCA" w14:textId="77777777" w:rsidR="007A5E10" w:rsidRPr="00E062F1" w:rsidRDefault="007A5E10" w:rsidP="007A5E10">
            <w:pPr>
              <w:pStyle w:val="TAC"/>
              <w:rPr>
                <w:rFonts w:eastAsia="Malgun Gothic"/>
                <w:szCs w:val="18"/>
                <w:lang w:eastAsia="ko-KR"/>
              </w:rPr>
            </w:pPr>
            <w:r w:rsidRPr="00E062F1">
              <w:rPr>
                <w:rFonts w:eastAsia="MS Mincho"/>
              </w:rPr>
              <w:t>5</w:t>
            </w:r>
          </w:p>
        </w:tc>
        <w:tc>
          <w:tcPr>
            <w:tcW w:w="877" w:type="dxa"/>
            <w:shd w:val="clear" w:color="auto" w:fill="auto"/>
            <w:noWrap/>
          </w:tcPr>
          <w:p w14:paraId="68ACEBC5" w14:textId="77777777" w:rsidR="007A5E10" w:rsidRPr="00E062F1" w:rsidRDefault="007A5E10" w:rsidP="007A5E10">
            <w:pPr>
              <w:pStyle w:val="TAC"/>
              <w:rPr>
                <w:rFonts w:eastAsia="Malgun Gothic"/>
                <w:szCs w:val="18"/>
                <w:lang w:eastAsia="ko-KR"/>
              </w:rPr>
            </w:pPr>
            <w:r w:rsidRPr="00E062F1">
              <w:rPr>
                <w:rFonts w:eastAsia="MS Mincho"/>
              </w:rPr>
              <w:t>25</w:t>
            </w:r>
          </w:p>
        </w:tc>
        <w:tc>
          <w:tcPr>
            <w:tcW w:w="1318" w:type="dxa"/>
            <w:shd w:val="clear" w:color="auto" w:fill="auto"/>
            <w:noWrap/>
          </w:tcPr>
          <w:p w14:paraId="4CDDDA47" w14:textId="77777777" w:rsidR="007A5E10" w:rsidRPr="00E062F1" w:rsidRDefault="007A5E10" w:rsidP="007A5E10">
            <w:pPr>
              <w:pStyle w:val="TAC"/>
              <w:rPr>
                <w:rFonts w:eastAsia="Malgun Gothic"/>
                <w:szCs w:val="18"/>
                <w:lang w:eastAsia="ko-KR"/>
              </w:rPr>
            </w:pPr>
            <w:r w:rsidRPr="00E062F1">
              <w:rPr>
                <w:rFonts w:eastAsia="MS Mincho"/>
              </w:rPr>
              <w:t>1498.4</w:t>
            </w:r>
          </w:p>
        </w:tc>
        <w:tc>
          <w:tcPr>
            <w:tcW w:w="867" w:type="dxa"/>
            <w:shd w:val="clear" w:color="auto" w:fill="auto"/>
          </w:tcPr>
          <w:p w14:paraId="760BBD57" w14:textId="77777777" w:rsidR="007A5E10" w:rsidRPr="00E062F1" w:rsidRDefault="007A5E10" w:rsidP="007A5E10">
            <w:pPr>
              <w:pStyle w:val="TAC"/>
              <w:rPr>
                <w:lang w:eastAsia="zh-CN"/>
              </w:rPr>
            </w:pPr>
            <w:r w:rsidRPr="00E062F1">
              <w:t>N/A</w:t>
            </w:r>
          </w:p>
        </w:tc>
        <w:tc>
          <w:tcPr>
            <w:tcW w:w="1248" w:type="dxa"/>
            <w:shd w:val="clear" w:color="auto" w:fill="auto"/>
          </w:tcPr>
          <w:p w14:paraId="3B6BB3DB" w14:textId="77777777" w:rsidR="007A5E10" w:rsidRPr="00E062F1" w:rsidRDefault="007A5E10" w:rsidP="007A5E10">
            <w:pPr>
              <w:pStyle w:val="TAC"/>
              <w:rPr>
                <w:lang w:eastAsia="zh-CN"/>
              </w:rPr>
            </w:pPr>
            <w:r w:rsidRPr="00E062F1">
              <w:t>N/A</w:t>
            </w:r>
          </w:p>
        </w:tc>
      </w:tr>
      <w:tr w:rsidR="007A5E10" w:rsidRPr="00E062F1" w14:paraId="58F1C5F8" w14:textId="77777777" w:rsidTr="003A0620">
        <w:trPr>
          <w:trHeight w:val="54"/>
          <w:jc w:val="center"/>
        </w:trPr>
        <w:tc>
          <w:tcPr>
            <w:tcW w:w="2258" w:type="dxa"/>
            <w:tcBorders>
              <w:top w:val="nil"/>
              <w:bottom w:val="single" w:sz="4" w:space="0" w:color="auto"/>
            </w:tcBorders>
            <w:shd w:val="clear" w:color="auto" w:fill="auto"/>
          </w:tcPr>
          <w:p w14:paraId="7BB46EBD" w14:textId="77777777" w:rsidR="007A5E10" w:rsidRPr="00E062F1" w:rsidRDefault="007A5E10" w:rsidP="007A5E10">
            <w:pPr>
              <w:pStyle w:val="TAC"/>
              <w:rPr>
                <w:rFonts w:eastAsia="MS Mincho"/>
              </w:rPr>
            </w:pPr>
          </w:p>
        </w:tc>
        <w:tc>
          <w:tcPr>
            <w:tcW w:w="867" w:type="dxa"/>
            <w:shd w:val="clear" w:color="auto" w:fill="auto"/>
          </w:tcPr>
          <w:p w14:paraId="54093E5F" w14:textId="77777777" w:rsidR="007A5E10" w:rsidRPr="00E062F1" w:rsidRDefault="007A5E10" w:rsidP="007A5E10">
            <w:pPr>
              <w:pStyle w:val="TAC"/>
              <w:rPr>
                <w:rFonts w:eastAsia="Malgun Gothic"/>
                <w:szCs w:val="18"/>
                <w:lang w:eastAsia="ko-KR"/>
              </w:rPr>
            </w:pPr>
            <w:r w:rsidRPr="00E062F1">
              <w:t>n79</w:t>
            </w:r>
          </w:p>
        </w:tc>
        <w:tc>
          <w:tcPr>
            <w:tcW w:w="1318" w:type="dxa"/>
            <w:shd w:val="clear" w:color="auto" w:fill="auto"/>
            <w:noWrap/>
          </w:tcPr>
          <w:p w14:paraId="01AAAA24" w14:textId="77777777" w:rsidR="007A5E10" w:rsidRPr="00E062F1" w:rsidRDefault="007A5E10" w:rsidP="007A5E10">
            <w:pPr>
              <w:pStyle w:val="TAC"/>
              <w:rPr>
                <w:rFonts w:eastAsia="Malgun Gothic"/>
                <w:szCs w:val="18"/>
                <w:lang w:eastAsia="ko-KR"/>
              </w:rPr>
            </w:pPr>
            <w:r w:rsidRPr="00E062F1">
              <w:t>4770</w:t>
            </w:r>
          </w:p>
        </w:tc>
        <w:tc>
          <w:tcPr>
            <w:tcW w:w="746" w:type="dxa"/>
            <w:shd w:val="clear" w:color="auto" w:fill="auto"/>
            <w:noWrap/>
          </w:tcPr>
          <w:p w14:paraId="0B4DE293" w14:textId="77777777" w:rsidR="007A5E10" w:rsidRPr="00E062F1" w:rsidRDefault="007A5E10" w:rsidP="007A5E10">
            <w:pPr>
              <w:pStyle w:val="TAC"/>
              <w:rPr>
                <w:rFonts w:eastAsia="Malgun Gothic"/>
                <w:szCs w:val="18"/>
                <w:lang w:eastAsia="ko-KR"/>
              </w:rPr>
            </w:pPr>
            <w:r w:rsidRPr="00E062F1">
              <w:t>40</w:t>
            </w:r>
          </w:p>
        </w:tc>
        <w:tc>
          <w:tcPr>
            <w:tcW w:w="877" w:type="dxa"/>
            <w:shd w:val="clear" w:color="auto" w:fill="auto"/>
            <w:noWrap/>
          </w:tcPr>
          <w:p w14:paraId="45F9DD6C" w14:textId="77777777" w:rsidR="007A5E10" w:rsidRPr="00E062F1" w:rsidRDefault="007A5E10" w:rsidP="007A5E10">
            <w:pPr>
              <w:pStyle w:val="TAC"/>
              <w:rPr>
                <w:rFonts w:eastAsia="Malgun Gothic"/>
                <w:szCs w:val="18"/>
                <w:lang w:eastAsia="ko-KR"/>
              </w:rPr>
            </w:pPr>
            <w:r w:rsidRPr="00E062F1">
              <w:t>216</w:t>
            </w:r>
          </w:p>
        </w:tc>
        <w:tc>
          <w:tcPr>
            <w:tcW w:w="1318" w:type="dxa"/>
            <w:shd w:val="clear" w:color="auto" w:fill="auto"/>
            <w:noWrap/>
          </w:tcPr>
          <w:p w14:paraId="1DB055AA" w14:textId="77777777" w:rsidR="007A5E10" w:rsidRPr="00E062F1" w:rsidRDefault="007A5E10" w:rsidP="007A5E10">
            <w:pPr>
              <w:pStyle w:val="TAC"/>
              <w:rPr>
                <w:rFonts w:eastAsia="Malgun Gothic"/>
                <w:szCs w:val="18"/>
                <w:lang w:eastAsia="ko-KR"/>
              </w:rPr>
            </w:pPr>
            <w:r w:rsidRPr="00E062F1">
              <w:t>4770</w:t>
            </w:r>
          </w:p>
        </w:tc>
        <w:tc>
          <w:tcPr>
            <w:tcW w:w="867" w:type="dxa"/>
            <w:shd w:val="clear" w:color="auto" w:fill="auto"/>
          </w:tcPr>
          <w:p w14:paraId="10D3125C" w14:textId="77777777" w:rsidR="007A5E10" w:rsidRPr="00E062F1" w:rsidRDefault="007A5E10" w:rsidP="007A5E10">
            <w:pPr>
              <w:pStyle w:val="TAC"/>
              <w:rPr>
                <w:lang w:eastAsia="zh-CN"/>
              </w:rPr>
            </w:pPr>
            <w:r w:rsidRPr="00E062F1">
              <w:t>N/A</w:t>
            </w:r>
          </w:p>
        </w:tc>
        <w:tc>
          <w:tcPr>
            <w:tcW w:w="1248" w:type="dxa"/>
            <w:shd w:val="clear" w:color="auto" w:fill="auto"/>
          </w:tcPr>
          <w:p w14:paraId="0C73FE5C" w14:textId="77777777" w:rsidR="007A5E10" w:rsidRPr="00E062F1" w:rsidRDefault="007A5E10" w:rsidP="007A5E10">
            <w:pPr>
              <w:pStyle w:val="TAC"/>
              <w:rPr>
                <w:lang w:eastAsia="zh-CN"/>
              </w:rPr>
            </w:pPr>
            <w:r w:rsidRPr="00E062F1">
              <w:t>N/A</w:t>
            </w:r>
          </w:p>
        </w:tc>
      </w:tr>
      <w:tr w:rsidR="007A5E10" w:rsidRPr="00E062F1" w14:paraId="4436A5CB" w14:textId="77777777" w:rsidTr="003A0620">
        <w:trPr>
          <w:trHeight w:val="54"/>
          <w:jc w:val="center"/>
        </w:trPr>
        <w:tc>
          <w:tcPr>
            <w:tcW w:w="2258" w:type="dxa"/>
            <w:tcBorders>
              <w:bottom w:val="nil"/>
            </w:tcBorders>
            <w:shd w:val="clear" w:color="auto" w:fill="auto"/>
          </w:tcPr>
          <w:p w14:paraId="4E449DEC" w14:textId="77777777" w:rsidR="007A5E10" w:rsidRPr="00E062F1" w:rsidRDefault="007A5E10" w:rsidP="007A5E10">
            <w:pPr>
              <w:pStyle w:val="TAC"/>
              <w:rPr>
                <w:rFonts w:cs="Arial"/>
                <w:lang w:eastAsia="ja-JP"/>
              </w:rPr>
            </w:pPr>
            <w:r w:rsidRPr="00E062F1">
              <w:rPr>
                <w:rFonts w:cs="Arial"/>
                <w:lang w:eastAsia="ja-JP"/>
              </w:rPr>
              <w:t>DC_3A-28A_n5A</w:t>
            </w:r>
          </w:p>
          <w:p w14:paraId="396B56FA" w14:textId="77777777" w:rsidR="007A5E10" w:rsidRPr="00E062F1" w:rsidRDefault="007A5E10" w:rsidP="007A5E10">
            <w:pPr>
              <w:pStyle w:val="TAC"/>
              <w:rPr>
                <w:rFonts w:eastAsia="MS Mincho"/>
              </w:rPr>
            </w:pPr>
            <w:r w:rsidRPr="00E062F1">
              <w:rPr>
                <w:lang w:eastAsia="fi-FI"/>
              </w:rPr>
              <w:t>DC_3C-28A_n5A</w:t>
            </w:r>
          </w:p>
        </w:tc>
        <w:tc>
          <w:tcPr>
            <w:tcW w:w="867" w:type="dxa"/>
            <w:shd w:val="clear" w:color="auto" w:fill="auto"/>
          </w:tcPr>
          <w:p w14:paraId="65F49267" w14:textId="77777777" w:rsidR="007A5E10" w:rsidRPr="00E062F1" w:rsidRDefault="007A5E10" w:rsidP="007A5E10">
            <w:pPr>
              <w:pStyle w:val="TAC"/>
              <w:rPr>
                <w:rFonts w:eastAsia="Malgun Gothic"/>
                <w:szCs w:val="18"/>
                <w:lang w:eastAsia="ko-KR"/>
              </w:rPr>
            </w:pPr>
            <w:r w:rsidRPr="00E062F1">
              <w:t>3</w:t>
            </w:r>
          </w:p>
        </w:tc>
        <w:tc>
          <w:tcPr>
            <w:tcW w:w="1318" w:type="dxa"/>
            <w:shd w:val="clear" w:color="auto" w:fill="auto"/>
            <w:noWrap/>
          </w:tcPr>
          <w:p w14:paraId="72A17499" w14:textId="77777777" w:rsidR="007A5E10" w:rsidRPr="00E062F1" w:rsidRDefault="007A5E10" w:rsidP="007A5E10">
            <w:pPr>
              <w:pStyle w:val="TAC"/>
              <w:rPr>
                <w:rFonts w:eastAsia="Malgun Gothic"/>
                <w:szCs w:val="18"/>
                <w:lang w:eastAsia="ko-KR"/>
              </w:rPr>
            </w:pPr>
            <w:r w:rsidRPr="00E062F1">
              <w:t>1735</w:t>
            </w:r>
          </w:p>
        </w:tc>
        <w:tc>
          <w:tcPr>
            <w:tcW w:w="746" w:type="dxa"/>
            <w:shd w:val="clear" w:color="auto" w:fill="auto"/>
            <w:noWrap/>
          </w:tcPr>
          <w:p w14:paraId="37030319" w14:textId="77777777" w:rsidR="007A5E10" w:rsidRPr="00E062F1" w:rsidRDefault="007A5E10" w:rsidP="007A5E10">
            <w:pPr>
              <w:pStyle w:val="TAC"/>
              <w:rPr>
                <w:rFonts w:eastAsia="Malgun Gothic"/>
                <w:szCs w:val="18"/>
                <w:lang w:eastAsia="ko-KR"/>
              </w:rPr>
            </w:pPr>
            <w:r w:rsidRPr="00E062F1">
              <w:t>5</w:t>
            </w:r>
          </w:p>
        </w:tc>
        <w:tc>
          <w:tcPr>
            <w:tcW w:w="877" w:type="dxa"/>
            <w:shd w:val="clear" w:color="auto" w:fill="auto"/>
            <w:noWrap/>
          </w:tcPr>
          <w:p w14:paraId="099AB71E" w14:textId="77777777" w:rsidR="007A5E10" w:rsidRPr="00E062F1" w:rsidRDefault="007A5E10" w:rsidP="007A5E10">
            <w:pPr>
              <w:pStyle w:val="TAC"/>
              <w:rPr>
                <w:rFonts w:eastAsia="Malgun Gothic"/>
                <w:szCs w:val="18"/>
                <w:lang w:eastAsia="ko-KR"/>
              </w:rPr>
            </w:pPr>
            <w:r w:rsidRPr="00E062F1">
              <w:t>25</w:t>
            </w:r>
          </w:p>
        </w:tc>
        <w:tc>
          <w:tcPr>
            <w:tcW w:w="1318" w:type="dxa"/>
            <w:shd w:val="clear" w:color="auto" w:fill="auto"/>
            <w:noWrap/>
          </w:tcPr>
          <w:p w14:paraId="0F6FB5FF" w14:textId="77777777" w:rsidR="007A5E10" w:rsidRPr="00E062F1" w:rsidRDefault="007A5E10" w:rsidP="007A5E10">
            <w:pPr>
              <w:pStyle w:val="TAC"/>
              <w:rPr>
                <w:rFonts w:eastAsia="Malgun Gothic"/>
                <w:szCs w:val="18"/>
                <w:lang w:eastAsia="ko-KR"/>
              </w:rPr>
            </w:pPr>
            <w:r w:rsidRPr="00E062F1">
              <w:t>1830</w:t>
            </w:r>
          </w:p>
        </w:tc>
        <w:tc>
          <w:tcPr>
            <w:tcW w:w="867" w:type="dxa"/>
            <w:shd w:val="clear" w:color="auto" w:fill="auto"/>
          </w:tcPr>
          <w:p w14:paraId="4BA59EAD" w14:textId="77777777" w:rsidR="007A5E10" w:rsidRPr="00E062F1" w:rsidRDefault="007A5E10" w:rsidP="007A5E10">
            <w:pPr>
              <w:pStyle w:val="TAC"/>
              <w:rPr>
                <w:lang w:eastAsia="zh-CN"/>
              </w:rPr>
            </w:pPr>
            <w:r w:rsidRPr="00E062F1">
              <w:t>8.7</w:t>
            </w:r>
          </w:p>
        </w:tc>
        <w:tc>
          <w:tcPr>
            <w:tcW w:w="1248" w:type="dxa"/>
            <w:shd w:val="clear" w:color="auto" w:fill="auto"/>
          </w:tcPr>
          <w:p w14:paraId="2BC51EAD" w14:textId="77777777" w:rsidR="007A5E10" w:rsidRPr="00E062F1" w:rsidRDefault="007A5E10" w:rsidP="007A5E10">
            <w:pPr>
              <w:pStyle w:val="TAC"/>
              <w:rPr>
                <w:lang w:eastAsia="zh-CN"/>
              </w:rPr>
            </w:pPr>
            <w:r w:rsidRPr="00E062F1">
              <w:t>IMD4</w:t>
            </w:r>
          </w:p>
        </w:tc>
      </w:tr>
      <w:tr w:rsidR="007A5E10" w:rsidRPr="00E062F1" w14:paraId="2B00767F" w14:textId="77777777" w:rsidTr="003A0620">
        <w:trPr>
          <w:trHeight w:val="54"/>
          <w:jc w:val="center"/>
        </w:trPr>
        <w:tc>
          <w:tcPr>
            <w:tcW w:w="2258" w:type="dxa"/>
            <w:tcBorders>
              <w:top w:val="nil"/>
              <w:bottom w:val="nil"/>
            </w:tcBorders>
            <w:shd w:val="clear" w:color="auto" w:fill="auto"/>
          </w:tcPr>
          <w:p w14:paraId="7F833981" w14:textId="77777777" w:rsidR="007A5E10" w:rsidRPr="00E062F1" w:rsidRDefault="007A5E10" w:rsidP="007A5E10">
            <w:pPr>
              <w:pStyle w:val="TAC"/>
              <w:rPr>
                <w:rFonts w:eastAsia="MS Mincho"/>
              </w:rPr>
            </w:pPr>
          </w:p>
        </w:tc>
        <w:tc>
          <w:tcPr>
            <w:tcW w:w="867" w:type="dxa"/>
            <w:shd w:val="clear" w:color="auto" w:fill="auto"/>
          </w:tcPr>
          <w:p w14:paraId="6842051E" w14:textId="77777777" w:rsidR="007A5E10" w:rsidRPr="00E062F1" w:rsidRDefault="007A5E10" w:rsidP="007A5E10">
            <w:pPr>
              <w:pStyle w:val="TAC"/>
              <w:rPr>
                <w:rFonts w:eastAsia="Malgun Gothic"/>
                <w:szCs w:val="18"/>
                <w:lang w:eastAsia="ko-KR"/>
              </w:rPr>
            </w:pPr>
            <w:r w:rsidRPr="00E062F1">
              <w:t>28</w:t>
            </w:r>
          </w:p>
        </w:tc>
        <w:tc>
          <w:tcPr>
            <w:tcW w:w="1318" w:type="dxa"/>
            <w:shd w:val="clear" w:color="auto" w:fill="auto"/>
            <w:noWrap/>
          </w:tcPr>
          <w:p w14:paraId="47CB4875" w14:textId="77777777" w:rsidR="007A5E10" w:rsidRPr="00E062F1" w:rsidRDefault="007A5E10" w:rsidP="007A5E10">
            <w:pPr>
              <w:pStyle w:val="TAC"/>
              <w:rPr>
                <w:rFonts w:eastAsia="Malgun Gothic"/>
                <w:szCs w:val="18"/>
                <w:lang w:eastAsia="ko-KR"/>
              </w:rPr>
            </w:pPr>
            <w:r w:rsidRPr="00E062F1">
              <w:t>705</w:t>
            </w:r>
          </w:p>
        </w:tc>
        <w:tc>
          <w:tcPr>
            <w:tcW w:w="746" w:type="dxa"/>
            <w:shd w:val="clear" w:color="auto" w:fill="auto"/>
            <w:noWrap/>
          </w:tcPr>
          <w:p w14:paraId="5CA7944F" w14:textId="77777777" w:rsidR="007A5E10" w:rsidRPr="00E062F1" w:rsidRDefault="007A5E10" w:rsidP="007A5E10">
            <w:pPr>
              <w:pStyle w:val="TAC"/>
              <w:rPr>
                <w:rFonts w:eastAsia="Malgun Gothic"/>
                <w:szCs w:val="18"/>
                <w:lang w:eastAsia="ko-KR"/>
              </w:rPr>
            </w:pPr>
            <w:r w:rsidRPr="00E062F1">
              <w:t>5</w:t>
            </w:r>
          </w:p>
        </w:tc>
        <w:tc>
          <w:tcPr>
            <w:tcW w:w="877" w:type="dxa"/>
            <w:shd w:val="clear" w:color="auto" w:fill="auto"/>
            <w:noWrap/>
          </w:tcPr>
          <w:p w14:paraId="23F17271" w14:textId="77777777" w:rsidR="007A5E10" w:rsidRPr="00E062F1" w:rsidRDefault="007A5E10" w:rsidP="007A5E10">
            <w:pPr>
              <w:pStyle w:val="TAC"/>
              <w:rPr>
                <w:rFonts w:eastAsia="Malgun Gothic"/>
                <w:szCs w:val="18"/>
                <w:lang w:eastAsia="ko-KR"/>
              </w:rPr>
            </w:pPr>
            <w:r w:rsidRPr="00E062F1">
              <w:t>25</w:t>
            </w:r>
          </w:p>
        </w:tc>
        <w:tc>
          <w:tcPr>
            <w:tcW w:w="1318" w:type="dxa"/>
            <w:shd w:val="clear" w:color="auto" w:fill="auto"/>
            <w:noWrap/>
          </w:tcPr>
          <w:p w14:paraId="00C0276E" w14:textId="77777777" w:rsidR="007A5E10" w:rsidRPr="00E062F1" w:rsidRDefault="007A5E10" w:rsidP="007A5E10">
            <w:pPr>
              <w:pStyle w:val="TAC"/>
              <w:rPr>
                <w:rFonts w:eastAsia="Malgun Gothic"/>
                <w:szCs w:val="18"/>
                <w:lang w:eastAsia="ko-KR"/>
              </w:rPr>
            </w:pPr>
            <w:r w:rsidRPr="00E062F1">
              <w:t>798</w:t>
            </w:r>
          </w:p>
        </w:tc>
        <w:tc>
          <w:tcPr>
            <w:tcW w:w="867" w:type="dxa"/>
            <w:shd w:val="clear" w:color="auto" w:fill="auto"/>
          </w:tcPr>
          <w:p w14:paraId="66B55A49" w14:textId="77777777" w:rsidR="007A5E10" w:rsidRPr="00E062F1" w:rsidRDefault="007A5E10" w:rsidP="007A5E10">
            <w:pPr>
              <w:pStyle w:val="TAC"/>
              <w:rPr>
                <w:lang w:eastAsia="zh-CN"/>
              </w:rPr>
            </w:pPr>
            <w:r w:rsidRPr="00E062F1">
              <w:t>N/A</w:t>
            </w:r>
          </w:p>
        </w:tc>
        <w:tc>
          <w:tcPr>
            <w:tcW w:w="1248" w:type="dxa"/>
            <w:shd w:val="clear" w:color="auto" w:fill="auto"/>
          </w:tcPr>
          <w:p w14:paraId="56558C9E" w14:textId="77777777" w:rsidR="007A5E10" w:rsidRPr="00E062F1" w:rsidRDefault="007A5E10" w:rsidP="007A5E10">
            <w:pPr>
              <w:pStyle w:val="TAC"/>
              <w:rPr>
                <w:lang w:eastAsia="zh-CN"/>
              </w:rPr>
            </w:pPr>
            <w:r w:rsidRPr="00E062F1">
              <w:t>N/A</w:t>
            </w:r>
          </w:p>
        </w:tc>
      </w:tr>
      <w:tr w:rsidR="007A5E10" w:rsidRPr="00E062F1" w14:paraId="2E4247A5" w14:textId="77777777" w:rsidTr="003A0620">
        <w:trPr>
          <w:trHeight w:val="54"/>
          <w:jc w:val="center"/>
        </w:trPr>
        <w:tc>
          <w:tcPr>
            <w:tcW w:w="2258" w:type="dxa"/>
            <w:tcBorders>
              <w:top w:val="nil"/>
              <w:bottom w:val="nil"/>
            </w:tcBorders>
            <w:shd w:val="clear" w:color="auto" w:fill="auto"/>
          </w:tcPr>
          <w:p w14:paraId="4BCEAB98" w14:textId="77777777" w:rsidR="007A5E10" w:rsidRPr="00E062F1" w:rsidRDefault="007A5E10" w:rsidP="007A5E10">
            <w:pPr>
              <w:pStyle w:val="TAC"/>
              <w:rPr>
                <w:rFonts w:eastAsia="MS Mincho"/>
              </w:rPr>
            </w:pPr>
          </w:p>
        </w:tc>
        <w:tc>
          <w:tcPr>
            <w:tcW w:w="867" w:type="dxa"/>
            <w:shd w:val="clear" w:color="auto" w:fill="auto"/>
          </w:tcPr>
          <w:p w14:paraId="5299CEAB" w14:textId="77777777" w:rsidR="007A5E10" w:rsidRPr="00E062F1" w:rsidRDefault="007A5E10" w:rsidP="007A5E10">
            <w:pPr>
              <w:pStyle w:val="TAC"/>
              <w:rPr>
                <w:rFonts w:eastAsia="Malgun Gothic"/>
                <w:szCs w:val="18"/>
                <w:lang w:eastAsia="ko-KR"/>
              </w:rPr>
            </w:pPr>
            <w:r w:rsidRPr="00E062F1">
              <w:t>n5</w:t>
            </w:r>
          </w:p>
        </w:tc>
        <w:tc>
          <w:tcPr>
            <w:tcW w:w="1318" w:type="dxa"/>
            <w:shd w:val="clear" w:color="auto" w:fill="auto"/>
            <w:noWrap/>
          </w:tcPr>
          <w:p w14:paraId="719A57E6"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492B1455"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4B7CB6F"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A0430E5"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3DD4BDA6" w14:textId="77777777" w:rsidR="007A5E10" w:rsidRPr="00E062F1" w:rsidRDefault="007A5E10" w:rsidP="007A5E10">
            <w:pPr>
              <w:pStyle w:val="TAC"/>
              <w:rPr>
                <w:lang w:eastAsia="zh-CN"/>
              </w:rPr>
            </w:pPr>
            <w:r w:rsidRPr="00E062F1">
              <w:t>N/A</w:t>
            </w:r>
          </w:p>
        </w:tc>
        <w:tc>
          <w:tcPr>
            <w:tcW w:w="1248" w:type="dxa"/>
            <w:shd w:val="clear" w:color="auto" w:fill="auto"/>
          </w:tcPr>
          <w:p w14:paraId="257C57D5" w14:textId="77777777" w:rsidR="007A5E10" w:rsidRPr="00E062F1" w:rsidRDefault="007A5E10" w:rsidP="007A5E10">
            <w:pPr>
              <w:pStyle w:val="TAC"/>
              <w:rPr>
                <w:lang w:eastAsia="zh-CN"/>
              </w:rPr>
            </w:pPr>
            <w:r w:rsidRPr="00E062F1">
              <w:t>N/A</w:t>
            </w:r>
          </w:p>
        </w:tc>
      </w:tr>
      <w:tr w:rsidR="007A5E10" w:rsidRPr="00E062F1" w14:paraId="00729417" w14:textId="77777777" w:rsidTr="003A0620">
        <w:trPr>
          <w:trHeight w:val="54"/>
          <w:jc w:val="center"/>
        </w:trPr>
        <w:tc>
          <w:tcPr>
            <w:tcW w:w="2258" w:type="dxa"/>
            <w:tcBorders>
              <w:top w:val="nil"/>
              <w:bottom w:val="nil"/>
            </w:tcBorders>
            <w:shd w:val="clear" w:color="auto" w:fill="auto"/>
          </w:tcPr>
          <w:p w14:paraId="3FC3406F" w14:textId="77777777" w:rsidR="007A5E10" w:rsidRPr="00E062F1" w:rsidRDefault="007A5E10" w:rsidP="007A5E10">
            <w:pPr>
              <w:pStyle w:val="TAC"/>
              <w:rPr>
                <w:rFonts w:eastAsia="MS Mincho"/>
              </w:rPr>
            </w:pPr>
          </w:p>
        </w:tc>
        <w:tc>
          <w:tcPr>
            <w:tcW w:w="867" w:type="dxa"/>
            <w:shd w:val="clear" w:color="auto" w:fill="auto"/>
          </w:tcPr>
          <w:p w14:paraId="408BC4B5" w14:textId="77777777" w:rsidR="007A5E10" w:rsidRPr="00E062F1" w:rsidRDefault="007A5E10" w:rsidP="007A5E10">
            <w:pPr>
              <w:pStyle w:val="TAC"/>
              <w:rPr>
                <w:rFonts w:eastAsia="Malgun Gothic"/>
                <w:szCs w:val="18"/>
                <w:lang w:eastAsia="ko-KR"/>
              </w:rPr>
            </w:pPr>
            <w:r w:rsidRPr="00E062F1">
              <w:t>3</w:t>
            </w:r>
          </w:p>
        </w:tc>
        <w:tc>
          <w:tcPr>
            <w:tcW w:w="1318" w:type="dxa"/>
            <w:shd w:val="clear" w:color="auto" w:fill="auto"/>
            <w:noWrap/>
          </w:tcPr>
          <w:p w14:paraId="4D061A30" w14:textId="77777777" w:rsidR="007A5E10" w:rsidRPr="00E062F1" w:rsidRDefault="007A5E10" w:rsidP="007A5E10">
            <w:pPr>
              <w:pStyle w:val="TAC"/>
              <w:rPr>
                <w:rFonts w:eastAsia="Malgun Gothic"/>
                <w:szCs w:val="18"/>
                <w:lang w:eastAsia="ko-KR"/>
              </w:rPr>
            </w:pPr>
            <w:r w:rsidRPr="00E062F1">
              <w:t>1750</w:t>
            </w:r>
          </w:p>
        </w:tc>
        <w:tc>
          <w:tcPr>
            <w:tcW w:w="746" w:type="dxa"/>
            <w:shd w:val="clear" w:color="auto" w:fill="auto"/>
            <w:noWrap/>
          </w:tcPr>
          <w:p w14:paraId="7E277362" w14:textId="77777777" w:rsidR="007A5E10" w:rsidRPr="00E062F1" w:rsidRDefault="007A5E10" w:rsidP="007A5E10">
            <w:pPr>
              <w:pStyle w:val="TAC"/>
              <w:rPr>
                <w:rFonts w:eastAsia="Malgun Gothic"/>
                <w:szCs w:val="18"/>
                <w:lang w:eastAsia="ko-KR"/>
              </w:rPr>
            </w:pPr>
            <w:r w:rsidRPr="00E062F1">
              <w:t>5</w:t>
            </w:r>
          </w:p>
        </w:tc>
        <w:tc>
          <w:tcPr>
            <w:tcW w:w="877" w:type="dxa"/>
            <w:shd w:val="clear" w:color="auto" w:fill="auto"/>
            <w:noWrap/>
          </w:tcPr>
          <w:p w14:paraId="4A826F89" w14:textId="77777777" w:rsidR="007A5E10" w:rsidRPr="00E062F1" w:rsidRDefault="007A5E10" w:rsidP="007A5E10">
            <w:pPr>
              <w:pStyle w:val="TAC"/>
              <w:rPr>
                <w:rFonts w:eastAsia="Malgun Gothic"/>
                <w:szCs w:val="18"/>
                <w:lang w:eastAsia="ko-KR"/>
              </w:rPr>
            </w:pPr>
            <w:r w:rsidRPr="00E062F1">
              <w:t>25</w:t>
            </w:r>
          </w:p>
        </w:tc>
        <w:tc>
          <w:tcPr>
            <w:tcW w:w="1318" w:type="dxa"/>
            <w:shd w:val="clear" w:color="auto" w:fill="auto"/>
            <w:noWrap/>
          </w:tcPr>
          <w:p w14:paraId="08FDBB0E" w14:textId="77777777" w:rsidR="007A5E10" w:rsidRPr="00E062F1" w:rsidRDefault="007A5E10" w:rsidP="007A5E10">
            <w:pPr>
              <w:pStyle w:val="TAC"/>
              <w:rPr>
                <w:rFonts w:eastAsia="Malgun Gothic"/>
                <w:szCs w:val="18"/>
                <w:lang w:eastAsia="ko-KR"/>
              </w:rPr>
            </w:pPr>
            <w:r w:rsidRPr="00E062F1">
              <w:t>1845</w:t>
            </w:r>
          </w:p>
        </w:tc>
        <w:tc>
          <w:tcPr>
            <w:tcW w:w="867" w:type="dxa"/>
            <w:shd w:val="clear" w:color="auto" w:fill="auto"/>
          </w:tcPr>
          <w:p w14:paraId="08FDCB3A" w14:textId="77777777" w:rsidR="007A5E10" w:rsidRPr="00E062F1" w:rsidRDefault="007A5E10" w:rsidP="007A5E10">
            <w:pPr>
              <w:pStyle w:val="TAC"/>
              <w:rPr>
                <w:lang w:eastAsia="zh-CN"/>
              </w:rPr>
            </w:pPr>
            <w:r w:rsidRPr="00E062F1">
              <w:t>N/A</w:t>
            </w:r>
          </w:p>
        </w:tc>
        <w:tc>
          <w:tcPr>
            <w:tcW w:w="1248" w:type="dxa"/>
            <w:shd w:val="clear" w:color="auto" w:fill="auto"/>
          </w:tcPr>
          <w:p w14:paraId="0B6A19F5" w14:textId="77777777" w:rsidR="007A5E10" w:rsidRPr="00E062F1" w:rsidRDefault="007A5E10" w:rsidP="007A5E10">
            <w:pPr>
              <w:pStyle w:val="TAC"/>
              <w:rPr>
                <w:lang w:eastAsia="zh-CN"/>
              </w:rPr>
            </w:pPr>
            <w:r w:rsidRPr="00E062F1">
              <w:t>N/A</w:t>
            </w:r>
          </w:p>
        </w:tc>
      </w:tr>
      <w:tr w:rsidR="007A5E10" w:rsidRPr="00E062F1" w14:paraId="5E0A83FE" w14:textId="77777777" w:rsidTr="003A0620">
        <w:trPr>
          <w:trHeight w:val="54"/>
          <w:jc w:val="center"/>
        </w:trPr>
        <w:tc>
          <w:tcPr>
            <w:tcW w:w="2258" w:type="dxa"/>
            <w:tcBorders>
              <w:top w:val="nil"/>
              <w:bottom w:val="nil"/>
            </w:tcBorders>
            <w:shd w:val="clear" w:color="auto" w:fill="auto"/>
          </w:tcPr>
          <w:p w14:paraId="46A7DFCA" w14:textId="77777777" w:rsidR="007A5E10" w:rsidRPr="00E062F1" w:rsidRDefault="007A5E10" w:rsidP="007A5E10">
            <w:pPr>
              <w:pStyle w:val="TAC"/>
              <w:rPr>
                <w:rFonts w:eastAsia="MS Mincho"/>
              </w:rPr>
            </w:pPr>
          </w:p>
        </w:tc>
        <w:tc>
          <w:tcPr>
            <w:tcW w:w="867" w:type="dxa"/>
            <w:shd w:val="clear" w:color="auto" w:fill="auto"/>
          </w:tcPr>
          <w:p w14:paraId="31413362" w14:textId="77777777" w:rsidR="007A5E10" w:rsidRPr="00E062F1" w:rsidRDefault="007A5E10" w:rsidP="007A5E10">
            <w:pPr>
              <w:pStyle w:val="TAC"/>
              <w:rPr>
                <w:rFonts w:eastAsia="Malgun Gothic"/>
                <w:szCs w:val="18"/>
                <w:lang w:eastAsia="ko-KR"/>
              </w:rPr>
            </w:pPr>
            <w:r w:rsidRPr="00E062F1">
              <w:t>28</w:t>
            </w:r>
          </w:p>
        </w:tc>
        <w:tc>
          <w:tcPr>
            <w:tcW w:w="1318" w:type="dxa"/>
            <w:shd w:val="clear" w:color="auto" w:fill="auto"/>
            <w:noWrap/>
          </w:tcPr>
          <w:p w14:paraId="2D5D043B" w14:textId="77777777" w:rsidR="007A5E10" w:rsidRPr="00E062F1" w:rsidRDefault="007A5E10" w:rsidP="007A5E10">
            <w:pPr>
              <w:pStyle w:val="TAC"/>
              <w:rPr>
                <w:rFonts w:eastAsia="Malgun Gothic"/>
                <w:szCs w:val="18"/>
                <w:lang w:eastAsia="ko-KR"/>
              </w:rPr>
            </w:pPr>
            <w:r w:rsidRPr="00E062F1">
              <w:rPr>
                <w:lang w:eastAsia="ko-KR"/>
              </w:rPr>
              <w:t>730</w:t>
            </w:r>
          </w:p>
        </w:tc>
        <w:tc>
          <w:tcPr>
            <w:tcW w:w="746" w:type="dxa"/>
            <w:shd w:val="clear" w:color="auto" w:fill="auto"/>
            <w:noWrap/>
          </w:tcPr>
          <w:p w14:paraId="647805CD" w14:textId="77777777" w:rsidR="007A5E10" w:rsidRPr="00E062F1" w:rsidRDefault="007A5E10" w:rsidP="007A5E10">
            <w:pPr>
              <w:pStyle w:val="TAC"/>
              <w:rPr>
                <w:rFonts w:eastAsia="Malgun Gothic"/>
                <w:szCs w:val="18"/>
                <w:lang w:eastAsia="ko-KR"/>
              </w:rPr>
            </w:pPr>
            <w:r w:rsidRPr="00E062F1">
              <w:rPr>
                <w:lang w:eastAsia="ko-KR"/>
              </w:rPr>
              <w:t>5</w:t>
            </w:r>
          </w:p>
        </w:tc>
        <w:tc>
          <w:tcPr>
            <w:tcW w:w="877" w:type="dxa"/>
            <w:shd w:val="clear" w:color="auto" w:fill="auto"/>
            <w:noWrap/>
          </w:tcPr>
          <w:p w14:paraId="6B83766B" w14:textId="77777777" w:rsidR="007A5E10" w:rsidRPr="00E062F1" w:rsidRDefault="007A5E10" w:rsidP="007A5E10">
            <w:pPr>
              <w:pStyle w:val="TAC"/>
              <w:rPr>
                <w:rFonts w:eastAsia="Malgun Gothic"/>
                <w:szCs w:val="18"/>
                <w:lang w:eastAsia="ko-KR"/>
              </w:rPr>
            </w:pPr>
            <w:r w:rsidRPr="00E062F1">
              <w:rPr>
                <w:lang w:eastAsia="ko-KR"/>
              </w:rPr>
              <w:t>25</w:t>
            </w:r>
          </w:p>
        </w:tc>
        <w:tc>
          <w:tcPr>
            <w:tcW w:w="1318" w:type="dxa"/>
            <w:shd w:val="clear" w:color="auto" w:fill="auto"/>
            <w:noWrap/>
          </w:tcPr>
          <w:p w14:paraId="2D62C4C2" w14:textId="77777777" w:rsidR="007A5E10" w:rsidRPr="00E062F1" w:rsidRDefault="007A5E10" w:rsidP="007A5E10">
            <w:pPr>
              <w:pStyle w:val="TAC"/>
              <w:rPr>
                <w:rFonts w:eastAsia="Malgun Gothic"/>
                <w:szCs w:val="18"/>
                <w:lang w:eastAsia="ko-KR"/>
              </w:rPr>
            </w:pPr>
            <w:r w:rsidRPr="00E062F1">
              <w:rPr>
                <w:lang w:eastAsia="ko-KR"/>
              </w:rPr>
              <w:t>785</w:t>
            </w:r>
          </w:p>
        </w:tc>
        <w:tc>
          <w:tcPr>
            <w:tcW w:w="867" w:type="dxa"/>
            <w:shd w:val="clear" w:color="auto" w:fill="auto"/>
          </w:tcPr>
          <w:p w14:paraId="412310E1" w14:textId="77777777" w:rsidR="007A5E10" w:rsidRPr="00E062F1" w:rsidRDefault="007A5E10" w:rsidP="007A5E10">
            <w:pPr>
              <w:pStyle w:val="TAC"/>
              <w:rPr>
                <w:lang w:eastAsia="zh-CN"/>
              </w:rPr>
            </w:pPr>
            <w:r w:rsidRPr="00E062F1">
              <w:rPr>
                <w:rFonts w:eastAsia="Malgun Gothic"/>
                <w:lang w:eastAsia="ko-KR"/>
              </w:rPr>
              <w:t>9.4</w:t>
            </w:r>
          </w:p>
        </w:tc>
        <w:tc>
          <w:tcPr>
            <w:tcW w:w="1248" w:type="dxa"/>
            <w:shd w:val="clear" w:color="auto" w:fill="auto"/>
          </w:tcPr>
          <w:p w14:paraId="794B6FBC" w14:textId="77777777" w:rsidR="007A5E10" w:rsidRPr="00E062F1" w:rsidRDefault="007A5E10" w:rsidP="007A5E10">
            <w:pPr>
              <w:pStyle w:val="TAC"/>
              <w:rPr>
                <w:lang w:eastAsia="zh-CN"/>
              </w:rPr>
            </w:pPr>
            <w:r w:rsidRPr="00E062F1">
              <w:rPr>
                <w:rFonts w:eastAsia="Malgun Gothic"/>
                <w:lang w:eastAsia="ko-KR"/>
              </w:rPr>
              <w:t>IMD4</w:t>
            </w:r>
          </w:p>
        </w:tc>
      </w:tr>
      <w:tr w:rsidR="007A5E10" w:rsidRPr="00E062F1" w14:paraId="6F53687F" w14:textId="77777777" w:rsidTr="003A0620">
        <w:trPr>
          <w:trHeight w:val="54"/>
          <w:jc w:val="center"/>
        </w:trPr>
        <w:tc>
          <w:tcPr>
            <w:tcW w:w="2258" w:type="dxa"/>
            <w:tcBorders>
              <w:top w:val="nil"/>
              <w:bottom w:val="single" w:sz="4" w:space="0" w:color="auto"/>
            </w:tcBorders>
            <w:shd w:val="clear" w:color="auto" w:fill="auto"/>
          </w:tcPr>
          <w:p w14:paraId="54769B7C" w14:textId="77777777" w:rsidR="007A5E10" w:rsidRPr="00E062F1" w:rsidRDefault="007A5E10" w:rsidP="007A5E10">
            <w:pPr>
              <w:pStyle w:val="TAC"/>
              <w:rPr>
                <w:rFonts w:eastAsia="MS Mincho"/>
              </w:rPr>
            </w:pPr>
          </w:p>
        </w:tc>
        <w:tc>
          <w:tcPr>
            <w:tcW w:w="867" w:type="dxa"/>
            <w:shd w:val="clear" w:color="auto" w:fill="auto"/>
          </w:tcPr>
          <w:p w14:paraId="6537D9AF" w14:textId="77777777" w:rsidR="007A5E10" w:rsidRPr="00E062F1" w:rsidRDefault="007A5E10" w:rsidP="007A5E10">
            <w:pPr>
              <w:pStyle w:val="TAC"/>
              <w:rPr>
                <w:rFonts w:eastAsia="Malgun Gothic"/>
                <w:szCs w:val="18"/>
                <w:lang w:eastAsia="ko-KR"/>
              </w:rPr>
            </w:pPr>
            <w:r w:rsidRPr="00E062F1">
              <w:t>n5</w:t>
            </w:r>
          </w:p>
        </w:tc>
        <w:tc>
          <w:tcPr>
            <w:tcW w:w="1318" w:type="dxa"/>
            <w:shd w:val="clear" w:color="auto" w:fill="auto"/>
            <w:noWrap/>
          </w:tcPr>
          <w:p w14:paraId="2AA6EF29"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6131B08A"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A4E8443"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134C7EB"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20E66A73" w14:textId="77777777" w:rsidR="007A5E10" w:rsidRPr="00E062F1" w:rsidRDefault="007A5E10" w:rsidP="007A5E10">
            <w:pPr>
              <w:pStyle w:val="TAC"/>
              <w:rPr>
                <w:lang w:eastAsia="zh-CN"/>
              </w:rPr>
            </w:pPr>
            <w:r w:rsidRPr="00E062F1">
              <w:t>N/A</w:t>
            </w:r>
          </w:p>
        </w:tc>
        <w:tc>
          <w:tcPr>
            <w:tcW w:w="1248" w:type="dxa"/>
            <w:shd w:val="clear" w:color="auto" w:fill="auto"/>
          </w:tcPr>
          <w:p w14:paraId="428E7CB8" w14:textId="77777777" w:rsidR="007A5E10" w:rsidRPr="00E062F1" w:rsidRDefault="007A5E10" w:rsidP="007A5E10">
            <w:pPr>
              <w:pStyle w:val="TAC"/>
              <w:rPr>
                <w:lang w:eastAsia="zh-CN"/>
              </w:rPr>
            </w:pPr>
            <w:r w:rsidRPr="00E062F1">
              <w:t>N/A</w:t>
            </w:r>
          </w:p>
        </w:tc>
      </w:tr>
      <w:tr w:rsidR="007A5E10" w:rsidRPr="00E062F1" w14:paraId="7E2C96E1" w14:textId="77777777" w:rsidTr="003A0620">
        <w:trPr>
          <w:trHeight w:val="54"/>
          <w:jc w:val="center"/>
        </w:trPr>
        <w:tc>
          <w:tcPr>
            <w:tcW w:w="2258" w:type="dxa"/>
            <w:tcBorders>
              <w:bottom w:val="nil"/>
            </w:tcBorders>
            <w:shd w:val="clear" w:color="auto" w:fill="auto"/>
          </w:tcPr>
          <w:p w14:paraId="6DDCBF2E" w14:textId="77777777" w:rsidR="007A5E10" w:rsidRPr="00E062F1" w:rsidRDefault="007A5E10" w:rsidP="007A5E10">
            <w:pPr>
              <w:pStyle w:val="TAC"/>
              <w:rPr>
                <w:lang w:eastAsia="ja-JP"/>
              </w:rPr>
            </w:pPr>
            <w:r w:rsidRPr="00E062F1">
              <w:rPr>
                <w:lang w:eastAsia="ja-JP"/>
              </w:rPr>
              <w:t>DC_3A-28A_n7A</w:t>
            </w:r>
          </w:p>
          <w:p w14:paraId="489F28E5" w14:textId="77777777" w:rsidR="007A5E10" w:rsidRPr="00E062F1" w:rsidRDefault="007A5E10" w:rsidP="007A5E10">
            <w:pPr>
              <w:pStyle w:val="TAC"/>
              <w:rPr>
                <w:lang w:eastAsia="ja-JP"/>
              </w:rPr>
            </w:pPr>
            <w:r w:rsidRPr="00E062F1">
              <w:rPr>
                <w:lang w:eastAsia="ja-JP"/>
              </w:rPr>
              <w:t>DC_3C-28A_n7A</w:t>
            </w:r>
          </w:p>
          <w:p w14:paraId="1CF0A34C" w14:textId="77777777" w:rsidR="007A5E10" w:rsidRPr="00E062F1" w:rsidRDefault="007A5E10" w:rsidP="007A5E10">
            <w:pPr>
              <w:pStyle w:val="TAC"/>
              <w:rPr>
                <w:lang w:eastAsia="ja-JP"/>
              </w:rPr>
            </w:pPr>
            <w:r w:rsidRPr="00E062F1">
              <w:rPr>
                <w:lang w:eastAsia="ja-JP"/>
              </w:rPr>
              <w:t>DC_3A-3A-28A_n7A</w:t>
            </w:r>
          </w:p>
          <w:p w14:paraId="56B566BC" w14:textId="77777777" w:rsidR="007A5E10" w:rsidRPr="00E062F1" w:rsidRDefault="007A5E10" w:rsidP="007A5E10">
            <w:pPr>
              <w:pStyle w:val="TAC"/>
              <w:rPr>
                <w:lang w:eastAsia="ja-JP"/>
              </w:rPr>
            </w:pPr>
            <w:r w:rsidRPr="00E062F1">
              <w:rPr>
                <w:lang w:eastAsia="ja-JP"/>
              </w:rPr>
              <w:t>DC_3A-28A_n7B</w:t>
            </w:r>
          </w:p>
          <w:p w14:paraId="0833291F" w14:textId="77777777" w:rsidR="007A5E10" w:rsidRPr="00E062F1" w:rsidRDefault="007A5E10" w:rsidP="007A5E10">
            <w:pPr>
              <w:pStyle w:val="TAC"/>
              <w:rPr>
                <w:lang w:eastAsia="ja-JP"/>
              </w:rPr>
            </w:pPr>
            <w:r w:rsidRPr="00E062F1">
              <w:rPr>
                <w:lang w:eastAsia="ja-JP"/>
              </w:rPr>
              <w:t>DC_3C-28A_n7B</w:t>
            </w:r>
          </w:p>
          <w:p w14:paraId="2DBD302D" w14:textId="77777777" w:rsidR="007A5E10" w:rsidRPr="00E062F1" w:rsidRDefault="007A5E10" w:rsidP="007A5E10">
            <w:pPr>
              <w:pStyle w:val="TAC"/>
              <w:rPr>
                <w:rFonts w:eastAsia="MS Mincho"/>
              </w:rPr>
            </w:pPr>
            <w:r w:rsidRPr="00E062F1">
              <w:rPr>
                <w:lang w:eastAsia="ja-JP"/>
              </w:rPr>
              <w:t>DC_3A-3A-28A_n7B</w:t>
            </w:r>
          </w:p>
        </w:tc>
        <w:tc>
          <w:tcPr>
            <w:tcW w:w="867" w:type="dxa"/>
            <w:shd w:val="clear" w:color="auto" w:fill="auto"/>
          </w:tcPr>
          <w:p w14:paraId="4DEE04BD" w14:textId="77777777" w:rsidR="007A5E10" w:rsidRPr="00E062F1" w:rsidRDefault="007A5E10" w:rsidP="007A5E10">
            <w:pPr>
              <w:pStyle w:val="TAC"/>
            </w:pPr>
            <w:r w:rsidRPr="00E062F1">
              <w:rPr>
                <w:rFonts w:eastAsia="Malgun Gothic"/>
                <w:szCs w:val="18"/>
                <w:lang w:eastAsia="ko-KR"/>
              </w:rPr>
              <w:t>3</w:t>
            </w:r>
          </w:p>
        </w:tc>
        <w:tc>
          <w:tcPr>
            <w:tcW w:w="1318" w:type="dxa"/>
            <w:shd w:val="clear" w:color="auto" w:fill="auto"/>
            <w:noWrap/>
          </w:tcPr>
          <w:p w14:paraId="3F38B10F"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7CED6396"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3A127B36"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720D9AE9"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1832.5</w:t>
            </w:r>
          </w:p>
        </w:tc>
        <w:tc>
          <w:tcPr>
            <w:tcW w:w="867" w:type="dxa"/>
            <w:shd w:val="clear" w:color="auto" w:fill="auto"/>
          </w:tcPr>
          <w:p w14:paraId="0EFCC3C0" w14:textId="77777777" w:rsidR="007A5E10" w:rsidRPr="00E062F1" w:rsidRDefault="007A5E10" w:rsidP="007A5E10">
            <w:pPr>
              <w:pStyle w:val="TAC"/>
            </w:pPr>
            <w:r w:rsidRPr="00E062F1">
              <w:rPr>
                <w:lang w:eastAsia="zh-CN"/>
              </w:rPr>
              <w:t>26.0</w:t>
            </w:r>
          </w:p>
        </w:tc>
        <w:tc>
          <w:tcPr>
            <w:tcW w:w="1248" w:type="dxa"/>
            <w:shd w:val="clear" w:color="auto" w:fill="auto"/>
          </w:tcPr>
          <w:p w14:paraId="11EE4DD5" w14:textId="77777777" w:rsidR="007A5E10" w:rsidRPr="00E062F1" w:rsidRDefault="007A5E10" w:rsidP="007A5E10">
            <w:pPr>
              <w:pStyle w:val="TAC"/>
            </w:pPr>
            <w:r w:rsidRPr="00E062F1">
              <w:t>IMD2</w:t>
            </w:r>
          </w:p>
        </w:tc>
      </w:tr>
      <w:tr w:rsidR="007A5E10" w:rsidRPr="00E062F1" w14:paraId="6A9DCD6D" w14:textId="77777777" w:rsidTr="003A0620">
        <w:trPr>
          <w:trHeight w:val="54"/>
          <w:jc w:val="center"/>
        </w:trPr>
        <w:tc>
          <w:tcPr>
            <w:tcW w:w="2258" w:type="dxa"/>
            <w:tcBorders>
              <w:top w:val="nil"/>
              <w:bottom w:val="nil"/>
            </w:tcBorders>
            <w:shd w:val="clear" w:color="auto" w:fill="auto"/>
          </w:tcPr>
          <w:p w14:paraId="0FA51FEA" w14:textId="77777777" w:rsidR="007A5E10" w:rsidRPr="00E062F1" w:rsidRDefault="007A5E10" w:rsidP="007A5E10">
            <w:pPr>
              <w:pStyle w:val="TAC"/>
              <w:rPr>
                <w:rFonts w:eastAsia="MS Mincho"/>
              </w:rPr>
            </w:pPr>
          </w:p>
        </w:tc>
        <w:tc>
          <w:tcPr>
            <w:tcW w:w="867" w:type="dxa"/>
            <w:shd w:val="clear" w:color="auto" w:fill="auto"/>
          </w:tcPr>
          <w:p w14:paraId="4CC61652" w14:textId="77777777" w:rsidR="007A5E10" w:rsidRPr="00E062F1" w:rsidRDefault="007A5E10" w:rsidP="007A5E10">
            <w:pPr>
              <w:pStyle w:val="TAC"/>
            </w:pPr>
            <w:r w:rsidRPr="00E062F1">
              <w:rPr>
                <w:rFonts w:eastAsia="Malgun Gothic"/>
                <w:szCs w:val="18"/>
                <w:lang w:eastAsia="ko-KR"/>
              </w:rPr>
              <w:t>28</w:t>
            </w:r>
          </w:p>
        </w:tc>
        <w:tc>
          <w:tcPr>
            <w:tcW w:w="1318" w:type="dxa"/>
            <w:shd w:val="clear" w:color="auto" w:fill="auto"/>
            <w:noWrap/>
          </w:tcPr>
          <w:p w14:paraId="6653181C"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1CD0DF96"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41E492C"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8E9E1FE"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765.5</w:t>
            </w:r>
          </w:p>
        </w:tc>
        <w:tc>
          <w:tcPr>
            <w:tcW w:w="867" w:type="dxa"/>
            <w:shd w:val="clear" w:color="auto" w:fill="auto"/>
          </w:tcPr>
          <w:p w14:paraId="6F8FB246" w14:textId="77777777" w:rsidR="007A5E10" w:rsidRPr="00E062F1" w:rsidRDefault="007A5E10" w:rsidP="007A5E10">
            <w:pPr>
              <w:pStyle w:val="TAC"/>
            </w:pPr>
            <w:r w:rsidRPr="00E062F1">
              <w:rPr>
                <w:lang w:eastAsia="zh-CN"/>
              </w:rPr>
              <w:t>N/A</w:t>
            </w:r>
          </w:p>
        </w:tc>
        <w:tc>
          <w:tcPr>
            <w:tcW w:w="1248" w:type="dxa"/>
            <w:shd w:val="clear" w:color="auto" w:fill="auto"/>
          </w:tcPr>
          <w:p w14:paraId="76B721EF" w14:textId="77777777" w:rsidR="007A5E10" w:rsidRPr="00E062F1" w:rsidRDefault="007A5E10" w:rsidP="007A5E10">
            <w:pPr>
              <w:pStyle w:val="TAC"/>
            </w:pPr>
            <w:r w:rsidRPr="00E062F1">
              <w:t>N/A</w:t>
            </w:r>
          </w:p>
        </w:tc>
      </w:tr>
      <w:tr w:rsidR="007A5E10" w:rsidRPr="00E062F1" w14:paraId="1FF1DAFF" w14:textId="77777777" w:rsidTr="003A0620">
        <w:trPr>
          <w:trHeight w:val="54"/>
          <w:jc w:val="center"/>
        </w:trPr>
        <w:tc>
          <w:tcPr>
            <w:tcW w:w="2258" w:type="dxa"/>
            <w:tcBorders>
              <w:top w:val="nil"/>
              <w:bottom w:val="nil"/>
            </w:tcBorders>
            <w:shd w:val="clear" w:color="auto" w:fill="auto"/>
          </w:tcPr>
          <w:p w14:paraId="42DEB553" w14:textId="77777777" w:rsidR="007A5E10" w:rsidRPr="00E062F1" w:rsidRDefault="007A5E10" w:rsidP="007A5E10">
            <w:pPr>
              <w:pStyle w:val="TAC"/>
              <w:rPr>
                <w:rFonts w:eastAsia="MS Mincho"/>
              </w:rPr>
            </w:pPr>
          </w:p>
        </w:tc>
        <w:tc>
          <w:tcPr>
            <w:tcW w:w="867" w:type="dxa"/>
            <w:shd w:val="clear" w:color="auto" w:fill="auto"/>
          </w:tcPr>
          <w:p w14:paraId="74DF0C1D" w14:textId="77777777" w:rsidR="007A5E10" w:rsidRPr="00E062F1" w:rsidRDefault="007A5E10" w:rsidP="007A5E10">
            <w:pPr>
              <w:pStyle w:val="TAC"/>
            </w:pPr>
            <w:r w:rsidRPr="00E062F1">
              <w:rPr>
                <w:rFonts w:eastAsia="Malgun Gothic"/>
                <w:szCs w:val="18"/>
                <w:lang w:eastAsia="ko-KR"/>
              </w:rPr>
              <w:t>n7</w:t>
            </w:r>
          </w:p>
        </w:tc>
        <w:tc>
          <w:tcPr>
            <w:tcW w:w="1318" w:type="dxa"/>
            <w:shd w:val="clear" w:color="auto" w:fill="auto"/>
            <w:noWrap/>
          </w:tcPr>
          <w:p w14:paraId="2BE0A202"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63B3E8BD" w14:textId="77777777" w:rsidR="007A5E10" w:rsidRPr="00E062F1" w:rsidRDefault="007A5E10" w:rsidP="007A5E10">
            <w:pPr>
              <w:pStyle w:val="TAC"/>
              <w:rPr>
                <w:rFonts w:eastAsia="Malgun Gothic"/>
                <w:szCs w:val="18"/>
                <w:lang w:eastAsia="ko-KR"/>
              </w:rPr>
            </w:pPr>
            <w:r w:rsidRPr="00E062F1">
              <w:rPr>
                <w:szCs w:val="18"/>
                <w:lang w:eastAsia="ko-KR"/>
              </w:rPr>
              <w:t>10</w:t>
            </w:r>
          </w:p>
        </w:tc>
        <w:tc>
          <w:tcPr>
            <w:tcW w:w="877" w:type="dxa"/>
            <w:shd w:val="clear" w:color="auto" w:fill="auto"/>
            <w:noWrap/>
          </w:tcPr>
          <w:p w14:paraId="07F4757A" w14:textId="77777777" w:rsidR="007A5E10" w:rsidRPr="00E062F1" w:rsidRDefault="007A5E10" w:rsidP="007A5E10">
            <w:pPr>
              <w:pStyle w:val="TAC"/>
              <w:rPr>
                <w:rFonts w:eastAsia="Malgun Gothic"/>
                <w:szCs w:val="18"/>
                <w:lang w:eastAsia="ko-KR"/>
              </w:rPr>
            </w:pPr>
            <w:r w:rsidRPr="00E062F1">
              <w:rPr>
                <w:szCs w:val="18"/>
                <w:lang w:eastAsia="ko-KR"/>
              </w:rPr>
              <w:t>50</w:t>
            </w:r>
          </w:p>
        </w:tc>
        <w:tc>
          <w:tcPr>
            <w:tcW w:w="1318" w:type="dxa"/>
            <w:shd w:val="clear" w:color="auto" w:fill="auto"/>
            <w:noWrap/>
          </w:tcPr>
          <w:p w14:paraId="484B827E" w14:textId="77777777" w:rsidR="007A5E10" w:rsidRPr="00E062F1" w:rsidRDefault="007A5E10" w:rsidP="007A5E10">
            <w:pPr>
              <w:pStyle w:val="TAC"/>
              <w:rPr>
                <w:rFonts w:eastAsia="Malgun Gothic"/>
                <w:szCs w:val="18"/>
                <w:lang w:eastAsia="ko-KR"/>
              </w:rPr>
            </w:pPr>
            <w:r w:rsidRPr="00E062F1">
              <w:rPr>
                <w:rFonts w:eastAsia="Malgun Gothic"/>
                <w:szCs w:val="18"/>
                <w:lang w:eastAsia="ko-KR"/>
              </w:rPr>
              <w:t>2663</w:t>
            </w:r>
          </w:p>
        </w:tc>
        <w:tc>
          <w:tcPr>
            <w:tcW w:w="867" w:type="dxa"/>
            <w:shd w:val="clear" w:color="auto" w:fill="auto"/>
          </w:tcPr>
          <w:p w14:paraId="13D9E5F5" w14:textId="77777777" w:rsidR="007A5E10" w:rsidRPr="00E062F1" w:rsidRDefault="007A5E10" w:rsidP="007A5E10">
            <w:pPr>
              <w:pStyle w:val="TAC"/>
            </w:pPr>
            <w:r w:rsidRPr="00E062F1">
              <w:rPr>
                <w:lang w:eastAsia="zh-CN"/>
              </w:rPr>
              <w:t>N/A</w:t>
            </w:r>
          </w:p>
        </w:tc>
        <w:tc>
          <w:tcPr>
            <w:tcW w:w="1248" w:type="dxa"/>
            <w:shd w:val="clear" w:color="auto" w:fill="auto"/>
          </w:tcPr>
          <w:p w14:paraId="295794BD" w14:textId="77777777" w:rsidR="007A5E10" w:rsidRPr="00E062F1" w:rsidRDefault="007A5E10" w:rsidP="007A5E10">
            <w:pPr>
              <w:pStyle w:val="TAC"/>
            </w:pPr>
            <w:r w:rsidRPr="00E062F1">
              <w:rPr>
                <w:lang w:eastAsia="ja-JP"/>
              </w:rPr>
              <w:t>N/A</w:t>
            </w:r>
          </w:p>
        </w:tc>
      </w:tr>
      <w:tr w:rsidR="007A5E10" w:rsidRPr="00E062F1" w14:paraId="68BE75C1" w14:textId="77777777" w:rsidTr="003A0620">
        <w:trPr>
          <w:trHeight w:val="54"/>
          <w:jc w:val="center"/>
        </w:trPr>
        <w:tc>
          <w:tcPr>
            <w:tcW w:w="2258" w:type="dxa"/>
            <w:tcBorders>
              <w:top w:val="nil"/>
              <w:bottom w:val="nil"/>
            </w:tcBorders>
            <w:shd w:val="clear" w:color="auto" w:fill="auto"/>
          </w:tcPr>
          <w:p w14:paraId="1C6B354A" w14:textId="77777777" w:rsidR="007A5E10" w:rsidRPr="00E062F1" w:rsidRDefault="007A5E10" w:rsidP="007A5E10">
            <w:pPr>
              <w:pStyle w:val="TAC"/>
              <w:rPr>
                <w:rFonts w:eastAsia="MS Mincho"/>
              </w:rPr>
            </w:pPr>
          </w:p>
        </w:tc>
        <w:tc>
          <w:tcPr>
            <w:tcW w:w="867" w:type="dxa"/>
            <w:shd w:val="clear" w:color="auto" w:fill="auto"/>
          </w:tcPr>
          <w:p w14:paraId="57E82AC1" w14:textId="77777777" w:rsidR="007A5E10" w:rsidRPr="00E062F1" w:rsidRDefault="007A5E10" w:rsidP="007A5E10">
            <w:pPr>
              <w:pStyle w:val="TAC"/>
            </w:pPr>
            <w:r w:rsidRPr="00E062F1">
              <w:t>3</w:t>
            </w:r>
          </w:p>
        </w:tc>
        <w:tc>
          <w:tcPr>
            <w:tcW w:w="1318" w:type="dxa"/>
            <w:shd w:val="clear" w:color="auto" w:fill="auto"/>
            <w:noWrap/>
          </w:tcPr>
          <w:p w14:paraId="00BD03E9" w14:textId="77777777" w:rsidR="007A5E10" w:rsidRPr="00E062F1" w:rsidRDefault="007A5E10" w:rsidP="007A5E10">
            <w:pPr>
              <w:pStyle w:val="TAC"/>
              <w:rPr>
                <w:rFonts w:eastAsia="Malgun Gothic"/>
                <w:szCs w:val="18"/>
                <w:lang w:eastAsia="ko-KR"/>
              </w:rPr>
            </w:pPr>
            <w:r w:rsidRPr="00E062F1">
              <w:t>1747</w:t>
            </w:r>
          </w:p>
        </w:tc>
        <w:tc>
          <w:tcPr>
            <w:tcW w:w="746" w:type="dxa"/>
            <w:shd w:val="clear" w:color="auto" w:fill="auto"/>
            <w:noWrap/>
          </w:tcPr>
          <w:p w14:paraId="6E4BB44B" w14:textId="77777777" w:rsidR="007A5E10" w:rsidRPr="00E062F1" w:rsidRDefault="007A5E10" w:rsidP="007A5E10">
            <w:pPr>
              <w:pStyle w:val="TAC"/>
              <w:rPr>
                <w:rFonts w:eastAsia="Malgun Gothic"/>
                <w:szCs w:val="18"/>
                <w:lang w:eastAsia="ko-KR"/>
              </w:rPr>
            </w:pPr>
            <w:r w:rsidRPr="00E062F1">
              <w:t>5</w:t>
            </w:r>
          </w:p>
        </w:tc>
        <w:tc>
          <w:tcPr>
            <w:tcW w:w="877" w:type="dxa"/>
            <w:shd w:val="clear" w:color="auto" w:fill="auto"/>
            <w:noWrap/>
          </w:tcPr>
          <w:p w14:paraId="6950995B" w14:textId="77777777" w:rsidR="007A5E10" w:rsidRPr="00E062F1" w:rsidRDefault="007A5E10" w:rsidP="007A5E10">
            <w:pPr>
              <w:pStyle w:val="TAC"/>
              <w:rPr>
                <w:rFonts w:eastAsia="Malgun Gothic"/>
                <w:szCs w:val="18"/>
                <w:lang w:eastAsia="ko-KR"/>
              </w:rPr>
            </w:pPr>
            <w:r w:rsidRPr="00E062F1">
              <w:t>25</w:t>
            </w:r>
          </w:p>
        </w:tc>
        <w:tc>
          <w:tcPr>
            <w:tcW w:w="1318" w:type="dxa"/>
            <w:shd w:val="clear" w:color="auto" w:fill="auto"/>
            <w:noWrap/>
          </w:tcPr>
          <w:p w14:paraId="541823E1" w14:textId="77777777" w:rsidR="007A5E10" w:rsidRPr="00E062F1" w:rsidRDefault="007A5E10" w:rsidP="007A5E10">
            <w:pPr>
              <w:pStyle w:val="TAC"/>
              <w:rPr>
                <w:rFonts w:eastAsia="Malgun Gothic"/>
                <w:szCs w:val="18"/>
                <w:lang w:eastAsia="ko-KR"/>
              </w:rPr>
            </w:pPr>
            <w:r w:rsidRPr="00E062F1">
              <w:t>1842</w:t>
            </w:r>
          </w:p>
        </w:tc>
        <w:tc>
          <w:tcPr>
            <w:tcW w:w="867" w:type="dxa"/>
            <w:shd w:val="clear" w:color="auto" w:fill="auto"/>
          </w:tcPr>
          <w:p w14:paraId="3D255730" w14:textId="77777777" w:rsidR="007A5E10" w:rsidRPr="00E062F1" w:rsidRDefault="007A5E10" w:rsidP="007A5E10">
            <w:pPr>
              <w:pStyle w:val="TAC"/>
            </w:pPr>
            <w:r w:rsidRPr="00E062F1">
              <w:rPr>
                <w:lang w:eastAsia="zh-CN"/>
              </w:rPr>
              <w:t>N/A</w:t>
            </w:r>
          </w:p>
        </w:tc>
        <w:tc>
          <w:tcPr>
            <w:tcW w:w="1248" w:type="dxa"/>
            <w:shd w:val="clear" w:color="auto" w:fill="auto"/>
          </w:tcPr>
          <w:p w14:paraId="5C8EAE38" w14:textId="77777777" w:rsidR="007A5E10" w:rsidRPr="00E062F1" w:rsidRDefault="007A5E10" w:rsidP="007A5E10">
            <w:pPr>
              <w:pStyle w:val="TAC"/>
            </w:pPr>
            <w:r w:rsidRPr="00E062F1">
              <w:rPr>
                <w:lang w:eastAsia="ja-JP"/>
              </w:rPr>
              <w:t>N/A</w:t>
            </w:r>
          </w:p>
        </w:tc>
      </w:tr>
      <w:tr w:rsidR="007A5E10" w:rsidRPr="00E062F1" w14:paraId="7165BD9B" w14:textId="77777777" w:rsidTr="003A0620">
        <w:trPr>
          <w:trHeight w:val="54"/>
          <w:jc w:val="center"/>
        </w:trPr>
        <w:tc>
          <w:tcPr>
            <w:tcW w:w="2258" w:type="dxa"/>
            <w:tcBorders>
              <w:top w:val="nil"/>
              <w:bottom w:val="nil"/>
            </w:tcBorders>
            <w:shd w:val="clear" w:color="auto" w:fill="auto"/>
          </w:tcPr>
          <w:p w14:paraId="6DB85E07" w14:textId="77777777" w:rsidR="007A5E10" w:rsidRPr="00E062F1" w:rsidRDefault="007A5E10" w:rsidP="007A5E10">
            <w:pPr>
              <w:pStyle w:val="TAC"/>
              <w:rPr>
                <w:rFonts w:eastAsia="MS Mincho"/>
              </w:rPr>
            </w:pPr>
          </w:p>
        </w:tc>
        <w:tc>
          <w:tcPr>
            <w:tcW w:w="867" w:type="dxa"/>
            <w:shd w:val="clear" w:color="auto" w:fill="auto"/>
          </w:tcPr>
          <w:p w14:paraId="54FC287B" w14:textId="77777777" w:rsidR="007A5E10" w:rsidRPr="00E062F1" w:rsidRDefault="007A5E10" w:rsidP="007A5E10">
            <w:pPr>
              <w:pStyle w:val="TAC"/>
            </w:pPr>
            <w:r w:rsidRPr="00E062F1">
              <w:t>28</w:t>
            </w:r>
          </w:p>
        </w:tc>
        <w:tc>
          <w:tcPr>
            <w:tcW w:w="1318" w:type="dxa"/>
            <w:shd w:val="clear" w:color="auto" w:fill="auto"/>
            <w:noWrap/>
          </w:tcPr>
          <w:p w14:paraId="68A9CCC6" w14:textId="77777777" w:rsidR="007A5E10" w:rsidRPr="00E062F1" w:rsidRDefault="007A5E10" w:rsidP="007A5E10">
            <w:pPr>
              <w:pStyle w:val="TAC"/>
              <w:rPr>
                <w:rFonts w:eastAsia="Malgun Gothic"/>
                <w:szCs w:val="18"/>
                <w:lang w:eastAsia="ko-KR"/>
              </w:rPr>
            </w:pPr>
            <w:r w:rsidRPr="00E062F1">
              <w:t>741</w:t>
            </w:r>
          </w:p>
        </w:tc>
        <w:tc>
          <w:tcPr>
            <w:tcW w:w="746" w:type="dxa"/>
            <w:shd w:val="clear" w:color="auto" w:fill="auto"/>
            <w:noWrap/>
          </w:tcPr>
          <w:p w14:paraId="5521BCD1" w14:textId="77777777" w:rsidR="007A5E10" w:rsidRPr="00E062F1" w:rsidRDefault="007A5E10" w:rsidP="007A5E10">
            <w:pPr>
              <w:pStyle w:val="TAC"/>
              <w:rPr>
                <w:rFonts w:eastAsia="Malgun Gothic"/>
                <w:szCs w:val="18"/>
                <w:lang w:eastAsia="ko-KR"/>
              </w:rPr>
            </w:pPr>
            <w:r w:rsidRPr="00E062F1">
              <w:t>5</w:t>
            </w:r>
          </w:p>
        </w:tc>
        <w:tc>
          <w:tcPr>
            <w:tcW w:w="877" w:type="dxa"/>
            <w:shd w:val="clear" w:color="auto" w:fill="auto"/>
            <w:noWrap/>
          </w:tcPr>
          <w:p w14:paraId="0A55858E" w14:textId="77777777" w:rsidR="007A5E10" w:rsidRPr="00E062F1" w:rsidRDefault="007A5E10" w:rsidP="007A5E10">
            <w:pPr>
              <w:pStyle w:val="TAC"/>
              <w:rPr>
                <w:rFonts w:eastAsia="Malgun Gothic"/>
                <w:szCs w:val="18"/>
                <w:lang w:eastAsia="ko-KR"/>
              </w:rPr>
            </w:pPr>
            <w:r w:rsidRPr="00E062F1">
              <w:t>25</w:t>
            </w:r>
          </w:p>
        </w:tc>
        <w:tc>
          <w:tcPr>
            <w:tcW w:w="1318" w:type="dxa"/>
            <w:shd w:val="clear" w:color="auto" w:fill="auto"/>
            <w:noWrap/>
          </w:tcPr>
          <w:p w14:paraId="0DF15415" w14:textId="77777777" w:rsidR="007A5E10" w:rsidRPr="00E062F1" w:rsidRDefault="007A5E10" w:rsidP="007A5E10">
            <w:pPr>
              <w:pStyle w:val="TAC"/>
              <w:rPr>
                <w:rFonts w:eastAsia="Malgun Gothic"/>
                <w:szCs w:val="18"/>
                <w:lang w:eastAsia="ko-KR"/>
              </w:rPr>
            </w:pPr>
            <w:r w:rsidRPr="00E062F1">
              <w:t>796.0</w:t>
            </w:r>
          </w:p>
        </w:tc>
        <w:tc>
          <w:tcPr>
            <w:tcW w:w="867" w:type="dxa"/>
            <w:shd w:val="clear" w:color="auto" w:fill="auto"/>
          </w:tcPr>
          <w:p w14:paraId="7E3365A5" w14:textId="77777777" w:rsidR="007A5E10" w:rsidRPr="00E062F1" w:rsidRDefault="007A5E10" w:rsidP="007A5E10">
            <w:pPr>
              <w:pStyle w:val="TAC"/>
            </w:pPr>
            <w:r w:rsidRPr="00E062F1">
              <w:t>20.0</w:t>
            </w:r>
          </w:p>
        </w:tc>
        <w:tc>
          <w:tcPr>
            <w:tcW w:w="1248" w:type="dxa"/>
            <w:shd w:val="clear" w:color="auto" w:fill="auto"/>
          </w:tcPr>
          <w:p w14:paraId="14CF57BE" w14:textId="77777777" w:rsidR="007A5E10" w:rsidRPr="00E062F1" w:rsidRDefault="007A5E10" w:rsidP="007A5E10">
            <w:pPr>
              <w:pStyle w:val="TAC"/>
            </w:pPr>
            <w:r w:rsidRPr="00E062F1">
              <w:t>IMD2</w:t>
            </w:r>
          </w:p>
        </w:tc>
      </w:tr>
      <w:tr w:rsidR="007A5E10" w:rsidRPr="00E062F1" w14:paraId="306F4F6C" w14:textId="77777777" w:rsidTr="003A0620">
        <w:trPr>
          <w:trHeight w:val="54"/>
          <w:jc w:val="center"/>
        </w:trPr>
        <w:tc>
          <w:tcPr>
            <w:tcW w:w="2258" w:type="dxa"/>
            <w:tcBorders>
              <w:top w:val="nil"/>
              <w:bottom w:val="single" w:sz="4" w:space="0" w:color="auto"/>
            </w:tcBorders>
            <w:shd w:val="clear" w:color="auto" w:fill="auto"/>
          </w:tcPr>
          <w:p w14:paraId="6727DC3E" w14:textId="77777777" w:rsidR="007A5E10" w:rsidRPr="00E062F1" w:rsidRDefault="007A5E10" w:rsidP="007A5E10">
            <w:pPr>
              <w:pStyle w:val="TAC"/>
              <w:rPr>
                <w:rFonts w:eastAsia="MS Mincho"/>
              </w:rPr>
            </w:pPr>
          </w:p>
        </w:tc>
        <w:tc>
          <w:tcPr>
            <w:tcW w:w="867" w:type="dxa"/>
            <w:shd w:val="clear" w:color="auto" w:fill="auto"/>
          </w:tcPr>
          <w:p w14:paraId="7F3916CE" w14:textId="77777777" w:rsidR="007A5E10" w:rsidRPr="00E062F1" w:rsidRDefault="007A5E10" w:rsidP="007A5E10">
            <w:pPr>
              <w:pStyle w:val="TAC"/>
            </w:pPr>
            <w:r w:rsidRPr="00E062F1">
              <w:t>n7</w:t>
            </w:r>
          </w:p>
        </w:tc>
        <w:tc>
          <w:tcPr>
            <w:tcW w:w="1318" w:type="dxa"/>
            <w:shd w:val="clear" w:color="auto" w:fill="auto"/>
            <w:noWrap/>
          </w:tcPr>
          <w:p w14:paraId="4C2CC656" w14:textId="77777777" w:rsidR="007A5E10" w:rsidRPr="00E062F1" w:rsidRDefault="007A5E10" w:rsidP="007A5E10">
            <w:pPr>
              <w:pStyle w:val="TAC"/>
              <w:rPr>
                <w:rFonts w:eastAsia="Malgun Gothic"/>
                <w:szCs w:val="18"/>
                <w:lang w:eastAsia="ko-KR"/>
              </w:rPr>
            </w:pPr>
            <w:r w:rsidRPr="00E062F1">
              <w:t>2543</w:t>
            </w:r>
          </w:p>
        </w:tc>
        <w:tc>
          <w:tcPr>
            <w:tcW w:w="746" w:type="dxa"/>
            <w:shd w:val="clear" w:color="auto" w:fill="auto"/>
            <w:noWrap/>
          </w:tcPr>
          <w:p w14:paraId="6CC1A17D" w14:textId="77777777" w:rsidR="007A5E10" w:rsidRPr="00E062F1" w:rsidRDefault="007A5E10" w:rsidP="007A5E10">
            <w:pPr>
              <w:pStyle w:val="TAC"/>
              <w:rPr>
                <w:rFonts w:eastAsia="Malgun Gothic"/>
                <w:szCs w:val="18"/>
                <w:lang w:eastAsia="ko-KR"/>
              </w:rPr>
            </w:pPr>
            <w:r w:rsidRPr="00E062F1">
              <w:t>5</w:t>
            </w:r>
          </w:p>
        </w:tc>
        <w:tc>
          <w:tcPr>
            <w:tcW w:w="877" w:type="dxa"/>
            <w:shd w:val="clear" w:color="auto" w:fill="auto"/>
            <w:noWrap/>
          </w:tcPr>
          <w:p w14:paraId="5B5D26DA" w14:textId="77777777" w:rsidR="007A5E10" w:rsidRPr="00E062F1" w:rsidRDefault="007A5E10" w:rsidP="007A5E10">
            <w:pPr>
              <w:pStyle w:val="TAC"/>
              <w:rPr>
                <w:rFonts w:eastAsia="Malgun Gothic"/>
                <w:szCs w:val="18"/>
                <w:lang w:eastAsia="ko-KR"/>
              </w:rPr>
            </w:pPr>
            <w:r w:rsidRPr="00E062F1">
              <w:t>25</w:t>
            </w:r>
          </w:p>
        </w:tc>
        <w:tc>
          <w:tcPr>
            <w:tcW w:w="1318" w:type="dxa"/>
            <w:shd w:val="clear" w:color="auto" w:fill="auto"/>
            <w:noWrap/>
          </w:tcPr>
          <w:p w14:paraId="1FA86F5C" w14:textId="77777777" w:rsidR="007A5E10" w:rsidRPr="00E062F1" w:rsidRDefault="007A5E10" w:rsidP="007A5E10">
            <w:pPr>
              <w:pStyle w:val="TAC"/>
              <w:rPr>
                <w:rFonts w:eastAsia="Malgun Gothic"/>
                <w:szCs w:val="18"/>
                <w:lang w:eastAsia="ko-KR"/>
              </w:rPr>
            </w:pPr>
            <w:r w:rsidRPr="00E062F1">
              <w:t>2663</w:t>
            </w:r>
          </w:p>
        </w:tc>
        <w:tc>
          <w:tcPr>
            <w:tcW w:w="867" w:type="dxa"/>
            <w:shd w:val="clear" w:color="auto" w:fill="auto"/>
          </w:tcPr>
          <w:p w14:paraId="1BC4E10F" w14:textId="77777777" w:rsidR="007A5E10" w:rsidRPr="00E062F1" w:rsidRDefault="007A5E10" w:rsidP="007A5E10">
            <w:pPr>
              <w:pStyle w:val="TAC"/>
            </w:pPr>
            <w:r w:rsidRPr="00E062F1">
              <w:rPr>
                <w:lang w:eastAsia="zh-CN"/>
              </w:rPr>
              <w:t>N/A</w:t>
            </w:r>
          </w:p>
        </w:tc>
        <w:tc>
          <w:tcPr>
            <w:tcW w:w="1248" w:type="dxa"/>
            <w:shd w:val="clear" w:color="auto" w:fill="auto"/>
          </w:tcPr>
          <w:p w14:paraId="6AFABE9C" w14:textId="77777777" w:rsidR="007A5E10" w:rsidRPr="00E062F1" w:rsidRDefault="007A5E10" w:rsidP="007A5E10">
            <w:pPr>
              <w:pStyle w:val="TAC"/>
            </w:pPr>
            <w:r w:rsidRPr="00E062F1">
              <w:rPr>
                <w:lang w:eastAsia="ja-JP"/>
              </w:rPr>
              <w:t>N/A</w:t>
            </w:r>
          </w:p>
        </w:tc>
      </w:tr>
      <w:tr w:rsidR="007A5E10" w:rsidRPr="00E062F1" w14:paraId="157B8F40" w14:textId="77777777" w:rsidTr="003A0620">
        <w:trPr>
          <w:trHeight w:val="54"/>
          <w:jc w:val="center"/>
        </w:trPr>
        <w:tc>
          <w:tcPr>
            <w:tcW w:w="2258" w:type="dxa"/>
            <w:tcBorders>
              <w:bottom w:val="nil"/>
            </w:tcBorders>
            <w:shd w:val="clear" w:color="auto" w:fill="auto"/>
          </w:tcPr>
          <w:p w14:paraId="3946B987" w14:textId="77777777" w:rsidR="007A5E10" w:rsidRPr="00E062F1" w:rsidRDefault="007A5E10" w:rsidP="007A5E10">
            <w:pPr>
              <w:pStyle w:val="TAC"/>
              <w:rPr>
                <w:lang w:eastAsia="ja-JP"/>
              </w:rPr>
            </w:pPr>
            <w:r w:rsidRPr="00E062F1">
              <w:rPr>
                <w:rFonts w:eastAsia="Malgun Gothic"/>
                <w:szCs w:val="18"/>
              </w:rPr>
              <w:t>DC_3A-28A_n77A</w:t>
            </w:r>
          </w:p>
        </w:tc>
        <w:tc>
          <w:tcPr>
            <w:tcW w:w="867" w:type="dxa"/>
            <w:shd w:val="clear" w:color="auto" w:fill="auto"/>
          </w:tcPr>
          <w:p w14:paraId="69483AF8" w14:textId="77777777" w:rsidR="007A5E10" w:rsidRPr="00E062F1" w:rsidRDefault="007A5E10" w:rsidP="007A5E10">
            <w:pPr>
              <w:pStyle w:val="TAC"/>
              <w:rPr>
                <w:szCs w:val="18"/>
                <w:lang w:eastAsia="ja-JP"/>
              </w:rPr>
            </w:pPr>
            <w:r w:rsidRPr="00E062F1">
              <w:rPr>
                <w:rFonts w:eastAsia="Yu Gothic"/>
                <w:szCs w:val="18"/>
              </w:rPr>
              <w:t>3</w:t>
            </w:r>
          </w:p>
        </w:tc>
        <w:tc>
          <w:tcPr>
            <w:tcW w:w="1318" w:type="dxa"/>
            <w:shd w:val="clear" w:color="auto" w:fill="auto"/>
            <w:noWrap/>
          </w:tcPr>
          <w:p w14:paraId="130B2E83" w14:textId="77777777" w:rsidR="007A5E10" w:rsidRPr="00E062F1" w:rsidRDefault="007A5E10" w:rsidP="007A5E10">
            <w:pPr>
              <w:pStyle w:val="TAC"/>
              <w:rPr>
                <w:szCs w:val="18"/>
                <w:lang w:eastAsia="ja-JP"/>
              </w:rPr>
            </w:pPr>
            <w:r w:rsidRPr="00E062F1">
              <w:rPr>
                <w:rFonts w:eastAsia="Yu Gothic"/>
                <w:szCs w:val="18"/>
              </w:rPr>
              <w:t>1712.5</w:t>
            </w:r>
          </w:p>
        </w:tc>
        <w:tc>
          <w:tcPr>
            <w:tcW w:w="746" w:type="dxa"/>
            <w:shd w:val="clear" w:color="auto" w:fill="auto"/>
            <w:noWrap/>
          </w:tcPr>
          <w:p w14:paraId="2F041914" w14:textId="77777777" w:rsidR="007A5E10" w:rsidRPr="00E062F1" w:rsidRDefault="007A5E10" w:rsidP="007A5E10">
            <w:pPr>
              <w:pStyle w:val="TAC"/>
              <w:rPr>
                <w:szCs w:val="18"/>
              </w:rPr>
            </w:pPr>
            <w:r w:rsidRPr="00E062F1">
              <w:rPr>
                <w:rFonts w:eastAsia="Yu Gothic"/>
                <w:szCs w:val="18"/>
              </w:rPr>
              <w:t>5</w:t>
            </w:r>
          </w:p>
        </w:tc>
        <w:tc>
          <w:tcPr>
            <w:tcW w:w="877" w:type="dxa"/>
            <w:shd w:val="clear" w:color="auto" w:fill="auto"/>
            <w:noWrap/>
          </w:tcPr>
          <w:p w14:paraId="4B42E4AA" w14:textId="77777777" w:rsidR="007A5E10" w:rsidRPr="00E062F1" w:rsidRDefault="007A5E10" w:rsidP="007A5E10">
            <w:pPr>
              <w:pStyle w:val="TAC"/>
              <w:rPr>
                <w:szCs w:val="18"/>
              </w:rPr>
            </w:pPr>
            <w:r w:rsidRPr="00E062F1">
              <w:rPr>
                <w:rFonts w:eastAsia="Yu Gothic"/>
                <w:szCs w:val="18"/>
              </w:rPr>
              <w:t>25</w:t>
            </w:r>
          </w:p>
        </w:tc>
        <w:tc>
          <w:tcPr>
            <w:tcW w:w="1318" w:type="dxa"/>
            <w:shd w:val="clear" w:color="auto" w:fill="auto"/>
            <w:noWrap/>
          </w:tcPr>
          <w:p w14:paraId="604B23C6" w14:textId="77777777" w:rsidR="007A5E10" w:rsidRPr="00E062F1" w:rsidRDefault="007A5E10" w:rsidP="007A5E10">
            <w:pPr>
              <w:pStyle w:val="TAC"/>
              <w:rPr>
                <w:szCs w:val="18"/>
                <w:lang w:eastAsia="ja-JP"/>
              </w:rPr>
            </w:pPr>
            <w:r w:rsidRPr="00E062F1">
              <w:rPr>
                <w:rFonts w:eastAsia="Yu Gothic"/>
                <w:szCs w:val="18"/>
              </w:rPr>
              <w:t>1807.5</w:t>
            </w:r>
          </w:p>
        </w:tc>
        <w:tc>
          <w:tcPr>
            <w:tcW w:w="867" w:type="dxa"/>
            <w:shd w:val="clear" w:color="auto" w:fill="auto"/>
          </w:tcPr>
          <w:p w14:paraId="3DA850DA" w14:textId="77777777" w:rsidR="007A5E10" w:rsidRPr="00E062F1" w:rsidRDefault="007A5E10" w:rsidP="007A5E10">
            <w:pPr>
              <w:pStyle w:val="TAC"/>
              <w:rPr>
                <w:rFonts w:eastAsia="Malgun Gothic"/>
                <w:lang w:eastAsia="ko-KR"/>
              </w:rPr>
            </w:pPr>
            <w:r w:rsidRPr="00E062F1">
              <w:rPr>
                <w:szCs w:val="18"/>
                <w:lang w:eastAsia="ja-JP"/>
              </w:rPr>
              <w:t>N/A</w:t>
            </w:r>
          </w:p>
        </w:tc>
        <w:tc>
          <w:tcPr>
            <w:tcW w:w="1248" w:type="dxa"/>
            <w:shd w:val="clear" w:color="auto" w:fill="auto"/>
          </w:tcPr>
          <w:p w14:paraId="7D328093" w14:textId="77777777" w:rsidR="007A5E10" w:rsidRPr="00E062F1" w:rsidRDefault="007A5E10" w:rsidP="007A5E10">
            <w:pPr>
              <w:pStyle w:val="TAC"/>
              <w:rPr>
                <w:lang w:eastAsia="ja-JP"/>
              </w:rPr>
            </w:pPr>
            <w:r w:rsidRPr="00E062F1">
              <w:rPr>
                <w:szCs w:val="18"/>
                <w:lang w:eastAsia="ja-JP"/>
              </w:rPr>
              <w:t>N/A</w:t>
            </w:r>
          </w:p>
        </w:tc>
      </w:tr>
      <w:tr w:rsidR="007A5E10" w:rsidRPr="00E062F1" w14:paraId="70CFD184" w14:textId="77777777" w:rsidTr="003A0620">
        <w:trPr>
          <w:trHeight w:val="54"/>
          <w:jc w:val="center"/>
        </w:trPr>
        <w:tc>
          <w:tcPr>
            <w:tcW w:w="2258" w:type="dxa"/>
            <w:tcBorders>
              <w:top w:val="nil"/>
              <w:bottom w:val="nil"/>
            </w:tcBorders>
            <w:shd w:val="clear" w:color="auto" w:fill="auto"/>
          </w:tcPr>
          <w:p w14:paraId="403349DD" w14:textId="77777777" w:rsidR="007A5E10" w:rsidRPr="00E062F1" w:rsidRDefault="007A5E10" w:rsidP="007A5E10">
            <w:pPr>
              <w:pStyle w:val="TAC"/>
              <w:rPr>
                <w:lang w:eastAsia="ja-JP"/>
              </w:rPr>
            </w:pPr>
          </w:p>
        </w:tc>
        <w:tc>
          <w:tcPr>
            <w:tcW w:w="867" w:type="dxa"/>
            <w:shd w:val="clear" w:color="auto" w:fill="auto"/>
          </w:tcPr>
          <w:p w14:paraId="0AA5854C" w14:textId="77777777" w:rsidR="007A5E10" w:rsidRPr="00E062F1" w:rsidRDefault="007A5E10" w:rsidP="007A5E10">
            <w:pPr>
              <w:pStyle w:val="TAC"/>
              <w:rPr>
                <w:szCs w:val="18"/>
                <w:lang w:eastAsia="ja-JP"/>
              </w:rPr>
            </w:pPr>
            <w:r w:rsidRPr="00E062F1">
              <w:rPr>
                <w:rFonts w:eastAsia="Yu Gothic"/>
                <w:szCs w:val="18"/>
              </w:rPr>
              <w:t>28</w:t>
            </w:r>
          </w:p>
        </w:tc>
        <w:tc>
          <w:tcPr>
            <w:tcW w:w="1318" w:type="dxa"/>
            <w:shd w:val="clear" w:color="auto" w:fill="auto"/>
            <w:noWrap/>
          </w:tcPr>
          <w:p w14:paraId="0AF75834" w14:textId="77777777" w:rsidR="007A5E10" w:rsidRPr="00E062F1" w:rsidRDefault="007A5E10" w:rsidP="007A5E10">
            <w:pPr>
              <w:pStyle w:val="TAC"/>
              <w:rPr>
                <w:szCs w:val="18"/>
                <w:lang w:eastAsia="ja-JP"/>
              </w:rPr>
            </w:pPr>
            <w:r w:rsidRPr="00E062F1">
              <w:rPr>
                <w:rFonts w:eastAsia="Yu Gothic"/>
                <w:szCs w:val="18"/>
              </w:rPr>
              <w:t>715</w:t>
            </w:r>
          </w:p>
        </w:tc>
        <w:tc>
          <w:tcPr>
            <w:tcW w:w="746" w:type="dxa"/>
            <w:shd w:val="clear" w:color="auto" w:fill="auto"/>
            <w:noWrap/>
          </w:tcPr>
          <w:p w14:paraId="4DFF8115" w14:textId="77777777" w:rsidR="007A5E10" w:rsidRPr="00E062F1" w:rsidRDefault="007A5E10" w:rsidP="007A5E10">
            <w:pPr>
              <w:pStyle w:val="TAC"/>
              <w:rPr>
                <w:szCs w:val="18"/>
              </w:rPr>
            </w:pPr>
            <w:r w:rsidRPr="00E062F1">
              <w:rPr>
                <w:rFonts w:eastAsia="Yu Gothic"/>
                <w:szCs w:val="18"/>
              </w:rPr>
              <w:t>5</w:t>
            </w:r>
          </w:p>
        </w:tc>
        <w:tc>
          <w:tcPr>
            <w:tcW w:w="877" w:type="dxa"/>
            <w:shd w:val="clear" w:color="auto" w:fill="auto"/>
            <w:noWrap/>
          </w:tcPr>
          <w:p w14:paraId="5E07D353" w14:textId="77777777" w:rsidR="007A5E10" w:rsidRPr="00E062F1" w:rsidRDefault="007A5E10" w:rsidP="007A5E10">
            <w:pPr>
              <w:pStyle w:val="TAC"/>
              <w:rPr>
                <w:szCs w:val="18"/>
              </w:rPr>
            </w:pPr>
            <w:r w:rsidRPr="00E062F1">
              <w:rPr>
                <w:rFonts w:eastAsia="Yu Gothic"/>
                <w:szCs w:val="18"/>
              </w:rPr>
              <w:t>25</w:t>
            </w:r>
          </w:p>
        </w:tc>
        <w:tc>
          <w:tcPr>
            <w:tcW w:w="1318" w:type="dxa"/>
            <w:shd w:val="clear" w:color="auto" w:fill="auto"/>
            <w:noWrap/>
          </w:tcPr>
          <w:p w14:paraId="6D43090A" w14:textId="77777777" w:rsidR="007A5E10" w:rsidRPr="00E062F1" w:rsidRDefault="007A5E10" w:rsidP="007A5E10">
            <w:pPr>
              <w:pStyle w:val="TAC"/>
              <w:rPr>
                <w:szCs w:val="18"/>
                <w:lang w:eastAsia="ja-JP"/>
              </w:rPr>
            </w:pPr>
            <w:r w:rsidRPr="00E062F1">
              <w:rPr>
                <w:rFonts w:eastAsia="Yu Gothic"/>
                <w:szCs w:val="18"/>
              </w:rPr>
              <w:t>770</w:t>
            </w:r>
          </w:p>
        </w:tc>
        <w:tc>
          <w:tcPr>
            <w:tcW w:w="867" w:type="dxa"/>
            <w:shd w:val="clear" w:color="auto" w:fill="auto"/>
          </w:tcPr>
          <w:p w14:paraId="3FBEC86F" w14:textId="77777777" w:rsidR="007A5E10" w:rsidRPr="00E062F1" w:rsidRDefault="007A5E10" w:rsidP="007A5E10">
            <w:pPr>
              <w:pStyle w:val="TAC"/>
              <w:rPr>
                <w:rFonts w:eastAsia="Malgun Gothic"/>
                <w:lang w:eastAsia="ko-KR"/>
              </w:rPr>
            </w:pPr>
            <w:r w:rsidRPr="00E062F1">
              <w:rPr>
                <w:rFonts w:eastAsia="Yu Gothic"/>
                <w:szCs w:val="18"/>
              </w:rPr>
              <w:t>15.3</w:t>
            </w:r>
          </w:p>
        </w:tc>
        <w:tc>
          <w:tcPr>
            <w:tcW w:w="1248" w:type="dxa"/>
            <w:shd w:val="clear" w:color="auto" w:fill="auto"/>
          </w:tcPr>
          <w:p w14:paraId="151C1149" w14:textId="77777777" w:rsidR="007A5E10" w:rsidRPr="00E062F1" w:rsidRDefault="007A5E10" w:rsidP="007A5E10">
            <w:pPr>
              <w:pStyle w:val="TAC"/>
              <w:rPr>
                <w:lang w:eastAsia="ja-JP"/>
              </w:rPr>
            </w:pPr>
            <w:r w:rsidRPr="00E062F1">
              <w:rPr>
                <w:rFonts w:eastAsia="Yu Gothic"/>
                <w:szCs w:val="18"/>
              </w:rPr>
              <w:t>IMD3</w:t>
            </w:r>
          </w:p>
        </w:tc>
      </w:tr>
      <w:tr w:rsidR="007A5E10" w:rsidRPr="00E062F1" w14:paraId="6D571DDE" w14:textId="77777777" w:rsidTr="003A0620">
        <w:trPr>
          <w:trHeight w:val="54"/>
          <w:jc w:val="center"/>
        </w:trPr>
        <w:tc>
          <w:tcPr>
            <w:tcW w:w="2258" w:type="dxa"/>
            <w:tcBorders>
              <w:top w:val="nil"/>
              <w:bottom w:val="nil"/>
            </w:tcBorders>
            <w:shd w:val="clear" w:color="auto" w:fill="auto"/>
          </w:tcPr>
          <w:p w14:paraId="6FA5B767" w14:textId="77777777" w:rsidR="007A5E10" w:rsidRPr="00E062F1" w:rsidRDefault="007A5E10" w:rsidP="007A5E10">
            <w:pPr>
              <w:pStyle w:val="TAC"/>
              <w:rPr>
                <w:lang w:eastAsia="ja-JP"/>
              </w:rPr>
            </w:pPr>
          </w:p>
        </w:tc>
        <w:tc>
          <w:tcPr>
            <w:tcW w:w="867" w:type="dxa"/>
            <w:shd w:val="clear" w:color="auto" w:fill="auto"/>
          </w:tcPr>
          <w:p w14:paraId="4379CD66" w14:textId="77777777" w:rsidR="007A5E10" w:rsidRPr="00E062F1" w:rsidRDefault="007A5E10" w:rsidP="007A5E10">
            <w:pPr>
              <w:pStyle w:val="TAC"/>
              <w:rPr>
                <w:szCs w:val="18"/>
                <w:lang w:eastAsia="ja-JP"/>
              </w:rPr>
            </w:pPr>
            <w:r w:rsidRPr="00E062F1">
              <w:rPr>
                <w:rFonts w:eastAsia="Yu Gothic"/>
                <w:szCs w:val="18"/>
              </w:rPr>
              <w:t>n77</w:t>
            </w:r>
          </w:p>
        </w:tc>
        <w:tc>
          <w:tcPr>
            <w:tcW w:w="1318" w:type="dxa"/>
            <w:shd w:val="clear" w:color="auto" w:fill="auto"/>
            <w:noWrap/>
          </w:tcPr>
          <w:p w14:paraId="32C999F2" w14:textId="77777777" w:rsidR="007A5E10" w:rsidRPr="00E062F1" w:rsidRDefault="007A5E10" w:rsidP="007A5E10">
            <w:pPr>
              <w:pStyle w:val="TAC"/>
              <w:rPr>
                <w:szCs w:val="18"/>
                <w:lang w:eastAsia="ja-JP"/>
              </w:rPr>
            </w:pPr>
            <w:r w:rsidRPr="00E062F1">
              <w:rPr>
                <w:rFonts w:eastAsia="Yu Gothic"/>
                <w:szCs w:val="18"/>
              </w:rPr>
              <w:t>4195</w:t>
            </w:r>
          </w:p>
        </w:tc>
        <w:tc>
          <w:tcPr>
            <w:tcW w:w="746" w:type="dxa"/>
            <w:shd w:val="clear" w:color="auto" w:fill="auto"/>
            <w:noWrap/>
          </w:tcPr>
          <w:p w14:paraId="7B23B539" w14:textId="77777777" w:rsidR="007A5E10" w:rsidRPr="00E062F1" w:rsidRDefault="007A5E10" w:rsidP="007A5E10">
            <w:pPr>
              <w:pStyle w:val="TAC"/>
              <w:rPr>
                <w:szCs w:val="18"/>
              </w:rPr>
            </w:pPr>
            <w:r w:rsidRPr="00E062F1">
              <w:rPr>
                <w:rFonts w:eastAsia="Yu Gothic"/>
                <w:szCs w:val="18"/>
              </w:rPr>
              <w:t>10</w:t>
            </w:r>
          </w:p>
        </w:tc>
        <w:tc>
          <w:tcPr>
            <w:tcW w:w="877" w:type="dxa"/>
            <w:shd w:val="clear" w:color="auto" w:fill="auto"/>
            <w:noWrap/>
          </w:tcPr>
          <w:p w14:paraId="23EC4385" w14:textId="77777777" w:rsidR="007A5E10" w:rsidRPr="00E062F1" w:rsidRDefault="007A5E10" w:rsidP="007A5E10">
            <w:pPr>
              <w:pStyle w:val="TAC"/>
              <w:rPr>
                <w:szCs w:val="18"/>
              </w:rPr>
            </w:pPr>
            <w:r w:rsidRPr="00E062F1">
              <w:rPr>
                <w:rFonts w:eastAsia="Yu Gothic"/>
                <w:szCs w:val="18"/>
              </w:rPr>
              <w:t>50</w:t>
            </w:r>
          </w:p>
        </w:tc>
        <w:tc>
          <w:tcPr>
            <w:tcW w:w="1318" w:type="dxa"/>
            <w:shd w:val="clear" w:color="auto" w:fill="auto"/>
            <w:noWrap/>
          </w:tcPr>
          <w:p w14:paraId="39E709E0" w14:textId="77777777" w:rsidR="007A5E10" w:rsidRPr="00E062F1" w:rsidRDefault="007A5E10" w:rsidP="007A5E10">
            <w:pPr>
              <w:pStyle w:val="TAC"/>
              <w:rPr>
                <w:szCs w:val="18"/>
                <w:lang w:eastAsia="ja-JP"/>
              </w:rPr>
            </w:pPr>
            <w:r w:rsidRPr="00E062F1">
              <w:rPr>
                <w:rFonts w:eastAsia="Yu Gothic"/>
                <w:szCs w:val="18"/>
              </w:rPr>
              <w:t>4195</w:t>
            </w:r>
          </w:p>
        </w:tc>
        <w:tc>
          <w:tcPr>
            <w:tcW w:w="867" w:type="dxa"/>
            <w:shd w:val="clear" w:color="auto" w:fill="auto"/>
          </w:tcPr>
          <w:p w14:paraId="6F72B7EE" w14:textId="77777777" w:rsidR="007A5E10" w:rsidRPr="00E062F1" w:rsidRDefault="007A5E10" w:rsidP="007A5E10">
            <w:pPr>
              <w:pStyle w:val="TAC"/>
              <w:rPr>
                <w:rFonts w:eastAsia="Malgun Gothic"/>
                <w:lang w:eastAsia="ko-KR"/>
              </w:rPr>
            </w:pPr>
            <w:r w:rsidRPr="00E062F1">
              <w:rPr>
                <w:szCs w:val="18"/>
                <w:lang w:eastAsia="ja-JP"/>
              </w:rPr>
              <w:t>N/A</w:t>
            </w:r>
          </w:p>
        </w:tc>
        <w:tc>
          <w:tcPr>
            <w:tcW w:w="1248" w:type="dxa"/>
            <w:shd w:val="clear" w:color="auto" w:fill="auto"/>
          </w:tcPr>
          <w:p w14:paraId="1F071256" w14:textId="77777777" w:rsidR="007A5E10" w:rsidRPr="00E062F1" w:rsidRDefault="007A5E10" w:rsidP="007A5E10">
            <w:pPr>
              <w:pStyle w:val="TAC"/>
              <w:rPr>
                <w:lang w:eastAsia="ja-JP"/>
              </w:rPr>
            </w:pPr>
            <w:r w:rsidRPr="00E062F1">
              <w:rPr>
                <w:szCs w:val="18"/>
                <w:lang w:eastAsia="ja-JP"/>
              </w:rPr>
              <w:t>N/A</w:t>
            </w:r>
          </w:p>
        </w:tc>
      </w:tr>
      <w:tr w:rsidR="007A5E10" w:rsidRPr="00E062F1" w14:paraId="645E3474" w14:textId="77777777" w:rsidTr="003A0620">
        <w:trPr>
          <w:trHeight w:val="54"/>
          <w:jc w:val="center"/>
        </w:trPr>
        <w:tc>
          <w:tcPr>
            <w:tcW w:w="2258" w:type="dxa"/>
            <w:tcBorders>
              <w:top w:val="nil"/>
              <w:bottom w:val="nil"/>
            </w:tcBorders>
            <w:shd w:val="clear" w:color="auto" w:fill="auto"/>
          </w:tcPr>
          <w:p w14:paraId="4221C96E" w14:textId="77777777" w:rsidR="007A5E10" w:rsidRPr="00E062F1" w:rsidRDefault="007A5E10" w:rsidP="007A5E10">
            <w:pPr>
              <w:pStyle w:val="TAC"/>
              <w:rPr>
                <w:lang w:eastAsia="ja-JP"/>
              </w:rPr>
            </w:pPr>
          </w:p>
        </w:tc>
        <w:tc>
          <w:tcPr>
            <w:tcW w:w="867" w:type="dxa"/>
            <w:shd w:val="clear" w:color="auto" w:fill="auto"/>
          </w:tcPr>
          <w:p w14:paraId="25395D80" w14:textId="77777777" w:rsidR="007A5E10" w:rsidRPr="00E062F1" w:rsidRDefault="007A5E10" w:rsidP="007A5E10">
            <w:pPr>
              <w:pStyle w:val="TAC"/>
              <w:rPr>
                <w:szCs w:val="18"/>
                <w:lang w:eastAsia="ja-JP"/>
              </w:rPr>
            </w:pPr>
            <w:r w:rsidRPr="00E062F1">
              <w:rPr>
                <w:rFonts w:eastAsia="Yu Gothic"/>
                <w:szCs w:val="18"/>
              </w:rPr>
              <w:t>3</w:t>
            </w:r>
          </w:p>
        </w:tc>
        <w:tc>
          <w:tcPr>
            <w:tcW w:w="1318" w:type="dxa"/>
            <w:shd w:val="clear" w:color="auto" w:fill="auto"/>
            <w:noWrap/>
          </w:tcPr>
          <w:p w14:paraId="24C4B77E" w14:textId="77777777" w:rsidR="007A5E10" w:rsidRPr="00E062F1" w:rsidRDefault="007A5E10" w:rsidP="007A5E10">
            <w:pPr>
              <w:pStyle w:val="TAC"/>
              <w:rPr>
                <w:szCs w:val="18"/>
                <w:lang w:eastAsia="ja-JP"/>
              </w:rPr>
            </w:pPr>
            <w:r w:rsidRPr="00E062F1">
              <w:rPr>
                <w:rFonts w:eastAsia="Yu Gothic"/>
                <w:szCs w:val="18"/>
              </w:rPr>
              <w:t>1755</w:t>
            </w:r>
          </w:p>
        </w:tc>
        <w:tc>
          <w:tcPr>
            <w:tcW w:w="746" w:type="dxa"/>
            <w:shd w:val="clear" w:color="auto" w:fill="auto"/>
            <w:noWrap/>
          </w:tcPr>
          <w:p w14:paraId="29C014E5" w14:textId="77777777" w:rsidR="007A5E10" w:rsidRPr="00E062F1" w:rsidRDefault="007A5E10" w:rsidP="007A5E10">
            <w:pPr>
              <w:pStyle w:val="TAC"/>
              <w:rPr>
                <w:szCs w:val="18"/>
              </w:rPr>
            </w:pPr>
            <w:r w:rsidRPr="00E062F1">
              <w:rPr>
                <w:rFonts w:eastAsia="Yu Gothic"/>
                <w:szCs w:val="18"/>
              </w:rPr>
              <w:t>5</w:t>
            </w:r>
          </w:p>
        </w:tc>
        <w:tc>
          <w:tcPr>
            <w:tcW w:w="877" w:type="dxa"/>
            <w:shd w:val="clear" w:color="auto" w:fill="auto"/>
            <w:noWrap/>
          </w:tcPr>
          <w:p w14:paraId="48EE70E7" w14:textId="77777777" w:rsidR="007A5E10" w:rsidRPr="00E062F1" w:rsidRDefault="007A5E10" w:rsidP="007A5E10">
            <w:pPr>
              <w:pStyle w:val="TAC"/>
              <w:rPr>
                <w:szCs w:val="18"/>
              </w:rPr>
            </w:pPr>
            <w:r w:rsidRPr="00E062F1">
              <w:rPr>
                <w:rFonts w:eastAsia="Yu Gothic"/>
                <w:szCs w:val="18"/>
              </w:rPr>
              <w:t>25</w:t>
            </w:r>
          </w:p>
        </w:tc>
        <w:tc>
          <w:tcPr>
            <w:tcW w:w="1318" w:type="dxa"/>
            <w:shd w:val="clear" w:color="auto" w:fill="auto"/>
            <w:noWrap/>
          </w:tcPr>
          <w:p w14:paraId="7E6E3457" w14:textId="77777777" w:rsidR="007A5E10" w:rsidRPr="00E062F1" w:rsidRDefault="007A5E10" w:rsidP="007A5E10">
            <w:pPr>
              <w:pStyle w:val="TAC"/>
              <w:rPr>
                <w:szCs w:val="18"/>
                <w:lang w:eastAsia="ja-JP"/>
              </w:rPr>
            </w:pPr>
            <w:r w:rsidRPr="00E062F1">
              <w:rPr>
                <w:rFonts w:eastAsia="Yu Gothic"/>
                <w:szCs w:val="18"/>
              </w:rPr>
              <w:t>1850</w:t>
            </w:r>
          </w:p>
        </w:tc>
        <w:tc>
          <w:tcPr>
            <w:tcW w:w="867" w:type="dxa"/>
            <w:shd w:val="clear" w:color="auto" w:fill="auto"/>
          </w:tcPr>
          <w:p w14:paraId="64DAF96B" w14:textId="77777777" w:rsidR="007A5E10" w:rsidRPr="00E062F1" w:rsidRDefault="007A5E10" w:rsidP="007A5E10">
            <w:pPr>
              <w:pStyle w:val="TAC"/>
              <w:rPr>
                <w:rFonts w:eastAsia="Malgun Gothic"/>
                <w:lang w:eastAsia="ko-KR"/>
              </w:rPr>
            </w:pPr>
            <w:r w:rsidRPr="00E062F1">
              <w:rPr>
                <w:rFonts w:eastAsia="Yu Gothic"/>
                <w:szCs w:val="18"/>
              </w:rPr>
              <w:t>17.0</w:t>
            </w:r>
          </w:p>
        </w:tc>
        <w:tc>
          <w:tcPr>
            <w:tcW w:w="1248" w:type="dxa"/>
            <w:shd w:val="clear" w:color="auto" w:fill="auto"/>
          </w:tcPr>
          <w:p w14:paraId="3F9F7BD3" w14:textId="77777777" w:rsidR="007A5E10" w:rsidRPr="00E062F1" w:rsidRDefault="007A5E10" w:rsidP="007A5E10">
            <w:pPr>
              <w:pStyle w:val="TAC"/>
              <w:rPr>
                <w:lang w:eastAsia="ja-JP"/>
              </w:rPr>
            </w:pPr>
            <w:r w:rsidRPr="00E062F1">
              <w:rPr>
                <w:rFonts w:eastAsia="Yu Gothic"/>
                <w:szCs w:val="18"/>
              </w:rPr>
              <w:t>IMD3</w:t>
            </w:r>
          </w:p>
        </w:tc>
      </w:tr>
      <w:tr w:rsidR="007A5E10" w:rsidRPr="00E062F1" w14:paraId="3549EBA6" w14:textId="77777777" w:rsidTr="003A0620">
        <w:trPr>
          <w:trHeight w:val="54"/>
          <w:jc w:val="center"/>
        </w:trPr>
        <w:tc>
          <w:tcPr>
            <w:tcW w:w="2258" w:type="dxa"/>
            <w:tcBorders>
              <w:top w:val="nil"/>
              <w:bottom w:val="nil"/>
            </w:tcBorders>
            <w:shd w:val="clear" w:color="auto" w:fill="auto"/>
          </w:tcPr>
          <w:p w14:paraId="0D0F2813" w14:textId="77777777" w:rsidR="007A5E10" w:rsidRPr="00E062F1" w:rsidRDefault="007A5E10" w:rsidP="007A5E10">
            <w:pPr>
              <w:pStyle w:val="TAC"/>
              <w:rPr>
                <w:lang w:eastAsia="ja-JP"/>
              </w:rPr>
            </w:pPr>
          </w:p>
        </w:tc>
        <w:tc>
          <w:tcPr>
            <w:tcW w:w="867" w:type="dxa"/>
            <w:shd w:val="clear" w:color="auto" w:fill="auto"/>
          </w:tcPr>
          <w:p w14:paraId="198123E4" w14:textId="77777777" w:rsidR="007A5E10" w:rsidRPr="00E062F1" w:rsidRDefault="007A5E10" w:rsidP="007A5E10">
            <w:pPr>
              <w:pStyle w:val="TAC"/>
              <w:rPr>
                <w:szCs w:val="18"/>
                <w:lang w:eastAsia="ja-JP"/>
              </w:rPr>
            </w:pPr>
            <w:r w:rsidRPr="00E062F1">
              <w:rPr>
                <w:rFonts w:eastAsia="Yu Gothic"/>
                <w:szCs w:val="18"/>
              </w:rPr>
              <w:t>28</w:t>
            </w:r>
          </w:p>
        </w:tc>
        <w:tc>
          <w:tcPr>
            <w:tcW w:w="1318" w:type="dxa"/>
            <w:shd w:val="clear" w:color="auto" w:fill="auto"/>
            <w:noWrap/>
          </w:tcPr>
          <w:p w14:paraId="0A4AA425" w14:textId="77777777" w:rsidR="007A5E10" w:rsidRPr="00E062F1" w:rsidRDefault="007A5E10" w:rsidP="007A5E10">
            <w:pPr>
              <w:pStyle w:val="TAC"/>
              <w:rPr>
                <w:szCs w:val="18"/>
                <w:lang w:eastAsia="ja-JP"/>
              </w:rPr>
            </w:pPr>
            <w:r w:rsidRPr="00E062F1">
              <w:rPr>
                <w:rFonts w:eastAsia="Yu Gothic"/>
                <w:szCs w:val="18"/>
              </w:rPr>
              <w:t>735</w:t>
            </w:r>
          </w:p>
        </w:tc>
        <w:tc>
          <w:tcPr>
            <w:tcW w:w="746" w:type="dxa"/>
            <w:shd w:val="clear" w:color="auto" w:fill="auto"/>
            <w:noWrap/>
          </w:tcPr>
          <w:p w14:paraId="6C87C966" w14:textId="77777777" w:rsidR="007A5E10" w:rsidRPr="00E062F1" w:rsidRDefault="007A5E10" w:rsidP="007A5E10">
            <w:pPr>
              <w:pStyle w:val="TAC"/>
              <w:rPr>
                <w:szCs w:val="18"/>
              </w:rPr>
            </w:pPr>
            <w:r w:rsidRPr="00E062F1">
              <w:rPr>
                <w:rFonts w:eastAsia="Yu Gothic"/>
                <w:szCs w:val="18"/>
              </w:rPr>
              <w:t>5</w:t>
            </w:r>
          </w:p>
        </w:tc>
        <w:tc>
          <w:tcPr>
            <w:tcW w:w="877" w:type="dxa"/>
            <w:shd w:val="clear" w:color="auto" w:fill="auto"/>
            <w:noWrap/>
          </w:tcPr>
          <w:p w14:paraId="30464378" w14:textId="77777777" w:rsidR="007A5E10" w:rsidRPr="00E062F1" w:rsidRDefault="007A5E10" w:rsidP="007A5E10">
            <w:pPr>
              <w:pStyle w:val="TAC"/>
              <w:rPr>
                <w:szCs w:val="18"/>
              </w:rPr>
            </w:pPr>
            <w:r w:rsidRPr="00E062F1">
              <w:rPr>
                <w:rFonts w:eastAsia="Yu Gothic"/>
                <w:szCs w:val="18"/>
              </w:rPr>
              <w:t>25</w:t>
            </w:r>
          </w:p>
        </w:tc>
        <w:tc>
          <w:tcPr>
            <w:tcW w:w="1318" w:type="dxa"/>
            <w:shd w:val="clear" w:color="auto" w:fill="auto"/>
            <w:noWrap/>
          </w:tcPr>
          <w:p w14:paraId="12971E59" w14:textId="77777777" w:rsidR="007A5E10" w:rsidRPr="00E062F1" w:rsidRDefault="007A5E10" w:rsidP="007A5E10">
            <w:pPr>
              <w:pStyle w:val="TAC"/>
              <w:rPr>
                <w:szCs w:val="18"/>
                <w:lang w:eastAsia="ja-JP"/>
              </w:rPr>
            </w:pPr>
            <w:r w:rsidRPr="00E062F1">
              <w:rPr>
                <w:rFonts w:eastAsia="Yu Gothic"/>
                <w:szCs w:val="18"/>
              </w:rPr>
              <w:t>790</w:t>
            </w:r>
          </w:p>
        </w:tc>
        <w:tc>
          <w:tcPr>
            <w:tcW w:w="867" w:type="dxa"/>
            <w:shd w:val="clear" w:color="auto" w:fill="auto"/>
          </w:tcPr>
          <w:p w14:paraId="4A74084F" w14:textId="77777777" w:rsidR="007A5E10" w:rsidRPr="00E062F1" w:rsidRDefault="007A5E10" w:rsidP="007A5E10">
            <w:pPr>
              <w:pStyle w:val="TAC"/>
              <w:rPr>
                <w:rFonts w:eastAsia="Malgun Gothic"/>
                <w:lang w:eastAsia="ko-KR"/>
              </w:rPr>
            </w:pPr>
            <w:r w:rsidRPr="00E062F1">
              <w:rPr>
                <w:szCs w:val="18"/>
                <w:lang w:eastAsia="ja-JP"/>
              </w:rPr>
              <w:t>N/A</w:t>
            </w:r>
          </w:p>
        </w:tc>
        <w:tc>
          <w:tcPr>
            <w:tcW w:w="1248" w:type="dxa"/>
            <w:shd w:val="clear" w:color="auto" w:fill="auto"/>
          </w:tcPr>
          <w:p w14:paraId="606F9F94" w14:textId="77777777" w:rsidR="007A5E10" w:rsidRPr="00E062F1" w:rsidRDefault="007A5E10" w:rsidP="007A5E10">
            <w:pPr>
              <w:pStyle w:val="TAC"/>
              <w:rPr>
                <w:lang w:eastAsia="ja-JP"/>
              </w:rPr>
            </w:pPr>
            <w:r w:rsidRPr="00E062F1">
              <w:rPr>
                <w:szCs w:val="18"/>
                <w:lang w:eastAsia="ja-JP"/>
              </w:rPr>
              <w:t>N/A</w:t>
            </w:r>
          </w:p>
        </w:tc>
      </w:tr>
      <w:tr w:rsidR="007A5E10" w:rsidRPr="00E062F1" w14:paraId="74FE8803" w14:textId="77777777" w:rsidTr="003A0620">
        <w:trPr>
          <w:trHeight w:val="54"/>
          <w:jc w:val="center"/>
        </w:trPr>
        <w:tc>
          <w:tcPr>
            <w:tcW w:w="2258" w:type="dxa"/>
            <w:tcBorders>
              <w:top w:val="nil"/>
              <w:bottom w:val="single" w:sz="4" w:space="0" w:color="auto"/>
            </w:tcBorders>
            <w:shd w:val="clear" w:color="auto" w:fill="auto"/>
          </w:tcPr>
          <w:p w14:paraId="6FE214F2" w14:textId="77777777" w:rsidR="007A5E10" w:rsidRPr="00E062F1" w:rsidRDefault="007A5E10" w:rsidP="007A5E10">
            <w:pPr>
              <w:pStyle w:val="TAC"/>
              <w:rPr>
                <w:lang w:eastAsia="ja-JP"/>
              </w:rPr>
            </w:pPr>
          </w:p>
        </w:tc>
        <w:tc>
          <w:tcPr>
            <w:tcW w:w="867" w:type="dxa"/>
            <w:shd w:val="clear" w:color="auto" w:fill="auto"/>
          </w:tcPr>
          <w:p w14:paraId="4F4A795B" w14:textId="77777777" w:rsidR="007A5E10" w:rsidRPr="00E062F1" w:rsidRDefault="007A5E10" w:rsidP="007A5E10">
            <w:pPr>
              <w:pStyle w:val="TAC"/>
              <w:rPr>
                <w:szCs w:val="18"/>
                <w:lang w:eastAsia="ja-JP"/>
              </w:rPr>
            </w:pPr>
            <w:r w:rsidRPr="00E062F1">
              <w:rPr>
                <w:rFonts w:eastAsia="Yu Gothic"/>
                <w:szCs w:val="18"/>
              </w:rPr>
              <w:t>n77</w:t>
            </w:r>
          </w:p>
        </w:tc>
        <w:tc>
          <w:tcPr>
            <w:tcW w:w="1318" w:type="dxa"/>
            <w:shd w:val="clear" w:color="auto" w:fill="auto"/>
            <w:noWrap/>
          </w:tcPr>
          <w:p w14:paraId="771E720B" w14:textId="77777777" w:rsidR="007A5E10" w:rsidRPr="00E062F1" w:rsidRDefault="007A5E10" w:rsidP="007A5E10">
            <w:pPr>
              <w:pStyle w:val="TAC"/>
              <w:rPr>
                <w:szCs w:val="18"/>
                <w:lang w:eastAsia="ja-JP"/>
              </w:rPr>
            </w:pPr>
            <w:r w:rsidRPr="00E062F1">
              <w:rPr>
                <w:rFonts w:eastAsia="Yu Gothic"/>
                <w:szCs w:val="18"/>
              </w:rPr>
              <w:t>3320</w:t>
            </w:r>
          </w:p>
        </w:tc>
        <w:tc>
          <w:tcPr>
            <w:tcW w:w="746" w:type="dxa"/>
            <w:shd w:val="clear" w:color="auto" w:fill="auto"/>
            <w:noWrap/>
          </w:tcPr>
          <w:p w14:paraId="660A15F7" w14:textId="77777777" w:rsidR="007A5E10" w:rsidRPr="00E062F1" w:rsidRDefault="007A5E10" w:rsidP="007A5E10">
            <w:pPr>
              <w:pStyle w:val="TAC"/>
              <w:rPr>
                <w:szCs w:val="18"/>
              </w:rPr>
            </w:pPr>
            <w:r w:rsidRPr="00E062F1">
              <w:rPr>
                <w:rFonts w:eastAsia="Yu Gothic"/>
                <w:szCs w:val="18"/>
              </w:rPr>
              <w:t>10</w:t>
            </w:r>
          </w:p>
        </w:tc>
        <w:tc>
          <w:tcPr>
            <w:tcW w:w="877" w:type="dxa"/>
            <w:shd w:val="clear" w:color="auto" w:fill="auto"/>
            <w:noWrap/>
          </w:tcPr>
          <w:p w14:paraId="2BF99C3E" w14:textId="77777777" w:rsidR="007A5E10" w:rsidRPr="00E062F1" w:rsidRDefault="007A5E10" w:rsidP="007A5E10">
            <w:pPr>
              <w:pStyle w:val="TAC"/>
              <w:rPr>
                <w:szCs w:val="18"/>
              </w:rPr>
            </w:pPr>
            <w:r w:rsidRPr="00E062F1">
              <w:rPr>
                <w:rFonts w:eastAsia="Yu Gothic"/>
                <w:szCs w:val="18"/>
              </w:rPr>
              <w:t>50</w:t>
            </w:r>
          </w:p>
        </w:tc>
        <w:tc>
          <w:tcPr>
            <w:tcW w:w="1318" w:type="dxa"/>
            <w:shd w:val="clear" w:color="auto" w:fill="auto"/>
            <w:noWrap/>
          </w:tcPr>
          <w:p w14:paraId="21EBC580" w14:textId="77777777" w:rsidR="007A5E10" w:rsidRPr="00E062F1" w:rsidRDefault="007A5E10" w:rsidP="007A5E10">
            <w:pPr>
              <w:pStyle w:val="TAC"/>
              <w:rPr>
                <w:szCs w:val="18"/>
                <w:lang w:eastAsia="ja-JP"/>
              </w:rPr>
            </w:pPr>
            <w:r w:rsidRPr="00E062F1">
              <w:rPr>
                <w:rFonts w:eastAsia="Yu Gothic"/>
                <w:szCs w:val="18"/>
              </w:rPr>
              <w:t>3320</w:t>
            </w:r>
          </w:p>
        </w:tc>
        <w:tc>
          <w:tcPr>
            <w:tcW w:w="867" w:type="dxa"/>
            <w:shd w:val="clear" w:color="auto" w:fill="auto"/>
          </w:tcPr>
          <w:p w14:paraId="6D048435" w14:textId="77777777" w:rsidR="007A5E10" w:rsidRPr="00E062F1" w:rsidRDefault="007A5E10" w:rsidP="007A5E10">
            <w:pPr>
              <w:pStyle w:val="TAC"/>
              <w:rPr>
                <w:rFonts w:eastAsia="Malgun Gothic"/>
                <w:lang w:eastAsia="ko-KR"/>
              </w:rPr>
            </w:pPr>
            <w:r w:rsidRPr="00E062F1">
              <w:rPr>
                <w:szCs w:val="18"/>
                <w:lang w:eastAsia="ja-JP"/>
              </w:rPr>
              <w:t>N/A</w:t>
            </w:r>
          </w:p>
        </w:tc>
        <w:tc>
          <w:tcPr>
            <w:tcW w:w="1248" w:type="dxa"/>
            <w:shd w:val="clear" w:color="auto" w:fill="auto"/>
          </w:tcPr>
          <w:p w14:paraId="6150D4BF" w14:textId="77777777" w:rsidR="007A5E10" w:rsidRPr="00E062F1" w:rsidRDefault="007A5E10" w:rsidP="007A5E10">
            <w:pPr>
              <w:pStyle w:val="TAC"/>
              <w:rPr>
                <w:lang w:eastAsia="ja-JP"/>
              </w:rPr>
            </w:pPr>
            <w:r w:rsidRPr="00E062F1">
              <w:rPr>
                <w:szCs w:val="18"/>
                <w:lang w:eastAsia="ja-JP"/>
              </w:rPr>
              <w:t>N/A</w:t>
            </w:r>
          </w:p>
        </w:tc>
      </w:tr>
      <w:tr w:rsidR="007A5E10" w:rsidRPr="00E062F1" w14:paraId="4B5CEE74" w14:textId="77777777" w:rsidTr="003A0620">
        <w:trPr>
          <w:trHeight w:val="54"/>
          <w:jc w:val="center"/>
        </w:trPr>
        <w:tc>
          <w:tcPr>
            <w:tcW w:w="2258" w:type="dxa"/>
            <w:tcBorders>
              <w:bottom w:val="nil"/>
            </w:tcBorders>
            <w:shd w:val="clear" w:color="auto" w:fill="auto"/>
          </w:tcPr>
          <w:p w14:paraId="63B4D91E" w14:textId="77777777" w:rsidR="007A5E10" w:rsidRPr="00E062F1" w:rsidRDefault="007A5E10" w:rsidP="007A5E10">
            <w:pPr>
              <w:pStyle w:val="TAC"/>
              <w:rPr>
                <w:lang w:eastAsia="ja-JP"/>
              </w:rPr>
            </w:pPr>
            <w:r w:rsidRPr="00E062F1">
              <w:rPr>
                <w:lang w:eastAsia="ja-JP"/>
              </w:rPr>
              <w:t>DC_3A_n28A-n77A</w:t>
            </w:r>
          </w:p>
        </w:tc>
        <w:tc>
          <w:tcPr>
            <w:tcW w:w="867" w:type="dxa"/>
            <w:shd w:val="clear" w:color="auto" w:fill="auto"/>
          </w:tcPr>
          <w:p w14:paraId="2BFA41AC" w14:textId="77777777" w:rsidR="007A5E10" w:rsidRPr="00E062F1" w:rsidRDefault="007A5E10" w:rsidP="007A5E10">
            <w:pPr>
              <w:pStyle w:val="TAC"/>
              <w:rPr>
                <w:rFonts w:eastAsia="Yu Gothic"/>
                <w:szCs w:val="18"/>
              </w:rPr>
            </w:pPr>
            <w:r w:rsidRPr="00E062F1">
              <w:rPr>
                <w:szCs w:val="18"/>
                <w:lang w:eastAsia="ja-JP"/>
              </w:rPr>
              <w:t>3</w:t>
            </w:r>
          </w:p>
        </w:tc>
        <w:tc>
          <w:tcPr>
            <w:tcW w:w="1318" w:type="dxa"/>
            <w:shd w:val="clear" w:color="auto" w:fill="auto"/>
            <w:noWrap/>
          </w:tcPr>
          <w:p w14:paraId="3AB61AEF" w14:textId="77777777" w:rsidR="007A5E10" w:rsidRPr="00E062F1" w:rsidRDefault="007A5E10" w:rsidP="007A5E10">
            <w:pPr>
              <w:pStyle w:val="TAC"/>
              <w:rPr>
                <w:rFonts w:eastAsia="Yu Gothic"/>
                <w:szCs w:val="18"/>
              </w:rPr>
            </w:pPr>
            <w:r w:rsidRPr="00E062F1">
              <w:rPr>
                <w:rFonts w:cs="Arial"/>
              </w:rPr>
              <w:t>1720</w:t>
            </w:r>
          </w:p>
        </w:tc>
        <w:tc>
          <w:tcPr>
            <w:tcW w:w="746" w:type="dxa"/>
            <w:shd w:val="clear" w:color="auto" w:fill="auto"/>
            <w:noWrap/>
          </w:tcPr>
          <w:p w14:paraId="7734062F" w14:textId="77777777" w:rsidR="007A5E10" w:rsidRPr="00E062F1" w:rsidRDefault="007A5E10" w:rsidP="007A5E10">
            <w:pPr>
              <w:pStyle w:val="TAC"/>
              <w:rPr>
                <w:rFonts w:eastAsia="Yu Gothic"/>
                <w:szCs w:val="18"/>
              </w:rPr>
            </w:pPr>
            <w:r w:rsidRPr="00E062F1">
              <w:rPr>
                <w:rFonts w:cs="Arial"/>
              </w:rPr>
              <w:t>5</w:t>
            </w:r>
          </w:p>
        </w:tc>
        <w:tc>
          <w:tcPr>
            <w:tcW w:w="877" w:type="dxa"/>
            <w:shd w:val="clear" w:color="auto" w:fill="auto"/>
            <w:noWrap/>
          </w:tcPr>
          <w:p w14:paraId="21DE1E3B" w14:textId="77777777" w:rsidR="007A5E10" w:rsidRPr="00E062F1" w:rsidRDefault="007A5E10" w:rsidP="007A5E10">
            <w:pPr>
              <w:pStyle w:val="TAC"/>
              <w:rPr>
                <w:rFonts w:eastAsia="Yu Gothic"/>
                <w:szCs w:val="18"/>
              </w:rPr>
            </w:pPr>
            <w:r w:rsidRPr="00E062F1">
              <w:rPr>
                <w:rFonts w:cs="Arial"/>
              </w:rPr>
              <w:t>25</w:t>
            </w:r>
          </w:p>
        </w:tc>
        <w:tc>
          <w:tcPr>
            <w:tcW w:w="1318" w:type="dxa"/>
            <w:shd w:val="clear" w:color="auto" w:fill="auto"/>
            <w:noWrap/>
          </w:tcPr>
          <w:p w14:paraId="613A7926" w14:textId="77777777" w:rsidR="007A5E10" w:rsidRPr="00E062F1" w:rsidRDefault="007A5E10" w:rsidP="007A5E10">
            <w:pPr>
              <w:pStyle w:val="TAC"/>
              <w:rPr>
                <w:rFonts w:eastAsia="Yu Gothic"/>
                <w:szCs w:val="18"/>
              </w:rPr>
            </w:pPr>
            <w:r w:rsidRPr="00E062F1">
              <w:rPr>
                <w:rFonts w:cs="Arial"/>
              </w:rPr>
              <w:t>1815</w:t>
            </w:r>
          </w:p>
        </w:tc>
        <w:tc>
          <w:tcPr>
            <w:tcW w:w="867" w:type="dxa"/>
            <w:shd w:val="clear" w:color="auto" w:fill="auto"/>
          </w:tcPr>
          <w:p w14:paraId="1B469E18" w14:textId="77777777" w:rsidR="007A5E10" w:rsidRPr="00E062F1" w:rsidRDefault="007A5E10" w:rsidP="007A5E10">
            <w:pPr>
              <w:pStyle w:val="TAC"/>
              <w:rPr>
                <w:szCs w:val="18"/>
                <w:lang w:eastAsia="ja-JP"/>
              </w:rPr>
            </w:pPr>
            <w:r w:rsidRPr="00E062F1">
              <w:rPr>
                <w:szCs w:val="18"/>
                <w:lang w:eastAsia="ja-JP"/>
              </w:rPr>
              <w:t>N/A</w:t>
            </w:r>
          </w:p>
        </w:tc>
        <w:tc>
          <w:tcPr>
            <w:tcW w:w="1248" w:type="dxa"/>
            <w:shd w:val="clear" w:color="auto" w:fill="auto"/>
          </w:tcPr>
          <w:p w14:paraId="7F2BB8C9" w14:textId="77777777" w:rsidR="007A5E10" w:rsidRPr="00E062F1" w:rsidRDefault="007A5E10" w:rsidP="007A5E10">
            <w:pPr>
              <w:pStyle w:val="TAC"/>
              <w:rPr>
                <w:szCs w:val="18"/>
                <w:lang w:eastAsia="ja-JP"/>
              </w:rPr>
            </w:pPr>
            <w:r w:rsidRPr="00E062F1">
              <w:rPr>
                <w:lang w:eastAsia="ja-JP"/>
              </w:rPr>
              <w:t>N/A</w:t>
            </w:r>
          </w:p>
        </w:tc>
      </w:tr>
      <w:tr w:rsidR="007A5E10" w:rsidRPr="00E062F1" w14:paraId="050B6FE4" w14:textId="77777777" w:rsidTr="003A0620">
        <w:trPr>
          <w:trHeight w:val="54"/>
          <w:jc w:val="center"/>
        </w:trPr>
        <w:tc>
          <w:tcPr>
            <w:tcW w:w="2258" w:type="dxa"/>
            <w:tcBorders>
              <w:top w:val="nil"/>
              <w:bottom w:val="nil"/>
            </w:tcBorders>
            <w:shd w:val="clear" w:color="auto" w:fill="auto"/>
          </w:tcPr>
          <w:p w14:paraId="4734C683" w14:textId="77777777" w:rsidR="007A5E10" w:rsidRPr="00E062F1" w:rsidRDefault="007A5E10" w:rsidP="007A5E10">
            <w:pPr>
              <w:pStyle w:val="TAC"/>
              <w:rPr>
                <w:lang w:eastAsia="ja-JP"/>
              </w:rPr>
            </w:pPr>
          </w:p>
        </w:tc>
        <w:tc>
          <w:tcPr>
            <w:tcW w:w="867" w:type="dxa"/>
            <w:shd w:val="clear" w:color="auto" w:fill="auto"/>
          </w:tcPr>
          <w:p w14:paraId="4EB0586B" w14:textId="77777777" w:rsidR="007A5E10" w:rsidRPr="00E062F1" w:rsidRDefault="007A5E10" w:rsidP="007A5E10">
            <w:pPr>
              <w:pStyle w:val="TAC"/>
              <w:rPr>
                <w:rFonts w:eastAsia="Yu Gothic"/>
                <w:szCs w:val="18"/>
              </w:rPr>
            </w:pPr>
            <w:r w:rsidRPr="00E062F1">
              <w:rPr>
                <w:szCs w:val="18"/>
                <w:lang w:eastAsia="ja-JP"/>
              </w:rPr>
              <w:t>28</w:t>
            </w:r>
          </w:p>
        </w:tc>
        <w:tc>
          <w:tcPr>
            <w:tcW w:w="1318" w:type="dxa"/>
            <w:shd w:val="clear" w:color="auto" w:fill="auto"/>
            <w:noWrap/>
          </w:tcPr>
          <w:p w14:paraId="5E3CEFFD" w14:textId="77777777" w:rsidR="007A5E10" w:rsidRPr="00E062F1" w:rsidRDefault="007A5E10" w:rsidP="007A5E10">
            <w:pPr>
              <w:pStyle w:val="TAC"/>
              <w:rPr>
                <w:rFonts w:eastAsia="Yu Gothic"/>
                <w:szCs w:val="18"/>
              </w:rPr>
            </w:pPr>
            <w:r w:rsidRPr="00E062F1">
              <w:rPr>
                <w:rFonts w:cs="Arial"/>
              </w:rPr>
              <w:t>733</w:t>
            </w:r>
          </w:p>
        </w:tc>
        <w:tc>
          <w:tcPr>
            <w:tcW w:w="746" w:type="dxa"/>
            <w:shd w:val="clear" w:color="auto" w:fill="auto"/>
            <w:noWrap/>
          </w:tcPr>
          <w:p w14:paraId="62CFA50F" w14:textId="77777777" w:rsidR="007A5E10" w:rsidRPr="00E062F1" w:rsidRDefault="007A5E10" w:rsidP="007A5E10">
            <w:pPr>
              <w:pStyle w:val="TAC"/>
              <w:rPr>
                <w:rFonts w:eastAsia="Yu Gothic"/>
                <w:szCs w:val="18"/>
              </w:rPr>
            </w:pPr>
            <w:r w:rsidRPr="00E062F1">
              <w:rPr>
                <w:rFonts w:cs="Arial"/>
              </w:rPr>
              <w:t>5</w:t>
            </w:r>
          </w:p>
        </w:tc>
        <w:tc>
          <w:tcPr>
            <w:tcW w:w="877" w:type="dxa"/>
            <w:shd w:val="clear" w:color="auto" w:fill="auto"/>
            <w:noWrap/>
          </w:tcPr>
          <w:p w14:paraId="52FC1CB8" w14:textId="77777777" w:rsidR="007A5E10" w:rsidRPr="00E062F1" w:rsidRDefault="007A5E10" w:rsidP="007A5E10">
            <w:pPr>
              <w:pStyle w:val="TAC"/>
              <w:rPr>
                <w:rFonts w:eastAsia="Yu Gothic"/>
                <w:szCs w:val="18"/>
              </w:rPr>
            </w:pPr>
            <w:r w:rsidRPr="00E062F1">
              <w:rPr>
                <w:rFonts w:cs="Arial"/>
              </w:rPr>
              <w:t>25</w:t>
            </w:r>
          </w:p>
        </w:tc>
        <w:tc>
          <w:tcPr>
            <w:tcW w:w="1318" w:type="dxa"/>
            <w:shd w:val="clear" w:color="auto" w:fill="auto"/>
            <w:noWrap/>
          </w:tcPr>
          <w:p w14:paraId="2CE6AABE" w14:textId="77777777" w:rsidR="007A5E10" w:rsidRPr="00E062F1" w:rsidRDefault="007A5E10" w:rsidP="007A5E10">
            <w:pPr>
              <w:pStyle w:val="TAC"/>
              <w:rPr>
                <w:rFonts w:eastAsia="Yu Gothic"/>
                <w:szCs w:val="18"/>
              </w:rPr>
            </w:pPr>
            <w:r w:rsidRPr="00E062F1">
              <w:rPr>
                <w:rFonts w:cs="Arial"/>
              </w:rPr>
              <w:t>788</w:t>
            </w:r>
          </w:p>
        </w:tc>
        <w:tc>
          <w:tcPr>
            <w:tcW w:w="867" w:type="dxa"/>
            <w:shd w:val="clear" w:color="auto" w:fill="auto"/>
          </w:tcPr>
          <w:p w14:paraId="28310415" w14:textId="77777777" w:rsidR="007A5E10" w:rsidRPr="00E062F1" w:rsidRDefault="007A5E10" w:rsidP="007A5E10">
            <w:pPr>
              <w:pStyle w:val="TAC"/>
              <w:rPr>
                <w:szCs w:val="18"/>
                <w:lang w:eastAsia="ja-JP"/>
              </w:rPr>
            </w:pPr>
            <w:r w:rsidRPr="00E062F1">
              <w:rPr>
                <w:szCs w:val="18"/>
                <w:lang w:eastAsia="ja-JP"/>
              </w:rPr>
              <w:t>N/A</w:t>
            </w:r>
          </w:p>
        </w:tc>
        <w:tc>
          <w:tcPr>
            <w:tcW w:w="1248" w:type="dxa"/>
            <w:shd w:val="clear" w:color="auto" w:fill="auto"/>
          </w:tcPr>
          <w:p w14:paraId="7B7650EC" w14:textId="77777777" w:rsidR="007A5E10" w:rsidRPr="00E062F1" w:rsidRDefault="007A5E10" w:rsidP="007A5E10">
            <w:pPr>
              <w:pStyle w:val="TAC"/>
              <w:rPr>
                <w:szCs w:val="18"/>
                <w:lang w:eastAsia="ja-JP"/>
              </w:rPr>
            </w:pPr>
            <w:r w:rsidRPr="00E062F1">
              <w:rPr>
                <w:lang w:eastAsia="ja-JP"/>
              </w:rPr>
              <w:t>N/A</w:t>
            </w:r>
          </w:p>
        </w:tc>
      </w:tr>
      <w:tr w:rsidR="007A5E10" w:rsidRPr="00E062F1" w14:paraId="47F92D06" w14:textId="77777777" w:rsidTr="003A0620">
        <w:trPr>
          <w:trHeight w:val="54"/>
          <w:jc w:val="center"/>
        </w:trPr>
        <w:tc>
          <w:tcPr>
            <w:tcW w:w="2258" w:type="dxa"/>
            <w:tcBorders>
              <w:top w:val="nil"/>
              <w:bottom w:val="nil"/>
            </w:tcBorders>
            <w:shd w:val="clear" w:color="auto" w:fill="auto"/>
          </w:tcPr>
          <w:p w14:paraId="22D01E93" w14:textId="77777777" w:rsidR="007A5E10" w:rsidRPr="00E062F1" w:rsidRDefault="007A5E10" w:rsidP="007A5E10">
            <w:pPr>
              <w:pStyle w:val="TAC"/>
              <w:rPr>
                <w:lang w:eastAsia="ja-JP"/>
              </w:rPr>
            </w:pPr>
          </w:p>
        </w:tc>
        <w:tc>
          <w:tcPr>
            <w:tcW w:w="867" w:type="dxa"/>
            <w:shd w:val="clear" w:color="auto" w:fill="auto"/>
          </w:tcPr>
          <w:p w14:paraId="2531AF57" w14:textId="77777777" w:rsidR="007A5E10" w:rsidRPr="00E062F1" w:rsidRDefault="007A5E10" w:rsidP="007A5E10">
            <w:pPr>
              <w:pStyle w:val="TAC"/>
              <w:rPr>
                <w:rFonts w:eastAsia="Yu Gothic"/>
                <w:szCs w:val="18"/>
              </w:rPr>
            </w:pPr>
            <w:r w:rsidRPr="00E062F1">
              <w:rPr>
                <w:szCs w:val="18"/>
                <w:lang w:eastAsia="ja-JP"/>
              </w:rPr>
              <w:t>n77</w:t>
            </w:r>
          </w:p>
        </w:tc>
        <w:tc>
          <w:tcPr>
            <w:tcW w:w="1318" w:type="dxa"/>
            <w:shd w:val="clear" w:color="auto" w:fill="auto"/>
            <w:noWrap/>
          </w:tcPr>
          <w:p w14:paraId="7E207072" w14:textId="77777777" w:rsidR="007A5E10" w:rsidRPr="00E062F1" w:rsidRDefault="007A5E10" w:rsidP="007A5E10">
            <w:pPr>
              <w:pStyle w:val="TAC"/>
              <w:rPr>
                <w:rFonts w:eastAsia="Yu Gothic"/>
                <w:szCs w:val="18"/>
              </w:rPr>
            </w:pPr>
            <w:r w:rsidRPr="00E062F1">
              <w:rPr>
                <w:rFonts w:cs="Arial"/>
              </w:rPr>
              <w:t>4173</w:t>
            </w:r>
          </w:p>
        </w:tc>
        <w:tc>
          <w:tcPr>
            <w:tcW w:w="746" w:type="dxa"/>
            <w:shd w:val="clear" w:color="auto" w:fill="auto"/>
            <w:noWrap/>
          </w:tcPr>
          <w:p w14:paraId="3D86CF6F" w14:textId="77777777" w:rsidR="007A5E10" w:rsidRPr="00E062F1" w:rsidRDefault="007A5E10" w:rsidP="007A5E10">
            <w:pPr>
              <w:pStyle w:val="TAC"/>
              <w:rPr>
                <w:rFonts w:eastAsia="Yu Gothic"/>
                <w:szCs w:val="18"/>
              </w:rPr>
            </w:pPr>
            <w:r w:rsidRPr="00E062F1">
              <w:rPr>
                <w:rFonts w:cs="Arial"/>
              </w:rPr>
              <w:t>10</w:t>
            </w:r>
          </w:p>
        </w:tc>
        <w:tc>
          <w:tcPr>
            <w:tcW w:w="877" w:type="dxa"/>
            <w:shd w:val="clear" w:color="auto" w:fill="auto"/>
            <w:noWrap/>
          </w:tcPr>
          <w:p w14:paraId="77D09F20" w14:textId="77777777" w:rsidR="007A5E10" w:rsidRPr="00E062F1" w:rsidRDefault="007A5E10" w:rsidP="007A5E10">
            <w:pPr>
              <w:pStyle w:val="TAC"/>
              <w:rPr>
                <w:rFonts w:eastAsia="Yu Gothic"/>
                <w:szCs w:val="18"/>
              </w:rPr>
            </w:pPr>
            <w:r w:rsidRPr="00E062F1">
              <w:rPr>
                <w:rFonts w:cs="Arial"/>
              </w:rPr>
              <w:t>50</w:t>
            </w:r>
          </w:p>
        </w:tc>
        <w:tc>
          <w:tcPr>
            <w:tcW w:w="1318" w:type="dxa"/>
            <w:shd w:val="clear" w:color="auto" w:fill="auto"/>
            <w:noWrap/>
          </w:tcPr>
          <w:p w14:paraId="19758B9C" w14:textId="77777777" w:rsidR="007A5E10" w:rsidRPr="00E062F1" w:rsidRDefault="007A5E10" w:rsidP="007A5E10">
            <w:pPr>
              <w:pStyle w:val="TAC"/>
              <w:rPr>
                <w:rFonts w:eastAsia="Yu Gothic"/>
                <w:szCs w:val="18"/>
              </w:rPr>
            </w:pPr>
            <w:r w:rsidRPr="00E062F1">
              <w:rPr>
                <w:rFonts w:cs="Arial"/>
              </w:rPr>
              <w:t>4173</w:t>
            </w:r>
          </w:p>
        </w:tc>
        <w:tc>
          <w:tcPr>
            <w:tcW w:w="867" w:type="dxa"/>
            <w:shd w:val="clear" w:color="auto" w:fill="auto"/>
          </w:tcPr>
          <w:p w14:paraId="4D79923F" w14:textId="77777777" w:rsidR="007A5E10" w:rsidRPr="00E062F1" w:rsidRDefault="007A5E10" w:rsidP="007A5E10">
            <w:pPr>
              <w:pStyle w:val="TAC"/>
              <w:rPr>
                <w:szCs w:val="18"/>
                <w:lang w:eastAsia="ja-JP"/>
              </w:rPr>
            </w:pPr>
            <w:r w:rsidRPr="00E062F1">
              <w:rPr>
                <w:szCs w:val="18"/>
                <w:lang w:eastAsia="ja-JP"/>
              </w:rPr>
              <w:t>15.9</w:t>
            </w:r>
          </w:p>
        </w:tc>
        <w:tc>
          <w:tcPr>
            <w:tcW w:w="1248" w:type="dxa"/>
            <w:shd w:val="clear" w:color="auto" w:fill="auto"/>
          </w:tcPr>
          <w:p w14:paraId="4BEC6C07" w14:textId="77777777" w:rsidR="007A5E10" w:rsidRPr="00E062F1" w:rsidRDefault="007A5E10" w:rsidP="007A5E10">
            <w:pPr>
              <w:pStyle w:val="TAC"/>
              <w:rPr>
                <w:szCs w:val="18"/>
                <w:lang w:eastAsia="ja-JP"/>
              </w:rPr>
            </w:pPr>
            <w:r w:rsidRPr="00E062F1">
              <w:t>IMD3</w:t>
            </w:r>
          </w:p>
        </w:tc>
      </w:tr>
      <w:tr w:rsidR="007A5E10" w:rsidRPr="00E062F1" w14:paraId="2EFE5085" w14:textId="77777777" w:rsidTr="003A0620">
        <w:trPr>
          <w:trHeight w:val="54"/>
          <w:jc w:val="center"/>
        </w:trPr>
        <w:tc>
          <w:tcPr>
            <w:tcW w:w="2258" w:type="dxa"/>
            <w:tcBorders>
              <w:top w:val="nil"/>
              <w:bottom w:val="nil"/>
            </w:tcBorders>
            <w:shd w:val="clear" w:color="auto" w:fill="auto"/>
          </w:tcPr>
          <w:p w14:paraId="3D4108E9" w14:textId="77777777" w:rsidR="007A5E10" w:rsidRPr="00E062F1" w:rsidRDefault="007A5E10" w:rsidP="007A5E10">
            <w:pPr>
              <w:pStyle w:val="TAC"/>
              <w:rPr>
                <w:lang w:eastAsia="ja-JP"/>
              </w:rPr>
            </w:pPr>
          </w:p>
        </w:tc>
        <w:tc>
          <w:tcPr>
            <w:tcW w:w="867" w:type="dxa"/>
            <w:shd w:val="clear" w:color="auto" w:fill="auto"/>
          </w:tcPr>
          <w:p w14:paraId="02FFA24C" w14:textId="77777777" w:rsidR="007A5E10" w:rsidRPr="00E062F1" w:rsidRDefault="007A5E10" w:rsidP="007A5E10">
            <w:pPr>
              <w:pStyle w:val="TAC"/>
              <w:rPr>
                <w:rFonts w:eastAsia="Yu Gothic"/>
                <w:szCs w:val="18"/>
              </w:rPr>
            </w:pPr>
            <w:r w:rsidRPr="00E062F1">
              <w:rPr>
                <w:szCs w:val="18"/>
                <w:lang w:eastAsia="ja-JP"/>
              </w:rPr>
              <w:t>3</w:t>
            </w:r>
          </w:p>
        </w:tc>
        <w:tc>
          <w:tcPr>
            <w:tcW w:w="1318" w:type="dxa"/>
            <w:shd w:val="clear" w:color="auto" w:fill="auto"/>
            <w:noWrap/>
          </w:tcPr>
          <w:p w14:paraId="2401F44F" w14:textId="77777777" w:rsidR="007A5E10" w:rsidRPr="00E062F1" w:rsidRDefault="007A5E10" w:rsidP="007A5E10">
            <w:pPr>
              <w:pStyle w:val="TAC"/>
              <w:rPr>
                <w:rFonts w:eastAsia="Yu Gothic"/>
                <w:szCs w:val="18"/>
              </w:rPr>
            </w:pPr>
            <w:r w:rsidRPr="00E062F1">
              <w:rPr>
                <w:rFonts w:cs="Arial"/>
              </w:rPr>
              <w:t>1712.5</w:t>
            </w:r>
          </w:p>
        </w:tc>
        <w:tc>
          <w:tcPr>
            <w:tcW w:w="746" w:type="dxa"/>
            <w:shd w:val="clear" w:color="auto" w:fill="auto"/>
            <w:noWrap/>
          </w:tcPr>
          <w:p w14:paraId="7A06451A" w14:textId="77777777" w:rsidR="007A5E10" w:rsidRPr="00E062F1" w:rsidRDefault="007A5E10" w:rsidP="007A5E10">
            <w:pPr>
              <w:pStyle w:val="TAC"/>
              <w:rPr>
                <w:rFonts w:eastAsia="Yu Gothic"/>
                <w:szCs w:val="18"/>
              </w:rPr>
            </w:pPr>
            <w:r w:rsidRPr="00E062F1">
              <w:rPr>
                <w:rFonts w:cs="Arial"/>
              </w:rPr>
              <w:t>5</w:t>
            </w:r>
          </w:p>
        </w:tc>
        <w:tc>
          <w:tcPr>
            <w:tcW w:w="877" w:type="dxa"/>
            <w:shd w:val="clear" w:color="auto" w:fill="auto"/>
            <w:noWrap/>
          </w:tcPr>
          <w:p w14:paraId="5D95F573" w14:textId="77777777" w:rsidR="007A5E10" w:rsidRPr="00E062F1" w:rsidRDefault="007A5E10" w:rsidP="007A5E10">
            <w:pPr>
              <w:pStyle w:val="TAC"/>
              <w:rPr>
                <w:rFonts w:eastAsia="Yu Gothic"/>
                <w:szCs w:val="18"/>
              </w:rPr>
            </w:pPr>
            <w:r w:rsidRPr="00E062F1">
              <w:rPr>
                <w:rFonts w:cs="Arial"/>
              </w:rPr>
              <w:t>25</w:t>
            </w:r>
          </w:p>
        </w:tc>
        <w:tc>
          <w:tcPr>
            <w:tcW w:w="1318" w:type="dxa"/>
            <w:shd w:val="clear" w:color="auto" w:fill="auto"/>
            <w:noWrap/>
          </w:tcPr>
          <w:p w14:paraId="5CF6121F" w14:textId="77777777" w:rsidR="007A5E10" w:rsidRPr="00E062F1" w:rsidRDefault="007A5E10" w:rsidP="007A5E10">
            <w:pPr>
              <w:pStyle w:val="TAC"/>
              <w:rPr>
                <w:rFonts w:eastAsia="Yu Gothic"/>
                <w:szCs w:val="18"/>
              </w:rPr>
            </w:pPr>
            <w:r w:rsidRPr="00E062F1">
              <w:rPr>
                <w:rFonts w:cs="Arial"/>
              </w:rPr>
              <w:t>1807.5</w:t>
            </w:r>
          </w:p>
        </w:tc>
        <w:tc>
          <w:tcPr>
            <w:tcW w:w="867" w:type="dxa"/>
            <w:shd w:val="clear" w:color="auto" w:fill="auto"/>
          </w:tcPr>
          <w:p w14:paraId="672204D4" w14:textId="77777777" w:rsidR="007A5E10" w:rsidRPr="00E062F1" w:rsidRDefault="007A5E10" w:rsidP="007A5E10">
            <w:pPr>
              <w:pStyle w:val="TAC"/>
              <w:rPr>
                <w:szCs w:val="18"/>
                <w:lang w:eastAsia="ja-JP"/>
              </w:rPr>
            </w:pPr>
            <w:r w:rsidRPr="00E062F1">
              <w:rPr>
                <w:szCs w:val="18"/>
                <w:lang w:eastAsia="ja-JP"/>
              </w:rPr>
              <w:t>N/A</w:t>
            </w:r>
          </w:p>
        </w:tc>
        <w:tc>
          <w:tcPr>
            <w:tcW w:w="1248" w:type="dxa"/>
            <w:shd w:val="clear" w:color="auto" w:fill="auto"/>
          </w:tcPr>
          <w:p w14:paraId="1F20237E" w14:textId="77777777" w:rsidR="007A5E10" w:rsidRPr="00E062F1" w:rsidRDefault="007A5E10" w:rsidP="007A5E10">
            <w:pPr>
              <w:pStyle w:val="TAC"/>
              <w:rPr>
                <w:szCs w:val="18"/>
                <w:lang w:eastAsia="ja-JP"/>
              </w:rPr>
            </w:pPr>
            <w:r w:rsidRPr="00E062F1">
              <w:rPr>
                <w:rFonts w:eastAsia="Malgun Gothic"/>
                <w:lang w:eastAsia="ko-KR"/>
              </w:rPr>
              <w:t>N/A</w:t>
            </w:r>
          </w:p>
        </w:tc>
      </w:tr>
      <w:tr w:rsidR="007A5E10" w:rsidRPr="00E062F1" w14:paraId="48DC060C" w14:textId="77777777" w:rsidTr="003A0620">
        <w:trPr>
          <w:trHeight w:val="54"/>
          <w:jc w:val="center"/>
        </w:trPr>
        <w:tc>
          <w:tcPr>
            <w:tcW w:w="2258" w:type="dxa"/>
            <w:tcBorders>
              <w:top w:val="nil"/>
              <w:bottom w:val="nil"/>
            </w:tcBorders>
            <w:shd w:val="clear" w:color="auto" w:fill="auto"/>
          </w:tcPr>
          <w:p w14:paraId="6D63DD8C" w14:textId="77777777" w:rsidR="007A5E10" w:rsidRPr="00E062F1" w:rsidRDefault="007A5E10" w:rsidP="007A5E10">
            <w:pPr>
              <w:pStyle w:val="TAC"/>
              <w:rPr>
                <w:lang w:eastAsia="ja-JP"/>
              </w:rPr>
            </w:pPr>
          </w:p>
        </w:tc>
        <w:tc>
          <w:tcPr>
            <w:tcW w:w="867" w:type="dxa"/>
            <w:shd w:val="clear" w:color="auto" w:fill="auto"/>
          </w:tcPr>
          <w:p w14:paraId="2B373EE5" w14:textId="77777777" w:rsidR="007A5E10" w:rsidRPr="00E062F1" w:rsidRDefault="007A5E10" w:rsidP="007A5E10">
            <w:pPr>
              <w:pStyle w:val="TAC"/>
              <w:rPr>
                <w:rFonts w:eastAsia="Yu Gothic"/>
                <w:szCs w:val="18"/>
              </w:rPr>
            </w:pPr>
            <w:r w:rsidRPr="00E062F1">
              <w:rPr>
                <w:szCs w:val="18"/>
                <w:lang w:eastAsia="ja-JP"/>
              </w:rPr>
              <w:t>28</w:t>
            </w:r>
          </w:p>
        </w:tc>
        <w:tc>
          <w:tcPr>
            <w:tcW w:w="1318" w:type="dxa"/>
            <w:shd w:val="clear" w:color="auto" w:fill="auto"/>
            <w:noWrap/>
          </w:tcPr>
          <w:p w14:paraId="01749469" w14:textId="77777777" w:rsidR="007A5E10" w:rsidRPr="00E062F1" w:rsidRDefault="007A5E10" w:rsidP="007A5E10">
            <w:pPr>
              <w:pStyle w:val="TAC"/>
              <w:rPr>
                <w:rFonts w:eastAsia="Yu Gothic"/>
                <w:szCs w:val="18"/>
              </w:rPr>
            </w:pPr>
            <w:r w:rsidRPr="00E062F1">
              <w:rPr>
                <w:rFonts w:cs="Arial"/>
              </w:rPr>
              <w:t>715</w:t>
            </w:r>
          </w:p>
        </w:tc>
        <w:tc>
          <w:tcPr>
            <w:tcW w:w="746" w:type="dxa"/>
            <w:shd w:val="clear" w:color="auto" w:fill="auto"/>
            <w:noWrap/>
          </w:tcPr>
          <w:p w14:paraId="706E42FA" w14:textId="77777777" w:rsidR="007A5E10" w:rsidRPr="00E062F1" w:rsidRDefault="007A5E10" w:rsidP="007A5E10">
            <w:pPr>
              <w:pStyle w:val="TAC"/>
              <w:rPr>
                <w:rFonts w:eastAsia="Yu Gothic"/>
                <w:szCs w:val="18"/>
              </w:rPr>
            </w:pPr>
            <w:r w:rsidRPr="00E062F1">
              <w:rPr>
                <w:rFonts w:cs="Arial"/>
              </w:rPr>
              <w:t>5</w:t>
            </w:r>
          </w:p>
        </w:tc>
        <w:tc>
          <w:tcPr>
            <w:tcW w:w="877" w:type="dxa"/>
            <w:shd w:val="clear" w:color="auto" w:fill="auto"/>
            <w:noWrap/>
          </w:tcPr>
          <w:p w14:paraId="510C71EC" w14:textId="77777777" w:rsidR="007A5E10" w:rsidRPr="00E062F1" w:rsidRDefault="007A5E10" w:rsidP="007A5E10">
            <w:pPr>
              <w:pStyle w:val="TAC"/>
              <w:rPr>
                <w:rFonts w:eastAsia="Yu Gothic"/>
                <w:szCs w:val="18"/>
              </w:rPr>
            </w:pPr>
            <w:r w:rsidRPr="00E062F1">
              <w:rPr>
                <w:rFonts w:cs="Arial"/>
              </w:rPr>
              <w:t>25</w:t>
            </w:r>
          </w:p>
        </w:tc>
        <w:tc>
          <w:tcPr>
            <w:tcW w:w="1318" w:type="dxa"/>
            <w:shd w:val="clear" w:color="auto" w:fill="auto"/>
            <w:noWrap/>
          </w:tcPr>
          <w:p w14:paraId="657B4EC3" w14:textId="77777777" w:rsidR="007A5E10" w:rsidRPr="00E062F1" w:rsidRDefault="007A5E10" w:rsidP="007A5E10">
            <w:pPr>
              <w:pStyle w:val="TAC"/>
              <w:rPr>
                <w:rFonts w:eastAsia="Yu Gothic"/>
                <w:szCs w:val="18"/>
              </w:rPr>
            </w:pPr>
            <w:r w:rsidRPr="00E062F1">
              <w:rPr>
                <w:rFonts w:cs="Arial"/>
              </w:rPr>
              <w:t>770</w:t>
            </w:r>
          </w:p>
        </w:tc>
        <w:tc>
          <w:tcPr>
            <w:tcW w:w="867" w:type="dxa"/>
            <w:shd w:val="clear" w:color="auto" w:fill="auto"/>
          </w:tcPr>
          <w:p w14:paraId="46897B7C" w14:textId="77777777" w:rsidR="007A5E10" w:rsidRPr="00E062F1" w:rsidRDefault="007A5E10" w:rsidP="007A5E10">
            <w:pPr>
              <w:pStyle w:val="TAC"/>
              <w:rPr>
                <w:szCs w:val="18"/>
                <w:lang w:eastAsia="ja-JP"/>
              </w:rPr>
            </w:pPr>
            <w:r w:rsidRPr="00E062F1">
              <w:rPr>
                <w:szCs w:val="18"/>
                <w:lang w:eastAsia="ja-JP"/>
              </w:rPr>
              <w:t>15.3</w:t>
            </w:r>
          </w:p>
        </w:tc>
        <w:tc>
          <w:tcPr>
            <w:tcW w:w="1248" w:type="dxa"/>
            <w:shd w:val="clear" w:color="auto" w:fill="auto"/>
          </w:tcPr>
          <w:p w14:paraId="23532C6D" w14:textId="77777777" w:rsidR="007A5E10" w:rsidRPr="00E062F1" w:rsidRDefault="007A5E10" w:rsidP="007A5E10">
            <w:pPr>
              <w:pStyle w:val="TAC"/>
              <w:rPr>
                <w:szCs w:val="18"/>
                <w:lang w:eastAsia="ja-JP"/>
              </w:rPr>
            </w:pPr>
            <w:r w:rsidRPr="00E062F1">
              <w:rPr>
                <w:lang w:eastAsia="ja-JP"/>
              </w:rPr>
              <w:t>IMD3</w:t>
            </w:r>
          </w:p>
        </w:tc>
      </w:tr>
      <w:tr w:rsidR="007A5E10" w:rsidRPr="00E062F1" w14:paraId="7B16C955" w14:textId="77777777" w:rsidTr="003A0620">
        <w:trPr>
          <w:trHeight w:val="54"/>
          <w:jc w:val="center"/>
        </w:trPr>
        <w:tc>
          <w:tcPr>
            <w:tcW w:w="2258" w:type="dxa"/>
            <w:tcBorders>
              <w:top w:val="nil"/>
              <w:bottom w:val="single" w:sz="4" w:space="0" w:color="auto"/>
            </w:tcBorders>
            <w:shd w:val="clear" w:color="auto" w:fill="auto"/>
          </w:tcPr>
          <w:p w14:paraId="3BE0D9E5" w14:textId="77777777" w:rsidR="007A5E10" w:rsidRPr="00E062F1" w:rsidRDefault="007A5E10" w:rsidP="007A5E10">
            <w:pPr>
              <w:pStyle w:val="TAC"/>
              <w:rPr>
                <w:lang w:eastAsia="ja-JP"/>
              </w:rPr>
            </w:pPr>
          </w:p>
        </w:tc>
        <w:tc>
          <w:tcPr>
            <w:tcW w:w="867" w:type="dxa"/>
            <w:shd w:val="clear" w:color="auto" w:fill="auto"/>
          </w:tcPr>
          <w:p w14:paraId="3C13F05F" w14:textId="77777777" w:rsidR="007A5E10" w:rsidRPr="00E062F1" w:rsidRDefault="007A5E10" w:rsidP="007A5E10">
            <w:pPr>
              <w:pStyle w:val="TAC"/>
              <w:rPr>
                <w:rFonts w:eastAsia="Yu Gothic"/>
                <w:szCs w:val="18"/>
              </w:rPr>
            </w:pPr>
            <w:r w:rsidRPr="00E062F1">
              <w:rPr>
                <w:szCs w:val="18"/>
                <w:lang w:eastAsia="ja-JP"/>
              </w:rPr>
              <w:t>n77</w:t>
            </w:r>
          </w:p>
        </w:tc>
        <w:tc>
          <w:tcPr>
            <w:tcW w:w="1318" w:type="dxa"/>
            <w:shd w:val="clear" w:color="auto" w:fill="auto"/>
            <w:noWrap/>
          </w:tcPr>
          <w:p w14:paraId="63F93F9B" w14:textId="77777777" w:rsidR="007A5E10" w:rsidRPr="00E062F1" w:rsidRDefault="007A5E10" w:rsidP="007A5E10">
            <w:pPr>
              <w:pStyle w:val="TAC"/>
              <w:rPr>
                <w:rFonts w:eastAsia="Yu Gothic"/>
                <w:szCs w:val="18"/>
              </w:rPr>
            </w:pPr>
            <w:r w:rsidRPr="00E062F1">
              <w:rPr>
                <w:rFonts w:cs="Arial"/>
              </w:rPr>
              <w:t>4195</w:t>
            </w:r>
          </w:p>
        </w:tc>
        <w:tc>
          <w:tcPr>
            <w:tcW w:w="746" w:type="dxa"/>
            <w:shd w:val="clear" w:color="auto" w:fill="auto"/>
            <w:noWrap/>
          </w:tcPr>
          <w:p w14:paraId="6C0A0801" w14:textId="77777777" w:rsidR="007A5E10" w:rsidRPr="00E062F1" w:rsidRDefault="007A5E10" w:rsidP="007A5E10">
            <w:pPr>
              <w:pStyle w:val="TAC"/>
              <w:rPr>
                <w:rFonts w:eastAsia="Yu Gothic"/>
                <w:szCs w:val="18"/>
              </w:rPr>
            </w:pPr>
            <w:r w:rsidRPr="00E062F1">
              <w:rPr>
                <w:rFonts w:cs="Arial"/>
              </w:rPr>
              <w:t>10</w:t>
            </w:r>
          </w:p>
        </w:tc>
        <w:tc>
          <w:tcPr>
            <w:tcW w:w="877" w:type="dxa"/>
            <w:shd w:val="clear" w:color="auto" w:fill="auto"/>
            <w:noWrap/>
          </w:tcPr>
          <w:p w14:paraId="57E20161" w14:textId="77777777" w:rsidR="007A5E10" w:rsidRPr="00E062F1" w:rsidRDefault="007A5E10" w:rsidP="007A5E10">
            <w:pPr>
              <w:pStyle w:val="TAC"/>
              <w:rPr>
                <w:rFonts w:eastAsia="Yu Gothic"/>
                <w:szCs w:val="18"/>
              </w:rPr>
            </w:pPr>
            <w:r w:rsidRPr="00E062F1">
              <w:rPr>
                <w:rFonts w:cs="Arial"/>
              </w:rPr>
              <w:t>50</w:t>
            </w:r>
          </w:p>
        </w:tc>
        <w:tc>
          <w:tcPr>
            <w:tcW w:w="1318" w:type="dxa"/>
            <w:shd w:val="clear" w:color="auto" w:fill="auto"/>
            <w:noWrap/>
          </w:tcPr>
          <w:p w14:paraId="145BB930" w14:textId="77777777" w:rsidR="007A5E10" w:rsidRPr="00E062F1" w:rsidRDefault="007A5E10" w:rsidP="007A5E10">
            <w:pPr>
              <w:pStyle w:val="TAC"/>
              <w:rPr>
                <w:rFonts w:eastAsia="Yu Gothic"/>
                <w:szCs w:val="18"/>
              </w:rPr>
            </w:pPr>
            <w:r w:rsidRPr="00E062F1">
              <w:rPr>
                <w:rFonts w:cs="Arial"/>
              </w:rPr>
              <w:t>4195</w:t>
            </w:r>
          </w:p>
        </w:tc>
        <w:tc>
          <w:tcPr>
            <w:tcW w:w="867" w:type="dxa"/>
            <w:shd w:val="clear" w:color="auto" w:fill="auto"/>
          </w:tcPr>
          <w:p w14:paraId="1DDC1CD6" w14:textId="77777777" w:rsidR="007A5E10" w:rsidRPr="00E062F1" w:rsidRDefault="007A5E10" w:rsidP="007A5E10">
            <w:pPr>
              <w:pStyle w:val="TAC"/>
              <w:rPr>
                <w:szCs w:val="18"/>
                <w:lang w:eastAsia="ja-JP"/>
              </w:rPr>
            </w:pPr>
            <w:r w:rsidRPr="00E062F1">
              <w:rPr>
                <w:szCs w:val="18"/>
                <w:lang w:eastAsia="ja-JP"/>
              </w:rPr>
              <w:t>N/A</w:t>
            </w:r>
          </w:p>
        </w:tc>
        <w:tc>
          <w:tcPr>
            <w:tcW w:w="1248" w:type="dxa"/>
            <w:shd w:val="clear" w:color="auto" w:fill="auto"/>
          </w:tcPr>
          <w:p w14:paraId="204B12A3" w14:textId="77777777" w:rsidR="007A5E10" w:rsidRPr="00E062F1" w:rsidRDefault="007A5E10" w:rsidP="007A5E10">
            <w:pPr>
              <w:pStyle w:val="TAC"/>
              <w:rPr>
                <w:szCs w:val="18"/>
                <w:lang w:eastAsia="ja-JP"/>
              </w:rPr>
            </w:pPr>
            <w:r w:rsidRPr="00E062F1">
              <w:t>N/A</w:t>
            </w:r>
          </w:p>
        </w:tc>
      </w:tr>
      <w:tr w:rsidR="007A5E10" w:rsidRPr="00E062F1" w14:paraId="161D2BEF" w14:textId="77777777" w:rsidTr="003A0620">
        <w:trPr>
          <w:trHeight w:val="54"/>
          <w:jc w:val="center"/>
        </w:trPr>
        <w:tc>
          <w:tcPr>
            <w:tcW w:w="2258" w:type="dxa"/>
            <w:tcBorders>
              <w:bottom w:val="nil"/>
            </w:tcBorders>
            <w:shd w:val="clear" w:color="auto" w:fill="auto"/>
          </w:tcPr>
          <w:p w14:paraId="3436C514" w14:textId="77777777" w:rsidR="007A5E10" w:rsidRPr="00E062F1" w:rsidRDefault="007A5E10" w:rsidP="007A5E10">
            <w:pPr>
              <w:pStyle w:val="TAC"/>
              <w:rPr>
                <w:rFonts w:eastAsia="MS Mincho"/>
              </w:rPr>
            </w:pPr>
            <w:r w:rsidRPr="00E062F1">
              <w:rPr>
                <w:rFonts w:cs="Arial"/>
              </w:rPr>
              <w:t>DC_3A-28A_n41A</w:t>
            </w:r>
          </w:p>
        </w:tc>
        <w:tc>
          <w:tcPr>
            <w:tcW w:w="867" w:type="dxa"/>
            <w:shd w:val="clear" w:color="auto" w:fill="auto"/>
          </w:tcPr>
          <w:p w14:paraId="34336C34" w14:textId="77777777" w:rsidR="007A5E10" w:rsidRPr="00E062F1" w:rsidRDefault="007A5E10" w:rsidP="007A5E10">
            <w:pPr>
              <w:pStyle w:val="TAC"/>
              <w:rPr>
                <w:rFonts w:eastAsia="MS Mincho"/>
              </w:rPr>
            </w:pPr>
            <w:r w:rsidRPr="00E062F1">
              <w:rPr>
                <w:rFonts w:cs="Arial"/>
              </w:rPr>
              <w:t>3</w:t>
            </w:r>
          </w:p>
        </w:tc>
        <w:tc>
          <w:tcPr>
            <w:tcW w:w="1318" w:type="dxa"/>
            <w:shd w:val="clear" w:color="auto" w:fill="auto"/>
            <w:noWrap/>
          </w:tcPr>
          <w:p w14:paraId="33CADBDC" w14:textId="77777777" w:rsidR="007A5E10" w:rsidRPr="00E062F1" w:rsidRDefault="007A5E10" w:rsidP="007A5E10">
            <w:pPr>
              <w:pStyle w:val="TAC"/>
              <w:rPr>
                <w:rFonts w:eastAsia="MS Mincho"/>
              </w:rPr>
            </w:pPr>
            <w:r w:rsidRPr="00E062F1">
              <w:rPr>
                <w:rFonts w:cs="Arial"/>
              </w:rPr>
              <w:t>1720</w:t>
            </w:r>
          </w:p>
        </w:tc>
        <w:tc>
          <w:tcPr>
            <w:tcW w:w="746" w:type="dxa"/>
            <w:shd w:val="clear" w:color="auto" w:fill="auto"/>
            <w:noWrap/>
          </w:tcPr>
          <w:p w14:paraId="08616004" w14:textId="77777777" w:rsidR="007A5E10" w:rsidRPr="00E062F1" w:rsidRDefault="007A5E10" w:rsidP="007A5E10">
            <w:pPr>
              <w:pStyle w:val="TAC"/>
              <w:rPr>
                <w:rFonts w:eastAsia="MS Mincho"/>
              </w:rPr>
            </w:pPr>
            <w:r w:rsidRPr="00E062F1">
              <w:rPr>
                <w:rFonts w:cs="Arial"/>
              </w:rPr>
              <w:t>5</w:t>
            </w:r>
          </w:p>
        </w:tc>
        <w:tc>
          <w:tcPr>
            <w:tcW w:w="877" w:type="dxa"/>
            <w:shd w:val="clear" w:color="auto" w:fill="auto"/>
            <w:noWrap/>
          </w:tcPr>
          <w:p w14:paraId="1AAD2BCF" w14:textId="77777777" w:rsidR="007A5E10" w:rsidRPr="00E062F1" w:rsidRDefault="007A5E10" w:rsidP="007A5E10">
            <w:pPr>
              <w:pStyle w:val="TAC"/>
              <w:rPr>
                <w:rFonts w:eastAsia="MS Mincho"/>
              </w:rPr>
            </w:pPr>
            <w:r w:rsidRPr="00E062F1">
              <w:rPr>
                <w:rFonts w:cs="Arial"/>
              </w:rPr>
              <w:t>25</w:t>
            </w:r>
          </w:p>
        </w:tc>
        <w:tc>
          <w:tcPr>
            <w:tcW w:w="1318" w:type="dxa"/>
            <w:shd w:val="clear" w:color="auto" w:fill="auto"/>
            <w:noWrap/>
          </w:tcPr>
          <w:p w14:paraId="00765A14" w14:textId="77777777" w:rsidR="007A5E10" w:rsidRPr="00E062F1" w:rsidRDefault="007A5E10" w:rsidP="007A5E10">
            <w:pPr>
              <w:pStyle w:val="TAC"/>
              <w:rPr>
                <w:rFonts w:eastAsia="MS Mincho"/>
              </w:rPr>
            </w:pPr>
            <w:r w:rsidRPr="00E062F1">
              <w:rPr>
                <w:rFonts w:cs="Arial"/>
              </w:rPr>
              <w:t>1815</w:t>
            </w:r>
          </w:p>
        </w:tc>
        <w:tc>
          <w:tcPr>
            <w:tcW w:w="867" w:type="dxa"/>
            <w:shd w:val="clear" w:color="auto" w:fill="auto"/>
          </w:tcPr>
          <w:p w14:paraId="576A5561"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255A5936" w14:textId="77777777" w:rsidR="007A5E10" w:rsidRPr="00E062F1" w:rsidRDefault="007A5E10" w:rsidP="007A5E10">
            <w:pPr>
              <w:pStyle w:val="TAC"/>
            </w:pPr>
            <w:r w:rsidRPr="00E062F1">
              <w:rPr>
                <w:rFonts w:cs="Arial"/>
              </w:rPr>
              <w:t>N/A</w:t>
            </w:r>
          </w:p>
        </w:tc>
      </w:tr>
      <w:tr w:rsidR="007A5E10" w:rsidRPr="00E062F1" w14:paraId="2D2A33AA" w14:textId="77777777" w:rsidTr="003A0620">
        <w:trPr>
          <w:trHeight w:val="54"/>
          <w:jc w:val="center"/>
        </w:trPr>
        <w:tc>
          <w:tcPr>
            <w:tcW w:w="2258" w:type="dxa"/>
            <w:tcBorders>
              <w:top w:val="nil"/>
              <w:bottom w:val="nil"/>
            </w:tcBorders>
            <w:shd w:val="clear" w:color="auto" w:fill="auto"/>
          </w:tcPr>
          <w:p w14:paraId="782B35F4" w14:textId="77777777" w:rsidR="007A5E10" w:rsidRPr="00E062F1" w:rsidRDefault="007A5E10" w:rsidP="007A5E10">
            <w:pPr>
              <w:pStyle w:val="TAC"/>
              <w:rPr>
                <w:rFonts w:eastAsia="MS Mincho"/>
              </w:rPr>
            </w:pPr>
          </w:p>
        </w:tc>
        <w:tc>
          <w:tcPr>
            <w:tcW w:w="867" w:type="dxa"/>
            <w:shd w:val="clear" w:color="auto" w:fill="auto"/>
          </w:tcPr>
          <w:p w14:paraId="2CC1D272" w14:textId="77777777" w:rsidR="007A5E10" w:rsidRPr="00E062F1" w:rsidRDefault="007A5E10" w:rsidP="007A5E10">
            <w:pPr>
              <w:pStyle w:val="TAC"/>
              <w:rPr>
                <w:rFonts w:eastAsia="MS Mincho"/>
              </w:rPr>
            </w:pPr>
            <w:r w:rsidRPr="00E062F1">
              <w:rPr>
                <w:rFonts w:cs="Arial"/>
              </w:rPr>
              <w:t>n41</w:t>
            </w:r>
          </w:p>
        </w:tc>
        <w:tc>
          <w:tcPr>
            <w:tcW w:w="1318" w:type="dxa"/>
            <w:shd w:val="clear" w:color="auto" w:fill="auto"/>
            <w:noWrap/>
          </w:tcPr>
          <w:p w14:paraId="22B31C2F" w14:textId="77777777" w:rsidR="007A5E10" w:rsidRPr="00E062F1" w:rsidRDefault="007A5E10" w:rsidP="007A5E10">
            <w:pPr>
              <w:pStyle w:val="TAC"/>
              <w:rPr>
                <w:rFonts w:eastAsia="MS Mincho"/>
              </w:rPr>
            </w:pPr>
            <w:r w:rsidRPr="00E062F1">
              <w:rPr>
                <w:rFonts w:cs="Arial"/>
              </w:rPr>
              <w:t>2510</w:t>
            </w:r>
          </w:p>
        </w:tc>
        <w:tc>
          <w:tcPr>
            <w:tcW w:w="746" w:type="dxa"/>
            <w:shd w:val="clear" w:color="auto" w:fill="auto"/>
            <w:noWrap/>
          </w:tcPr>
          <w:p w14:paraId="4C4CF677" w14:textId="77777777" w:rsidR="007A5E10" w:rsidRPr="00E062F1" w:rsidRDefault="007A5E10" w:rsidP="007A5E10">
            <w:pPr>
              <w:pStyle w:val="TAC"/>
              <w:rPr>
                <w:rFonts w:eastAsia="MS Mincho"/>
              </w:rPr>
            </w:pPr>
            <w:r w:rsidRPr="00E062F1">
              <w:rPr>
                <w:rFonts w:cs="Arial"/>
              </w:rPr>
              <w:t>5</w:t>
            </w:r>
          </w:p>
        </w:tc>
        <w:tc>
          <w:tcPr>
            <w:tcW w:w="877" w:type="dxa"/>
            <w:shd w:val="clear" w:color="auto" w:fill="auto"/>
            <w:noWrap/>
          </w:tcPr>
          <w:p w14:paraId="3F980055" w14:textId="77777777" w:rsidR="007A5E10" w:rsidRPr="00E062F1" w:rsidRDefault="007A5E10" w:rsidP="007A5E10">
            <w:pPr>
              <w:pStyle w:val="TAC"/>
              <w:rPr>
                <w:rFonts w:eastAsia="MS Mincho"/>
              </w:rPr>
            </w:pPr>
            <w:r w:rsidRPr="00E062F1">
              <w:rPr>
                <w:rFonts w:cs="Arial"/>
              </w:rPr>
              <w:t>25</w:t>
            </w:r>
          </w:p>
        </w:tc>
        <w:tc>
          <w:tcPr>
            <w:tcW w:w="1318" w:type="dxa"/>
            <w:shd w:val="clear" w:color="auto" w:fill="auto"/>
            <w:noWrap/>
          </w:tcPr>
          <w:p w14:paraId="45519332" w14:textId="77777777" w:rsidR="007A5E10" w:rsidRPr="00E062F1" w:rsidRDefault="007A5E10" w:rsidP="007A5E10">
            <w:pPr>
              <w:pStyle w:val="TAC"/>
              <w:rPr>
                <w:rFonts w:eastAsia="MS Mincho"/>
              </w:rPr>
            </w:pPr>
            <w:r w:rsidRPr="00E062F1">
              <w:rPr>
                <w:rFonts w:cs="Arial"/>
              </w:rPr>
              <w:t>2510</w:t>
            </w:r>
          </w:p>
        </w:tc>
        <w:tc>
          <w:tcPr>
            <w:tcW w:w="867" w:type="dxa"/>
            <w:shd w:val="clear" w:color="auto" w:fill="auto"/>
          </w:tcPr>
          <w:p w14:paraId="6588C898"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4B844A7B" w14:textId="77777777" w:rsidR="007A5E10" w:rsidRPr="00E062F1" w:rsidRDefault="007A5E10" w:rsidP="007A5E10">
            <w:pPr>
              <w:pStyle w:val="TAC"/>
            </w:pPr>
            <w:r w:rsidRPr="00E062F1">
              <w:rPr>
                <w:rFonts w:cs="Arial"/>
              </w:rPr>
              <w:t>N/A</w:t>
            </w:r>
          </w:p>
        </w:tc>
      </w:tr>
      <w:tr w:rsidR="007A5E10" w:rsidRPr="00E062F1" w14:paraId="69F61A1A" w14:textId="77777777" w:rsidTr="003A0620">
        <w:trPr>
          <w:trHeight w:val="54"/>
          <w:jc w:val="center"/>
        </w:trPr>
        <w:tc>
          <w:tcPr>
            <w:tcW w:w="2258" w:type="dxa"/>
            <w:tcBorders>
              <w:top w:val="nil"/>
              <w:bottom w:val="nil"/>
            </w:tcBorders>
            <w:shd w:val="clear" w:color="auto" w:fill="auto"/>
          </w:tcPr>
          <w:p w14:paraId="470CD893" w14:textId="77777777" w:rsidR="007A5E10" w:rsidRPr="00E062F1" w:rsidRDefault="007A5E10" w:rsidP="007A5E10">
            <w:pPr>
              <w:pStyle w:val="TAC"/>
              <w:rPr>
                <w:rFonts w:eastAsia="MS Mincho"/>
              </w:rPr>
            </w:pPr>
          </w:p>
        </w:tc>
        <w:tc>
          <w:tcPr>
            <w:tcW w:w="867" w:type="dxa"/>
            <w:shd w:val="clear" w:color="auto" w:fill="auto"/>
          </w:tcPr>
          <w:p w14:paraId="52DD54BF" w14:textId="77777777" w:rsidR="007A5E10" w:rsidRPr="00E062F1" w:rsidRDefault="007A5E10" w:rsidP="007A5E10">
            <w:pPr>
              <w:pStyle w:val="TAC"/>
              <w:rPr>
                <w:rFonts w:eastAsia="MS Mincho"/>
              </w:rPr>
            </w:pPr>
            <w:r w:rsidRPr="00E062F1">
              <w:rPr>
                <w:rFonts w:cs="Arial"/>
              </w:rPr>
              <w:t>28</w:t>
            </w:r>
          </w:p>
        </w:tc>
        <w:tc>
          <w:tcPr>
            <w:tcW w:w="1318" w:type="dxa"/>
            <w:shd w:val="clear" w:color="auto" w:fill="auto"/>
            <w:noWrap/>
          </w:tcPr>
          <w:p w14:paraId="1008F8F5" w14:textId="77777777" w:rsidR="007A5E10" w:rsidRPr="00E062F1" w:rsidRDefault="007A5E10" w:rsidP="007A5E10">
            <w:pPr>
              <w:pStyle w:val="TAC"/>
              <w:rPr>
                <w:rFonts w:eastAsia="MS Mincho"/>
              </w:rPr>
            </w:pPr>
            <w:r w:rsidRPr="00E062F1">
              <w:rPr>
                <w:rFonts w:cs="Arial"/>
              </w:rPr>
              <w:t>735</w:t>
            </w:r>
          </w:p>
        </w:tc>
        <w:tc>
          <w:tcPr>
            <w:tcW w:w="746" w:type="dxa"/>
            <w:shd w:val="clear" w:color="auto" w:fill="auto"/>
            <w:noWrap/>
          </w:tcPr>
          <w:p w14:paraId="4343931D" w14:textId="77777777" w:rsidR="007A5E10" w:rsidRPr="00E062F1" w:rsidRDefault="007A5E10" w:rsidP="007A5E10">
            <w:pPr>
              <w:pStyle w:val="TAC"/>
              <w:rPr>
                <w:rFonts w:eastAsia="MS Mincho"/>
              </w:rPr>
            </w:pPr>
            <w:r w:rsidRPr="00E062F1">
              <w:rPr>
                <w:rFonts w:cs="Arial"/>
              </w:rPr>
              <w:t>5</w:t>
            </w:r>
          </w:p>
        </w:tc>
        <w:tc>
          <w:tcPr>
            <w:tcW w:w="877" w:type="dxa"/>
            <w:shd w:val="clear" w:color="auto" w:fill="auto"/>
            <w:noWrap/>
          </w:tcPr>
          <w:p w14:paraId="126F9DA6" w14:textId="77777777" w:rsidR="007A5E10" w:rsidRPr="00E062F1" w:rsidRDefault="007A5E10" w:rsidP="007A5E10">
            <w:pPr>
              <w:pStyle w:val="TAC"/>
              <w:rPr>
                <w:rFonts w:eastAsia="MS Mincho"/>
              </w:rPr>
            </w:pPr>
            <w:r w:rsidRPr="00E062F1">
              <w:rPr>
                <w:rFonts w:cs="Arial"/>
              </w:rPr>
              <w:t>25</w:t>
            </w:r>
          </w:p>
        </w:tc>
        <w:tc>
          <w:tcPr>
            <w:tcW w:w="1318" w:type="dxa"/>
            <w:shd w:val="clear" w:color="auto" w:fill="auto"/>
            <w:noWrap/>
          </w:tcPr>
          <w:p w14:paraId="5EFFA22C" w14:textId="77777777" w:rsidR="007A5E10" w:rsidRPr="00E062F1" w:rsidRDefault="007A5E10" w:rsidP="007A5E10">
            <w:pPr>
              <w:pStyle w:val="TAC"/>
              <w:rPr>
                <w:rFonts w:eastAsia="MS Mincho"/>
              </w:rPr>
            </w:pPr>
            <w:r w:rsidRPr="00E062F1">
              <w:rPr>
                <w:rFonts w:cs="Arial"/>
              </w:rPr>
              <w:t>790</w:t>
            </w:r>
          </w:p>
        </w:tc>
        <w:tc>
          <w:tcPr>
            <w:tcW w:w="867" w:type="dxa"/>
            <w:shd w:val="clear" w:color="auto" w:fill="auto"/>
          </w:tcPr>
          <w:p w14:paraId="0FFD6D05" w14:textId="77777777" w:rsidR="007A5E10" w:rsidRPr="00E062F1" w:rsidRDefault="007A5E10" w:rsidP="007A5E10">
            <w:pPr>
              <w:pStyle w:val="TAC"/>
              <w:rPr>
                <w:rFonts w:eastAsia="Malgun Gothic"/>
                <w:lang w:eastAsia="ko-KR"/>
              </w:rPr>
            </w:pPr>
            <w:r w:rsidRPr="00E062F1">
              <w:rPr>
                <w:rFonts w:cs="Arial"/>
              </w:rPr>
              <w:t>26.0</w:t>
            </w:r>
          </w:p>
        </w:tc>
        <w:tc>
          <w:tcPr>
            <w:tcW w:w="1248" w:type="dxa"/>
            <w:shd w:val="clear" w:color="auto" w:fill="auto"/>
          </w:tcPr>
          <w:p w14:paraId="084C1609" w14:textId="77777777" w:rsidR="007A5E10" w:rsidRPr="00E062F1" w:rsidRDefault="007A5E10" w:rsidP="007A5E10">
            <w:pPr>
              <w:pStyle w:val="TAC"/>
            </w:pPr>
            <w:r w:rsidRPr="00E062F1">
              <w:rPr>
                <w:rFonts w:cs="Arial"/>
              </w:rPr>
              <w:t>IMD2</w:t>
            </w:r>
            <w:r w:rsidRPr="00E062F1">
              <w:rPr>
                <w:rFonts w:cs="Arial"/>
                <w:vertAlign w:val="superscript"/>
              </w:rPr>
              <w:t>1</w:t>
            </w:r>
          </w:p>
        </w:tc>
      </w:tr>
      <w:tr w:rsidR="007A5E10" w:rsidRPr="00E062F1" w14:paraId="451AB966" w14:textId="77777777" w:rsidTr="003A0620">
        <w:trPr>
          <w:trHeight w:val="54"/>
          <w:jc w:val="center"/>
        </w:trPr>
        <w:tc>
          <w:tcPr>
            <w:tcW w:w="2258" w:type="dxa"/>
            <w:tcBorders>
              <w:top w:val="nil"/>
              <w:bottom w:val="nil"/>
            </w:tcBorders>
            <w:shd w:val="clear" w:color="auto" w:fill="auto"/>
          </w:tcPr>
          <w:p w14:paraId="2154588D" w14:textId="77777777" w:rsidR="007A5E10" w:rsidRPr="00E062F1" w:rsidRDefault="007A5E10" w:rsidP="007A5E10">
            <w:pPr>
              <w:pStyle w:val="TAC"/>
              <w:rPr>
                <w:rFonts w:eastAsia="MS Mincho"/>
              </w:rPr>
            </w:pPr>
          </w:p>
        </w:tc>
        <w:tc>
          <w:tcPr>
            <w:tcW w:w="867" w:type="dxa"/>
            <w:shd w:val="clear" w:color="auto" w:fill="auto"/>
          </w:tcPr>
          <w:p w14:paraId="3BD5CB6D" w14:textId="77777777" w:rsidR="007A5E10" w:rsidRPr="00E062F1" w:rsidRDefault="007A5E10" w:rsidP="007A5E10">
            <w:pPr>
              <w:pStyle w:val="TAC"/>
              <w:rPr>
                <w:rFonts w:cs="Arial"/>
              </w:rPr>
            </w:pPr>
            <w:r>
              <w:rPr>
                <w:rFonts w:cs="Arial"/>
              </w:rPr>
              <w:t>3</w:t>
            </w:r>
          </w:p>
        </w:tc>
        <w:tc>
          <w:tcPr>
            <w:tcW w:w="1318" w:type="dxa"/>
            <w:shd w:val="clear" w:color="auto" w:fill="auto"/>
            <w:noWrap/>
          </w:tcPr>
          <w:p w14:paraId="13E9E2E7" w14:textId="77777777" w:rsidR="007A5E10" w:rsidRPr="00E062F1" w:rsidRDefault="007A5E10" w:rsidP="007A5E10">
            <w:pPr>
              <w:pStyle w:val="TAC"/>
              <w:rPr>
                <w:rFonts w:cs="Arial"/>
              </w:rPr>
            </w:pPr>
            <w:r>
              <w:rPr>
                <w:rFonts w:cs="Arial"/>
              </w:rPr>
              <w:t>1737.5</w:t>
            </w:r>
          </w:p>
        </w:tc>
        <w:tc>
          <w:tcPr>
            <w:tcW w:w="746" w:type="dxa"/>
            <w:shd w:val="clear" w:color="auto" w:fill="auto"/>
            <w:noWrap/>
          </w:tcPr>
          <w:p w14:paraId="0EB26447" w14:textId="77777777" w:rsidR="007A5E10" w:rsidRPr="00E062F1" w:rsidRDefault="007A5E10" w:rsidP="007A5E10">
            <w:pPr>
              <w:pStyle w:val="TAC"/>
              <w:rPr>
                <w:rFonts w:cs="Arial"/>
              </w:rPr>
            </w:pPr>
            <w:r>
              <w:rPr>
                <w:rFonts w:cs="Arial"/>
              </w:rPr>
              <w:t>5</w:t>
            </w:r>
          </w:p>
        </w:tc>
        <w:tc>
          <w:tcPr>
            <w:tcW w:w="877" w:type="dxa"/>
            <w:shd w:val="clear" w:color="auto" w:fill="auto"/>
            <w:noWrap/>
          </w:tcPr>
          <w:p w14:paraId="6CBDBFA6" w14:textId="77777777" w:rsidR="007A5E10" w:rsidRPr="00E062F1" w:rsidRDefault="007A5E10" w:rsidP="007A5E10">
            <w:pPr>
              <w:pStyle w:val="TAC"/>
              <w:rPr>
                <w:rFonts w:cs="Arial"/>
              </w:rPr>
            </w:pPr>
            <w:r>
              <w:rPr>
                <w:rFonts w:cs="Arial"/>
              </w:rPr>
              <w:t>25</w:t>
            </w:r>
          </w:p>
        </w:tc>
        <w:tc>
          <w:tcPr>
            <w:tcW w:w="1318" w:type="dxa"/>
            <w:shd w:val="clear" w:color="auto" w:fill="auto"/>
            <w:noWrap/>
          </w:tcPr>
          <w:p w14:paraId="466E2490" w14:textId="77777777" w:rsidR="007A5E10" w:rsidRPr="00E062F1" w:rsidRDefault="007A5E10" w:rsidP="007A5E10">
            <w:pPr>
              <w:pStyle w:val="TAC"/>
              <w:rPr>
                <w:rFonts w:cs="Arial"/>
              </w:rPr>
            </w:pPr>
            <w:r>
              <w:rPr>
                <w:rFonts w:cs="Arial"/>
              </w:rPr>
              <w:t>1832.5</w:t>
            </w:r>
          </w:p>
        </w:tc>
        <w:tc>
          <w:tcPr>
            <w:tcW w:w="867" w:type="dxa"/>
            <w:shd w:val="clear" w:color="auto" w:fill="auto"/>
          </w:tcPr>
          <w:p w14:paraId="0A7D7950" w14:textId="77777777" w:rsidR="007A5E10" w:rsidRPr="00E062F1" w:rsidRDefault="007A5E10" w:rsidP="007A5E10">
            <w:pPr>
              <w:pStyle w:val="TAC"/>
              <w:rPr>
                <w:rFonts w:cs="Arial"/>
              </w:rPr>
            </w:pPr>
            <w:r>
              <w:rPr>
                <w:rFonts w:cs="Arial"/>
              </w:rPr>
              <w:t>26.0</w:t>
            </w:r>
          </w:p>
        </w:tc>
        <w:tc>
          <w:tcPr>
            <w:tcW w:w="1248" w:type="dxa"/>
            <w:shd w:val="clear" w:color="auto" w:fill="auto"/>
          </w:tcPr>
          <w:p w14:paraId="0AA3B31B" w14:textId="77777777" w:rsidR="007A5E10" w:rsidRPr="00E062F1" w:rsidRDefault="007A5E10" w:rsidP="007A5E10">
            <w:pPr>
              <w:pStyle w:val="TAC"/>
              <w:rPr>
                <w:rFonts w:cs="Arial"/>
              </w:rPr>
            </w:pPr>
            <w:r>
              <w:rPr>
                <w:rFonts w:cs="Arial"/>
              </w:rPr>
              <w:t>IMD2</w:t>
            </w:r>
          </w:p>
        </w:tc>
      </w:tr>
      <w:tr w:rsidR="007A5E10" w:rsidRPr="00E062F1" w14:paraId="37221C8D" w14:textId="77777777" w:rsidTr="003A0620">
        <w:trPr>
          <w:trHeight w:val="54"/>
          <w:jc w:val="center"/>
        </w:trPr>
        <w:tc>
          <w:tcPr>
            <w:tcW w:w="2258" w:type="dxa"/>
            <w:tcBorders>
              <w:top w:val="nil"/>
              <w:bottom w:val="nil"/>
            </w:tcBorders>
            <w:shd w:val="clear" w:color="auto" w:fill="auto"/>
          </w:tcPr>
          <w:p w14:paraId="2D474670" w14:textId="77777777" w:rsidR="007A5E10" w:rsidRPr="00E062F1" w:rsidRDefault="007A5E10" w:rsidP="007A5E10">
            <w:pPr>
              <w:pStyle w:val="TAC"/>
              <w:rPr>
                <w:rFonts w:eastAsia="MS Mincho"/>
              </w:rPr>
            </w:pPr>
          </w:p>
        </w:tc>
        <w:tc>
          <w:tcPr>
            <w:tcW w:w="867" w:type="dxa"/>
            <w:shd w:val="clear" w:color="auto" w:fill="auto"/>
          </w:tcPr>
          <w:p w14:paraId="2265FC00" w14:textId="77777777" w:rsidR="007A5E10" w:rsidRPr="00E062F1" w:rsidRDefault="007A5E10" w:rsidP="007A5E10">
            <w:pPr>
              <w:pStyle w:val="TAC"/>
              <w:rPr>
                <w:rFonts w:cs="Arial"/>
              </w:rPr>
            </w:pPr>
            <w:r>
              <w:rPr>
                <w:rFonts w:cs="Arial"/>
              </w:rPr>
              <w:t>n41</w:t>
            </w:r>
          </w:p>
        </w:tc>
        <w:tc>
          <w:tcPr>
            <w:tcW w:w="1318" w:type="dxa"/>
            <w:shd w:val="clear" w:color="auto" w:fill="auto"/>
            <w:noWrap/>
          </w:tcPr>
          <w:p w14:paraId="3D814027" w14:textId="77777777" w:rsidR="007A5E10" w:rsidRPr="00E062F1" w:rsidRDefault="007A5E10" w:rsidP="007A5E10">
            <w:pPr>
              <w:pStyle w:val="TAC"/>
              <w:rPr>
                <w:rFonts w:cs="Arial"/>
              </w:rPr>
            </w:pPr>
            <w:r>
              <w:rPr>
                <w:rFonts w:cs="Arial"/>
              </w:rPr>
              <w:t>2543</w:t>
            </w:r>
          </w:p>
        </w:tc>
        <w:tc>
          <w:tcPr>
            <w:tcW w:w="746" w:type="dxa"/>
            <w:shd w:val="clear" w:color="auto" w:fill="auto"/>
            <w:noWrap/>
          </w:tcPr>
          <w:p w14:paraId="2286DBD5" w14:textId="77777777" w:rsidR="007A5E10" w:rsidRPr="00E062F1" w:rsidRDefault="007A5E10" w:rsidP="007A5E10">
            <w:pPr>
              <w:pStyle w:val="TAC"/>
              <w:rPr>
                <w:rFonts w:cs="Arial"/>
              </w:rPr>
            </w:pPr>
            <w:r>
              <w:rPr>
                <w:rFonts w:cs="Arial"/>
              </w:rPr>
              <w:t>10</w:t>
            </w:r>
          </w:p>
        </w:tc>
        <w:tc>
          <w:tcPr>
            <w:tcW w:w="877" w:type="dxa"/>
            <w:shd w:val="clear" w:color="auto" w:fill="auto"/>
            <w:noWrap/>
          </w:tcPr>
          <w:p w14:paraId="2AAC2EAE" w14:textId="77777777" w:rsidR="007A5E10" w:rsidRPr="00E062F1" w:rsidRDefault="007A5E10" w:rsidP="007A5E10">
            <w:pPr>
              <w:pStyle w:val="TAC"/>
              <w:rPr>
                <w:rFonts w:cs="Arial"/>
              </w:rPr>
            </w:pPr>
            <w:r>
              <w:rPr>
                <w:rFonts w:cs="Arial"/>
              </w:rPr>
              <w:t>50</w:t>
            </w:r>
          </w:p>
        </w:tc>
        <w:tc>
          <w:tcPr>
            <w:tcW w:w="1318" w:type="dxa"/>
            <w:shd w:val="clear" w:color="auto" w:fill="auto"/>
            <w:noWrap/>
          </w:tcPr>
          <w:p w14:paraId="2A879ACF" w14:textId="77777777" w:rsidR="007A5E10" w:rsidRPr="00E062F1" w:rsidRDefault="007A5E10" w:rsidP="007A5E10">
            <w:pPr>
              <w:pStyle w:val="TAC"/>
              <w:rPr>
                <w:rFonts w:cs="Arial"/>
              </w:rPr>
            </w:pPr>
            <w:r>
              <w:rPr>
                <w:rFonts w:cs="Arial"/>
              </w:rPr>
              <w:t>2543</w:t>
            </w:r>
          </w:p>
        </w:tc>
        <w:tc>
          <w:tcPr>
            <w:tcW w:w="867" w:type="dxa"/>
            <w:shd w:val="clear" w:color="auto" w:fill="auto"/>
          </w:tcPr>
          <w:p w14:paraId="2F4AC99F" w14:textId="77777777" w:rsidR="007A5E10" w:rsidRPr="00E062F1" w:rsidRDefault="007A5E10" w:rsidP="007A5E10">
            <w:pPr>
              <w:pStyle w:val="TAC"/>
              <w:rPr>
                <w:rFonts w:cs="Arial"/>
              </w:rPr>
            </w:pPr>
            <w:r>
              <w:rPr>
                <w:rFonts w:cs="Arial"/>
              </w:rPr>
              <w:t>N/A</w:t>
            </w:r>
          </w:p>
        </w:tc>
        <w:tc>
          <w:tcPr>
            <w:tcW w:w="1248" w:type="dxa"/>
            <w:shd w:val="clear" w:color="auto" w:fill="auto"/>
          </w:tcPr>
          <w:p w14:paraId="6325AB1B" w14:textId="77777777" w:rsidR="007A5E10" w:rsidRPr="00E062F1" w:rsidRDefault="007A5E10" w:rsidP="007A5E10">
            <w:pPr>
              <w:pStyle w:val="TAC"/>
              <w:rPr>
                <w:rFonts w:cs="Arial"/>
              </w:rPr>
            </w:pPr>
            <w:r>
              <w:rPr>
                <w:rFonts w:cs="Arial"/>
              </w:rPr>
              <w:t>N/A</w:t>
            </w:r>
          </w:p>
        </w:tc>
      </w:tr>
      <w:tr w:rsidR="007A5E10" w:rsidRPr="00E062F1" w14:paraId="2102F563" w14:textId="77777777" w:rsidTr="003A0620">
        <w:trPr>
          <w:trHeight w:val="54"/>
          <w:jc w:val="center"/>
        </w:trPr>
        <w:tc>
          <w:tcPr>
            <w:tcW w:w="2258" w:type="dxa"/>
            <w:tcBorders>
              <w:top w:val="nil"/>
              <w:bottom w:val="single" w:sz="4" w:space="0" w:color="auto"/>
            </w:tcBorders>
            <w:shd w:val="clear" w:color="auto" w:fill="auto"/>
          </w:tcPr>
          <w:p w14:paraId="32AE1CB9" w14:textId="77777777" w:rsidR="007A5E10" w:rsidRPr="00E062F1" w:rsidRDefault="007A5E10" w:rsidP="007A5E10">
            <w:pPr>
              <w:pStyle w:val="TAC"/>
              <w:rPr>
                <w:rFonts w:eastAsia="MS Mincho"/>
              </w:rPr>
            </w:pPr>
          </w:p>
        </w:tc>
        <w:tc>
          <w:tcPr>
            <w:tcW w:w="867" w:type="dxa"/>
            <w:shd w:val="clear" w:color="auto" w:fill="auto"/>
          </w:tcPr>
          <w:p w14:paraId="5C90B454" w14:textId="77777777" w:rsidR="007A5E10" w:rsidRPr="00E062F1" w:rsidRDefault="007A5E10" w:rsidP="007A5E10">
            <w:pPr>
              <w:pStyle w:val="TAC"/>
              <w:rPr>
                <w:rFonts w:cs="Arial"/>
              </w:rPr>
            </w:pPr>
            <w:r>
              <w:rPr>
                <w:rFonts w:cs="Arial"/>
              </w:rPr>
              <w:t>28</w:t>
            </w:r>
          </w:p>
        </w:tc>
        <w:tc>
          <w:tcPr>
            <w:tcW w:w="1318" w:type="dxa"/>
            <w:shd w:val="clear" w:color="auto" w:fill="auto"/>
            <w:noWrap/>
          </w:tcPr>
          <w:p w14:paraId="3662F387" w14:textId="77777777" w:rsidR="007A5E10" w:rsidRPr="00E062F1" w:rsidRDefault="007A5E10" w:rsidP="007A5E10">
            <w:pPr>
              <w:pStyle w:val="TAC"/>
              <w:rPr>
                <w:rFonts w:cs="Arial"/>
              </w:rPr>
            </w:pPr>
            <w:r>
              <w:rPr>
                <w:rFonts w:cs="Arial"/>
              </w:rPr>
              <w:t>710.5</w:t>
            </w:r>
          </w:p>
        </w:tc>
        <w:tc>
          <w:tcPr>
            <w:tcW w:w="746" w:type="dxa"/>
            <w:shd w:val="clear" w:color="auto" w:fill="auto"/>
            <w:noWrap/>
          </w:tcPr>
          <w:p w14:paraId="0D2542EF" w14:textId="77777777" w:rsidR="007A5E10" w:rsidRPr="00E062F1" w:rsidRDefault="007A5E10" w:rsidP="007A5E10">
            <w:pPr>
              <w:pStyle w:val="TAC"/>
              <w:rPr>
                <w:rFonts w:cs="Arial"/>
              </w:rPr>
            </w:pPr>
            <w:r>
              <w:rPr>
                <w:rFonts w:cs="Arial"/>
              </w:rPr>
              <w:t>5</w:t>
            </w:r>
          </w:p>
        </w:tc>
        <w:tc>
          <w:tcPr>
            <w:tcW w:w="877" w:type="dxa"/>
            <w:shd w:val="clear" w:color="auto" w:fill="auto"/>
            <w:noWrap/>
          </w:tcPr>
          <w:p w14:paraId="698589D6" w14:textId="77777777" w:rsidR="007A5E10" w:rsidRPr="00E062F1" w:rsidRDefault="007A5E10" w:rsidP="007A5E10">
            <w:pPr>
              <w:pStyle w:val="TAC"/>
              <w:rPr>
                <w:rFonts w:cs="Arial"/>
              </w:rPr>
            </w:pPr>
            <w:r>
              <w:rPr>
                <w:rFonts w:cs="Arial"/>
              </w:rPr>
              <w:t>25</w:t>
            </w:r>
          </w:p>
        </w:tc>
        <w:tc>
          <w:tcPr>
            <w:tcW w:w="1318" w:type="dxa"/>
            <w:shd w:val="clear" w:color="auto" w:fill="auto"/>
            <w:noWrap/>
          </w:tcPr>
          <w:p w14:paraId="4305CDBA" w14:textId="77777777" w:rsidR="007A5E10" w:rsidRPr="00E062F1" w:rsidRDefault="007A5E10" w:rsidP="007A5E10">
            <w:pPr>
              <w:pStyle w:val="TAC"/>
              <w:rPr>
                <w:rFonts w:cs="Arial"/>
              </w:rPr>
            </w:pPr>
            <w:r>
              <w:rPr>
                <w:rFonts w:cs="Arial"/>
              </w:rPr>
              <w:t>765.5</w:t>
            </w:r>
          </w:p>
        </w:tc>
        <w:tc>
          <w:tcPr>
            <w:tcW w:w="867" w:type="dxa"/>
            <w:shd w:val="clear" w:color="auto" w:fill="auto"/>
          </w:tcPr>
          <w:p w14:paraId="50B2437E" w14:textId="77777777" w:rsidR="007A5E10" w:rsidRPr="00E062F1" w:rsidRDefault="007A5E10" w:rsidP="007A5E10">
            <w:pPr>
              <w:pStyle w:val="TAC"/>
              <w:rPr>
                <w:rFonts w:cs="Arial"/>
              </w:rPr>
            </w:pPr>
            <w:r>
              <w:rPr>
                <w:rFonts w:cs="Arial"/>
              </w:rPr>
              <w:t>N/A</w:t>
            </w:r>
          </w:p>
        </w:tc>
        <w:tc>
          <w:tcPr>
            <w:tcW w:w="1248" w:type="dxa"/>
            <w:shd w:val="clear" w:color="auto" w:fill="auto"/>
          </w:tcPr>
          <w:p w14:paraId="61D41A54" w14:textId="77777777" w:rsidR="007A5E10" w:rsidRPr="00E062F1" w:rsidRDefault="007A5E10" w:rsidP="007A5E10">
            <w:pPr>
              <w:pStyle w:val="TAC"/>
              <w:rPr>
                <w:rFonts w:cs="Arial"/>
              </w:rPr>
            </w:pPr>
            <w:r>
              <w:rPr>
                <w:rFonts w:cs="Arial"/>
              </w:rPr>
              <w:t>N/A</w:t>
            </w:r>
          </w:p>
        </w:tc>
      </w:tr>
      <w:tr w:rsidR="007A5E10" w:rsidRPr="00E062F1" w14:paraId="16A8E118" w14:textId="77777777" w:rsidTr="003A0620">
        <w:trPr>
          <w:trHeight w:val="54"/>
          <w:jc w:val="center"/>
        </w:trPr>
        <w:tc>
          <w:tcPr>
            <w:tcW w:w="2258" w:type="dxa"/>
            <w:tcBorders>
              <w:bottom w:val="nil"/>
            </w:tcBorders>
            <w:shd w:val="clear" w:color="auto" w:fill="auto"/>
          </w:tcPr>
          <w:p w14:paraId="098CADE3" w14:textId="77777777" w:rsidR="007A5E10" w:rsidRPr="00E062F1" w:rsidRDefault="007A5E10" w:rsidP="007A5E10">
            <w:pPr>
              <w:pStyle w:val="TAC"/>
              <w:rPr>
                <w:lang w:eastAsia="ja-JP"/>
              </w:rPr>
            </w:pPr>
            <w:r w:rsidRPr="00E062F1">
              <w:rPr>
                <w:lang w:eastAsia="ja-JP"/>
              </w:rPr>
              <w:t>DC_3A-28A_n78A</w:t>
            </w:r>
          </w:p>
          <w:p w14:paraId="74F7858C" w14:textId="77777777" w:rsidR="007A5E10" w:rsidRPr="00E062F1" w:rsidRDefault="007A5E10" w:rsidP="007A5E10">
            <w:pPr>
              <w:pStyle w:val="TAC"/>
              <w:rPr>
                <w:lang w:eastAsia="ja-JP"/>
              </w:rPr>
            </w:pPr>
            <w:r w:rsidRPr="00E062F1">
              <w:rPr>
                <w:lang w:eastAsia="ja-JP"/>
              </w:rPr>
              <w:t>DC_3C-28A_n78A</w:t>
            </w:r>
          </w:p>
          <w:p w14:paraId="56CB52E1" w14:textId="77777777" w:rsidR="007A5E10" w:rsidRPr="00E062F1" w:rsidRDefault="007A5E10" w:rsidP="007A5E10">
            <w:pPr>
              <w:pStyle w:val="TAC"/>
              <w:rPr>
                <w:rFonts w:eastAsia="MS Mincho"/>
              </w:rPr>
            </w:pPr>
            <w:r w:rsidRPr="00E062F1">
              <w:rPr>
                <w:lang w:eastAsia="fi-FI"/>
              </w:rPr>
              <w:t>DC_3A-3A-28A_n78A</w:t>
            </w:r>
          </w:p>
        </w:tc>
        <w:tc>
          <w:tcPr>
            <w:tcW w:w="867" w:type="dxa"/>
            <w:shd w:val="clear" w:color="auto" w:fill="auto"/>
          </w:tcPr>
          <w:p w14:paraId="513767B7" w14:textId="77777777" w:rsidR="007A5E10" w:rsidRPr="00E062F1" w:rsidRDefault="007A5E10" w:rsidP="007A5E10">
            <w:pPr>
              <w:pStyle w:val="TAC"/>
              <w:rPr>
                <w:rFonts w:eastAsia="MS Mincho"/>
              </w:rPr>
            </w:pPr>
            <w:r w:rsidRPr="00E062F1">
              <w:rPr>
                <w:szCs w:val="18"/>
                <w:lang w:eastAsia="ja-JP"/>
              </w:rPr>
              <w:t>3</w:t>
            </w:r>
          </w:p>
        </w:tc>
        <w:tc>
          <w:tcPr>
            <w:tcW w:w="1318" w:type="dxa"/>
            <w:shd w:val="clear" w:color="auto" w:fill="auto"/>
            <w:noWrap/>
          </w:tcPr>
          <w:p w14:paraId="5592B97C" w14:textId="77777777" w:rsidR="007A5E10" w:rsidRPr="00E062F1" w:rsidRDefault="007A5E10" w:rsidP="007A5E10">
            <w:pPr>
              <w:pStyle w:val="TAC"/>
              <w:rPr>
                <w:rFonts w:eastAsia="MS Mincho"/>
              </w:rPr>
            </w:pPr>
            <w:r w:rsidRPr="00E062F1">
              <w:rPr>
                <w:szCs w:val="18"/>
              </w:rPr>
              <w:t>1775</w:t>
            </w:r>
          </w:p>
        </w:tc>
        <w:tc>
          <w:tcPr>
            <w:tcW w:w="746" w:type="dxa"/>
            <w:shd w:val="clear" w:color="auto" w:fill="auto"/>
            <w:noWrap/>
          </w:tcPr>
          <w:p w14:paraId="78E2BA5C" w14:textId="77777777" w:rsidR="007A5E10" w:rsidRPr="00E062F1" w:rsidRDefault="007A5E10" w:rsidP="007A5E10">
            <w:pPr>
              <w:pStyle w:val="TAC"/>
              <w:rPr>
                <w:rFonts w:eastAsia="MS Mincho"/>
              </w:rPr>
            </w:pPr>
            <w:r w:rsidRPr="00E062F1">
              <w:rPr>
                <w:szCs w:val="18"/>
              </w:rPr>
              <w:t>5</w:t>
            </w:r>
          </w:p>
        </w:tc>
        <w:tc>
          <w:tcPr>
            <w:tcW w:w="877" w:type="dxa"/>
            <w:shd w:val="clear" w:color="auto" w:fill="auto"/>
            <w:noWrap/>
          </w:tcPr>
          <w:p w14:paraId="2D146657" w14:textId="77777777" w:rsidR="007A5E10" w:rsidRPr="00E062F1" w:rsidRDefault="007A5E10" w:rsidP="007A5E10">
            <w:pPr>
              <w:pStyle w:val="TAC"/>
              <w:rPr>
                <w:rFonts w:eastAsia="MS Mincho"/>
              </w:rPr>
            </w:pPr>
            <w:r w:rsidRPr="00E062F1">
              <w:rPr>
                <w:szCs w:val="18"/>
              </w:rPr>
              <w:t>25</w:t>
            </w:r>
          </w:p>
        </w:tc>
        <w:tc>
          <w:tcPr>
            <w:tcW w:w="1318" w:type="dxa"/>
            <w:shd w:val="clear" w:color="auto" w:fill="auto"/>
            <w:noWrap/>
          </w:tcPr>
          <w:p w14:paraId="02A6E84F" w14:textId="77777777" w:rsidR="007A5E10" w:rsidRPr="00E062F1" w:rsidRDefault="007A5E10" w:rsidP="007A5E10">
            <w:pPr>
              <w:pStyle w:val="TAC"/>
              <w:rPr>
                <w:rFonts w:eastAsia="MS Mincho"/>
              </w:rPr>
            </w:pPr>
            <w:r w:rsidRPr="00E062F1">
              <w:rPr>
                <w:szCs w:val="18"/>
              </w:rPr>
              <w:t>1870</w:t>
            </w:r>
          </w:p>
        </w:tc>
        <w:tc>
          <w:tcPr>
            <w:tcW w:w="867" w:type="dxa"/>
            <w:shd w:val="clear" w:color="auto" w:fill="auto"/>
          </w:tcPr>
          <w:p w14:paraId="582AC3DD" w14:textId="77777777" w:rsidR="007A5E10" w:rsidRPr="00E062F1" w:rsidRDefault="007A5E10" w:rsidP="007A5E10">
            <w:pPr>
              <w:pStyle w:val="TAC"/>
              <w:rPr>
                <w:rFonts w:eastAsia="Malgun Gothic"/>
                <w:lang w:eastAsia="ko-KR"/>
              </w:rPr>
            </w:pPr>
            <w:r w:rsidRPr="00E062F1">
              <w:rPr>
                <w:szCs w:val="18"/>
                <w:lang w:eastAsia="ja-JP"/>
              </w:rPr>
              <w:t>17.3</w:t>
            </w:r>
          </w:p>
        </w:tc>
        <w:tc>
          <w:tcPr>
            <w:tcW w:w="1248" w:type="dxa"/>
            <w:shd w:val="clear" w:color="auto" w:fill="auto"/>
          </w:tcPr>
          <w:p w14:paraId="7BA8D2B8" w14:textId="77777777" w:rsidR="007A5E10" w:rsidRPr="00E062F1" w:rsidRDefault="007A5E10" w:rsidP="007A5E10">
            <w:pPr>
              <w:pStyle w:val="TAC"/>
            </w:pPr>
            <w:r w:rsidRPr="00E062F1">
              <w:rPr>
                <w:lang w:eastAsia="ja-JP"/>
              </w:rPr>
              <w:t>IMD3</w:t>
            </w:r>
          </w:p>
        </w:tc>
      </w:tr>
      <w:tr w:rsidR="007A5E10" w:rsidRPr="00E062F1" w14:paraId="1F0F6B02" w14:textId="77777777" w:rsidTr="003A0620">
        <w:trPr>
          <w:trHeight w:val="54"/>
          <w:jc w:val="center"/>
        </w:trPr>
        <w:tc>
          <w:tcPr>
            <w:tcW w:w="2258" w:type="dxa"/>
            <w:tcBorders>
              <w:top w:val="nil"/>
              <w:bottom w:val="nil"/>
            </w:tcBorders>
            <w:shd w:val="clear" w:color="auto" w:fill="auto"/>
          </w:tcPr>
          <w:p w14:paraId="67D0201F" w14:textId="77777777" w:rsidR="007A5E10" w:rsidRPr="00E062F1" w:rsidRDefault="007A5E10" w:rsidP="007A5E10">
            <w:pPr>
              <w:pStyle w:val="TAC"/>
              <w:rPr>
                <w:rFonts w:eastAsia="MS Mincho"/>
              </w:rPr>
            </w:pPr>
          </w:p>
        </w:tc>
        <w:tc>
          <w:tcPr>
            <w:tcW w:w="867" w:type="dxa"/>
            <w:shd w:val="clear" w:color="auto" w:fill="auto"/>
          </w:tcPr>
          <w:p w14:paraId="366D2D43" w14:textId="77777777" w:rsidR="007A5E10" w:rsidRPr="00E062F1" w:rsidRDefault="007A5E10" w:rsidP="007A5E10">
            <w:pPr>
              <w:pStyle w:val="TAC"/>
              <w:rPr>
                <w:rFonts w:eastAsia="MS Mincho"/>
              </w:rPr>
            </w:pPr>
            <w:r w:rsidRPr="00E062F1">
              <w:rPr>
                <w:szCs w:val="18"/>
                <w:lang w:eastAsia="ja-JP"/>
              </w:rPr>
              <w:t>28</w:t>
            </w:r>
          </w:p>
        </w:tc>
        <w:tc>
          <w:tcPr>
            <w:tcW w:w="1318" w:type="dxa"/>
            <w:shd w:val="clear" w:color="auto" w:fill="auto"/>
            <w:noWrap/>
          </w:tcPr>
          <w:p w14:paraId="156E41AD" w14:textId="77777777" w:rsidR="007A5E10" w:rsidRPr="00E062F1" w:rsidRDefault="007A5E10" w:rsidP="007A5E10">
            <w:pPr>
              <w:pStyle w:val="TAC"/>
              <w:rPr>
                <w:rFonts w:eastAsia="MS Mincho"/>
              </w:rPr>
            </w:pPr>
            <w:r w:rsidRPr="00E062F1">
              <w:rPr>
                <w:szCs w:val="18"/>
                <w:lang w:eastAsia="ja-JP"/>
              </w:rPr>
              <w:t>740</w:t>
            </w:r>
          </w:p>
        </w:tc>
        <w:tc>
          <w:tcPr>
            <w:tcW w:w="746" w:type="dxa"/>
            <w:shd w:val="clear" w:color="auto" w:fill="auto"/>
            <w:noWrap/>
          </w:tcPr>
          <w:p w14:paraId="41DA57A0" w14:textId="77777777" w:rsidR="007A5E10" w:rsidRPr="00E062F1" w:rsidRDefault="007A5E10" w:rsidP="007A5E10">
            <w:pPr>
              <w:pStyle w:val="TAC"/>
              <w:rPr>
                <w:rFonts w:eastAsia="MS Mincho"/>
              </w:rPr>
            </w:pPr>
            <w:r w:rsidRPr="00E062F1">
              <w:rPr>
                <w:szCs w:val="18"/>
                <w:lang w:eastAsia="ja-JP"/>
              </w:rPr>
              <w:t>5</w:t>
            </w:r>
          </w:p>
        </w:tc>
        <w:tc>
          <w:tcPr>
            <w:tcW w:w="877" w:type="dxa"/>
            <w:shd w:val="clear" w:color="auto" w:fill="auto"/>
            <w:noWrap/>
          </w:tcPr>
          <w:p w14:paraId="70605D6E" w14:textId="77777777" w:rsidR="007A5E10" w:rsidRPr="00E062F1" w:rsidRDefault="007A5E10" w:rsidP="007A5E10">
            <w:pPr>
              <w:pStyle w:val="TAC"/>
              <w:rPr>
                <w:rFonts w:eastAsia="MS Mincho"/>
              </w:rPr>
            </w:pPr>
            <w:r w:rsidRPr="00E062F1">
              <w:rPr>
                <w:szCs w:val="18"/>
                <w:lang w:eastAsia="ja-JP"/>
              </w:rPr>
              <w:t>25</w:t>
            </w:r>
          </w:p>
        </w:tc>
        <w:tc>
          <w:tcPr>
            <w:tcW w:w="1318" w:type="dxa"/>
            <w:shd w:val="clear" w:color="auto" w:fill="auto"/>
            <w:noWrap/>
          </w:tcPr>
          <w:p w14:paraId="3BED29AA" w14:textId="77777777" w:rsidR="007A5E10" w:rsidRPr="00E062F1" w:rsidRDefault="007A5E10" w:rsidP="007A5E10">
            <w:pPr>
              <w:pStyle w:val="TAC"/>
              <w:rPr>
                <w:rFonts w:eastAsia="MS Mincho"/>
              </w:rPr>
            </w:pPr>
            <w:r w:rsidRPr="00E062F1">
              <w:rPr>
                <w:szCs w:val="18"/>
                <w:lang w:eastAsia="ja-JP"/>
              </w:rPr>
              <w:t>760</w:t>
            </w:r>
          </w:p>
        </w:tc>
        <w:tc>
          <w:tcPr>
            <w:tcW w:w="867" w:type="dxa"/>
            <w:shd w:val="clear" w:color="auto" w:fill="auto"/>
          </w:tcPr>
          <w:p w14:paraId="14643D65" w14:textId="77777777" w:rsidR="007A5E10" w:rsidRPr="00E062F1" w:rsidRDefault="007A5E10" w:rsidP="007A5E10">
            <w:pPr>
              <w:pStyle w:val="TAC"/>
              <w:rPr>
                <w:rFonts w:eastAsia="Malgun Gothic"/>
                <w:lang w:eastAsia="ko-KR"/>
              </w:rPr>
            </w:pPr>
            <w:r w:rsidRPr="00E062F1">
              <w:rPr>
                <w:szCs w:val="18"/>
                <w:lang w:eastAsia="ja-JP"/>
              </w:rPr>
              <w:t>N/A</w:t>
            </w:r>
          </w:p>
        </w:tc>
        <w:tc>
          <w:tcPr>
            <w:tcW w:w="1248" w:type="dxa"/>
            <w:shd w:val="clear" w:color="auto" w:fill="auto"/>
          </w:tcPr>
          <w:p w14:paraId="64940EFA" w14:textId="77777777" w:rsidR="007A5E10" w:rsidRPr="00E062F1" w:rsidRDefault="007A5E10" w:rsidP="007A5E10">
            <w:pPr>
              <w:pStyle w:val="TAC"/>
            </w:pPr>
            <w:r w:rsidRPr="00E062F1">
              <w:rPr>
                <w:lang w:eastAsia="ja-JP"/>
              </w:rPr>
              <w:t>N/A</w:t>
            </w:r>
          </w:p>
        </w:tc>
      </w:tr>
      <w:tr w:rsidR="007A5E10" w:rsidRPr="00E062F1" w14:paraId="266720C5" w14:textId="77777777" w:rsidTr="003A0620">
        <w:trPr>
          <w:trHeight w:val="54"/>
          <w:jc w:val="center"/>
        </w:trPr>
        <w:tc>
          <w:tcPr>
            <w:tcW w:w="2258" w:type="dxa"/>
            <w:tcBorders>
              <w:top w:val="nil"/>
              <w:bottom w:val="single" w:sz="4" w:space="0" w:color="auto"/>
            </w:tcBorders>
            <w:shd w:val="clear" w:color="auto" w:fill="auto"/>
          </w:tcPr>
          <w:p w14:paraId="2D88EB91" w14:textId="77777777" w:rsidR="007A5E10" w:rsidRPr="00E062F1" w:rsidRDefault="007A5E10" w:rsidP="007A5E10">
            <w:pPr>
              <w:pStyle w:val="TAC"/>
              <w:rPr>
                <w:rFonts w:eastAsia="MS Mincho"/>
              </w:rPr>
            </w:pPr>
          </w:p>
        </w:tc>
        <w:tc>
          <w:tcPr>
            <w:tcW w:w="867" w:type="dxa"/>
            <w:shd w:val="clear" w:color="auto" w:fill="auto"/>
          </w:tcPr>
          <w:p w14:paraId="78C1EA38" w14:textId="77777777" w:rsidR="007A5E10" w:rsidRPr="00E062F1" w:rsidRDefault="007A5E10" w:rsidP="007A5E10">
            <w:pPr>
              <w:pStyle w:val="TAC"/>
              <w:rPr>
                <w:rFonts w:eastAsia="MS Mincho"/>
              </w:rPr>
            </w:pPr>
            <w:r w:rsidRPr="00E062F1">
              <w:rPr>
                <w:szCs w:val="18"/>
                <w:lang w:eastAsia="ja-JP"/>
              </w:rPr>
              <w:t>n78</w:t>
            </w:r>
          </w:p>
        </w:tc>
        <w:tc>
          <w:tcPr>
            <w:tcW w:w="1318" w:type="dxa"/>
            <w:shd w:val="clear" w:color="auto" w:fill="auto"/>
            <w:noWrap/>
          </w:tcPr>
          <w:p w14:paraId="424370A9" w14:textId="77777777" w:rsidR="007A5E10" w:rsidRPr="00E062F1" w:rsidRDefault="007A5E10" w:rsidP="007A5E10">
            <w:pPr>
              <w:pStyle w:val="TAC"/>
              <w:rPr>
                <w:rFonts w:eastAsia="MS Mincho"/>
              </w:rPr>
            </w:pPr>
            <w:r w:rsidRPr="00E062F1">
              <w:rPr>
                <w:szCs w:val="18"/>
                <w:lang w:eastAsia="ja-JP"/>
              </w:rPr>
              <w:t>3350</w:t>
            </w:r>
          </w:p>
        </w:tc>
        <w:tc>
          <w:tcPr>
            <w:tcW w:w="746" w:type="dxa"/>
            <w:shd w:val="clear" w:color="auto" w:fill="auto"/>
            <w:noWrap/>
          </w:tcPr>
          <w:p w14:paraId="3045E913" w14:textId="77777777" w:rsidR="007A5E10" w:rsidRPr="00E062F1" w:rsidRDefault="007A5E10" w:rsidP="007A5E10">
            <w:pPr>
              <w:pStyle w:val="TAC"/>
              <w:rPr>
                <w:rFonts w:eastAsia="MS Mincho"/>
              </w:rPr>
            </w:pPr>
            <w:r w:rsidRPr="00E062F1">
              <w:rPr>
                <w:szCs w:val="18"/>
                <w:lang w:eastAsia="ja-JP"/>
              </w:rPr>
              <w:t>10</w:t>
            </w:r>
          </w:p>
        </w:tc>
        <w:tc>
          <w:tcPr>
            <w:tcW w:w="877" w:type="dxa"/>
            <w:shd w:val="clear" w:color="auto" w:fill="auto"/>
            <w:noWrap/>
          </w:tcPr>
          <w:p w14:paraId="050B440A" w14:textId="77777777" w:rsidR="007A5E10" w:rsidRPr="00E062F1" w:rsidRDefault="007A5E10" w:rsidP="007A5E10">
            <w:pPr>
              <w:pStyle w:val="TAC"/>
              <w:rPr>
                <w:rFonts w:eastAsia="MS Mincho"/>
              </w:rPr>
            </w:pPr>
            <w:r w:rsidRPr="00E062F1">
              <w:rPr>
                <w:szCs w:val="18"/>
                <w:lang w:eastAsia="ja-JP"/>
              </w:rPr>
              <w:t>25</w:t>
            </w:r>
          </w:p>
        </w:tc>
        <w:tc>
          <w:tcPr>
            <w:tcW w:w="1318" w:type="dxa"/>
            <w:shd w:val="clear" w:color="auto" w:fill="auto"/>
            <w:noWrap/>
          </w:tcPr>
          <w:p w14:paraId="1C3DE7B6" w14:textId="77777777" w:rsidR="007A5E10" w:rsidRPr="00E062F1" w:rsidRDefault="007A5E10" w:rsidP="007A5E10">
            <w:pPr>
              <w:pStyle w:val="TAC"/>
              <w:rPr>
                <w:rFonts w:eastAsia="MS Mincho"/>
              </w:rPr>
            </w:pPr>
            <w:r w:rsidRPr="00E062F1">
              <w:rPr>
                <w:szCs w:val="18"/>
                <w:lang w:eastAsia="ja-JP"/>
              </w:rPr>
              <w:t>3350</w:t>
            </w:r>
          </w:p>
        </w:tc>
        <w:tc>
          <w:tcPr>
            <w:tcW w:w="867" w:type="dxa"/>
            <w:shd w:val="clear" w:color="auto" w:fill="auto"/>
          </w:tcPr>
          <w:p w14:paraId="0DEEEDD0" w14:textId="77777777" w:rsidR="007A5E10" w:rsidRPr="00E062F1" w:rsidRDefault="007A5E10" w:rsidP="007A5E10">
            <w:pPr>
              <w:pStyle w:val="TAC"/>
              <w:rPr>
                <w:rFonts w:eastAsia="Malgun Gothic"/>
                <w:lang w:eastAsia="ko-KR"/>
              </w:rPr>
            </w:pPr>
            <w:r w:rsidRPr="00E062F1">
              <w:rPr>
                <w:szCs w:val="18"/>
                <w:lang w:eastAsia="ja-JP"/>
              </w:rPr>
              <w:t>N/A</w:t>
            </w:r>
          </w:p>
        </w:tc>
        <w:tc>
          <w:tcPr>
            <w:tcW w:w="1248" w:type="dxa"/>
            <w:shd w:val="clear" w:color="auto" w:fill="auto"/>
          </w:tcPr>
          <w:p w14:paraId="2225FCFC" w14:textId="77777777" w:rsidR="007A5E10" w:rsidRPr="00E062F1" w:rsidRDefault="007A5E10" w:rsidP="007A5E10">
            <w:pPr>
              <w:pStyle w:val="TAC"/>
            </w:pPr>
            <w:r w:rsidRPr="00E062F1">
              <w:t>N/A</w:t>
            </w:r>
          </w:p>
        </w:tc>
      </w:tr>
      <w:tr w:rsidR="007A5E10" w:rsidRPr="00E062F1" w14:paraId="3EDB919F" w14:textId="77777777" w:rsidTr="003A0620">
        <w:trPr>
          <w:trHeight w:val="54"/>
          <w:jc w:val="center"/>
        </w:trPr>
        <w:tc>
          <w:tcPr>
            <w:tcW w:w="2258" w:type="dxa"/>
            <w:tcBorders>
              <w:bottom w:val="nil"/>
            </w:tcBorders>
            <w:shd w:val="clear" w:color="auto" w:fill="auto"/>
          </w:tcPr>
          <w:p w14:paraId="5D60FB82" w14:textId="77777777" w:rsidR="007A5E10" w:rsidRPr="00E062F1" w:rsidRDefault="007A5E10" w:rsidP="007A5E10">
            <w:pPr>
              <w:pStyle w:val="TAC"/>
            </w:pPr>
            <w:r w:rsidRPr="00E062F1">
              <w:t>DC_3A-28A_n79A</w:t>
            </w:r>
          </w:p>
        </w:tc>
        <w:tc>
          <w:tcPr>
            <w:tcW w:w="867" w:type="dxa"/>
            <w:shd w:val="clear" w:color="auto" w:fill="auto"/>
          </w:tcPr>
          <w:p w14:paraId="6C9D912D" w14:textId="77777777" w:rsidR="007A5E10" w:rsidRPr="00E062F1" w:rsidRDefault="007A5E10" w:rsidP="007A5E10">
            <w:pPr>
              <w:pStyle w:val="TAC"/>
            </w:pPr>
            <w:r w:rsidRPr="00E062F1">
              <w:t>3</w:t>
            </w:r>
          </w:p>
        </w:tc>
        <w:tc>
          <w:tcPr>
            <w:tcW w:w="1318" w:type="dxa"/>
            <w:shd w:val="clear" w:color="auto" w:fill="auto"/>
            <w:noWrap/>
          </w:tcPr>
          <w:p w14:paraId="73D75B36" w14:textId="77777777" w:rsidR="007A5E10" w:rsidRPr="00E062F1" w:rsidRDefault="007A5E10" w:rsidP="007A5E10">
            <w:pPr>
              <w:pStyle w:val="TAC"/>
            </w:pPr>
            <w:r w:rsidRPr="00E062F1">
              <w:t>1770</w:t>
            </w:r>
          </w:p>
        </w:tc>
        <w:tc>
          <w:tcPr>
            <w:tcW w:w="746" w:type="dxa"/>
            <w:shd w:val="clear" w:color="auto" w:fill="auto"/>
            <w:noWrap/>
          </w:tcPr>
          <w:p w14:paraId="27D32E2A" w14:textId="77777777" w:rsidR="007A5E10" w:rsidRPr="00E062F1" w:rsidRDefault="007A5E10" w:rsidP="007A5E10">
            <w:pPr>
              <w:pStyle w:val="TAC"/>
            </w:pPr>
            <w:r w:rsidRPr="00E062F1">
              <w:t>5</w:t>
            </w:r>
          </w:p>
        </w:tc>
        <w:tc>
          <w:tcPr>
            <w:tcW w:w="877" w:type="dxa"/>
            <w:shd w:val="clear" w:color="auto" w:fill="auto"/>
            <w:noWrap/>
          </w:tcPr>
          <w:p w14:paraId="6B9ECB5C" w14:textId="77777777" w:rsidR="007A5E10" w:rsidRPr="00E062F1" w:rsidRDefault="007A5E10" w:rsidP="007A5E10">
            <w:pPr>
              <w:pStyle w:val="TAC"/>
            </w:pPr>
            <w:r w:rsidRPr="00E062F1">
              <w:t>25</w:t>
            </w:r>
          </w:p>
        </w:tc>
        <w:tc>
          <w:tcPr>
            <w:tcW w:w="1318" w:type="dxa"/>
            <w:shd w:val="clear" w:color="auto" w:fill="auto"/>
            <w:noWrap/>
          </w:tcPr>
          <w:p w14:paraId="45EC7AEA" w14:textId="77777777" w:rsidR="007A5E10" w:rsidRPr="00E062F1" w:rsidRDefault="007A5E10" w:rsidP="007A5E10">
            <w:pPr>
              <w:pStyle w:val="TAC"/>
            </w:pPr>
            <w:r w:rsidRPr="00E062F1">
              <w:t>1865</w:t>
            </w:r>
          </w:p>
        </w:tc>
        <w:tc>
          <w:tcPr>
            <w:tcW w:w="867" w:type="dxa"/>
            <w:shd w:val="clear" w:color="auto" w:fill="auto"/>
          </w:tcPr>
          <w:p w14:paraId="1C342B77" w14:textId="77777777" w:rsidR="007A5E10" w:rsidRPr="00E062F1" w:rsidRDefault="007A5E10" w:rsidP="007A5E10">
            <w:pPr>
              <w:pStyle w:val="TAC"/>
            </w:pPr>
            <w:r w:rsidRPr="00E062F1">
              <w:t>N/A</w:t>
            </w:r>
          </w:p>
        </w:tc>
        <w:tc>
          <w:tcPr>
            <w:tcW w:w="1248" w:type="dxa"/>
            <w:shd w:val="clear" w:color="auto" w:fill="auto"/>
          </w:tcPr>
          <w:p w14:paraId="18744083" w14:textId="77777777" w:rsidR="007A5E10" w:rsidRPr="00E062F1" w:rsidRDefault="007A5E10" w:rsidP="007A5E10">
            <w:pPr>
              <w:pStyle w:val="TAC"/>
              <w:rPr>
                <w:rFonts w:eastAsia="Malgun Gothic"/>
                <w:lang w:eastAsia="ko-KR"/>
              </w:rPr>
            </w:pPr>
            <w:r w:rsidRPr="00E062F1">
              <w:rPr>
                <w:szCs w:val="18"/>
              </w:rPr>
              <w:t>N/A</w:t>
            </w:r>
          </w:p>
        </w:tc>
      </w:tr>
      <w:tr w:rsidR="007A5E10" w:rsidRPr="00E062F1" w14:paraId="3A1AE200" w14:textId="77777777" w:rsidTr="003A0620">
        <w:trPr>
          <w:trHeight w:val="54"/>
          <w:jc w:val="center"/>
        </w:trPr>
        <w:tc>
          <w:tcPr>
            <w:tcW w:w="2258" w:type="dxa"/>
            <w:tcBorders>
              <w:top w:val="nil"/>
              <w:bottom w:val="nil"/>
            </w:tcBorders>
            <w:shd w:val="clear" w:color="auto" w:fill="auto"/>
          </w:tcPr>
          <w:p w14:paraId="086E44CD" w14:textId="77777777" w:rsidR="007A5E10" w:rsidRPr="00E062F1" w:rsidRDefault="007A5E10" w:rsidP="007A5E10">
            <w:pPr>
              <w:pStyle w:val="TAC"/>
            </w:pPr>
          </w:p>
        </w:tc>
        <w:tc>
          <w:tcPr>
            <w:tcW w:w="867" w:type="dxa"/>
            <w:shd w:val="clear" w:color="auto" w:fill="auto"/>
          </w:tcPr>
          <w:p w14:paraId="09521D41" w14:textId="77777777" w:rsidR="007A5E10" w:rsidRPr="00E062F1" w:rsidRDefault="007A5E10" w:rsidP="007A5E10">
            <w:pPr>
              <w:pStyle w:val="TAC"/>
            </w:pPr>
            <w:r w:rsidRPr="00E062F1">
              <w:t>28</w:t>
            </w:r>
          </w:p>
        </w:tc>
        <w:tc>
          <w:tcPr>
            <w:tcW w:w="1318" w:type="dxa"/>
            <w:shd w:val="clear" w:color="auto" w:fill="auto"/>
            <w:noWrap/>
          </w:tcPr>
          <w:p w14:paraId="2E39039B" w14:textId="77777777" w:rsidR="007A5E10" w:rsidRPr="00E062F1" w:rsidRDefault="007A5E10" w:rsidP="007A5E10">
            <w:pPr>
              <w:pStyle w:val="TAC"/>
            </w:pPr>
            <w:r w:rsidRPr="00E062F1">
              <w:t>725</w:t>
            </w:r>
          </w:p>
        </w:tc>
        <w:tc>
          <w:tcPr>
            <w:tcW w:w="746" w:type="dxa"/>
            <w:shd w:val="clear" w:color="auto" w:fill="auto"/>
            <w:noWrap/>
          </w:tcPr>
          <w:p w14:paraId="5C4C259A" w14:textId="77777777" w:rsidR="007A5E10" w:rsidRPr="00E062F1" w:rsidRDefault="007A5E10" w:rsidP="007A5E10">
            <w:pPr>
              <w:pStyle w:val="TAC"/>
            </w:pPr>
            <w:r w:rsidRPr="00E062F1">
              <w:t>5</w:t>
            </w:r>
          </w:p>
        </w:tc>
        <w:tc>
          <w:tcPr>
            <w:tcW w:w="877" w:type="dxa"/>
            <w:shd w:val="clear" w:color="auto" w:fill="auto"/>
            <w:noWrap/>
          </w:tcPr>
          <w:p w14:paraId="704B6C0B" w14:textId="77777777" w:rsidR="007A5E10" w:rsidRPr="00E062F1" w:rsidRDefault="007A5E10" w:rsidP="007A5E10">
            <w:pPr>
              <w:pStyle w:val="TAC"/>
            </w:pPr>
            <w:r w:rsidRPr="00E062F1">
              <w:t>25</w:t>
            </w:r>
          </w:p>
        </w:tc>
        <w:tc>
          <w:tcPr>
            <w:tcW w:w="1318" w:type="dxa"/>
            <w:shd w:val="clear" w:color="auto" w:fill="auto"/>
            <w:noWrap/>
          </w:tcPr>
          <w:p w14:paraId="187CDFCE" w14:textId="77777777" w:rsidR="007A5E10" w:rsidRPr="00E062F1" w:rsidRDefault="007A5E10" w:rsidP="007A5E10">
            <w:pPr>
              <w:pStyle w:val="TAC"/>
            </w:pPr>
            <w:r w:rsidRPr="00E062F1">
              <w:t>780</w:t>
            </w:r>
          </w:p>
        </w:tc>
        <w:tc>
          <w:tcPr>
            <w:tcW w:w="867" w:type="dxa"/>
            <w:shd w:val="clear" w:color="auto" w:fill="auto"/>
          </w:tcPr>
          <w:p w14:paraId="09A2946B" w14:textId="77777777" w:rsidR="007A5E10" w:rsidRPr="00E062F1" w:rsidRDefault="007A5E10" w:rsidP="007A5E10">
            <w:pPr>
              <w:pStyle w:val="TAC"/>
            </w:pPr>
            <w:r w:rsidRPr="00E062F1">
              <w:t>10.3</w:t>
            </w:r>
          </w:p>
        </w:tc>
        <w:tc>
          <w:tcPr>
            <w:tcW w:w="1248" w:type="dxa"/>
            <w:shd w:val="clear" w:color="auto" w:fill="auto"/>
          </w:tcPr>
          <w:p w14:paraId="3D247149" w14:textId="77777777" w:rsidR="007A5E10" w:rsidRPr="00E062F1" w:rsidRDefault="007A5E10" w:rsidP="007A5E10">
            <w:pPr>
              <w:pStyle w:val="TAC"/>
              <w:rPr>
                <w:rFonts w:eastAsia="Malgun Gothic"/>
                <w:lang w:eastAsia="ko-KR"/>
              </w:rPr>
            </w:pPr>
            <w:r w:rsidRPr="00E062F1">
              <w:rPr>
                <w:rFonts w:eastAsia="Yu Gothic"/>
                <w:szCs w:val="18"/>
              </w:rPr>
              <w:t>IMD4</w:t>
            </w:r>
          </w:p>
        </w:tc>
      </w:tr>
      <w:tr w:rsidR="007A5E10" w:rsidRPr="00E062F1" w14:paraId="22F7882F" w14:textId="77777777" w:rsidTr="003A0620">
        <w:trPr>
          <w:trHeight w:val="54"/>
          <w:jc w:val="center"/>
        </w:trPr>
        <w:tc>
          <w:tcPr>
            <w:tcW w:w="2258" w:type="dxa"/>
            <w:tcBorders>
              <w:top w:val="nil"/>
              <w:bottom w:val="nil"/>
            </w:tcBorders>
            <w:shd w:val="clear" w:color="auto" w:fill="auto"/>
          </w:tcPr>
          <w:p w14:paraId="345CE3BB" w14:textId="77777777" w:rsidR="007A5E10" w:rsidRPr="00E062F1" w:rsidRDefault="007A5E10" w:rsidP="007A5E10">
            <w:pPr>
              <w:pStyle w:val="TAC"/>
            </w:pPr>
          </w:p>
        </w:tc>
        <w:tc>
          <w:tcPr>
            <w:tcW w:w="867" w:type="dxa"/>
            <w:shd w:val="clear" w:color="auto" w:fill="auto"/>
          </w:tcPr>
          <w:p w14:paraId="6A994C95" w14:textId="77777777" w:rsidR="007A5E10" w:rsidRPr="00E062F1" w:rsidRDefault="007A5E10" w:rsidP="007A5E10">
            <w:pPr>
              <w:pStyle w:val="TAC"/>
            </w:pPr>
            <w:r w:rsidRPr="00E062F1">
              <w:t>n79</w:t>
            </w:r>
          </w:p>
        </w:tc>
        <w:tc>
          <w:tcPr>
            <w:tcW w:w="1318" w:type="dxa"/>
            <w:shd w:val="clear" w:color="auto" w:fill="auto"/>
            <w:noWrap/>
          </w:tcPr>
          <w:p w14:paraId="161BCD31" w14:textId="77777777" w:rsidR="007A5E10" w:rsidRPr="00E062F1" w:rsidRDefault="007A5E10" w:rsidP="007A5E10">
            <w:pPr>
              <w:pStyle w:val="TAC"/>
            </w:pPr>
            <w:r w:rsidRPr="00E062F1">
              <w:t>4530</w:t>
            </w:r>
          </w:p>
        </w:tc>
        <w:tc>
          <w:tcPr>
            <w:tcW w:w="746" w:type="dxa"/>
            <w:shd w:val="clear" w:color="auto" w:fill="auto"/>
            <w:noWrap/>
          </w:tcPr>
          <w:p w14:paraId="439B9B34" w14:textId="77777777" w:rsidR="007A5E10" w:rsidRPr="00E062F1" w:rsidRDefault="007A5E10" w:rsidP="007A5E10">
            <w:pPr>
              <w:pStyle w:val="TAC"/>
            </w:pPr>
            <w:r w:rsidRPr="00E062F1">
              <w:t>40</w:t>
            </w:r>
          </w:p>
        </w:tc>
        <w:tc>
          <w:tcPr>
            <w:tcW w:w="877" w:type="dxa"/>
            <w:shd w:val="clear" w:color="auto" w:fill="auto"/>
            <w:noWrap/>
          </w:tcPr>
          <w:p w14:paraId="439E01E4" w14:textId="77777777" w:rsidR="007A5E10" w:rsidRPr="00E062F1" w:rsidRDefault="007A5E10" w:rsidP="007A5E10">
            <w:pPr>
              <w:pStyle w:val="TAC"/>
            </w:pPr>
            <w:r w:rsidRPr="00E062F1">
              <w:t>216</w:t>
            </w:r>
          </w:p>
        </w:tc>
        <w:tc>
          <w:tcPr>
            <w:tcW w:w="1318" w:type="dxa"/>
            <w:shd w:val="clear" w:color="auto" w:fill="auto"/>
            <w:noWrap/>
          </w:tcPr>
          <w:p w14:paraId="1FBB662A" w14:textId="77777777" w:rsidR="007A5E10" w:rsidRPr="00E062F1" w:rsidRDefault="007A5E10" w:rsidP="007A5E10">
            <w:pPr>
              <w:pStyle w:val="TAC"/>
            </w:pPr>
            <w:r w:rsidRPr="00E062F1">
              <w:t>4530</w:t>
            </w:r>
          </w:p>
        </w:tc>
        <w:tc>
          <w:tcPr>
            <w:tcW w:w="867" w:type="dxa"/>
            <w:shd w:val="clear" w:color="auto" w:fill="auto"/>
          </w:tcPr>
          <w:p w14:paraId="734B2708" w14:textId="77777777" w:rsidR="007A5E10" w:rsidRPr="00E062F1" w:rsidRDefault="007A5E10" w:rsidP="007A5E10">
            <w:pPr>
              <w:pStyle w:val="TAC"/>
            </w:pPr>
            <w:r w:rsidRPr="00E062F1">
              <w:t>N/A</w:t>
            </w:r>
          </w:p>
        </w:tc>
        <w:tc>
          <w:tcPr>
            <w:tcW w:w="1248" w:type="dxa"/>
            <w:shd w:val="clear" w:color="auto" w:fill="auto"/>
          </w:tcPr>
          <w:p w14:paraId="25254C94" w14:textId="77777777" w:rsidR="007A5E10" w:rsidRPr="00E062F1" w:rsidRDefault="007A5E10" w:rsidP="007A5E10">
            <w:pPr>
              <w:pStyle w:val="TAC"/>
              <w:rPr>
                <w:rFonts w:eastAsia="Malgun Gothic"/>
                <w:lang w:eastAsia="ko-KR"/>
              </w:rPr>
            </w:pPr>
            <w:r w:rsidRPr="00E062F1">
              <w:rPr>
                <w:szCs w:val="18"/>
              </w:rPr>
              <w:t>N/A</w:t>
            </w:r>
          </w:p>
        </w:tc>
      </w:tr>
      <w:tr w:rsidR="007A5E10" w:rsidRPr="00E062F1" w14:paraId="44D7E96F" w14:textId="77777777" w:rsidTr="003A0620">
        <w:trPr>
          <w:trHeight w:val="54"/>
          <w:jc w:val="center"/>
        </w:trPr>
        <w:tc>
          <w:tcPr>
            <w:tcW w:w="2258" w:type="dxa"/>
            <w:tcBorders>
              <w:top w:val="nil"/>
              <w:bottom w:val="nil"/>
            </w:tcBorders>
            <w:shd w:val="clear" w:color="auto" w:fill="auto"/>
          </w:tcPr>
          <w:p w14:paraId="0D303251" w14:textId="77777777" w:rsidR="007A5E10" w:rsidRPr="00E062F1" w:rsidRDefault="007A5E10" w:rsidP="007A5E10">
            <w:pPr>
              <w:pStyle w:val="TAC"/>
            </w:pPr>
          </w:p>
        </w:tc>
        <w:tc>
          <w:tcPr>
            <w:tcW w:w="867" w:type="dxa"/>
            <w:shd w:val="clear" w:color="auto" w:fill="auto"/>
          </w:tcPr>
          <w:p w14:paraId="0D070C98" w14:textId="77777777" w:rsidR="007A5E10" w:rsidRPr="00E062F1" w:rsidRDefault="007A5E10" w:rsidP="007A5E10">
            <w:pPr>
              <w:pStyle w:val="TAC"/>
            </w:pPr>
            <w:r w:rsidRPr="00E062F1">
              <w:t>3</w:t>
            </w:r>
          </w:p>
        </w:tc>
        <w:tc>
          <w:tcPr>
            <w:tcW w:w="1318" w:type="dxa"/>
            <w:shd w:val="clear" w:color="auto" w:fill="auto"/>
            <w:noWrap/>
          </w:tcPr>
          <w:p w14:paraId="627ADB6A" w14:textId="77777777" w:rsidR="007A5E10" w:rsidRPr="00E062F1" w:rsidRDefault="007A5E10" w:rsidP="007A5E10">
            <w:pPr>
              <w:pStyle w:val="TAC"/>
            </w:pPr>
            <w:r w:rsidRPr="00E062F1">
              <w:t>1775</w:t>
            </w:r>
          </w:p>
        </w:tc>
        <w:tc>
          <w:tcPr>
            <w:tcW w:w="746" w:type="dxa"/>
            <w:shd w:val="clear" w:color="auto" w:fill="auto"/>
            <w:noWrap/>
          </w:tcPr>
          <w:p w14:paraId="1E405431" w14:textId="77777777" w:rsidR="007A5E10" w:rsidRPr="00E062F1" w:rsidRDefault="007A5E10" w:rsidP="007A5E10">
            <w:pPr>
              <w:pStyle w:val="TAC"/>
            </w:pPr>
            <w:r w:rsidRPr="00E062F1">
              <w:t>5</w:t>
            </w:r>
          </w:p>
        </w:tc>
        <w:tc>
          <w:tcPr>
            <w:tcW w:w="877" w:type="dxa"/>
            <w:shd w:val="clear" w:color="auto" w:fill="auto"/>
            <w:noWrap/>
          </w:tcPr>
          <w:p w14:paraId="24EA97BF" w14:textId="77777777" w:rsidR="007A5E10" w:rsidRPr="00E062F1" w:rsidRDefault="007A5E10" w:rsidP="007A5E10">
            <w:pPr>
              <w:pStyle w:val="TAC"/>
            </w:pPr>
            <w:r w:rsidRPr="00E062F1">
              <w:t>25</w:t>
            </w:r>
          </w:p>
        </w:tc>
        <w:tc>
          <w:tcPr>
            <w:tcW w:w="1318" w:type="dxa"/>
            <w:shd w:val="clear" w:color="auto" w:fill="auto"/>
            <w:noWrap/>
          </w:tcPr>
          <w:p w14:paraId="56CC39DA" w14:textId="77777777" w:rsidR="007A5E10" w:rsidRPr="00E062F1" w:rsidRDefault="007A5E10" w:rsidP="007A5E10">
            <w:pPr>
              <w:pStyle w:val="TAC"/>
            </w:pPr>
            <w:r w:rsidRPr="00E062F1">
              <w:t>1870</w:t>
            </w:r>
          </w:p>
        </w:tc>
        <w:tc>
          <w:tcPr>
            <w:tcW w:w="867" w:type="dxa"/>
            <w:shd w:val="clear" w:color="auto" w:fill="auto"/>
          </w:tcPr>
          <w:p w14:paraId="73D43443" w14:textId="77777777" w:rsidR="007A5E10" w:rsidRPr="00E062F1" w:rsidRDefault="007A5E10" w:rsidP="007A5E10">
            <w:pPr>
              <w:pStyle w:val="TAC"/>
            </w:pPr>
            <w:r w:rsidRPr="00E062F1">
              <w:t>5.7</w:t>
            </w:r>
          </w:p>
        </w:tc>
        <w:tc>
          <w:tcPr>
            <w:tcW w:w="1248" w:type="dxa"/>
            <w:shd w:val="clear" w:color="auto" w:fill="auto"/>
          </w:tcPr>
          <w:p w14:paraId="2EE5E6E7" w14:textId="77777777" w:rsidR="007A5E10" w:rsidRPr="00E062F1" w:rsidRDefault="007A5E10" w:rsidP="007A5E10">
            <w:pPr>
              <w:pStyle w:val="TAC"/>
              <w:rPr>
                <w:rFonts w:eastAsia="Malgun Gothic"/>
                <w:lang w:eastAsia="ko-KR"/>
              </w:rPr>
            </w:pPr>
            <w:r w:rsidRPr="00E062F1">
              <w:rPr>
                <w:rFonts w:eastAsia="Yu Gothic"/>
                <w:szCs w:val="18"/>
              </w:rPr>
              <w:t>IMD5</w:t>
            </w:r>
          </w:p>
        </w:tc>
      </w:tr>
      <w:tr w:rsidR="007A5E10" w:rsidRPr="00E062F1" w14:paraId="6961B85C" w14:textId="77777777" w:rsidTr="003A0620">
        <w:trPr>
          <w:trHeight w:val="54"/>
          <w:jc w:val="center"/>
        </w:trPr>
        <w:tc>
          <w:tcPr>
            <w:tcW w:w="2258" w:type="dxa"/>
            <w:tcBorders>
              <w:top w:val="nil"/>
              <w:bottom w:val="nil"/>
            </w:tcBorders>
            <w:shd w:val="clear" w:color="auto" w:fill="auto"/>
          </w:tcPr>
          <w:p w14:paraId="2A232609" w14:textId="77777777" w:rsidR="007A5E10" w:rsidRPr="00E062F1" w:rsidRDefault="007A5E10" w:rsidP="007A5E10">
            <w:pPr>
              <w:pStyle w:val="TAC"/>
            </w:pPr>
          </w:p>
        </w:tc>
        <w:tc>
          <w:tcPr>
            <w:tcW w:w="867" w:type="dxa"/>
            <w:shd w:val="clear" w:color="auto" w:fill="auto"/>
          </w:tcPr>
          <w:p w14:paraId="2176F187" w14:textId="77777777" w:rsidR="007A5E10" w:rsidRPr="00E062F1" w:rsidRDefault="007A5E10" w:rsidP="007A5E10">
            <w:pPr>
              <w:pStyle w:val="TAC"/>
            </w:pPr>
            <w:r w:rsidRPr="00E062F1">
              <w:t>28</w:t>
            </w:r>
          </w:p>
        </w:tc>
        <w:tc>
          <w:tcPr>
            <w:tcW w:w="1318" w:type="dxa"/>
            <w:shd w:val="clear" w:color="auto" w:fill="auto"/>
            <w:noWrap/>
          </w:tcPr>
          <w:p w14:paraId="6B1C7BBE" w14:textId="77777777" w:rsidR="007A5E10" w:rsidRPr="00E062F1" w:rsidRDefault="007A5E10" w:rsidP="007A5E10">
            <w:pPr>
              <w:pStyle w:val="TAC"/>
            </w:pPr>
            <w:r w:rsidRPr="00E062F1">
              <w:t>725</w:t>
            </w:r>
          </w:p>
        </w:tc>
        <w:tc>
          <w:tcPr>
            <w:tcW w:w="746" w:type="dxa"/>
            <w:shd w:val="clear" w:color="auto" w:fill="auto"/>
            <w:noWrap/>
          </w:tcPr>
          <w:p w14:paraId="3EC40E9A" w14:textId="77777777" w:rsidR="007A5E10" w:rsidRPr="00E062F1" w:rsidRDefault="007A5E10" w:rsidP="007A5E10">
            <w:pPr>
              <w:pStyle w:val="TAC"/>
            </w:pPr>
            <w:r w:rsidRPr="00E062F1">
              <w:t>5</w:t>
            </w:r>
          </w:p>
        </w:tc>
        <w:tc>
          <w:tcPr>
            <w:tcW w:w="877" w:type="dxa"/>
            <w:shd w:val="clear" w:color="auto" w:fill="auto"/>
            <w:noWrap/>
          </w:tcPr>
          <w:p w14:paraId="0270F70D" w14:textId="77777777" w:rsidR="007A5E10" w:rsidRPr="00E062F1" w:rsidRDefault="007A5E10" w:rsidP="007A5E10">
            <w:pPr>
              <w:pStyle w:val="TAC"/>
            </w:pPr>
            <w:r w:rsidRPr="00E062F1">
              <w:t>25</w:t>
            </w:r>
          </w:p>
        </w:tc>
        <w:tc>
          <w:tcPr>
            <w:tcW w:w="1318" w:type="dxa"/>
            <w:shd w:val="clear" w:color="auto" w:fill="auto"/>
            <w:noWrap/>
          </w:tcPr>
          <w:p w14:paraId="42C25DAD" w14:textId="77777777" w:rsidR="007A5E10" w:rsidRPr="00E062F1" w:rsidRDefault="007A5E10" w:rsidP="007A5E10">
            <w:pPr>
              <w:pStyle w:val="TAC"/>
            </w:pPr>
            <w:r w:rsidRPr="00E062F1">
              <w:t>780</w:t>
            </w:r>
          </w:p>
        </w:tc>
        <w:tc>
          <w:tcPr>
            <w:tcW w:w="867" w:type="dxa"/>
            <w:shd w:val="clear" w:color="auto" w:fill="auto"/>
          </w:tcPr>
          <w:p w14:paraId="35909948" w14:textId="77777777" w:rsidR="007A5E10" w:rsidRPr="00E062F1" w:rsidRDefault="007A5E10" w:rsidP="007A5E10">
            <w:pPr>
              <w:pStyle w:val="TAC"/>
            </w:pPr>
            <w:r w:rsidRPr="00E062F1">
              <w:t>N/A</w:t>
            </w:r>
          </w:p>
        </w:tc>
        <w:tc>
          <w:tcPr>
            <w:tcW w:w="1248" w:type="dxa"/>
            <w:shd w:val="clear" w:color="auto" w:fill="auto"/>
          </w:tcPr>
          <w:p w14:paraId="07552B10" w14:textId="77777777" w:rsidR="007A5E10" w:rsidRPr="00E062F1" w:rsidRDefault="007A5E10" w:rsidP="007A5E10">
            <w:pPr>
              <w:pStyle w:val="TAC"/>
              <w:rPr>
                <w:rFonts w:eastAsia="Malgun Gothic"/>
                <w:lang w:eastAsia="ko-KR"/>
              </w:rPr>
            </w:pPr>
            <w:r w:rsidRPr="00E062F1">
              <w:rPr>
                <w:szCs w:val="18"/>
              </w:rPr>
              <w:t>N/A</w:t>
            </w:r>
          </w:p>
        </w:tc>
      </w:tr>
      <w:tr w:rsidR="007A5E10" w:rsidRPr="00E062F1" w14:paraId="68CB0D48" w14:textId="77777777" w:rsidTr="003A0620">
        <w:trPr>
          <w:trHeight w:val="54"/>
          <w:jc w:val="center"/>
        </w:trPr>
        <w:tc>
          <w:tcPr>
            <w:tcW w:w="2258" w:type="dxa"/>
            <w:tcBorders>
              <w:top w:val="nil"/>
              <w:bottom w:val="single" w:sz="4" w:space="0" w:color="auto"/>
            </w:tcBorders>
            <w:shd w:val="clear" w:color="auto" w:fill="auto"/>
          </w:tcPr>
          <w:p w14:paraId="64EAA06C" w14:textId="77777777" w:rsidR="007A5E10" w:rsidRPr="00E062F1" w:rsidRDefault="007A5E10" w:rsidP="007A5E10">
            <w:pPr>
              <w:pStyle w:val="TAC"/>
            </w:pPr>
          </w:p>
        </w:tc>
        <w:tc>
          <w:tcPr>
            <w:tcW w:w="867" w:type="dxa"/>
            <w:shd w:val="clear" w:color="auto" w:fill="auto"/>
          </w:tcPr>
          <w:p w14:paraId="18194ADE" w14:textId="77777777" w:rsidR="007A5E10" w:rsidRPr="00E062F1" w:rsidRDefault="007A5E10" w:rsidP="007A5E10">
            <w:pPr>
              <w:pStyle w:val="TAC"/>
            </w:pPr>
            <w:r w:rsidRPr="00E062F1">
              <w:t>n79</w:t>
            </w:r>
          </w:p>
        </w:tc>
        <w:tc>
          <w:tcPr>
            <w:tcW w:w="1318" w:type="dxa"/>
            <w:shd w:val="clear" w:color="auto" w:fill="auto"/>
            <w:noWrap/>
          </w:tcPr>
          <w:p w14:paraId="1D59F540" w14:textId="77777777" w:rsidR="007A5E10" w:rsidRPr="00E062F1" w:rsidRDefault="007A5E10" w:rsidP="007A5E10">
            <w:pPr>
              <w:pStyle w:val="TAC"/>
            </w:pPr>
            <w:r w:rsidRPr="00E062F1">
              <w:t>4770</w:t>
            </w:r>
          </w:p>
        </w:tc>
        <w:tc>
          <w:tcPr>
            <w:tcW w:w="746" w:type="dxa"/>
            <w:shd w:val="clear" w:color="auto" w:fill="auto"/>
            <w:noWrap/>
          </w:tcPr>
          <w:p w14:paraId="1F22607C" w14:textId="77777777" w:rsidR="007A5E10" w:rsidRPr="00E062F1" w:rsidRDefault="007A5E10" w:rsidP="007A5E10">
            <w:pPr>
              <w:pStyle w:val="TAC"/>
            </w:pPr>
            <w:r w:rsidRPr="00E062F1">
              <w:t>40</w:t>
            </w:r>
          </w:p>
        </w:tc>
        <w:tc>
          <w:tcPr>
            <w:tcW w:w="877" w:type="dxa"/>
            <w:shd w:val="clear" w:color="auto" w:fill="auto"/>
            <w:noWrap/>
          </w:tcPr>
          <w:p w14:paraId="04DC2C6C" w14:textId="77777777" w:rsidR="007A5E10" w:rsidRPr="00E062F1" w:rsidRDefault="007A5E10" w:rsidP="007A5E10">
            <w:pPr>
              <w:pStyle w:val="TAC"/>
            </w:pPr>
            <w:r w:rsidRPr="00E062F1">
              <w:t>216</w:t>
            </w:r>
          </w:p>
        </w:tc>
        <w:tc>
          <w:tcPr>
            <w:tcW w:w="1318" w:type="dxa"/>
            <w:shd w:val="clear" w:color="auto" w:fill="auto"/>
            <w:noWrap/>
          </w:tcPr>
          <w:p w14:paraId="0DA0E7A1" w14:textId="77777777" w:rsidR="007A5E10" w:rsidRPr="00E062F1" w:rsidRDefault="007A5E10" w:rsidP="007A5E10">
            <w:pPr>
              <w:pStyle w:val="TAC"/>
            </w:pPr>
            <w:r w:rsidRPr="00E062F1">
              <w:t>4770</w:t>
            </w:r>
          </w:p>
        </w:tc>
        <w:tc>
          <w:tcPr>
            <w:tcW w:w="867" w:type="dxa"/>
            <w:shd w:val="clear" w:color="auto" w:fill="auto"/>
          </w:tcPr>
          <w:p w14:paraId="70E2CE66" w14:textId="77777777" w:rsidR="007A5E10" w:rsidRPr="00E062F1" w:rsidRDefault="007A5E10" w:rsidP="007A5E10">
            <w:pPr>
              <w:pStyle w:val="TAC"/>
            </w:pPr>
            <w:r w:rsidRPr="00E062F1">
              <w:t>N/A</w:t>
            </w:r>
          </w:p>
        </w:tc>
        <w:tc>
          <w:tcPr>
            <w:tcW w:w="1248" w:type="dxa"/>
            <w:shd w:val="clear" w:color="auto" w:fill="auto"/>
          </w:tcPr>
          <w:p w14:paraId="481500C3" w14:textId="77777777" w:rsidR="007A5E10" w:rsidRPr="00E062F1" w:rsidRDefault="007A5E10" w:rsidP="007A5E10">
            <w:pPr>
              <w:pStyle w:val="TAC"/>
              <w:rPr>
                <w:rFonts w:eastAsia="Malgun Gothic"/>
                <w:lang w:eastAsia="ko-KR"/>
              </w:rPr>
            </w:pPr>
            <w:r w:rsidRPr="00E062F1">
              <w:rPr>
                <w:szCs w:val="18"/>
              </w:rPr>
              <w:t>N/A</w:t>
            </w:r>
          </w:p>
        </w:tc>
      </w:tr>
      <w:tr w:rsidR="007A5E10" w:rsidRPr="00E062F1" w14:paraId="052A4B26" w14:textId="77777777" w:rsidTr="003A0620">
        <w:trPr>
          <w:trHeight w:val="54"/>
          <w:jc w:val="center"/>
        </w:trPr>
        <w:tc>
          <w:tcPr>
            <w:tcW w:w="2258" w:type="dxa"/>
            <w:tcBorders>
              <w:bottom w:val="nil"/>
            </w:tcBorders>
            <w:shd w:val="clear" w:color="auto" w:fill="auto"/>
          </w:tcPr>
          <w:p w14:paraId="50C97832" w14:textId="77777777" w:rsidR="007A5E10" w:rsidRPr="00E062F1" w:rsidRDefault="007A5E10" w:rsidP="007A5E10">
            <w:pPr>
              <w:pStyle w:val="TAC"/>
            </w:pPr>
            <w:r w:rsidRPr="00E062F1">
              <w:t>DC_3A_n28A-n78A</w:t>
            </w:r>
          </w:p>
          <w:p w14:paraId="5C14E55D" w14:textId="77777777" w:rsidR="007A5E10" w:rsidRPr="00E062F1" w:rsidRDefault="007A5E10" w:rsidP="007A5E10">
            <w:pPr>
              <w:pStyle w:val="TAC"/>
            </w:pPr>
            <w:r w:rsidRPr="00E062F1">
              <w:t>DC_3C_n28A-n78A</w:t>
            </w:r>
          </w:p>
        </w:tc>
        <w:tc>
          <w:tcPr>
            <w:tcW w:w="867" w:type="dxa"/>
            <w:shd w:val="clear" w:color="auto" w:fill="auto"/>
          </w:tcPr>
          <w:p w14:paraId="28AFFA67" w14:textId="77777777" w:rsidR="007A5E10" w:rsidRPr="00E062F1" w:rsidRDefault="007A5E10" w:rsidP="007A5E10">
            <w:pPr>
              <w:pStyle w:val="TAC"/>
            </w:pPr>
            <w:r w:rsidRPr="00E062F1">
              <w:t>3</w:t>
            </w:r>
          </w:p>
        </w:tc>
        <w:tc>
          <w:tcPr>
            <w:tcW w:w="1318" w:type="dxa"/>
            <w:shd w:val="clear" w:color="auto" w:fill="auto"/>
            <w:noWrap/>
          </w:tcPr>
          <w:p w14:paraId="0225FE30" w14:textId="77777777" w:rsidR="007A5E10" w:rsidRPr="00E062F1" w:rsidRDefault="007A5E10" w:rsidP="007A5E10">
            <w:pPr>
              <w:pStyle w:val="TAC"/>
            </w:pPr>
            <w:r w:rsidRPr="00E062F1">
              <w:t>1750</w:t>
            </w:r>
          </w:p>
        </w:tc>
        <w:tc>
          <w:tcPr>
            <w:tcW w:w="746" w:type="dxa"/>
            <w:shd w:val="clear" w:color="auto" w:fill="auto"/>
            <w:noWrap/>
          </w:tcPr>
          <w:p w14:paraId="069536D5" w14:textId="77777777" w:rsidR="007A5E10" w:rsidRPr="00E062F1" w:rsidRDefault="007A5E10" w:rsidP="007A5E10">
            <w:pPr>
              <w:pStyle w:val="TAC"/>
            </w:pPr>
            <w:r w:rsidRPr="00E062F1">
              <w:t>5</w:t>
            </w:r>
          </w:p>
        </w:tc>
        <w:tc>
          <w:tcPr>
            <w:tcW w:w="877" w:type="dxa"/>
            <w:shd w:val="clear" w:color="auto" w:fill="auto"/>
            <w:noWrap/>
          </w:tcPr>
          <w:p w14:paraId="2565301F" w14:textId="77777777" w:rsidR="007A5E10" w:rsidRPr="00E062F1" w:rsidRDefault="007A5E10" w:rsidP="007A5E10">
            <w:pPr>
              <w:pStyle w:val="TAC"/>
            </w:pPr>
            <w:r w:rsidRPr="00E062F1">
              <w:t>25</w:t>
            </w:r>
          </w:p>
        </w:tc>
        <w:tc>
          <w:tcPr>
            <w:tcW w:w="1318" w:type="dxa"/>
            <w:shd w:val="clear" w:color="auto" w:fill="auto"/>
            <w:noWrap/>
          </w:tcPr>
          <w:p w14:paraId="35F3DC37" w14:textId="77777777" w:rsidR="007A5E10" w:rsidRPr="00E062F1" w:rsidRDefault="007A5E10" w:rsidP="007A5E10">
            <w:pPr>
              <w:pStyle w:val="TAC"/>
            </w:pPr>
            <w:r w:rsidRPr="00E062F1">
              <w:t>1845</w:t>
            </w:r>
          </w:p>
        </w:tc>
        <w:tc>
          <w:tcPr>
            <w:tcW w:w="867" w:type="dxa"/>
            <w:shd w:val="clear" w:color="auto" w:fill="auto"/>
          </w:tcPr>
          <w:p w14:paraId="6753FCB3" w14:textId="77777777" w:rsidR="007A5E10" w:rsidRPr="00E062F1" w:rsidRDefault="007A5E10" w:rsidP="007A5E10">
            <w:pPr>
              <w:pStyle w:val="TAC"/>
            </w:pPr>
            <w:r w:rsidRPr="00E062F1">
              <w:t>N/A</w:t>
            </w:r>
          </w:p>
        </w:tc>
        <w:tc>
          <w:tcPr>
            <w:tcW w:w="1248" w:type="dxa"/>
            <w:shd w:val="clear" w:color="auto" w:fill="auto"/>
          </w:tcPr>
          <w:p w14:paraId="1C124D40" w14:textId="77777777" w:rsidR="007A5E10" w:rsidRPr="00E062F1" w:rsidRDefault="007A5E10" w:rsidP="007A5E10">
            <w:pPr>
              <w:pStyle w:val="TAC"/>
              <w:rPr>
                <w:lang w:eastAsia="ja-JP"/>
              </w:rPr>
            </w:pPr>
            <w:r w:rsidRPr="00E062F1">
              <w:rPr>
                <w:rFonts w:eastAsia="Malgun Gothic"/>
                <w:lang w:eastAsia="ko-KR"/>
              </w:rPr>
              <w:t>N/A</w:t>
            </w:r>
          </w:p>
        </w:tc>
      </w:tr>
      <w:tr w:rsidR="007A5E10" w:rsidRPr="00E062F1" w14:paraId="4875E990" w14:textId="77777777" w:rsidTr="003A0620">
        <w:trPr>
          <w:trHeight w:val="54"/>
          <w:jc w:val="center"/>
        </w:trPr>
        <w:tc>
          <w:tcPr>
            <w:tcW w:w="2258" w:type="dxa"/>
            <w:tcBorders>
              <w:top w:val="nil"/>
              <w:bottom w:val="nil"/>
            </w:tcBorders>
            <w:shd w:val="clear" w:color="auto" w:fill="auto"/>
          </w:tcPr>
          <w:p w14:paraId="42919B70" w14:textId="77777777" w:rsidR="007A5E10" w:rsidRPr="00E062F1" w:rsidRDefault="007A5E10" w:rsidP="007A5E10">
            <w:pPr>
              <w:pStyle w:val="TAC"/>
            </w:pPr>
          </w:p>
        </w:tc>
        <w:tc>
          <w:tcPr>
            <w:tcW w:w="867" w:type="dxa"/>
            <w:shd w:val="clear" w:color="auto" w:fill="auto"/>
          </w:tcPr>
          <w:p w14:paraId="6704FF16" w14:textId="77777777" w:rsidR="007A5E10" w:rsidRPr="00E062F1" w:rsidRDefault="007A5E10" w:rsidP="007A5E10">
            <w:pPr>
              <w:pStyle w:val="TAC"/>
            </w:pPr>
            <w:r w:rsidRPr="00E062F1">
              <w:t>n28</w:t>
            </w:r>
          </w:p>
        </w:tc>
        <w:tc>
          <w:tcPr>
            <w:tcW w:w="1318" w:type="dxa"/>
            <w:shd w:val="clear" w:color="auto" w:fill="auto"/>
            <w:noWrap/>
          </w:tcPr>
          <w:p w14:paraId="45BAE24F" w14:textId="77777777" w:rsidR="007A5E10" w:rsidRPr="00E062F1" w:rsidRDefault="007A5E10" w:rsidP="007A5E10">
            <w:pPr>
              <w:pStyle w:val="TAC"/>
            </w:pPr>
            <w:r w:rsidRPr="00E062F1">
              <w:t>743</w:t>
            </w:r>
          </w:p>
        </w:tc>
        <w:tc>
          <w:tcPr>
            <w:tcW w:w="746" w:type="dxa"/>
            <w:shd w:val="clear" w:color="auto" w:fill="auto"/>
            <w:noWrap/>
          </w:tcPr>
          <w:p w14:paraId="2D88B915" w14:textId="77777777" w:rsidR="007A5E10" w:rsidRPr="00E062F1" w:rsidRDefault="007A5E10" w:rsidP="007A5E10">
            <w:pPr>
              <w:pStyle w:val="TAC"/>
            </w:pPr>
            <w:r w:rsidRPr="00E062F1">
              <w:t>5</w:t>
            </w:r>
          </w:p>
        </w:tc>
        <w:tc>
          <w:tcPr>
            <w:tcW w:w="877" w:type="dxa"/>
            <w:shd w:val="clear" w:color="auto" w:fill="auto"/>
            <w:noWrap/>
          </w:tcPr>
          <w:p w14:paraId="71311FEF" w14:textId="77777777" w:rsidR="007A5E10" w:rsidRPr="00E062F1" w:rsidRDefault="007A5E10" w:rsidP="007A5E10">
            <w:pPr>
              <w:pStyle w:val="TAC"/>
            </w:pPr>
            <w:r w:rsidRPr="00E062F1">
              <w:t>25</w:t>
            </w:r>
          </w:p>
        </w:tc>
        <w:tc>
          <w:tcPr>
            <w:tcW w:w="1318" w:type="dxa"/>
            <w:shd w:val="clear" w:color="auto" w:fill="auto"/>
            <w:noWrap/>
          </w:tcPr>
          <w:p w14:paraId="04A314B4" w14:textId="77777777" w:rsidR="007A5E10" w:rsidRPr="00E062F1" w:rsidRDefault="007A5E10" w:rsidP="007A5E10">
            <w:pPr>
              <w:pStyle w:val="TAC"/>
            </w:pPr>
            <w:r w:rsidRPr="00E062F1">
              <w:t>798</w:t>
            </w:r>
          </w:p>
        </w:tc>
        <w:tc>
          <w:tcPr>
            <w:tcW w:w="867" w:type="dxa"/>
            <w:shd w:val="clear" w:color="auto" w:fill="auto"/>
          </w:tcPr>
          <w:p w14:paraId="7F5E010C" w14:textId="77777777" w:rsidR="007A5E10" w:rsidRPr="00E062F1" w:rsidRDefault="007A5E10" w:rsidP="007A5E10">
            <w:pPr>
              <w:pStyle w:val="TAC"/>
            </w:pPr>
            <w:r w:rsidRPr="00E062F1">
              <w:t>N/A</w:t>
            </w:r>
          </w:p>
        </w:tc>
        <w:tc>
          <w:tcPr>
            <w:tcW w:w="1248" w:type="dxa"/>
            <w:shd w:val="clear" w:color="auto" w:fill="auto"/>
          </w:tcPr>
          <w:p w14:paraId="545B2A63" w14:textId="77777777" w:rsidR="007A5E10" w:rsidRPr="00E062F1" w:rsidRDefault="007A5E10" w:rsidP="007A5E10">
            <w:pPr>
              <w:pStyle w:val="TAC"/>
              <w:rPr>
                <w:lang w:eastAsia="ja-JP"/>
              </w:rPr>
            </w:pPr>
            <w:r w:rsidRPr="00E062F1">
              <w:rPr>
                <w:rFonts w:eastAsia="Malgun Gothic"/>
                <w:lang w:eastAsia="ko-KR"/>
              </w:rPr>
              <w:t>N/A</w:t>
            </w:r>
          </w:p>
        </w:tc>
      </w:tr>
      <w:tr w:rsidR="007A5E10" w:rsidRPr="00E062F1" w14:paraId="464779FE" w14:textId="77777777" w:rsidTr="003A0620">
        <w:trPr>
          <w:trHeight w:val="54"/>
          <w:jc w:val="center"/>
        </w:trPr>
        <w:tc>
          <w:tcPr>
            <w:tcW w:w="2258" w:type="dxa"/>
            <w:tcBorders>
              <w:top w:val="nil"/>
              <w:bottom w:val="single" w:sz="4" w:space="0" w:color="auto"/>
            </w:tcBorders>
            <w:shd w:val="clear" w:color="auto" w:fill="auto"/>
          </w:tcPr>
          <w:p w14:paraId="6E8E0BBB" w14:textId="77777777" w:rsidR="007A5E10" w:rsidRPr="00E062F1" w:rsidRDefault="007A5E10" w:rsidP="007A5E10">
            <w:pPr>
              <w:pStyle w:val="TAC"/>
            </w:pPr>
          </w:p>
        </w:tc>
        <w:tc>
          <w:tcPr>
            <w:tcW w:w="867" w:type="dxa"/>
            <w:shd w:val="clear" w:color="auto" w:fill="auto"/>
          </w:tcPr>
          <w:p w14:paraId="5A64FDA4" w14:textId="77777777" w:rsidR="007A5E10" w:rsidRPr="00E062F1" w:rsidRDefault="007A5E10" w:rsidP="007A5E10">
            <w:pPr>
              <w:pStyle w:val="TAC"/>
            </w:pPr>
            <w:r w:rsidRPr="00E062F1">
              <w:t>n78</w:t>
            </w:r>
          </w:p>
        </w:tc>
        <w:tc>
          <w:tcPr>
            <w:tcW w:w="1318" w:type="dxa"/>
            <w:shd w:val="clear" w:color="auto" w:fill="auto"/>
            <w:noWrap/>
          </w:tcPr>
          <w:p w14:paraId="6F636E64" w14:textId="77777777" w:rsidR="007A5E10" w:rsidRPr="00E062F1" w:rsidRDefault="007A5E10" w:rsidP="007A5E10">
            <w:pPr>
              <w:pStyle w:val="TAC"/>
            </w:pPr>
            <w:r w:rsidRPr="00E062F1">
              <w:t>3764</w:t>
            </w:r>
          </w:p>
        </w:tc>
        <w:tc>
          <w:tcPr>
            <w:tcW w:w="746" w:type="dxa"/>
            <w:shd w:val="clear" w:color="auto" w:fill="auto"/>
            <w:noWrap/>
          </w:tcPr>
          <w:p w14:paraId="548EEF28" w14:textId="77777777" w:rsidR="007A5E10" w:rsidRPr="00E062F1" w:rsidRDefault="007A5E10" w:rsidP="007A5E10">
            <w:pPr>
              <w:pStyle w:val="TAC"/>
            </w:pPr>
            <w:r w:rsidRPr="00E062F1">
              <w:t>10</w:t>
            </w:r>
          </w:p>
        </w:tc>
        <w:tc>
          <w:tcPr>
            <w:tcW w:w="877" w:type="dxa"/>
            <w:shd w:val="clear" w:color="auto" w:fill="auto"/>
            <w:noWrap/>
          </w:tcPr>
          <w:p w14:paraId="0A79C2E7" w14:textId="77777777" w:rsidR="007A5E10" w:rsidRPr="00E062F1" w:rsidRDefault="007A5E10" w:rsidP="007A5E10">
            <w:pPr>
              <w:pStyle w:val="TAC"/>
            </w:pPr>
            <w:r w:rsidRPr="00E062F1">
              <w:t>50</w:t>
            </w:r>
          </w:p>
        </w:tc>
        <w:tc>
          <w:tcPr>
            <w:tcW w:w="1318" w:type="dxa"/>
            <w:shd w:val="clear" w:color="auto" w:fill="auto"/>
            <w:noWrap/>
          </w:tcPr>
          <w:p w14:paraId="7C36C492" w14:textId="77777777" w:rsidR="007A5E10" w:rsidRPr="00E062F1" w:rsidRDefault="007A5E10" w:rsidP="007A5E10">
            <w:pPr>
              <w:pStyle w:val="TAC"/>
            </w:pPr>
            <w:r w:rsidRPr="00E062F1">
              <w:t>3764</w:t>
            </w:r>
          </w:p>
        </w:tc>
        <w:tc>
          <w:tcPr>
            <w:tcW w:w="867" w:type="dxa"/>
            <w:shd w:val="clear" w:color="auto" w:fill="auto"/>
          </w:tcPr>
          <w:p w14:paraId="5C201F21" w14:textId="77777777" w:rsidR="007A5E10" w:rsidRPr="00E062F1" w:rsidRDefault="007A5E10" w:rsidP="007A5E10">
            <w:pPr>
              <w:pStyle w:val="TAC"/>
            </w:pPr>
            <w:r w:rsidRPr="00E062F1">
              <w:t>4.5</w:t>
            </w:r>
          </w:p>
        </w:tc>
        <w:tc>
          <w:tcPr>
            <w:tcW w:w="1248" w:type="dxa"/>
            <w:shd w:val="clear" w:color="auto" w:fill="auto"/>
          </w:tcPr>
          <w:p w14:paraId="57572C33" w14:textId="77777777" w:rsidR="007A5E10" w:rsidRPr="00E062F1" w:rsidRDefault="007A5E10" w:rsidP="007A5E10">
            <w:pPr>
              <w:pStyle w:val="TAC"/>
              <w:rPr>
                <w:lang w:eastAsia="ko-KR"/>
              </w:rPr>
            </w:pPr>
            <w:r>
              <w:rPr>
                <w:rFonts w:eastAsia="Malgun Gothic"/>
                <w:lang w:eastAsia="ko-KR"/>
              </w:rPr>
              <w:t>IMD5</w:t>
            </w:r>
          </w:p>
        </w:tc>
      </w:tr>
      <w:tr w:rsidR="007A5E10" w:rsidRPr="00E062F1" w14:paraId="3638367A" w14:textId="77777777" w:rsidTr="003A0620">
        <w:trPr>
          <w:trHeight w:val="54"/>
          <w:jc w:val="center"/>
        </w:trPr>
        <w:tc>
          <w:tcPr>
            <w:tcW w:w="2258" w:type="dxa"/>
            <w:tcBorders>
              <w:bottom w:val="nil"/>
            </w:tcBorders>
            <w:shd w:val="clear" w:color="auto" w:fill="auto"/>
          </w:tcPr>
          <w:p w14:paraId="3F1FDA78" w14:textId="77777777" w:rsidR="007A5E10" w:rsidRPr="00E062F1" w:rsidRDefault="007A5E10" w:rsidP="007A5E10">
            <w:pPr>
              <w:pStyle w:val="TAC"/>
            </w:pPr>
            <w:r w:rsidRPr="00E062F1">
              <w:rPr>
                <w:rFonts w:cs="Arial"/>
                <w:kern w:val="2"/>
                <w:szCs w:val="24"/>
                <w:lang w:eastAsia="ja-JP"/>
              </w:rPr>
              <w:t>DC_3A_SUL_n77A-n84A</w:t>
            </w:r>
          </w:p>
        </w:tc>
        <w:tc>
          <w:tcPr>
            <w:tcW w:w="867" w:type="dxa"/>
            <w:shd w:val="clear" w:color="auto" w:fill="auto"/>
          </w:tcPr>
          <w:p w14:paraId="440CF53A" w14:textId="77777777" w:rsidR="007A5E10" w:rsidRPr="00E062F1" w:rsidRDefault="007A5E10" w:rsidP="007A5E10">
            <w:pPr>
              <w:pStyle w:val="TAC"/>
            </w:pPr>
            <w:r w:rsidRPr="00E062F1">
              <w:rPr>
                <w:rFonts w:cs="Arial"/>
              </w:rPr>
              <w:t>3</w:t>
            </w:r>
          </w:p>
        </w:tc>
        <w:tc>
          <w:tcPr>
            <w:tcW w:w="1318" w:type="dxa"/>
            <w:shd w:val="clear" w:color="auto" w:fill="auto"/>
            <w:noWrap/>
          </w:tcPr>
          <w:p w14:paraId="40287E6C" w14:textId="77777777" w:rsidR="007A5E10" w:rsidRPr="00E062F1" w:rsidRDefault="007A5E10" w:rsidP="007A5E10">
            <w:pPr>
              <w:pStyle w:val="TAC"/>
            </w:pPr>
            <w:r w:rsidRPr="00E062F1">
              <w:rPr>
                <w:rFonts w:cs="Arial"/>
              </w:rPr>
              <w:t>1782.5</w:t>
            </w:r>
          </w:p>
        </w:tc>
        <w:tc>
          <w:tcPr>
            <w:tcW w:w="746" w:type="dxa"/>
            <w:shd w:val="clear" w:color="auto" w:fill="auto"/>
            <w:noWrap/>
          </w:tcPr>
          <w:p w14:paraId="6C86D298" w14:textId="77777777" w:rsidR="007A5E10" w:rsidRPr="00E062F1" w:rsidRDefault="007A5E10" w:rsidP="007A5E10">
            <w:pPr>
              <w:pStyle w:val="TAC"/>
            </w:pPr>
            <w:r w:rsidRPr="00E062F1">
              <w:rPr>
                <w:rFonts w:cs="Arial"/>
              </w:rPr>
              <w:t>5</w:t>
            </w:r>
          </w:p>
        </w:tc>
        <w:tc>
          <w:tcPr>
            <w:tcW w:w="877" w:type="dxa"/>
            <w:shd w:val="clear" w:color="auto" w:fill="auto"/>
            <w:noWrap/>
          </w:tcPr>
          <w:p w14:paraId="0B49F780" w14:textId="77777777" w:rsidR="007A5E10" w:rsidRPr="00E062F1" w:rsidRDefault="007A5E10" w:rsidP="007A5E10">
            <w:pPr>
              <w:pStyle w:val="TAC"/>
            </w:pPr>
            <w:r w:rsidRPr="00E062F1">
              <w:rPr>
                <w:rFonts w:cs="Arial"/>
              </w:rPr>
              <w:t>25</w:t>
            </w:r>
          </w:p>
        </w:tc>
        <w:tc>
          <w:tcPr>
            <w:tcW w:w="1318" w:type="dxa"/>
            <w:shd w:val="clear" w:color="auto" w:fill="auto"/>
            <w:noWrap/>
          </w:tcPr>
          <w:p w14:paraId="2FA89ABB" w14:textId="77777777" w:rsidR="007A5E10" w:rsidRPr="00E062F1" w:rsidRDefault="007A5E10" w:rsidP="007A5E10">
            <w:pPr>
              <w:pStyle w:val="TAC"/>
            </w:pPr>
            <w:r w:rsidRPr="00E062F1">
              <w:rPr>
                <w:rFonts w:cs="Arial"/>
                <w:lang w:eastAsia="zh-CN"/>
              </w:rPr>
              <w:t>1877.5</w:t>
            </w:r>
          </w:p>
        </w:tc>
        <w:tc>
          <w:tcPr>
            <w:tcW w:w="867" w:type="dxa"/>
            <w:shd w:val="clear" w:color="auto" w:fill="auto"/>
          </w:tcPr>
          <w:p w14:paraId="7244B85F" w14:textId="77777777" w:rsidR="007A5E10" w:rsidRPr="00E062F1" w:rsidRDefault="007A5E10" w:rsidP="007A5E10">
            <w:pPr>
              <w:pStyle w:val="TAC"/>
            </w:pPr>
            <w:r w:rsidRPr="00E062F1">
              <w:rPr>
                <w:rFonts w:cs="Arial"/>
              </w:rPr>
              <w:t>N/A</w:t>
            </w:r>
          </w:p>
        </w:tc>
        <w:tc>
          <w:tcPr>
            <w:tcW w:w="1248" w:type="dxa"/>
            <w:shd w:val="clear" w:color="auto" w:fill="auto"/>
          </w:tcPr>
          <w:p w14:paraId="5161F671" w14:textId="77777777" w:rsidR="007A5E10" w:rsidRPr="00E062F1" w:rsidRDefault="007A5E10" w:rsidP="007A5E10">
            <w:pPr>
              <w:pStyle w:val="TAC"/>
              <w:rPr>
                <w:lang w:eastAsia="ja-JP"/>
              </w:rPr>
            </w:pPr>
            <w:r w:rsidRPr="00E062F1">
              <w:rPr>
                <w:rFonts w:cs="Arial"/>
              </w:rPr>
              <w:t>N/A</w:t>
            </w:r>
          </w:p>
        </w:tc>
      </w:tr>
      <w:tr w:rsidR="007A5E10" w:rsidRPr="00E062F1" w14:paraId="2A4C1EA7" w14:textId="77777777" w:rsidTr="003A0620">
        <w:trPr>
          <w:trHeight w:val="54"/>
          <w:jc w:val="center"/>
        </w:trPr>
        <w:tc>
          <w:tcPr>
            <w:tcW w:w="2258" w:type="dxa"/>
            <w:tcBorders>
              <w:top w:val="nil"/>
              <w:bottom w:val="nil"/>
            </w:tcBorders>
            <w:shd w:val="clear" w:color="auto" w:fill="auto"/>
          </w:tcPr>
          <w:p w14:paraId="258EAF9A" w14:textId="77777777" w:rsidR="007A5E10" w:rsidRPr="00E062F1" w:rsidRDefault="007A5E10" w:rsidP="007A5E10">
            <w:pPr>
              <w:pStyle w:val="TAC"/>
            </w:pPr>
          </w:p>
        </w:tc>
        <w:tc>
          <w:tcPr>
            <w:tcW w:w="867" w:type="dxa"/>
            <w:shd w:val="clear" w:color="auto" w:fill="auto"/>
          </w:tcPr>
          <w:p w14:paraId="6DF37325" w14:textId="77777777" w:rsidR="007A5E10" w:rsidRPr="00E062F1" w:rsidRDefault="007A5E10" w:rsidP="007A5E10">
            <w:pPr>
              <w:pStyle w:val="TAC"/>
            </w:pPr>
            <w:r w:rsidRPr="00E062F1">
              <w:rPr>
                <w:rFonts w:cs="Arial"/>
              </w:rPr>
              <w:t>n84</w:t>
            </w:r>
          </w:p>
        </w:tc>
        <w:tc>
          <w:tcPr>
            <w:tcW w:w="1318" w:type="dxa"/>
            <w:shd w:val="clear" w:color="auto" w:fill="auto"/>
            <w:noWrap/>
          </w:tcPr>
          <w:p w14:paraId="2F95483B" w14:textId="77777777" w:rsidR="007A5E10" w:rsidRPr="00E062F1" w:rsidRDefault="007A5E10" w:rsidP="007A5E10">
            <w:pPr>
              <w:pStyle w:val="TAC"/>
            </w:pPr>
            <w:r w:rsidRPr="00E062F1">
              <w:rPr>
                <w:rFonts w:cs="Arial"/>
              </w:rPr>
              <w:t>1922.5</w:t>
            </w:r>
          </w:p>
        </w:tc>
        <w:tc>
          <w:tcPr>
            <w:tcW w:w="746" w:type="dxa"/>
            <w:shd w:val="clear" w:color="auto" w:fill="auto"/>
            <w:noWrap/>
          </w:tcPr>
          <w:p w14:paraId="0D00C798" w14:textId="77777777" w:rsidR="007A5E10" w:rsidRPr="00E062F1" w:rsidRDefault="007A5E10" w:rsidP="007A5E10">
            <w:pPr>
              <w:pStyle w:val="TAC"/>
            </w:pPr>
            <w:r w:rsidRPr="00E062F1">
              <w:rPr>
                <w:rFonts w:cs="Arial"/>
              </w:rPr>
              <w:t>5</w:t>
            </w:r>
          </w:p>
        </w:tc>
        <w:tc>
          <w:tcPr>
            <w:tcW w:w="877" w:type="dxa"/>
            <w:shd w:val="clear" w:color="auto" w:fill="auto"/>
            <w:noWrap/>
          </w:tcPr>
          <w:p w14:paraId="71F5C29F" w14:textId="77777777" w:rsidR="007A5E10" w:rsidRPr="00E062F1" w:rsidRDefault="007A5E10" w:rsidP="007A5E10">
            <w:pPr>
              <w:pStyle w:val="TAC"/>
            </w:pPr>
            <w:r w:rsidRPr="00E062F1">
              <w:rPr>
                <w:rFonts w:cs="Arial"/>
              </w:rPr>
              <w:t>25</w:t>
            </w:r>
          </w:p>
        </w:tc>
        <w:tc>
          <w:tcPr>
            <w:tcW w:w="1318" w:type="dxa"/>
            <w:shd w:val="clear" w:color="auto" w:fill="auto"/>
            <w:noWrap/>
          </w:tcPr>
          <w:p w14:paraId="7C3834A3" w14:textId="77777777" w:rsidR="007A5E10" w:rsidRPr="00E062F1" w:rsidRDefault="007A5E10" w:rsidP="007A5E10">
            <w:pPr>
              <w:pStyle w:val="TAC"/>
            </w:pPr>
          </w:p>
        </w:tc>
        <w:tc>
          <w:tcPr>
            <w:tcW w:w="867" w:type="dxa"/>
            <w:shd w:val="clear" w:color="auto" w:fill="auto"/>
          </w:tcPr>
          <w:p w14:paraId="13483A31" w14:textId="77777777" w:rsidR="007A5E10" w:rsidRPr="00E062F1" w:rsidRDefault="007A5E10" w:rsidP="007A5E10">
            <w:pPr>
              <w:pStyle w:val="TAC"/>
            </w:pPr>
            <w:r w:rsidRPr="00E062F1">
              <w:rPr>
                <w:rFonts w:cs="Arial"/>
              </w:rPr>
              <w:t>N/A</w:t>
            </w:r>
          </w:p>
        </w:tc>
        <w:tc>
          <w:tcPr>
            <w:tcW w:w="1248" w:type="dxa"/>
            <w:shd w:val="clear" w:color="auto" w:fill="auto"/>
          </w:tcPr>
          <w:p w14:paraId="54ED2FB5" w14:textId="77777777" w:rsidR="007A5E10" w:rsidRPr="00E062F1" w:rsidRDefault="007A5E10" w:rsidP="007A5E10">
            <w:pPr>
              <w:pStyle w:val="TAC"/>
              <w:rPr>
                <w:lang w:eastAsia="ja-JP"/>
              </w:rPr>
            </w:pPr>
            <w:r w:rsidRPr="00E062F1">
              <w:rPr>
                <w:rFonts w:cs="Arial"/>
              </w:rPr>
              <w:t>N/A</w:t>
            </w:r>
          </w:p>
        </w:tc>
      </w:tr>
      <w:tr w:rsidR="007A5E10" w:rsidRPr="00E062F1" w14:paraId="132E3979" w14:textId="77777777" w:rsidTr="003A0620">
        <w:trPr>
          <w:trHeight w:val="54"/>
          <w:jc w:val="center"/>
        </w:trPr>
        <w:tc>
          <w:tcPr>
            <w:tcW w:w="2258" w:type="dxa"/>
            <w:tcBorders>
              <w:top w:val="nil"/>
              <w:bottom w:val="single" w:sz="4" w:space="0" w:color="auto"/>
            </w:tcBorders>
            <w:shd w:val="clear" w:color="auto" w:fill="auto"/>
          </w:tcPr>
          <w:p w14:paraId="4540B5B9" w14:textId="77777777" w:rsidR="007A5E10" w:rsidRPr="00E062F1" w:rsidRDefault="007A5E10" w:rsidP="007A5E10">
            <w:pPr>
              <w:pStyle w:val="TAC"/>
            </w:pPr>
          </w:p>
        </w:tc>
        <w:tc>
          <w:tcPr>
            <w:tcW w:w="867" w:type="dxa"/>
            <w:shd w:val="clear" w:color="auto" w:fill="auto"/>
          </w:tcPr>
          <w:p w14:paraId="5E8857DE" w14:textId="77777777" w:rsidR="007A5E10" w:rsidRPr="00E062F1" w:rsidRDefault="007A5E10" w:rsidP="007A5E10">
            <w:pPr>
              <w:pStyle w:val="TAC"/>
            </w:pPr>
            <w:r w:rsidRPr="00E062F1">
              <w:t>n77</w:t>
            </w:r>
          </w:p>
        </w:tc>
        <w:tc>
          <w:tcPr>
            <w:tcW w:w="1318" w:type="dxa"/>
            <w:shd w:val="clear" w:color="auto" w:fill="auto"/>
            <w:noWrap/>
          </w:tcPr>
          <w:p w14:paraId="2F9FBB70" w14:textId="77777777" w:rsidR="007A5E10" w:rsidRPr="00E062F1" w:rsidRDefault="007A5E10" w:rsidP="007A5E10">
            <w:pPr>
              <w:pStyle w:val="TAC"/>
            </w:pPr>
            <w:r w:rsidRPr="00E062F1">
              <w:t>3425</w:t>
            </w:r>
          </w:p>
        </w:tc>
        <w:tc>
          <w:tcPr>
            <w:tcW w:w="746" w:type="dxa"/>
            <w:shd w:val="clear" w:color="auto" w:fill="auto"/>
            <w:noWrap/>
          </w:tcPr>
          <w:p w14:paraId="1DE67EB9" w14:textId="77777777" w:rsidR="007A5E10" w:rsidRPr="00E062F1" w:rsidRDefault="007A5E10" w:rsidP="007A5E10">
            <w:pPr>
              <w:pStyle w:val="TAC"/>
            </w:pPr>
            <w:r w:rsidRPr="00E062F1">
              <w:rPr>
                <w:rFonts w:cs="Arial"/>
                <w:lang w:eastAsia="zh-CN"/>
              </w:rPr>
              <w:t>10</w:t>
            </w:r>
          </w:p>
        </w:tc>
        <w:tc>
          <w:tcPr>
            <w:tcW w:w="877" w:type="dxa"/>
            <w:shd w:val="clear" w:color="auto" w:fill="auto"/>
            <w:noWrap/>
          </w:tcPr>
          <w:p w14:paraId="2E983A2D" w14:textId="77777777" w:rsidR="007A5E10" w:rsidRPr="00E062F1" w:rsidRDefault="007A5E10" w:rsidP="007A5E10">
            <w:pPr>
              <w:pStyle w:val="TAC"/>
            </w:pPr>
            <w:r w:rsidRPr="00E062F1">
              <w:rPr>
                <w:rFonts w:cs="Arial"/>
                <w:lang w:eastAsia="zh-CN"/>
              </w:rPr>
              <w:t>50</w:t>
            </w:r>
          </w:p>
        </w:tc>
        <w:tc>
          <w:tcPr>
            <w:tcW w:w="1318" w:type="dxa"/>
            <w:shd w:val="clear" w:color="auto" w:fill="auto"/>
            <w:noWrap/>
          </w:tcPr>
          <w:p w14:paraId="20FCA851" w14:textId="77777777" w:rsidR="007A5E10" w:rsidRPr="00E062F1" w:rsidRDefault="007A5E10" w:rsidP="007A5E10">
            <w:pPr>
              <w:pStyle w:val="TAC"/>
            </w:pPr>
            <w:r w:rsidRPr="00E062F1">
              <w:t>3425</w:t>
            </w:r>
          </w:p>
        </w:tc>
        <w:tc>
          <w:tcPr>
            <w:tcW w:w="867" w:type="dxa"/>
            <w:shd w:val="clear" w:color="auto" w:fill="auto"/>
          </w:tcPr>
          <w:p w14:paraId="17D1E858" w14:textId="77777777" w:rsidR="007A5E10" w:rsidRPr="00E062F1" w:rsidRDefault="007A5E10" w:rsidP="007A5E10">
            <w:pPr>
              <w:pStyle w:val="TAC"/>
            </w:pPr>
            <w:r w:rsidRPr="00E062F1">
              <w:rPr>
                <w:rFonts w:cs="Arial"/>
              </w:rPr>
              <w:t>13.0</w:t>
            </w:r>
          </w:p>
        </w:tc>
        <w:tc>
          <w:tcPr>
            <w:tcW w:w="1248" w:type="dxa"/>
            <w:shd w:val="clear" w:color="auto" w:fill="auto"/>
          </w:tcPr>
          <w:p w14:paraId="6ACB454B" w14:textId="77777777" w:rsidR="007A5E10" w:rsidRPr="00E062F1" w:rsidRDefault="007A5E10" w:rsidP="007A5E10">
            <w:pPr>
              <w:pStyle w:val="TAC"/>
              <w:rPr>
                <w:lang w:eastAsia="ja-JP"/>
              </w:rPr>
            </w:pPr>
            <w:r w:rsidRPr="00E062F1">
              <w:rPr>
                <w:rFonts w:cs="Arial"/>
              </w:rPr>
              <w:t>IMD4</w:t>
            </w:r>
          </w:p>
        </w:tc>
      </w:tr>
      <w:tr w:rsidR="007A5E10" w:rsidRPr="00E062F1" w14:paraId="2C07E59B" w14:textId="77777777" w:rsidTr="003A0620">
        <w:trPr>
          <w:trHeight w:val="54"/>
          <w:jc w:val="center"/>
        </w:trPr>
        <w:tc>
          <w:tcPr>
            <w:tcW w:w="2258" w:type="dxa"/>
            <w:tcBorders>
              <w:bottom w:val="nil"/>
            </w:tcBorders>
            <w:shd w:val="clear" w:color="auto" w:fill="auto"/>
          </w:tcPr>
          <w:p w14:paraId="6F5F87BC" w14:textId="77777777" w:rsidR="007A5E10" w:rsidRPr="00E062F1" w:rsidRDefault="007A5E10" w:rsidP="007A5E10">
            <w:pPr>
              <w:pStyle w:val="TAC"/>
            </w:pPr>
            <w:r w:rsidRPr="00E062F1">
              <w:t>DC_3A_n40A-n78A</w:t>
            </w:r>
          </w:p>
        </w:tc>
        <w:tc>
          <w:tcPr>
            <w:tcW w:w="867" w:type="dxa"/>
            <w:shd w:val="clear" w:color="auto" w:fill="auto"/>
          </w:tcPr>
          <w:p w14:paraId="3EE71AA7" w14:textId="77777777" w:rsidR="007A5E10" w:rsidRPr="00E062F1" w:rsidRDefault="007A5E10" w:rsidP="007A5E10">
            <w:pPr>
              <w:pStyle w:val="TAC"/>
            </w:pPr>
            <w:r w:rsidRPr="00E062F1">
              <w:t>3</w:t>
            </w:r>
          </w:p>
        </w:tc>
        <w:tc>
          <w:tcPr>
            <w:tcW w:w="1318" w:type="dxa"/>
            <w:shd w:val="clear" w:color="auto" w:fill="auto"/>
            <w:noWrap/>
          </w:tcPr>
          <w:p w14:paraId="42F64CF6" w14:textId="77777777" w:rsidR="007A5E10" w:rsidRPr="00E062F1" w:rsidRDefault="007A5E10" w:rsidP="007A5E10">
            <w:pPr>
              <w:pStyle w:val="TAC"/>
            </w:pPr>
            <w:r w:rsidRPr="00E062F1">
              <w:rPr>
                <w:lang w:eastAsia="ko-KR"/>
              </w:rPr>
              <w:t>1730</w:t>
            </w:r>
          </w:p>
        </w:tc>
        <w:tc>
          <w:tcPr>
            <w:tcW w:w="746" w:type="dxa"/>
            <w:shd w:val="clear" w:color="auto" w:fill="auto"/>
            <w:noWrap/>
          </w:tcPr>
          <w:p w14:paraId="7DF36077" w14:textId="77777777" w:rsidR="007A5E10" w:rsidRPr="00E062F1" w:rsidRDefault="007A5E10" w:rsidP="007A5E10">
            <w:pPr>
              <w:pStyle w:val="TAC"/>
            </w:pPr>
            <w:r w:rsidRPr="00E062F1">
              <w:rPr>
                <w:lang w:eastAsia="ko-KR"/>
              </w:rPr>
              <w:t>5</w:t>
            </w:r>
          </w:p>
        </w:tc>
        <w:tc>
          <w:tcPr>
            <w:tcW w:w="877" w:type="dxa"/>
            <w:shd w:val="clear" w:color="auto" w:fill="auto"/>
            <w:noWrap/>
          </w:tcPr>
          <w:p w14:paraId="7CC8B308" w14:textId="77777777" w:rsidR="007A5E10" w:rsidRPr="00E062F1" w:rsidRDefault="007A5E10" w:rsidP="007A5E10">
            <w:pPr>
              <w:pStyle w:val="TAC"/>
            </w:pPr>
            <w:r w:rsidRPr="00E062F1">
              <w:rPr>
                <w:lang w:eastAsia="ko-KR"/>
              </w:rPr>
              <w:t>25</w:t>
            </w:r>
          </w:p>
        </w:tc>
        <w:tc>
          <w:tcPr>
            <w:tcW w:w="1318" w:type="dxa"/>
            <w:shd w:val="clear" w:color="auto" w:fill="auto"/>
            <w:noWrap/>
          </w:tcPr>
          <w:p w14:paraId="3A893936" w14:textId="77777777" w:rsidR="007A5E10" w:rsidRPr="00E062F1" w:rsidRDefault="007A5E10" w:rsidP="007A5E10">
            <w:pPr>
              <w:pStyle w:val="TAC"/>
            </w:pPr>
            <w:r w:rsidRPr="00E062F1">
              <w:rPr>
                <w:lang w:eastAsia="ko-KR"/>
              </w:rPr>
              <w:t>1825</w:t>
            </w:r>
          </w:p>
        </w:tc>
        <w:tc>
          <w:tcPr>
            <w:tcW w:w="867" w:type="dxa"/>
            <w:shd w:val="clear" w:color="auto" w:fill="auto"/>
          </w:tcPr>
          <w:p w14:paraId="3D649779" w14:textId="77777777" w:rsidR="007A5E10" w:rsidRPr="00E062F1" w:rsidRDefault="007A5E10" w:rsidP="007A5E10">
            <w:pPr>
              <w:pStyle w:val="TAC"/>
            </w:pPr>
            <w:r w:rsidRPr="00E062F1">
              <w:rPr>
                <w:lang w:eastAsia="ko-KR"/>
              </w:rPr>
              <w:t>N/A</w:t>
            </w:r>
          </w:p>
        </w:tc>
        <w:tc>
          <w:tcPr>
            <w:tcW w:w="1248" w:type="dxa"/>
            <w:shd w:val="clear" w:color="auto" w:fill="auto"/>
          </w:tcPr>
          <w:p w14:paraId="5713C20A" w14:textId="77777777" w:rsidR="007A5E10" w:rsidRPr="00E062F1" w:rsidRDefault="007A5E10" w:rsidP="007A5E10">
            <w:pPr>
              <w:pStyle w:val="TAC"/>
              <w:rPr>
                <w:kern w:val="2"/>
                <w:szCs w:val="24"/>
                <w:lang w:eastAsia="ja-JP"/>
              </w:rPr>
            </w:pPr>
            <w:r w:rsidRPr="00E062F1">
              <w:rPr>
                <w:rFonts w:eastAsia="Malgun Gothic"/>
                <w:lang w:eastAsia="ko-KR"/>
              </w:rPr>
              <w:t>N/A</w:t>
            </w:r>
          </w:p>
        </w:tc>
      </w:tr>
      <w:tr w:rsidR="007A5E10" w:rsidRPr="00E062F1" w14:paraId="4352E306" w14:textId="77777777" w:rsidTr="003A0620">
        <w:trPr>
          <w:trHeight w:val="54"/>
          <w:jc w:val="center"/>
        </w:trPr>
        <w:tc>
          <w:tcPr>
            <w:tcW w:w="2258" w:type="dxa"/>
            <w:tcBorders>
              <w:top w:val="nil"/>
              <w:bottom w:val="nil"/>
            </w:tcBorders>
            <w:shd w:val="clear" w:color="auto" w:fill="auto"/>
          </w:tcPr>
          <w:p w14:paraId="46003B55" w14:textId="77777777" w:rsidR="007A5E10" w:rsidRPr="00E062F1" w:rsidRDefault="007A5E10" w:rsidP="007A5E10">
            <w:pPr>
              <w:pStyle w:val="TAC"/>
            </w:pPr>
          </w:p>
        </w:tc>
        <w:tc>
          <w:tcPr>
            <w:tcW w:w="867" w:type="dxa"/>
            <w:shd w:val="clear" w:color="auto" w:fill="auto"/>
          </w:tcPr>
          <w:p w14:paraId="11F1056C" w14:textId="77777777" w:rsidR="007A5E10" w:rsidRPr="00E062F1" w:rsidRDefault="007A5E10" w:rsidP="007A5E10">
            <w:pPr>
              <w:pStyle w:val="TAC"/>
            </w:pPr>
            <w:r w:rsidRPr="00E062F1">
              <w:t>n40</w:t>
            </w:r>
          </w:p>
        </w:tc>
        <w:tc>
          <w:tcPr>
            <w:tcW w:w="1318" w:type="dxa"/>
            <w:shd w:val="clear" w:color="auto" w:fill="auto"/>
            <w:noWrap/>
          </w:tcPr>
          <w:p w14:paraId="6669B608" w14:textId="77777777" w:rsidR="007A5E10" w:rsidRPr="00E062F1" w:rsidRDefault="007A5E10" w:rsidP="007A5E10">
            <w:pPr>
              <w:pStyle w:val="TAC"/>
            </w:pPr>
            <w:r w:rsidRPr="00E062F1">
              <w:rPr>
                <w:lang w:eastAsia="ko-KR"/>
              </w:rPr>
              <w:t>2360</w:t>
            </w:r>
          </w:p>
        </w:tc>
        <w:tc>
          <w:tcPr>
            <w:tcW w:w="746" w:type="dxa"/>
            <w:shd w:val="clear" w:color="auto" w:fill="auto"/>
            <w:noWrap/>
          </w:tcPr>
          <w:p w14:paraId="00793AC9" w14:textId="77777777" w:rsidR="007A5E10" w:rsidRPr="00E062F1" w:rsidRDefault="007A5E10" w:rsidP="007A5E10">
            <w:pPr>
              <w:pStyle w:val="TAC"/>
            </w:pPr>
            <w:r w:rsidRPr="00E062F1">
              <w:rPr>
                <w:lang w:eastAsia="ko-KR"/>
              </w:rPr>
              <w:t>5</w:t>
            </w:r>
          </w:p>
        </w:tc>
        <w:tc>
          <w:tcPr>
            <w:tcW w:w="877" w:type="dxa"/>
            <w:shd w:val="clear" w:color="auto" w:fill="auto"/>
            <w:noWrap/>
          </w:tcPr>
          <w:p w14:paraId="45D0D762" w14:textId="77777777" w:rsidR="007A5E10" w:rsidRPr="00E062F1" w:rsidRDefault="007A5E10" w:rsidP="007A5E10">
            <w:pPr>
              <w:pStyle w:val="TAC"/>
            </w:pPr>
            <w:r w:rsidRPr="00E062F1">
              <w:rPr>
                <w:lang w:eastAsia="ko-KR"/>
              </w:rPr>
              <w:t>25</w:t>
            </w:r>
          </w:p>
        </w:tc>
        <w:tc>
          <w:tcPr>
            <w:tcW w:w="1318" w:type="dxa"/>
            <w:shd w:val="clear" w:color="auto" w:fill="auto"/>
            <w:noWrap/>
          </w:tcPr>
          <w:p w14:paraId="77E3A470" w14:textId="77777777" w:rsidR="007A5E10" w:rsidRPr="00E062F1" w:rsidRDefault="007A5E10" w:rsidP="007A5E10">
            <w:pPr>
              <w:pStyle w:val="TAC"/>
            </w:pPr>
            <w:r w:rsidRPr="00E062F1">
              <w:rPr>
                <w:lang w:eastAsia="ko-KR"/>
              </w:rPr>
              <w:t>2360</w:t>
            </w:r>
          </w:p>
        </w:tc>
        <w:tc>
          <w:tcPr>
            <w:tcW w:w="867" w:type="dxa"/>
            <w:shd w:val="clear" w:color="auto" w:fill="auto"/>
          </w:tcPr>
          <w:p w14:paraId="7328602F" w14:textId="77777777" w:rsidR="007A5E10" w:rsidRPr="00E062F1" w:rsidRDefault="007A5E10" w:rsidP="007A5E10">
            <w:pPr>
              <w:pStyle w:val="TAC"/>
            </w:pPr>
            <w:r w:rsidRPr="00E062F1">
              <w:rPr>
                <w:lang w:eastAsia="ko-KR"/>
              </w:rPr>
              <w:t>N/A</w:t>
            </w:r>
          </w:p>
        </w:tc>
        <w:tc>
          <w:tcPr>
            <w:tcW w:w="1248" w:type="dxa"/>
            <w:shd w:val="clear" w:color="auto" w:fill="auto"/>
          </w:tcPr>
          <w:p w14:paraId="6EFEE2E2" w14:textId="77777777" w:rsidR="007A5E10" w:rsidRPr="00E062F1" w:rsidRDefault="007A5E10" w:rsidP="007A5E10">
            <w:pPr>
              <w:pStyle w:val="TAC"/>
              <w:rPr>
                <w:kern w:val="2"/>
                <w:szCs w:val="24"/>
                <w:lang w:eastAsia="ja-JP"/>
              </w:rPr>
            </w:pPr>
            <w:r w:rsidRPr="00E062F1">
              <w:rPr>
                <w:rFonts w:eastAsia="Malgun Gothic"/>
                <w:lang w:eastAsia="ko-KR"/>
              </w:rPr>
              <w:t>N/A</w:t>
            </w:r>
          </w:p>
        </w:tc>
      </w:tr>
      <w:tr w:rsidR="007A5E10" w:rsidRPr="00E062F1" w14:paraId="656FF18B" w14:textId="77777777" w:rsidTr="003A0620">
        <w:trPr>
          <w:trHeight w:val="54"/>
          <w:jc w:val="center"/>
        </w:trPr>
        <w:tc>
          <w:tcPr>
            <w:tcW w:w="2258" w:type="dxa"/>
            <w:tcBorders>
              <w:top w:val="nil"/>
              <w:bottom w:val="nil"/>
            </w:tcBorders>
            <w:shd w:val="clear" w:color="auto" w:fill="auto"/>
          </w:tcPr>
          <w:p w14:paraId="5DDC3ECF" w14:textId="77777777" w:rsidR="007A5E10" w:rsidRPr="00E062F1" w:rsidRDefault="007A5E10" w:rsidP="007A5E10">
            <w:pPr>
              <w:pStyle w:val="TAC"/>
            </w:pPr>
          </w:p>
        </w:tc>
        <w:tc>
          <w:tcPr>
            <w:tcW w:w="867" w:type="dxa"/>
            <w:shd w:val="clear" w:color="auto" w:fill="auto"/>
          </w:tcPr>
          <w:p w14:paraId="65627F09" w14:textId="77777777" w:rsidR="007A5E10" w:rsidRPr="00E062F1" w:rsidRDefault="007A5E10" w:rsidP="007A5E10">
            <w:pPr>
              <w:pStyle w:val="TAC"/>
            </w:pPr>
            <w:r w:rsidRPr="00E062F1">
              <w:t>n78</w:t>
            </w:r>
          </w:p>
        </w:tc>
        <w:tc>
          <w:tcPr>
            <w:tcW w:w="1318" w:type="dxa"/>
            <w:shd w:val="clear" w:color="auto" w:fill="auto"/>
            <w:noWrap/>
          </w:tcPr>
          <w:p w14:paraId="0EB0756F" w14:textId="77777777" w:rsidR="007A5E10" w:rsidRPr="00E062F1" w:rsidRDefault="007A5E10" w:rsidP="007A5E10">
            <w:pPr>
              <w:pStyle w:val="TAC"/>
            </w:pPr>
            <w:r w:rsidRPr="00E062F1">
              <w:rPr>
                <w:lang w:eastAsia="ko-KR"/>
              </w:rPr>
              <w:t>3620</w:t>
            </w:r>
          </w:p>
        </w:tc>
        <w:tc>
          <w:tcPr>
            <w:tcW w:w="746" w:type="dxa"/>
            <w:shd w:val="clear" w:color="auto" w:fill="auto"/>
            <w:noWrap/>
          </w:tcPr>
          <w:p w14:paraId="2295CBCA" w14:textId="77777777" w:rsidR="007A5E10" w:rsidRPr="00E062F1" w:rsidRDefault="007A5E10" w:rsidP="007A5E10">
            <w:pPr>
              <w:pStyle w:val="TAC"/>
            </w:pPr>
            <w:r w:rsidRPr="00E062F1">
              <w:rPr>
                <w:lang w:eastAsia="ko-KR"/>
              </w:rPr>
              <w:t>10</w:t>
            </w:r>
          </w:p>
        </w:tc>
        <w:tc>
          <w:tcPr>
            <w:tcW w:w="877" w:type="dxa"/>
            <w:shd w:val="clear" w:color="auto" w:fill="auto"/>
            <w:noWrap/>
          </w:tcPr>
          <w:p w14:paraId="67B7BB27" w14:textId="77777777" w:rsidR="007A5E10" w:rsidRPr="00E062F1" w:rsidRDefault="007A5E10" w:rsidP="007A5E10">
            <w:pPr>
              <w:pStyle w:val="TAC"/>
            </w:pPr>
            <w:r w:rsidRPr="00E062F1">
              <w:rPr>
                <w:lang w:eastAsia="ko-KR"/>
              </w:rPr>
              <w:t>50</w:t>
            </w:r>
          </w:p>
        </w:tc>
        <w:tc>
          <w:tcPr>
            <w:tcW w:w="1318" w:type="dxa"/>
            <w:shd w:val="clear" w:color="auto" w:fill="auto"/>
            <w:noWrap/>
          </w:tcPr>
          <w:p w14:paraId="0E93BEE8" w14:textId="77777777" w:rsidR="007A5E10" w:rsidRPr="00E062F1" w:rsidRDefault="007A5E10" w:rsidP="007A5E10">
            <w:pPr>
              <w:pStyle w:val="TAC"/>
            </w:pPr>
            <w:r w:rsidRPr="00E062F1">
              <w:rPr>
                <w:lang w:eastAsia="ko-KR"/>
              </w:rPr>
              <w:t>3620</w:t>
            </w:r>
          </w:p>
        </w:tc>
        <w:tc>
          <w:tcPr>
            <w:tcW w:w="867" w:type="dxa"/>
            <w:shd w:val="clear" w:color="auto" w:fill="auto"/>
          </w:tcPr>
          <w:p w14:paraId="550F87CC" w14:textId="77777777" w:rsidR="007A5E10" w:rsidRPr="00E062F1" w:rsidRDefault="007A5E10" w:rsidP="007A5E10">
            <w:pPr>
              <w:pStyle w:val="TAC"/>
            </w:pPr>
            <w:r w:rsidRPr="00E062F1">
              <w:rPr>
                <w:lang w:eastAsia="ko-KR"/>
              </w:rPr>
              <w:t>4.8</w:t>
            </w:r>
          </w:p>
        </w:tc>
        <w:tc>
          <w:tcPr>
            <w:tcW w:w="1248" w:type="dxa"/>
            <w:shd w:val="clear" w:color="auto" w:fill="auto"/>
          </w:tcPr>
          <w:p w14:paraId="4FD97BD1" w14:textId="77777777" w:rsidR="007A5E10" w:rsidRPr="00E062F1" w:rsidRDefault="007A5E10" w:rsidP="007A5E10">
            <w:pPr>
              <w:pStyle w:val="TAC"/>
              <w:rPr>
                <w:kern w:val="2"/>
                <w:szCs w:val="24"/>
                <w:lang w:eastAsia="ja-JP"/>
              </w:rPr>
            </w:pPr>
            <w:r>
              <w:rPr>
                <w:rFonts w:eastAsia="Malgun Gothic" w:hint="eastAsia"/>
                <w:lang w:eastAsia="ko-KR"/>
              </w:rPr>
              <w:t>IMD5</w:t>
            </w:r>
          </w:p>
        </w:tc>
      </w:tr>
      <w:tr w:rsidR="007A5E10" w:rsidRPr="00E062F1" w14:paraId="520F56E7" w14:textId="77777777" w:rsidTr="003A0620">
        <w:trPr>
          <w:trHeight w:val="54"/>
          <w:jc w:val="center"/>
        </w:trPr>
        <w:tc>
          <w:tcPr>
            <w:tcW w:w="2258" w:type="dxa"/>
            <w:tcBorders>
              <w:top w:val="nil"/>
              <w:bottom w:val="nil"/>
            </w:tcBorders>
            <w:shd w:val="clear" w:color="auto" w:fill="auto"/>
          </w:tcPr>
          <w:p w14:paraId="12923B90" w14:textId="77777777" w:rsidR="007A5E10" w:rsidRPr="00E062F1" w:rsidRDefault="007A5E10" w:rsidP="007A5E10">
            <w:pPr>
              <w:pStyle w:val="TAC"/>
            </w:pPr>
          </w:p>
        </w:tc>
        <w:tc>
          <w:tcPr>
            <w:tcW w:w="867" w:type="dxa"/>
            <w:shd w:val="clear" w:color="auto" w:fill="auto"/>
          </w:tcPr>
          <w:p w14:paraId="0F03C388" w14:textId="77777777" w:rsidR="007A5E10" w:rsidRPr="00E062F1" w:rsidRDefault="007A5E10" w:rsidP="007A5E10">
            <w:pPr>
              <w:pStyle w:val="TAC"/>
            </w:pPr>
            <w:r w:rsidRPr="00E062F1">
              <w:t>3</w:t>
            </w:r>
          </w:p>
        </w:tc>
        <w:tc>
          <w:tcPr>
            <w:tcW w:w="1318" w:type="dxa"/>
            <w:shd w:val="clear" w:color="auto" w:fill="auto"/>
            <w:noWrap/>
          </w:tcPr>
          <w:p w14:paraId="1E70DF12" w14:textId="77777777" w:rsidR="007A5E10" w:rsidRPr="00E062F1" w:rsidRDefault="007A5E10" w:rsidP="007A5E10">
            <w:pPr>
              <w:pStyle w:val="TAC"/>
            </w:pPr>
            <w:r w:rsidRPr="00E062F1">
              <w:rPr>
                <w:lang w:eastAsia="ko-KR"/>
              </w:rPr>
              <w:t>1720</w:t>
            </w:r>
          </w:p>
        </w:tc>
        <w:tc>
          <w:tcPr>
            <w:tcW w:w="746" w:type="dxa"/>
            <w:shd w:val="clear" w:color="auto" w:fill="auto"/>
            <w:noWrap/>
          </w:tcPr>
          <w:p w14:paraId="6B2A84E3" w14:textId="77777777" w:rsidR="007A5E10" w:rsidRPr="00E062F1" w:rsidRDefault="007A5E10" w:rsidP="007A5E10">
            <w:pPr>
              <w:pStyle w:val="TAC"/>
            </w:pPr>
            <w:r w:rsidRPr="00E062F1">
              <w:rPr>
                <w:lang w:eastAsia="ko-KR"/>
              </w:rPr>
              <w:t>5</w:t>
            </w:r>
          </w:p>
        </w:tc>
        <w:tc>
          <w:tcPr>
            <w:tcW w:w="877" w:type="dxa"/>
            <w:shd w:val="clear" w:color="auto" w:fill="auto"/>
            <w:noWrap/>
          </w:tcPr>
          <w:p w14:paraId="5938E004" w14:textId="77777777" w:rsidR="007A5E10" w:rsidRPr="00E062F1" w:rsidRDefault="007A5E10" w:rsidP="007A5E10">
            <w:pPr>
              <w:pStyle w:val="TAC"/>
            </w:pPr>
            <w:r w:rsidRPr="00E062F1">
              <w:rPr>
                <w:lang w:eastAsia="ko-KR"/>
              </w:rPr>
              <w:t>25</w:t>
            </w:r>
          </w:p>
        </w:tc>
        <w:tc>
          <w:tcPr>
            <w:tcW w:w="1318" w:type="dxa"/>
            <w:shd w:val="clear" w:color="auto" w:fill="auto"/>
            <w:noWrap/>
          </w:tcPr>
          <w:p w14:paraId="75F6D457" w14:textId="77777777" w:rsidR="007A5E10" w:rsidRPr="00E062F1" w:rsidRDefault="007A5E10" w:rsidP="007A5E10">
            <w:pPr>
              <w:pStyle w:val="TAC"/>
            </w:pPr>
            <w:r w:rsidRPr="00E062F1">
              <w:rPr>
                <w:lang w:eastAsia="ko-KR"/>
              </w:rPr>
              <w:t>1815</w:t>
            </w:r>
          </w:p>
        </w:tc>
        <w:tc>
          <w:tcPr>
            <w:tcW w:w="867" w:type="dxa"/>
            <w:shd w:val="clear" w:color="auto" w:fill="auto"/>
          </w:tcPr>
          <w:p w14:paraId="193CF41C" w14:textId="77777777" w:rsidR="007A5E10" w:rsidRPr="00E062F1" w:rsidRDefault="007A5E10" w:rsidP="007A5E10">
            <w:pPr>
              <w:pStyle w:val="TAC"/>
            </w:pPr>
            <w:r w:rsidRPr="00E062F1">
              <w:rPr>
                <w:lang w:eastAsia="ko-KR"/>
              </w:rPr>
              <w:t>N/A</w:t>
            </w:r>
          </w:p>
        </w:tc>
        <w:tc>
          <w:tcPr>
            <w:tcW w:w="1248" w:type="dxa"/>
            <w:shd w:val="clear" w:color="auto" w:fill="auto"/>
          </w:tcPr>
          <w:p w14:paraId="526D9C3B" w14:textId="77777777" w:rsidR="007A5E10" w:rsidRPr="00E062F1" w:rsidRDefault="007A5E10" w:rsidP="007A5E10">
            <w:pPr>
              <w:pStyle w:val="TAC"/>
              <w:rPr>
                <w:kern w:val="2"/>
                <w:szCs w:val="24"/>
                <w:lang w:eastAsia="ja-JP"/>
              </w:rPr>
            </w:pPr>
            <w:r>
              <w:rPr>
                <w:rFonts w:eastAsia="Malgun Gothic" w:hint="eastAsia"/>
                <w:lang w:eastAsia="ko-KR"/>
              </w:rPr>
              <w:t>N/A</w:t>
            </w:r>
          </w:p>
        </w:tc>
      </w:tr>
      <w:tr w:rsidR="007A5E10" w:rsidRPr="00E062F1" w14:paraId="3D25AC66" w14:textId="77777777" w:rsidTr="003A0620">
        <w:trPr>
          <w:trHeight w:val="54"/>
          <w:jc w:val="center"/>
        </w:trPr>
        <w:tc>
          <w:tcPr>
            <w:tcW w:w="2258" w:type="dxa"/>
            <w:tcBorders>
              <w:top w:val="nil"/>
              <w:bottom w:val="nil"/>
            </w:tcBorders>
            <w:shd w:val="clear" w:color="auto" w:fill="auto"/>
          </w:tcPr>
          <w:p w14:paraId="3185C318" w14:textId="77777777" w:rsidR="007A5E10" w:rsidRPr="00E062F1" w:rsidRDefault="007A5E10" w:rsidP="007A5E10">
            <w:pPr>
              <w:pStyle w:val="TAC"/>
            </w:pPr>
          </w:p>
        </w:tc>
        <w:tc>
          <w:tcPr>
            <w:tcW w:w="867" w:type="dxa"/>
            <w:shd w:val="clear" w:color="auto" w:fill="auto"/>
          </w:tcPr>
          <w:p w14:paraId="739A4E20" w14:textId="77777777" w:rsidR="007A5E10" w:rsidRPr="00E062F1" w:rsidRDefault="007A5E10" w:rsidP="007A5E10">
            <w:pPr>
              <w:pStyle w:val="TAC"/>
            </w:pPr>
            <w:r w:rsidRPr="00E062F1">
              <w:t>n40</w:t>
            </w:r>
          </w:p>
        </w:tc>
        <w:tc>
          <w:tcPr>
            <w:tcW w:w="1318" w:type="dxa"/>
            <w:shd w:val="clear" w:color="auto" w:fill="auto"/>
            <w:noWrap/>
          </w:tcPr>
          <w:p w14:paraId="01B41CBC" w14:textId="77777777" w:rsidR="007A5E10" w:rsidRPr="00E062F1" w:rsidRDefault="007A5E10" w:rsidP="007A5E10">
            <w:pPr>
              <w:pStyle w:val="TAC"/>
            </w:pPr>
            <w:r w:rsidRPr="00E062F1">
              <w:rPr>
                <w:lang w:eastAsia="ko-KR"/>
              </w:rPr>
              <w:t>2360</w:t>
            </w:r>
          </w:p>
        </w:tc>
        <w:tc>
          <w:tcPr>
            <w:tcW w:w="746" w:type="dxa"/>
            <w:shd w:val="clear" w:color="auto" w:fill="auto"/>
            <w:noWrap/>
          </w:tcPr>
          <w:p w14:paraId="75BF1C8E" w14:textId="77777777" w:rsidR="007A5E10" w:rsidRPr="00E062F1" w:rsidRDefault="007A5E10" w:rsidP="007A5E10">
            <w:pPr>
              <w:pStyle w:val="TAC"/>
            </w:pPr>
            <w:r w:rsidRPr="00E062F1">
              <w:rPr>
                <w:lang w:eastAsia="ko-KR"/>
              </w:rPr>
              <w:t>5</w:t>
            </w:r>
          </w:p>
        </w:tc>
        <w:tc>
          <w:tcPr>
            <w:tcW w:w="877" w:type="dxa"/>
            <w:shd w:val="clear" w:color="auto" w:fill="auto"/>
            <w:noWrap/>
          </w:tcPr>
          <w:p w14:paraId="3FB75FA3" w14:textId="77777777" w:rsidR="007A5E10" w:rsidRPr="00E062F1" w:rsidRDefault="007A5E10" w:rsidP="007A5E10">
            <w:pPr>
              <w:pStyle w:val="TAC"/>
            </w:pPr>
            <w:r w:rsidRPr="00E062F1">
              <w:rPr>
                <w:lang w:eastAsia="ko-KR"/>
              </w:rPr>
              <w:t>25</w:t>
            </w:r>
          </w:p>
        </w:tc>
        <w:tc>
          <w:tcPr>
            <w:tcW w:w="1318" w:type="dxa"/>
            <w:shd w:val="clear" w:color="auto" w:fill="auto"/>
            <w:noWrap/>
          </w:tcPr>
          <w:p w14:paraId="78DCB7C5" w14:textId="77777777" w:rsidR="007A5E10" w:rsidRPr="00E062F1" w:rsidRDefault="007A5E10" w:rsidP="007A5E10">
            <w:pPr>
              <w:pStyle w:val="TAC"/>
            </w:pPr>
            <w:r w:rsidRPr="00E062F1">
              <w:rPr>
                <w:lang w:eastAsia="ko-KR"/>
              </w:rPr>
              <w:t>2360</w:t>
            </w:r>
          </w:p>
        </w:tc>
        <w:tc>
          <w:tcPr>
            <w:tcW w:w="867" w:type="dxa"/>
            <w:shd w:val="clear" w:color="auto" w:fill="auto"/>
          </w:tcPr>
          <w:p w14:paraId="4682EC50" w14:textId="77777777" w:rsidR="007A5E10" w:rsidRPr="00E062F1" w:rsidRDefault="007A5E10" w:rsidP="007A5E10">
            <w:pPr>
              <w:pStyle w:val="TAC"/>
            </w:pPr>
            <w:r w:rsidRPr="00E062F1">
              <w:rPr>
                <w:lang w:eastAsia="ko-KR"/>
              </w:rPr>
              <w:t>4.4</w:t>
            </w:r>
          </w:p>
        </w:tc>
        <w:tc>
          <w:tcPr>
            <w:tcW w:w="1248" w:type="dxa"/>
            <w:shd w:val="clear" w:color="auto" w:fill="auto"/>
          </w:tcPr>
          <w:p w14:paraId="27B09A8C" w14:textId="77777777" w:rsidR="007A5E10" w:rsidRPr="00E062F1" w:rsidRDefault="007A5E10" w:rsidP="007A5E10">
            <w:pPr>
              <w:pStyle w:val="TAC"/>
              <w:rPr>
                <w:kern w:val="2"/>
                <w:szCs w:val="24"/>
                <w:lang w:eastAsia="ja-JP"/>
              </w:rPr>
            </w:pPr>
            <w:r>
              <w:rPr>
                <w:rFonts w:eastAsia="Malgun Gothic" w:hint="eastAsia"/>
                <w:lang w:eastAsia="ko-KR"/>
              </w:rPr>
              <w:t>IMD5</w:t>
            </w:r>
          </w:p>
        </w:tc>
      </w:tr>
      <w:tr w:rsidR="007A5E10" w:rsidRPr="00E062F1" w14:paraId="38212715" w14:textId="77777777" w:rsidTr="003A0620">
        <w:trPr>
          <w:trHeight w:val="54"/>
          <w:jc w:val="center"/>
        </w:trPr>
        <w:tc>
          <w:tcPr>
            <w:tcW w:w="2258" w:type="dxa"/>
            <w:tcBorders>
              <w:top w:val="nil"/>
              <w:bottom w:val="single" w:sz="4" w:space="0" w:color="auto"/>
            </w:tcBorders>
            <w:shd w:val="clear" w:color="auto" w:fill="auto"/>
          </w:tcPr>
          <w:p w14:paraId="6953A017" w14:textId="77777777" w:rsidR="007A5E10" w:rsidRPr="00E062F1" w:rsidRDefault="007A5E10" w:rsidP="007A5E10">
            <w:pPr>
              <w:pStyle w:val="TAC"/>
            </w:pPr>
          </w:p>
        </w:tc>
        <w:tc>
          <w:tcPr>
            <w:tcW w:w="867" w:type="dxa"/>
            <w:shd w:val="clear" w:color="auto" w:fill="auto"/>
          </w:tcPr>
          <w:p w14:paraId="483186CB" w14:textId="77777777" w:rsidR="007A5E10" w:rsidRPr="00E062F1" w:rsidRDefault="007A5E10" w:rsidP="007A5E10">
            <w:pPr>
              <w:pStyle w:val="TAC"/>
            </w:pPr>
            <w:r w:rsidRPr="00E062F1">
              <w:t>n78</w:t>
            </w:r>
          </w:p>
        </w:tc>
        <w:tc>
          <w:tcPr>
            <w:tcW w:w="1318" w:type="dxa"/>
            <w:shd w:val="clear" w:color="auto" w:fill="auto"/>
            <w:noWrap/>
          </w:tcPr>
          <w:p w14:paraId="2F0CFDED" w14:textId="77777777" w:rsidR="007A5E10" w:rsidRPr="00E062F1" w:rsidRDefault="007A5E10" w:rsidP="007A5E10">
            <w:pPr>
              <w:pStyle w:val="TAC"/>
            </w:pPr>
            <w:r w:rsidRPr="00E062F1">
              <w:rPr>
                <w:lang w:eastAsia="ko-KR"/>
              </w:rPr>
              <w:t>3760</w:t>
            </w:r>
          </w:p>
        </w:tc>
        <w:tc>
          <w:tcPr>
            <w:tcW w:w="746" w:type="dxa"/>
            <w:shd w:val="clear" w:color="auto" w:fill="auto"/>
            <w:noWrap/>
          </w:tcPr>
          <w:p w14:paraId="20764152" w14:textId="77777777" w:rsidR="007A5E10" w:rsidRPr="00E062F1" w:rsidRDefault="007A5E10" w:rsidP="007A5E10">
            <w:pPr>
              <w:pStyle w:val="TAC"/>
            </w:pPr>
            <w:r w:rsidRPr="00E062F1">
              <w:rPr>
                <w:lang w:eastAsia="ko-KR"/>
              </w:rPr>
              <w:t>10</w:t>
            </w:r>
          </w:p>
        </w:tc>
        <w:tc>
          <w:tcPr>
            <w:tcW w:w="877" w:type="dxa"/>
            <w:shd w:val="clear" w:color="auto" w:fill="auto"/>
            <w:noWrap/>
          </w:tcPr>
          <w:p w14:paraId="73B4A08E" w14:textId="77777777" w:rsidR="007A5E10" w:rsidRPr="00E062F1" w:rsidRDefault="007A5E10" w:rsidP="007A5E10">
            <w:pPr>
              <w:pStyle w:val="TAC"/>
            </w:pPr>
            <w:r w:rsidRPr="00E062F1">
              <w:rPr>
                <w:lang w:eastAsia="ko-KR"/>
              </w:rPr>
              <w:t>50</w:t>
            </w:r>
          </w:p>
        </w:tc>
        <w:tc>
          <w:tcPr>
            <w:tcW w:w="1318" w:type="dxa"/>
            <w:shd w:val="clear" w:color="auto" w:fill="auto"/>
            <w:noWrap/>
          </w:tcPr>
          <w:p w14:paraId="73806982" w14:textId="77777777" w:rsidR="007A5E10" w:rsidRPr="00E062F1" w:rsidRDefault="007A5E10" w:rsidP="007A5E10">
            <w:pPr>
              <w:pStyle w:val="TAC"/>
            </w:pPr>
            <w:r w:rsidRPr="00E062F1">
              <w:rPr>
                <w:lang w:eastAsia="ko-KR"/>
              </w:rPr>
              <w:t>3760</w:t>
            </w:r>
          </w:p>
        </w:tc>
        <w:tc>
          <w:tcPr>
            <w:tcW w:w="867" w:type="dxa"/>
            <w:shd w:val="clear" w:color="auto" w:fill="auto"/>
          </w:tcPr>
          <w:p w14:paraId="205C9F15" w14:textId="77777777" w:rsidR="007A5E10" w:rsidRPr="00E062F1" w:rsidRDefault="007A5E10" w:rsidP="007A5E10">
            <w:pPr>
              <w:pStyle w:val="TAC"/>
            </w:pPr>
            <w:r w:rsidRPr="00E062F1">
              <w:rPr>
                <w:lang w:eastAsia="ko-KR"/>
              </w:rPr>
              <w:t>N/A</w:t>
            </w:r>
          </w:p>
        </w:tc>
        <w:tc>
          <w:tcPr>
            <w:tcW w:w="1248" w:type="dxa"/>
            <w:shd w:val="clear" w:color="auto" w:fill="auto"/>
          </w:tcPr>
          <w:p w14:paraId="1C4FB00A" w14:textId="77777777" w:rsidR="007A5E10" w:rsidRPr="00E062F1" w:rsidRDefault="007A5E10" w:rsidP="007A5E10">
            <w:pPr>
              <w:pStyle w:val="TAC"/>
              <w:rPr>
                <w:kern w:val="2"/>
                <w:szCs w:val="24"/>
                <w:lang w:eastAsia="ja-JP"/>
              </w:rPr>
            </w:pPr>
            <w:r w:rsidRPr="00E062F1">
              <w:rPr>
                <w:rFonts w:eastAsia="Malgun Gothic"/>
                <w:lang w:eastAsia="ko-KR"/>
              </w:rPr>
              <w:t>N/A</w:t>
            </w:r>
          </w:p>
        </w:tc>
      </w:tr>
      <w:tr w:rsidR="007A5E10" w:rsidRPr="00E062F1" w14:paraId="0B40B174" w14:textId="77777777" w:rsidTr="003A0620">
        <w:trPr>
          <w:trHeight w:val="54"/>
          <w:jc w:val="center"/>
        </w:trPr>
        <w:tc>
          <w:tcPr>
            <w:tcW w:w="2258" w:type="dxa"/>
            <w:tcBorders>
              <w:bottom w:val="nil"/>
            </w:tcBorders>
            <w:shd w:val="clear" w:color="auto" w:fill="auto"/>
          </w:tcPr>
          <w:p w14:paraId="6AE513FD" w14:textId="77777777" w:rsidR="007A5E10" w:rsidRPr="00E062F1" w:rsidRDefault="007A5E10" w:rsidP="007A5E10">
            <w:pPr>
              <w:pStyle w:val="TAC"/>
            </w:pPr>
            <w:r w:rsidRPr="00E062F1">
              <w:t>DC_3A_n40A-n79A</w:t>
            </w:r>
          </w:p>
        </w:tc>
        <w:tc>
          <w:tcPr>
            <w:tcW w:w="867" w:type="dxa"/>
            <w:shd w:val="clear" w:color="auto" w:fill="auto"/>
          </w:tcPr>
          <w:p w14:paraId="713CB610" w14:textId="77777777" w:rsidR="007A5E10" w:rsidRPr="00E062F1" w:rsidRDefault="007A5E10" w:rsidP="007A5E10">
            <w:pPr>
              <w:pStyle w:val="TAC"/>
            </w:pPr>
            <w:r w:rsidRPr="00E062F1">
              <w:t>3</w:t>
            </w:r>
          </w:p>
        </w:tc>
        <w:tc>
          <w:tcPr>
            <w:tcW w:w="1318" w:type="dxa"/>
            <w:shd w:val="clear" w:color="auto" w:fill="auto"/>
            <w:noWrap/>
          </w:tcPr>
          <w:p w14:paraId="412165E5" w14:textId="77777777" w:rsidR="007A5E10" w:rsidRPr="00E062F1" w:rsidRDefault="007A5E10" w:rsidP="007A5E10">
            <w:pPr>
              <w:pStyle w:val="TAC"/>
              <w:rPr>
                <w:lang w:eastAsia="ko-KR"/>
              </w:rPr>
            </w:pPr>
            <w:r w:rsidRPr="00E062F1">
              <w:rPr>
                <w:lang w:eastAsia="ko-KR"/>
              </w:rPr>
              <w:t>1720</w:t>
            </w:r>
          </w:p>
        </w:tc>
        <w:tc>
          <w:tcPr>
            <w:tcW w:w="746" w:type="dxa"/>
            <w:shd w:val="clear" w:color="auto" w:fill="auto"/>
            <w:noWrap/>
          </w:tcPr>
          <w:p w14:paraId="394ED331" w14:textId="77777777" w:rsidR="007A5E10" w:rsidRPr="00E062F1" w:rsidRDefault="007A5E10" w:rsidP="007A5E10">
            <w:pPr>
              <w:pStyle w:val="TAC"/>
              <w:rPr>
                <w:lang w:eastAsia="ko-KR"/>
              </w:rPr>
            </w:pPr>
            <w:r w:rsidRPr="00E062F1">
              <w:rPr>
                <w:lang w:eastAsia="ko-KR"/>
              </w:rPr>
              <w:t>5</w:t>
            </w:r>
          </w:p>
        </w:tc>
        <w:tc>
          <w:tcPr>
            <w:tcW w:w="877" w:type="dxa"/>
            <w:shd w:val="clear" w:color="auto" w:fill="auto"/>
            <w:noWrap/>
          </w:tcPr>
          <w:p w14:paraId="2008BFD7" w14:textId="77777777" w:rsidR="007A5E10" w:rsidRPr="00E062F1" w:rsidRDefault="007A5E10" w:rsidP="007A5E10">
            <w:pPr>
              <w:pStyle w:val="TAC"/>
              <w:rPr>
                <w:lang w:eastAsia="ko-KR"/>
              </w:rPr>
            </w:pPr>
            <w:r w:rsidRPr="00E062F1">
              <w:rPr>
                <w:lang w:eastAsia="ko-KR"/>
              </w:rPr>
              <w:t>25</w:t>
            </w:r>
          </w:p>
        </w:tc>
        <w:tc>
          <w:tcPr>
            <w:tcW w:w="1318" w:type="dxa"/>
            <w:shd w:val="clear" w:color="auto" w:fill="auto"/>
            <w:noWrap/>
          </w:tcPr>
          <w:p w14:paraId="0AB4680F" w14:textId="77777777" w:rsidR="007A5E10" w:rsidRPr="00E062F1" w:rsidRDefault="007A5E10" w:rsidP="007A5E10">
            <w:pPr>
              <w:pStyle w:val="TAC"/>
              <w:rPr>
                <w:lang w:eastAsia="ko-KR"/>
              </w:rPr>
            </w:pPr>
            <w:r w:rsidRPr="00E062F1">
              <w:rPr>
                <w:rFonts w:ascii="Calibri" w:hAnsi="Calibri"/>
                <w:color w:val="000000"/>
                <w:sz w:val="20"/>
                <w:lang w:eastAsia="ko-KR"/>
              </w:rPr>
              <w:t>1815</w:t>
            </w:r>
          </w:p>
        </w:tc>
        <w:tc>
          <w:tcPr>
            <w:tcW w:w="867" w:type="dxa"/>
            <w:shd w:val="clear" w:color="auto" w:fill="auto"/>
          </w:tcPr>
          <w:p w14:paraId="4608CFD4" w14:textId="77777777" w:rsidR="007A5E10" w:rsidRPr="00E062F1" w:rsidRDefault="007A5E10" w:rsidP="007A5E10">
            <w:pPr>
              <w:pStyle w:val="TAC"/>
              <w:rPr>
                <w:lang w:eastAsia="ko-KR"/>
              </w:rPr>
            </w:pPr>
            <w:r w:rsidRPr="00E062F1">
              <w:rPr>
                <w:lang w:eastAsia="ko-KR"/>
              </w:rPr>
              <w:t>N/A</w:t>
            </w:r>
          </w:p>
        </w:tc>
        <w:tc>
          <w:tcPr>
            <w:tcW w:w="1248" w:type="dxa"/>
            <w:shd w:val="clear" w:color="auto" w:fill="auto"/>
          </w:tcPr>
          <w:p w14:paraId="5B19E3B0" w14:textId="77777777" w:rsidR="007A5E10" w:rsidRPr="00E062F1" w:rsidRDefault="007A5E10" w:rsidP="007A5E10">
            <w:pPr>
              <w:pStyle w:val="TAC"/>
              <w:rPr>
                <w:lang w:eastAsia="ko-KR"/>
              </w:rPr>
            </w:pPr>
            <w:r w:rsidRPr="00E062F1">
              <w:rPr>
                <w:lang w:eastAsia="ko-KR"/>
              </w:rPr>
              <w:t>N/A</w:t>
            </w:r>
          </w:p>
        </w:tc>
      </w:tr>
      <w:tr w:rsidR="007A5E10" w:rsidRPr="00E062F1" w14:paraId="5531FE1F" w14:textId="77777777" w:rsidTr="003A0620">
        <w:trPr>
          <w:trHeight w:val="54"/>
          <w:jc w:val="center"/>
        </w:trPr>
        <w:tc>
          <w:tcPr>
            <w:tcW w:w="2258" w:type="dxa"/>
            <w:tcBorders>
              <w:top w:val="nil"/>
              <w:bottom w:val="nil"/>
            </w:tcBorders>
            <w:shd w:val="clear" w:color="auto" w:fill="auto"/>
          </w:tcPr>
          <w:p w14:paraId="4BE472CD" w14:textId="77777777" w:rsidR="007A5E10" w:rsidRPr="00E062F1" w:rsidRDefault="007A5E10" w:rsidP="007A5E10">
            <w:pPr>
              <w:pStyle w:val="TAC"/>
            </w:pPr>
          </w:p>
        </w:tc>
        <w:tc>
          <w:tcPr>
            <w:tcW w:w="867" w:type="dxa"/>
            <w:shd w:val="clear" w:color="auto" w:fill="auto"/>
          </w:tcPr>
          <w:p w14:paraId="1614FD24" w14:textId="77777777" w:rsidR="007A5E10" w:rsidRPr="00E062F1" w:rsidRDefault="007A5E10" w:rsidP="007A5E10">
            <w:pPr>
              <w:pStyle w:val="TAC"/>
            </w:pPr>
            <w:r w:rsidRPr="00E062F1">
              <w:t>n40</w:t>
            </w:r>
          </w:p>
        </w:tc>
        <w:tc>
          <w:tcPr>
            <w:tcW w:w="1318" w:type="dxa"/>
            <w:shd w:val="clear" w:color="auto" w:fill="auto"/>
            <w:noWrap/>
          </w:tcPr>
          <w:p w14:paraId="3E3FF950" w14:textId="77777777" w:rsidR="007A5E10" w:rsidRPr="00E062F1" w:rsidRDefault="007A5E10" w:rsidP="007A5E10">
            <w:pPr>
              <w:pStyle w:val="TAC"/>
              <w:rPr>
                <w:lang w:eastAsia="ko-KR"/>
              </w:rPr>
            </w:pPr>
            <w:r w:rsidRPr="00E062F1">
              <w:rPr>
                <w:lang w:eastAsia="ko-KR"/>
              </w:rPr>
              <w:t>2330</w:t>
            </w:r>
          </w:p>
        </w:tc>
        <w:tc>
          <w:tcPr>
            <w:tcW w:w="746" w:type="dxa"/>
            <w:shd w:val="clear" w:color="auto" w:fill="auto"/>
            <w:noWrap/>
          </w:tcPr>
          <w:p w14:paraId="374C447C" w14:textId="77777777" w:rsidR="007A5E10" w:rsidRPr="00E062F1" w:rsidRDefault="007A5E10" w:rsidP="007A5E10">
            <w:pPr>
              <w:pStyle w:val="TAC"/>
              <w:rPr>
                <w:lang w:eastAsia="ko-KR"/>
              </w:rPr>
            </w:pPr>
            <w:r w:rsidRPr="00E062F1">
              <w:rPr>
                <w:lang w:eastAsia="ko-KR"/>
              </w:rPr>
              <w:t>5</w:t>
            </w:r>
          </w:p>
        </w:tc>
        <w:tc>
          <w:tcPr>
            <w:tcW w:w="877" w:type="dxa"/>
            <w:shd w:val="clear" w:color="auto" w:fill="auto"/>
            <w:noWrap/>
          </w:tcPr>
          <w:p w14:paraId="03EC1B66" w14:textId="77777777" w:rsidR="007A5E10" w:rsidRPr="00E062F1" w:rsidRDefault="007A5E10" w:rsidP="007A5E10">
            <w:pPr>
              <w:pStyle w:val="TAC"/>
              <w:rPr>
                <w:lang w:eastAsia="ko-KR"/>
              </w:rPr>
            </w:pPr>
            <w:r w:rsidRPr="00E062F1">
              <w:rPr>
                <w:lang w:eastAsia="ko-KR"/>
              </w:rPr>
              <w:t>25</w:t>
            </w:r>
          </w:p>
        </w:tc>
        <w:tc>
          <w:tcPr>
            <w:tcW w:w="1318" w:type="dxa"/>
            <w:shd w:val="clear" w:color="auto" w:fill="auto"/>
            <w:noWrap/>
          </w:tcPr>
          <w:p w14:paraId="13E3BD13" w14:textId="77777777" w:rsidR="007A5E10" w:rsidRPr="00E062F1" w:rsidRDefault="007A5E10" w:rsidP="007A5E10">
            <w:pPr>
              <w:pStyle w:val="TAC"/>
              <w:rPr>
                <w:lang w:eastAsia="ko-KR"/>
              </w:rPr>
            </w:pPr>
            <w:r w:rsidRPr="00E062F1">
              <w:rPr>
                <w:rFonts w:ascii="Calibri" w:hAnsi="Calibri"/>
                <w:sz w:val="20"/>
                <w:lang w:eastAsia="ko-KR"/>
              </w:rPr>
              <w:t>2330</w:t>
            </w:r>
          </w:p>
        </w:tc>
        <w:tc>
          <w:tcPr>
            <w:tcW w:w="867" w:type="dxa"/>
            <w:shd w:val="clear" w:color="auto" w:fill="auto"/>
          </w:tcPr>
          <w:p w14:paraId="22D92B0A" w14:textId="77777777" w:rsidR="007A5E10" w:rsidRPr="00E062F1" w:rsidRDefault="007A5E10" w:rsidP="007A5E10">
            <w:pPr>
              <w:pStyle w:val="TAC"/>
              <w:rPr>
                <w:lang w:eastAsia="ko-KR"/>
              </w:rPr>
            </w:pPr>
            <w:r w:rsidRPr="00E062F1">
              <w:rPr>
                <w:lang w:eastAsia="ko-KR"/>
              </w:rPr>
              <w:t>N/A</w:t>
            </w:r>
          </w:p>
        </w:tc>
        <w:tc>
          <w:tcPr>
            <w:tcW w:w="1248" w:type="dxa"/>
            <w:shd w:val="clear" w:color="auto" w:fill="auto"/>
          </w:tcPr>
          <w:p w14:paraId="0054EDC3" w14:textId="77777777" w:rsidR="007A5E10" w:rsidRPr="00E062F1" w:rsidRDefault="007A5E10" w:rsidP="007A5E10">
            <w:pPr>
              <w:pStyle w:val="TAC"/>
              <w:rPr>
                <w:lang w:eastAsia="ko-KR"/>
              </w:rPr>
            </w:pPr>
            <w:r w:rsidRPr="00E062F1">
              <w:rPr>
                <w:lang w:eastAsia="ko-KR"/>
              </w:rPr>
              <w:t>N/A</w:t>
            </w:r>
          </w:p>
        </w:tc>
      </w:tr>
      <w:tr w:rsidR="007A5E10" w:rsidRPr="00E062F1" w14:paraId="12A4192F" w14:textId="77777777" w:rsidTr="003A0620">
        <w:trPr>
          <w:trHeight w:val="54"/>
          <w:jc w:val="center"/>
        </w:trPr>
        <w:tc>
          <w:tcPr>
            <w:tcW w:w="2258" w:type="dxa"/>
            <w:tcBorders>
              <w:top w:val="nil"/>
              <w:bottom w:val="nil"/>
            </w:tcBorders>
            <w:shd w:val="clear" w:color="auto" w:fill="auto"/>
          </w:tcPr>
          <w:p w14:paraId="79EED283" w14:textId="77777777" w:rsidR="007A5E10" w:rsidRPr="00E062F1" w:rsidRDefault="007A5E10" w:rsidP="007A5E10">
            <w:pPr>
              <w:pStyle w:val="TAC"/>
            </w:pPr>
          </w:p>
        </w:tc>
        <w:tc>
          <w:tcPr>
            <w:tcW w:w="867" w:type="dxa"/>
            <w:shd w:val="clear" w:color="auto" w:fill="auto"/>
          </w:tcPr>
          <w:p w14:paraId="5A0EDF5A" w14:textId="77777777" w:rsidR="007A5E10" w:rsidRPr="00E062F1" w:rsidRDefault="007A5E10" w:rsidP="007A5E10">
            <w:pPr>
              <w:pStyle w:val="TAC"/>
            </w:pPr>
            <w:r w:rsidRPr="00E062F1">
              <w:t>n79</w:t>
            </w:r>
          </w:p>
        </w:tc>
        <w:tc>
          <w:tcPr>
            <w:tcW w:w="1318" w:type="dxa"/>
            <w:shd w:val="clear" w:color="auto" w:fill="auto"/>
            <w:noWrap/>
          </w:tcPr>
          <w:p w14:paraId="079B71F7" w14:textId="77777777" w:rsidR="007A5E10" w:rsidRPr="00E062F1" w:rsidRDefault="007A5E10" w:rsidP="007A5E10">
            <w:pPr>
              <w:pStyle w:val="TAC"/>
              <w:rPr>
                <w:lang w:eastAsia="ko-KR"/>
              </w:rPr>
            </w:pPr>
            <w:r w:rsidRPr="00E062F1">
              <w:rPr>
                <w:lang w:eastAsia="ko-KR"/>
              </w:rPr>
              <w:t>4550</w:t>
            </w:r>
          </w:p>
        </w:tc>
        <w:tc>
          <w:tcPr>
            <w:tcW w:w="746" w:type="dxa"/>
            <w:shd w:val="clear" w:color="auto" w:fill="auto"/>
            <w:noWrap/>
          </w:tcPr>
          <w:p w14:paraId="716FC447" w14:textId="77777777" w:rsidR="007A5E10" w:rsidRPr="00E062F1" w:rsidRDefault="007A5E10" w:rsidP="007A5E10">
            <w:pPr>
              <w:pStyle w:val="TAC"/>
              <w:rPr>
                <w:lang w:eastAsia="ko-KR"/>
              </w:rPr>
            </w:pPr>
            <w:r w:rsidRPr="00E062F1">
              <w:rPr>
                <w:lang w:eastAsia="ko-KR"/>
              </w:rPr>
              <w:t>40</w:t>
            </w:r>
          </w:p>
        </w:tc>
        <w:tc>
          <w:tcPr>
            <w:tcW w:w="877" w:type="dxa"/>
            <w:shd w:val="clear" w:color="auto" w:fill="auto"/>
            <w:noWrap/>
          </w:tcPr>
          <w:p w14:paraId="67C9D6CB" w14:textId="77777777" w:rsidR="007A5E10" w:rsidRPr="00E062F1" w:rsidRDefault="007A5E10" w:rsidP="007A5E10">
            <w:pPr>
              <w:pStyle w:val="TAC"/>
              <w:rPr>
                <w:lang w:eastAsia="ko-KR"/>
              </w:rPr>
            </w:pPr>
            <w:r w:rsidRPr="00E062F1">
              <w:rPr>
                <w:lang w:eastAsia="ko-KR"/>
              </w:rPr>
              <w:t>216</w:t>
            </w:r>
          </w:p>
        </w:tc>
        <w:tc>
          <w:tcPr>
            <w:tcW w:w="1318" w:type="dxa"/>
            <w:shd w:val="clear" w:color="auto" w:fill="auto"/>
            <w:noWrap/>
          </w:tcPr>
          <w:p w14:paraId="45422574" w14:textId="77777777" w:rsidR="007A5E10" w:rsidRPr="00E062F1" w:rsidRDefault="007A5E10" w:rsidP="007A5E10">
            <w:pPr>
              <w:pStyle w:val="TAC"/>
              <w:rPr>
                <w:lang w:eastAsia="ko-KR"/>
              </w:rPr>
            </w:pPr>
            <w:r w:rsidRPr="00E062F1">
              <w:rPr>
                <w:rFonts w:ascii="Calibri" w:hAnsi="Calibri"/>
                <w:sz w:val="20"/>
                <w:lang w:eastAsia="ko-KR"/>
              </w:rPr>
              <w:t>4550</w:t>
            </w:r>
          </w:p>
        </w:tc>
        <w:tc>
          <w:tcPr>
            <w:tcW w:w="867" w:type="dxa"/>
            <w:shd w:val="clear" w:color="auto" w:fill="auto"/>
          </w:tcPr>
          <w:p w14:paraId="15A3A8B6" w14:textId="77777777" w:rsidR="007A5E10" w:rsidRPr="00E062F1" w:rsidRDefault="007A5E10" w:rsidP="007A5E10">
            <w:pPr>
              <w:pStyle w:val="TAC"/>
              <w:rPr>
                <w:lang w:eastAsia="ko-KR"/>
              </w:rPr>
            </w:pPr>
            <w:r w:rsidRPr="00E062F1">
              <w:rPr>
                <w:lang w:eastAsia="ko-KR"/>
              </w:rPr>
              <w:t>4.7</w:t>
            </w:r>
          </w:p>
        </w:tc>
        <w:tc>
          <w:tcPr>
            <w:tcW w:w="1248" w:type="dxa"/>
            <w:shd w:val="clear" w:color="auto" w:fill="auto"/>
          </w:tcPr>
          <w:p w14:paraId="428C123A" w14:textId="77777777" w:rsidR="007A5E10" w:rsidRPr="00E062F1" w:rsidRDefault="007A5E10" w:rsidP="007A5E10">
            <w:pPr>
              <w:pStyle w:val="TAC"/>
              <w:rPr>
                <w:lang w:eastAsia="ko-KR"/>
              </w:rPr>
            </w:pPr>
            <w:r w:rsidRPr="00E062F1">
              <w:rPr>
                <w:lang w:eastAsia="ko-KR"/>
              </w:rPr>
              <w:t>IMD5</w:t>
            </w:r>
          </w:p>
        </w:tc>
      </w:tr>
      <w:tr w:rsidR="007A5E10" w:rsidRPr="00E062F1" w14:paraId="265A698C" w14:textId="77777777" w:rsidTr="003A0620">
        <w:trPr>
          <w:trHeight w:val="54"/>
          <w:jc w:val="center"/>
        </w:trPr>
        <w:tc>
          <w:tcPr>
            <w:tcW w:w="2258" w:type="dxa"/>
            <w:tcBorders>
              <w:top w:val="nil"/>
              <w:bottom w:val="nil"/>
            </w:tcBorders>
            <w:shd w:val="clear" w:color="auto" w:fill="auto"/>
          </w:tcPr>
          <w:p w14:paraId="3C66D8F2" w14:textId="77777777" w:rsidR="007A5E10" w:rsidRPr="00E062F1" w:rsidRDefault="007A5E10" w:rsidP="007A5E10">
            <w:pPr>
              <w:pStyle w:val="TAC"/>
            </w:pPr>
          </w:p>
        </w:tc>
        <w:tc>
          <w:tcPr>
            <w:tcW w:w="867" w:type="dxa"/>
            <w:shd w:val="clear" w:color="auto" w:fill="auto"/>
          </w:tcPr>
          <w:p w14:paraId="509D9095" w14:textId="77777777" w:rsidR="007A5E10" w:rsidRPr="00E062F1" w:rsidRDefault="007A5E10" w:rsidP="007A5E10">
            <w:pPr>
              <w:pStyle w:val="TAC"/>
            </w:pPr>
            <w:r w:rsidRPr="00E062F1">
              <w:t>3</w:t>
            </w:r>
          </w:p>
        </w:tc>
        <w:tc>
          <w:tcPr>
            <w:tcW w:w="1318" w:type="dxa"/>
            <w:shd w:val="clear" w:color="auto" w:fill="auto"/>
            <w:noWrap/>
          </w:tcPr>
          <w:p w14:paraId="47C087B5" w14:textId="77777777" w:rsidR="007A5E10" w:rsidRPr="00E062F1" w:rsidRDefault="007A5E10" w:rsidP="007A5E10">
            <w:pPr>
              <w:pStyle w:val="TAC"/>
              <w:rPr>
                <w:lang w:eastAsia="ko-KR"/>
              </w:rPr>
            </w:pPr>
            <w:r w:rsidRPr="00E062F1">
              <w:rPr>
                <w:lang w:eastAsia="ko-KR"/>
              </w:rPr>
              <w:t>1720</w:t>
            </w:r>
          </w:p>
        </w:tc>
        <w:tc>
          <w:tcPr>
            <w:tcW w:w="746" w:type="dxa"/>
            <w:shd w:val="clear" w:color="auto" w:fill="auto"/>
            <w:noWrap/>
          </w:tcPr>
          <w:p w14:paraId="402313F4" w14:textId="77777777" w:rsidR="007A5E10" w:rsidRPr="00E062F1" w:rsidRDefault="007A5E10" w:rsidP="007A5E10">
            <w:pPr>
              <w:pStyle w:val="TAC"/>
              <w:rPr>
                <w:lang w:eastAsia="ko-KR"/>
              </w:rPr>
            </w:pPr>
            <w:r w:rsidRPr="00E062F1">
              <w:rPr>
                <w:lang w:eastAsia="ko-KR"/>
              </w:rPr>
              <w:t>5</w:t>
            </w:r>
          </w:p>
        </w:tc>
        <w:tc>
          <w:tcPr>
            <w:tcW w:w="877" w:type="dxa"/>
            <w:shd w:val="clear" w:color="auto" w:fill="auto"/>
            <w:noWrap/>
          </w:tcPr>
          <w:p w14:paraId="1CC15262" w14:textId="77777777" w:rsidR="007A5E10" w:rsidRPr="00E062F1" w:rsidRDefault="007A5E10" w:rsidP="007A5E10">
            <w:pPr>
              <w:pStyle w:val="TAC"/>
              <w:rPr>
                <w:lang w:eastAsia="ko-KR"/>
              </w:rPr>
            </w:pPr>
            <w:r w:rsidRPr="00E062F1">
              <w:rPr>
                <w:lang w:eastAsia="ko-KR"/>
              </w:rPr>
              <w:t>25</w:t>
            </w:r>
          </w:p>
        </w:tc>
        <w:tc>
          <w:tcPr>
            <w:tcW w:w="1318" w:type="dxa"/>
            <w:shd w:val="clear" w:color="auto" w:fill="auto"/>
            <w:noWrap/>
          </w:tcPr>
          <w:p w14:paraId="3F822BCE" w14:textId="77777777" w:rsidR="007A5E10" w:rsidRPr="00E062F1" w:rsidRDefault="007A5E10" w:rsidP="007A5E10">
            <w:pPr>
              <w:pStyle w:val="TAC"/>
              <w:rPr>
                <w:lang w:eastAsia="ko-KR"/>
              </w:rPr>
            </w:pPr>
            <w:r w:rsidRPr="00E062F1">
              <w:rPr>
                <w:rFonts w:ascii="Calibri" w:hAnsi="Calibri"/>
                <w:color w:val="000000"/>
                <w:sz w:val="20"/>
                <w:lang w:eastAsia="ko-KR"/>
              </w:rPr>
              <w:t>1815</w:t>
            </w:r>
          </w:p>
        </w:tc>
        <w:tc>
          <w:tcPr>
            <w:tcW w:w="867" w:type="dxa"/>
            <w:shd w:val="clear" w:color="auto" w:fill="auto"/>
          </w:tcPr>
          <w:p w14:paraId="7FD74C22" w14:textId="77777777" w:rsidR="007A5E10" w:rsidRPr="00E062F1" w:rsidRDefault="007A5E10" w:rsidP="007A5E10">
            <w:pPr>
              <w:pStyle w:val="TAC"/>
              <w:rPr>
                <w:lang w:eastAsia="ko-KR"/>
              </w:rPr>
            </w:pPr>
            <w:r w:rsidRPr="00E062F1">
              <w:rPr>
                <w:lang w:eastAsia="ko-KR"/>
              </w:rPr>
              <w:t>N/A</w:t>
            </w:r>
          </w:p>
        </w:tc>
        <w:tc>
          <w:tcPr>
            <w:tcW w:w="1248" w:type="dxa"/>
            <w:shd w:val="clear" w:color="auto" w:fill="auto"/>
          </w:tcPr>
          <w:p w14:paraId="0190AD71" w14:textId="77777777" w:rsidR="007A5E10" w:rsidRPr="00E062F1" w:rsidRDefault="007A5E10" w:rsidP="007A5E10">
            <w:pPr>
              <w:pStyle w:val="TAC"/>
              <w:rPr>
                <w:lang w:eastAsia="ko-KR"/>
              </w:rPr>
            </w:pPr>
            <w:r w:rsidRPr="00E062F1">
              <w:rPr>
                <w:lang w:eastAsia="ko-KR"/>
              </w:rPr>
              <w:t>N/A</w:t>
            </w:r>
          </w:p>
        </w:tc>
      </w:tr>
      <w:tr w:rsidR="007A5E10" w:rsidRPr="00E062F1" w14:paraId="0AFDEB1E" w14:textId="77777777" w:rsidTr="003A0620">
        <w:trPr>
          <w:trHeight w:val="54"/>
          <w:jc w:val="center"/>
        </w:trPr>
        <w:tc>
          <w:tcPr>
            <w:tcW w:w="2258" w:type="dxa"/>
            <w:tcBorders>
              <w:top w:val="nil"/>
              <w:bottom w:val="nil"/>
            </w:tcBorders>
            <w:shd w:val="clear" w:color="auto" w:fill="auto"/>
          </w:tcPr>
          <w:p w14:paraId="758FDAC0" w14:textId="77777777" w:rsidR="007A5E10" w:rsidRPr="00E062F1" w:rsidRDefault="007A5E10" w:rsidP="007A5E10">
            <w:pPr>
              <w:pStyle w:val="TAC"/>
            </w:pPr>
          </w:p>
        </w:tc>
        <w:tc>
          <w:tcPr>
            <w:tcW w:w="867" w:type="dxa"/>
            <w:shd w:val="clear" w:color="auto" w:fill="auto"/>
          </w:tcPr>
          <w:p w14:paraId="2AC7FA9D" w14:textId="77777777" w:rsidR="007A5E10" w:rsidRPr="00E062F1" w:rsidRDefault="007A5E10" w:rsidP="007A5E10">
            <w:pPr>
              <w:pStyle w:val="TAC"/>
            </w:pPr>
            <w:r w:rsidRPr="00E062F1">
              <w:t>n40</w:t>
            </w:r>
          </w:p>
        </w:tc>
        <w:tc>
          <w:tcPr>
            <w:tcW w:w="1318" w:type="dxa"/>
            <w:shd w:val="clear" w:color="auto" w:fill="auto"/>
            <w:noWrap/>
          </w:tcPr>
          <w:p w14:paraId="54E628AF" w14:textId="77777777" w:rsidR="007A5E10" w:rsidRPr="00E062F1" w:rsidRDefault="007A5E10" w:rsidP="007A5E10">
            <w:pPr>
              <w:pStyle w:val="TAC"/>
              <w:rPr>
                <w:lang w:eastAsia="ko-KR"/>
              </w:rPr>
            </w:pPr>
            <w:r w:rsidRPr="00E062F1">
              <w:rPr>
                <w:lang w:eastAsia="ko-KR"/>
              </w:rPr>
              <w:t>2330</w:t>
            </w:r>
          </w:p>
        </w:tc>
        <w:tc>
          <w:tcPr>
            <w:tcW w:w="746" w:type="dxa"/>
            <w:shd w:val="clear" w:color="auto" w:fill="auto"/>
            <w:noWrap/>
          </w:tcPr>
          <w:p w14:paraId="1CB39EA3" w14:textId="77777777" w:rsidR="007A5E10" w:rsidRPr="00E062F1" w:rsidRDefault="007A5E10" w:rsidP="007A5E10">
            <w:pPr>
              <w:pStyle w:val="TAC"/>
              <w:rPr>
                <w:lang w:eastAsia="ko-KR"/>
              </w:rPr>
            </w:pPr>
            <w:r w:rsidRPr="00E062F1">
              <w:rPr>
                <w:lang w:eastAsia="ko-KR"/>
              </w:rPr>
              <w:t>5</w:t>
            </w:r>
          </w:p>
        </w:tc>
        <w:tc>
          <w:tcPr>
            <w:tcW w:w="877" w:type="dxa"/>
            <w:shd w:val="clear" w:color="auto" w:fill="auto"/>
            <w:noWrap/>
          </w:tcPr>
          <w:p w14:paraId="31D99D9F" w14:textId="77777777" w:rsidR="007A5E10" w:rsidRPr="00E062F1" w:rsidRDefault="007A5E10" w:rsidP="007A5E10">
            <w:pPr>
              <w:pStyle w:val="TAC"/>
              <w:rPr>
                <w:lang w:eastAsia="ko-KR"/>
              </w:rPr>
            </w:pPr>
            <w:r w:rsidRPr="00E062F1">
              <w:rPr>
                <w:lang w:eastAsia="ko-KR"/>
              </w:rPr>
              <w:t>25</w:t>
            </w:r>
          </w:p>
        </w:tc>
        <w:tc>
          <w:tcPr>
            <w:tcW w:w="1318" w:type="dxa"/>
            <w:shd w:val="clear" w:color="auto" w:fill="auto"/>
            <w:noWrap/>
          </w:tcPr>
          <w:p w14:paraId="04809E67" w14:textId="77777777" w:rsidR="007A5E10" w:rsidRPr="00E062F1" w:rsidRDefault="007A5E10" w:rsidP="007A5E10">
            <w:pPr>
              <w:pStyle w:val="TAC"/>
              <w:rPr>
                <w:lang w:eastAsia="ko-KR"/>
              </w:rPr>
            </w:pPr>
            <w:r w:rsidRPr="00E062F1">
              <w:rPr>
                <w:rFonts w:ascii="Calibri" w:hAnsi="Calibri"/>
                <w:sz w:val="20"/>
                <w:lang w:eastAsia="ko-KR"/>
              </w:rPr>
              <w:t>2330</w:t>
            </w:r>
          </w:p>
        </w:tc>
        <w:tc>
          <w:tcPr>
            <w:tcW w:w="867" w:type="dxa"/>
            <w:shd w:val="clear" w:color="auto" w:fill="auto"/>
          </w:tcPr>
          <w:p w14:paraId="55498D63" w14:textId="77777777" w:rsidR="007A5E10" w:rsidRPr="00E062F1" w:rsidRDefault="007A5E10" w:rsidP="007A5E10">
            <w:pPr>
              <w:pStyle w:val="TAC"/>
              <w:rPr>
                <w:lang w:eastAsia="ko-KR"/>
              </w:rPr>
            </w:pPr>
            <w:r w:rsidRPr="00E062F1">
              <w:rPr>
                <w:lang w:eastAsia="ko-KR"/>
              </w:rPr>
              <w:t>3.2</w:t>
            </w:r>
          </w:p>
        </w:tc>
        <w:tc>
          <w:tcPr>
            <w:tcW w:w="1248" w:type="dxa"/>
            <w:shd w:val="clear" w:color="auto" w:fill="auto"/>
          </w:tcPr>
          <w:p w14:paraId="01C2031C" w14:textId="77777777" w:rsidR="007A5E10" w:rsidRPr="00E062F1" w:rsidRDefault="007A5E10" w:rsidP="007A5E10">
            <w:pPr>
              <w:pStyle w:val="TAC"/>
              <w:rPr>
                <w:lang w:eastAsia="ko-KR"/>
              </w:rPr>
            </w:pPr>
            <w:r w:rsidRPr="00E062F1">
              <w:rPr>
                <w:lang w:eastAsia="ko-KR"/>
              </w:rPr>
              <w:t>IMD5</w:t>
            </w:r>
          </w:p>
        </w:tc>
      </w:tr>
      <w:tr w:rsidR="007A5E10" w:rsidRPr="00E062F1" w14:paraId="4C28167B" w14:textId="77777777" w:rsidTr="003A0620">
        <w:trPr>
          <w:trHeight w:val="54"/>
          <w:jc w:val="center"/>
        </w:trPr>
        <w:tc>
          <w:tcPr>
            <w:tcW w:w="2258" w:type="dxa"/>
            <w:tcBorders>
              <w:top w:val="nil"/>
              <w:bottom w:val="single" w:sz="4" w:space="0" w:color="auto"/>
            </w:tcBorders>
            <w:shd w:val="clear" w:color="auto" w:fill="auto"/>
          </w:tcPr>
          <w:p w14:paraId="4A319C3E" w14:textId="77777777" w:rsidR="007A5E10" w:rsidRPr="00E062F1" w:rsidRDefault="007A5E10" w:rsidP="007A5E10">
            <w:pPr>
              <w:pStyle w:val="TAC"/>
            </w:pPr>
          </w:p>
        </w:tc>
        <w:tc>
          <w:tcPr>
            <w:tcW w:w="867" w:type="dxa"/>
            <w:shd w:val="clear" w:color="auto" w:fill="auto"/>
          </w:tcPr>
          <w:p w14:paraId="6C43C5C9" w14:textId="77777777" w:rsidR="007A5E10" w:rsidRPr="00E062F1" w:rsidRDefault="007A5E10" w:rsidP="007A5E10">
            <w:pPr>
              <w:pStyle w:val="TAC"/>
            </w:pPr>
            <w:r w:rsidRPr="00E062F1">
              <w:t>n79</w:t>
            </w:r>
          </w:p>
        </w:tc>
        <w:tc>
          <w:tcPr>
            <w:tcW w:w="1318" w:type="dxa"/>
            <w:shd w:val="clear" w:color="auto" w:fill="auto"/>
            <w:noWrap/>
          </w:tcPr>
          <w:p w14:paraId="7F07A7AD" w14:textId="77777777" w:rsidR="007A5E10" w:rsidRPr="00E062F1" w:rsidRDefault="007A5E10" w:rsidP="007A5E10">
            <w:pPr>
              <w:pStyle w:val="TAC"/>
              <w:rPr>
                <w:lang w:eastAsia="ko-KR"/>
              </w:rPr>
            </w:pPr>
            <w:r w:rsidRPr="00E062F1">
              <w:rPr>
                <w:lang w:eastAsia="ko-KR"/>
              </w:rPr>
              <w:t>4550</w:t>
            </w:r>
          </w:p>
        </w:tc>
        <w:tc>
          <w:tcPr>
            <w:tcW w:w="746" w:type="dxa"/>
            <w:shd w:val="clear" w:color="auto" w:fill="auto"/>
            <w:noWrap/>
          </w:tcPr>
          <w:p w14:paraId="63B89B32" w14:textId="77777777" w:rsidR="007A5E10" w:rsidRPr="00E062F1" w:rsidRDefault="007A5E10" w:rsidP="007A5E10">
            <w:pPr>
              <w:pStyle w:val="TAC"/>
              <w:rPr>
                <w:lang w:eastAsia="ko-KR"/>
              </w:rPr>
            </w:pPr>
            <w:r w:rsidRPr="00E062F1">
              <w:rPr>
                <w:lang w:eastAsia="ko-KR"/>
              </w:rPr>
              <w:t>40</w:t>
            </w:r>
          </w:p>
        </w:tc>
        <w:tc>
          <w:tcPr>
            <w:tcW w:w="877" w:type="dxa"/>
            <w:shd w:val="clear" w:color="auto" w:fill="auto"/>
            <w:noWrap/>
          </w:tcPr>
          <w:p w14:paraId="3C26B70A" w14:textId="77777777" w:rsidR="007A5E10" w:rsidRPr="00E062F1" w:rsidRDefault="007A5E10" w:rsidP="007A5E10">
            <w:pPr>
              <w:pStyle w:val="TAC"/>
              <w:rPr>
                <w:lang w:eastAsia="ko-KR"/>
              </w:rPr>
            </w:pPr>
            <w:r w:rsidRPr="00E062F1">
              <w:rPr>
                <w:lang w:eastAsia="ko-KR"/>
              </w:rPr>
              <w:t>216</w:t>
            </w:r>
          </w:p>
        </w:tc>
        <w:tc>
          <w:tcPr>
            <w:tcW w:w="1318" w:type="dxa"/>
            <w:shd w:val="clear" w:color="auto" w:fill="auto"/>
            <w:noWrap/>
          </w:tcPr>
          <w:p w14:paraId="3448C75C" w14:textId="77777777" w:rsidR="007A5E10" w:rsidRPr="00E062F1" w:rsidRDefault="007A5E10" w:rsidP="007A5E10">
            <w:pPr>
              <w:pStyle w:val="TAC"/>
              <w:rPr>
                <w:lang w:eastAsia="ko-KR"/>
              </w:rPr>
            </w:pPr>
            <w:r w:rsidRPr="00E062F1">
              <w:rPr>
                <w:rFonts w:ascii="Calibri" w:hAnsi="Calibri"/>
                <w:sz w:val="20"/>
                <w:lang w:eastAsia="ko-KR"/>
              </w:rPr>
              <w:t>4550</w:t>
            </w:r>
          </w:p>
        </w:tc>
        <w:tc>
          <w:tcPr>
            <w:tcW w:w="867" w:type="dxa"/>
            <w:shd w:val="clear" w:color="auto" w:fill="auto"/>
          </w:tcPr>
          <w:p w14:paraId="6714EE42" w14:textId="77777777" w:rsidR="007A5E10" w:rsidRPr="00E062F1" w:rsidRDefault="007A5E10" w:rsidP="007A5E10">
            <w:pPr>
              <w:pStyle w:val="TAC"/>
              <w:rPr>
                <w:lang w:eastAsia="ko-KR"/>
              </w:rPr>
            </w:pPr>
            <w:r w:rsidRPr="00E062F1">
              <w:rPr>
                <w:lang w:eastAsia="ko-KR"/>
              </w:rPr>
              <w:t>N/A</w:t>
            </w:r>
          </w:p>
        </w:tc>
        <w:tc>
          <w:tcPr>
            <w:tcW w:w="1248" w:type="dxa"/>
            <w:shd w:val="clear" w:color="auto" w:fill="auto"/>
          </w:tcPr>
          <w:p w14:paraId="29055203" w14:textId="77777777" w:rsidR="007A5E10" w:rsidRPr="00E062F1" w:rsidRDefault="007A5E10" w:rsidP="007A5E10">
            <w:pPr>
              <w:pStyle w:val="TAC"/>
              <w:rPr>
                <w:lang w:eastAsia="ko-KR"/>
              </w:rPr>
            </w:pPr>
            <w:r w:rsidRPr="00E062F1">
              <w:rPr>
                <w:lang w:eastAsia="ko-KR"/>
              </w:rPr>
              <w:t>N/A</w:t>
            </w:r>
          </w:p>
        </w:tc>
      </w:tr>
      <w:tr w:rsidR="007A5E10" w:rsidRPr="00E062F1" w14:paraId="00E20C0A" w14:textId="77777777" w:rsidTr="003A0620">
        <w:trPr>
          <w:trHeight w:val="54"/>
          <w:jc w:val="center"/>
        </w:trPr>
        <w:tc>
          <w:tcPr>
            <w:tcW w:w="2258" w:type="dxa"/>
            <w:tcBorders>
              <w:bottom w:val="nil"/>
            </w:tcBorders>
            <w:shd w:val="clear" w:color="auto" w:fill="auto"/>
          </w:tcPr>
          <w:p w14:paraId="38F33AE9" w14:textId="77777777" w:rsidR="007A5E10" w:rsidRPr="00E062F1" w:rsidRDefault="007A5E10" w:rsidP="007A5E10">
            <w:pPr>
              <w:pStyle w:val="TAC"/>
            </w:pPr>
            <w:r w:rsidRPr="00E062F1">
              <w:t>DC_3A_n41A-n79A</w:t>
            </w:r>
          </w:p>
        </w:tc>
        <w:tc>
          <w:tcPr>
            <w:tcW w:w="867" w:type="dxa"/>
            <w:shd w:val="clear" w:color="auto" w:fill="auto"/>
          </w:tcPr>
          <w:p w14:paraId="6627C865" w14:textId="77777777" w:rsidR="007A5E10" w:rsidRPr="00E062F1" w:rsidRDefault="007A5E10" w:rsidP="007A5E10">
            <w:pPr>
              <w:pStyle w:val="TAC"/>
            </w:pPr>
            <w:r w:rsidRPr="00E062F1">
              <w:t>3</w:t>
            </w:r>
          </w:p>
        </w:tc>
        <w:tc>
          <w:tcPr>
            <w:tcW w:w="1318" w:type="dxa"/>
            <w:shd w:val="clear" w:color="auto" w:fill="auto"/>
            <w:noWrap/>
          </w:tcPr>
          <w:p w14:paraId="1F3FBD09" w14:textId="77777777" w:rsidR="007A5E10" w:rsidRPr="00E062F1" w:rsidRDefault="007A5E10" w:rsidP="007A5E10">
            <w:pPr>
              <w:pStyle w:val="TAC"/>
              <w:rPr>
                <w:lang w:eastAsia="ko-KR"/>
              </w:rPr>
            </w:pPr>
            <w:r w:rsidRPr="00E062F1">
              <w:rPr>
                <w:lang w:eastAsia="ko-KR"/>
              </w:rPr>
              <w:t>1770</w:t>
            </w:r>
          </w:p>
        </w:tc>
        <w:tc>
          <w:tcPr>
            <w:tcW w:w="746" w:type="dxa"/>
            <w:shd w:val="clear" w:color="auto" w:fill="auto"/>
            <w:noWrap/>
          </w:tcPr>
          <w:p w14:paraId="6B43BCC9" w14:textId="77777777" w:rsidR="007A5E10" w:rsidRPr="00E062F1" w:rsidRDefault="007A5E10" w:rsidP="007A5E10">
            <w:pPr>
              <w:pStyle w:val="TAC"/>
              <w:rPr>
                <w:lang w:eastAsia="ko-KR"/>
              </w:rPr>
            </w:pPr>
            <w:r w:rsidRPr="00E062F1">
              <w:rPr>
                <w:lang w:eastAsia="ko-KR"/>
              </w:rPr>
              <w:t>5</w:t>
            </w:r>
          </w:p>
        </w:tc>
        <w:tc>
          <w:tcPr>
            <w:tcW w:w="877" w:type="dxa"/>
            <w:shd w:val="clear" w:color="auto" w:fill="auto"/>
            <w:noWrap/>
          </w:tcPr>
          <w:p w14:paraId="20AE65E7" w14:textId="77777777" w:rsidR="007A5E10" w:rsidRPr="00E062F1" w:rsidRDefault="007A5E10" w:rsidP="007A5E10">
            <w:pPr>
              <w:pStyle w:val="TAC"/>
              <w:rPr>
                <w:lang w:eastAsia="ko-KR"/>
              </w:rPr>
            </w:pPr>
            <w:r w:rsidRPr="00E062F1">
              <w:rPr>
                <w:lang w:eastAsia="ko-KR"/>
              </w:rPr>
              <w:t>25</w:t>
            </w:r>
          </w:p>
        </w:tc>
        <w:tc>
          <w:tcPr>
            <w:tcW w:w="1318" w:type="dxa"/>
            <w:shd w:val="clear" w:color="auto" w:fill="auto"/>
            <w:noWrap/>
          </w:tcPr>
          <w:p w14:paraId="5D88248F" w14:textId="77777777" w:rsidR="007A5E10" w:rsidRPr="00E062F1" w:rsidRDefault="007A5E10" w:rsidP="007A5E10">
            <w:pPr>
              <w:pStyle w:val="TAC"/>
              <w:rPr>
                <w:lang w:eastAsia="ko-KR"/>
              </w:rPr>
            </w:pPr>
            <w:r w:rsidRPr="00E062F1">
              <w:rPr>
                <w:rFonts w:ascii="Calibri" w:hAnsi="Calibri"/>
                <w:color w:val="000000"/>
                <w:sz w:val="20"/>
                <w:lang w:eastAsia="ko-KR"/>
              </w:rPr>
              <w:t>1865</w:t>
            </w:r>
          </w:p>
        </w:tc>
        <w:tc>
          <w:tcPr>
            <w:tcW w:w="867" w:type="dxa"/>
            <w:shd w:val="clear" w:color="auto" w:fill="auto"/>
          </w:tcPr>
          <w:p w14:paraId="4AEF7364" w14:textId="77777777" w:rsidR="007A5E10" w:rsidRPr="00E062F1" w:rsidRDefault="007A5E10" w:rsidP="007A5E10">
            <w:pPr>
              <w:pStyle w:val="TAC"/>
              <w:rPr>
                <w:lang w:eastAsia="ko-KR"/>
              </w:rPr>
            </w:pPr>
            <w:r w:rsidRPr="00E062F1">
              <w:rPr>
                <w:lang w:eastAsia="ko-KR"/>
              </w:rPr>
              <w:t>N/A</w:t>
            </w:r>
          </w:p>
        </w:tc>
        <w:tc>
          <w:tcPr>
            <w:tcW w:w="1248" w:type="dxa"/>
            <w:shd w:val="clear" w:color="auto" w:fill="auto"/>
          </w:tcPr>
          <w:p w14:paraId="5F2A9D51" w14:textId="77777777" w:rsidR="007A5E10" w:rsidRPr="00E062F1" w:rsidRDefault="007A5E10" w:rsidP="007A5E10">
            <w:pPr>
              <w:pStyle w:val="TAC"/>
              <w:rPr>
                <w:lang w:eastAsia="ko-KR"/>
              </w:rPr>
            </w:pPr>
            <w:r w:rsidRPr="00E062F1">
              <w:rPr>
                <w:lang w:eastAsia="ko-KR"/>
              </w:rPr>
              <w:t>N/A</w:t>
            </w:r>
          </w:p>
        </w:tc>
      </w:tr>
      <w:tr w:rsidR="007A5E10" w:rsidRPr="00E062F1" w14:paraId="3FB7DC46" w14:textId="77777777" w:rsidTr="003A0620">
        <w:trPr>
          <w:trHeight w:val="54"/>
          <w:jc w:val="center"/>
        </w:trPr>
        <w:tc>
          <w:tcPr>
            <w:tcW w:w="2258" w:type="dxa"/>
            <w:tcBorders>
              <w:top w:val="nil"/>
              <w:bottom w:val="nil"/>
            </w:tcBorders>
            <w:shd w:val="clear" w:color="auto" w:fill="auto"/>
          </w:tcPr>
          <w:p w14:paraId="7AF4866A" w14:textId="77777777" w:rsidR="007A5E10" w:rsidRPr="00E062F1" w:rsidRDefault="007A5E10" w:rsidP="007A5E10">
            <w:pPr>
              <w:pStyle w:val="TAC"/>
            </w:pPr>
          </w:p>
        </w:tc>
        <w:tc>
          <w:tcPr>
            <w:tcW w:w="867" w:type="dxa"/>
            <w:shd w:val="clear" w:color="auto" w:fill="auto"/>
          </w:tcPr>
          <w:p w14:paraId="11D585DA" w14:textId="77777777" w:rsidR="007A5E10" w:rsidRPr="00E062F1" w:rsidRDefault="007A5E10" w:rsidP="007A5E10">
            <w:pPr>
              <w:pStyle w:val="TAC"/>
            </w:pPr>
            <w:r w:rsidRPr="00E062F1">
              <w:t>n41</w:t>
            </w:r>
          </w:p>
        </w:tc>
        <w:tc>
          <w:tcPr>
            <w:tcW w:w="1318" w:type="dxa"/>
            <w:shd w:val="clear" w:color="auto" w:fill="auto"/>
            <w:noWrap/>
          </w:tcPr>
          <w:p w14:paraId="477CA615" w14:textId="77777777" w:rsidR="007A5E10" w:rsidRPr="00E062F1" w:rsidRDefault="007A5E10" w:rsidP="007A5E10">
            <w:pPr>
              <w:pStyle w:val="TAC"/>
              <w:rPr>
                <w:lang w:eastAsia="ko-KR"/>
              </w:rPr>
            </w:pPr>
            <w:r w:rsidRPr="00E062F1">
              <w:rPr>
                <w:lang w:eastAsia="ko-KR"/>
              </w:rPr>
              <w:t>2670</w:t>
            </w:r>
          </w:p>
        </w:tc>
        <w:tc>
          <w:tcPr>
            <w:tcW w:w="746" w:type="dxa"/>
            <w:shd w:val="clear" w:color="auto" w:fill="auto"/>
            <w:noWrap/>
          </w:tcPr>
          <w:p w14:paraId="13FC3BB7" w14:textId="77777777" w:rsidR="007A5E10" w:rsidRPr="00E062F1" w:rsidRDefault="007A5E10" w:rsidP="007A5E10">
            <w:pPr>
              <w:pStyle w:val="TAC"/>
              <w:rPr>
                <w:lang w:eastAsia="ko-KR"/>
              </w:rPr>
            </w:pPr>
            <w:r w:rsidRPr="00E062F1">
              <w:rPr>
                <w:lang w:eastAsia="ko-KR"/>
              </w:rPr>
              <w:t>10</w:t>
            </w:r>
          </w:p>
        </w:tc>
        <w:tc>
          <w:tcPr>
            <w:tcW w:w="877" w:type="dxa"/>
            <w:shd w:val="clear" w:color="auto" w:fill="auto"/>
            <w:noWrap/>
          </w:tcPr>
          <w:p w14:paraId="4E8B84EA" w14:textId="77777777" w:rsidR="007A5E10" w:rsidRPr="00E062F1" w:rsidRDefault="007A5E10" w:rsidP="007A5E10">
            <w:pPr>
              <w:pStyle w:val="TAC"/>
              <w:rPr>
                <w:lang w:eastAsia="ko-KR"/>
              </w:rPr>
            </w:pPr>
            <w:r w:rsidRPr="00E062F1">
              <w:rPr>
                <w:lang w:eastAsia="ko-KR"/>
              </w:rPr>
              <w:t>50</w:t>
            </w:r>
          </w:p>
        </w:tc>
        <w:tc>
          <w:tcPr>
            <w:tcW w:w="1318" w:type="dxa"/>
            <w:shd w:val="clear" w:color="auto" w:fill="auto"/>
            <w:noWrap/>
          </w:tcPr>
          <w:p w14:paraId="5976F001" w14:textId="77777777" w:rsidR="007A5E10" w:rsidRPr="00E062F1" w:rsidRDefault="007A5E10" w:rsidP="007A5E10">
            <w:pPr>
              <w:pStyle w:val="TAC"/>
              <w:rPr>
                <w:lang w:eastAsia="ko-KR"/>
              </w:rPr>
            </w:pPr>
            <w:r w:rsidRPr="00E062F1">
              <w:rPr>
                <w:rFonts w:ascii="Calibri" w:hAnsi="Calibri"/>
                <w:color w:val="000000"/>
                <w:sz w:val="20"/>
                <w:lang w:eastAsia="ko-KR"/>
              </w:rPr>
              <w:t>2670</w:t>
            </w:r>
          </w:p>
        </w:tc>
        <w:tc>
          <w:tcPr>
            <w:tcW w:w="867" w:type="dxa"/>
            <w:shd w:val="clear" w:color="auto" w:fill="auto"/>
          </w:tcPr>
          <w:p w14:paraId="42E23EE3" w14:textId="77777777" w:rsidR="007A5E10" w:rsidRPr="00E062F1" w:rsidRDefault="007A5E10" w:rsidP="007A5E10">
            <w:pPr>
              <w:pStyle w:val="TAC"/>
              <w:rPr>
                <w:lang w:eastAsia="ko-KR"/>
              </w:rPr>
            </w:pPr>
            <w:r w:rsidRPr="00E062F1">
              <w:rPr>
                <w:lang w:eastAsia="ko-KR"/>
              </w:rPr>
              <w:t>N/A</w:t>
            </w:r>
          </w:p>
        </w:tc>
        <w:tc>
          <w:tcPr>
            <w:tcW w:w="1248" w:type="dxa"/>
            <w:shd w:val="clear" w:color="auto" w:fill="auto"/>
          </w:tcPr>
          <w:p w14:paraId="7C937336" w14:textId="77777777" w:rsidR="007A5E10" w:rsidRPr="00E062F1" w:rsidRDefault="007A5E10" w:rsidP="007A5E10">
            <w:pPr>
              <w:pStyle w:val="TAC"/>
              <w:rPr>
                <w:lang w:eastAsia="ko-KR"/>
              </w:rPr>
            </w:pPr>
            <w:r w:rsidRPr="00E062F1">
              <w:rPr>
                <w:lang w:eastAsia="ko-KR"/>
              </w:rPr>
              <w:t>N/A</w:t>
            </w:r>
          </w:p>
        </w:tc>
      </w:tr>
      <w:tr w:rsidR="007A5E10" w:rsidRPr="00E062F1" w14:paraId="3EE48ED9" w14:textId="77777777" w:rsidTr="003A0620">
        <w:trPr>
          <w:trHeight w:val="54"/>
          <w:jc w:val="center"/>
        </w:trPr>
        <w:tc>
          <w:tcPr>
            <w:tcW w:w="2258" w:type="dxa"/>
            <w:tcBorders>
              <w:top w:val="nil"/>
              <w:bottom w:val="single" w:sz="4" w:space="0" w:color="auto"/>
            </w:tcBorders>
            <w:shd w:val="clear" w:color="auto" w:fill="auto"/>
          </w:tcPr>
          <w:p w14:paraId="0B8A3470" w14:textId="77777777" w:rsidR="007A5E10" w:rsidRPr="00E062F1" w:rsidRDefault="007A5E10" w:rsidP="007A5E10">
            <w:pPr>
              <w:pStyle w:val="TAC"/>
            </w:pPr>
          </w:p>
        </w:tc>
        <w:tc>
          <w:tcPr>
            <w:tcW w:w="867" w:type="dxa"/>
            <w:shd w:val="clear" w:color="auto" w:fill="auto"/>
          </w:tcPr>
          <w:p w14:paraId="500A5958" w14:textId="77777777" w:rsidR="007A5E10" w:rsidRPr="00E062F1" w:rsidRDefault="007A5E10" w:rsidP="007A5E10">
            <w:pPr>
              <w:pStyle w:val="TAC"/>
            </w:pPr>
            <w:r w:rsidRPr="00E062F1">
              <w:t>n79</w:t>
            </w:r>
          </w:p>
        </w:tc>
        <w:tc>
          <w:tcPr>
            <w:tcW w:w="1318" w:type="dxa"/>
            <w:shd w:val="clear" w:color="auto" w:fill="auto"/>
            <w:noWrap/>
          </w:tcPr>
          <w:p w14:paraId="381268B3" w14:textId="77777777" w:rsidR="007A5E10" w:rsidRPr="00E062F1" w:rsidRDefault="007A5E10" w:rsidP="007A5E10">
            <w:pPr>
              <w:pStyle w:val="TAC"/>
              <w:rPr>
                <w:lang w:eastAsia="ko-KR"/>
              </w:rPr>
            </w:pPr>
            <w:r w:rsidRPr="00E062F1">
              <w:rPr>
                <w:lang w:eastAsia="ko-KR"/>
              </w:rPr>
              <w:t>4440</w:t>
            </w:r>
          </w:p>
        </w:tc>
        <w:tc>
          <w:tcPr>
            <w:tcW w:w="746" w:type="dxa"/>
            <w:shd w:val="clear" w:color="auto" w:fill="auto"/>
            <w:noWrap/>
          </w:tcPr>
          <w:p w14:paraId="35476BCD" w14:textId="77777777" w:rsidR="007A5E10" w:rsidRPr="00E062F1" w:rsidRDefault="007A5E10" w:rsidP="007A5E10">
            <w:pPr>
              <w:pStyle w:val="TAC"/>
              <w:rPr>
                <w:lang w:eastAsia="ko-KR"/>
              </w:rPr>
            </w:pPr>
            <w:r w:rsidRPr="00E062F1">
              <w:rPr>
                <w:lang w:eastAsia="ko-KR"/>
              </w:rPr>
              <w:t>40</w:t>
            </w:r>
          </w:p>
        </w:tc>
        <w:tc>
          <w:tcPr>
            <w:tcW w:w="877" w:type="dxa"/>
            <w:shd w:val="clear" w:color="auto" w:fill="auto"/>
            <w:noWrap/>
          </w:tcPr>
          <w:p w14:paraId="0FFF69F9" w14:textId="77777777" w:rsidR="007A5E10" w:rsidRPr="00E062F1" w:rsidRDefault="007A5E10" w:rsidP="007A5E10">
            <w:pPr>
              <w:pStyle w:val="TAC"/>
              <w:rPr>
                <w:lang w:eastAsia="ko-KR"/>
              </w:rPr>
            </w:pPr>
            <w:r w:rsidRPr="00E062F1">
              <w:rPr>
                <w:lang w:eastAsia="ko-KR"/>
              </w:rPr>
              <w:t>216</w:t>
            </w:r>
          </w:p>
        </w:tc>
        <w:tc>
          <w:tcPr>
            <w:tcW w:w="1318" w:type="dxa"/>
            <w:shd w:val="clear" w:color="auto" w:fill="auto"/>
            <w:noWrap/>
          </w:tcPr>
          <w:p w14:paraId="54912868" w14:textId="77777777" w:rsidR="007A5E10" w:rsidRPr="00E062F1" w:rsidRDefault="007A5E10" w:rsidP="007A5E10">
            <w:pPr>
              <w:pStyle w:val="TAC"/>
              <w:rPr>
                <w:lang w:eastAsia="ko-KR"/>
              </w:rPr>
            </w:pPr>
            <w:r w:rsidRPr="00E062F1">
              <w:rPr>
                <w:rFonts w:ascii="Calibri" w:hAnsi="Calibri"/>
                <w:sz w:val="20"/>
                <w:lang w:eastAsia="ko-KR"/>
              </w:rPr>
              <w:t>4440</w:t>
            </w:r>
          </w:p>
        </w:tc>
        <w:tc>
          <w:tcPr>
            <w:tcW w:w="867" w:type="dxa"/>
            <w:shd w:val="clear" w:color="auto" w:fill="auto"/>
          </w:tcPr>
          <w:p w14:paraId="5FC80B66" w14:textId="77777777" w:rsidR="007A5E10" w:rsidRPr="00E062F1" w:rsidRDefault="007A5E10" w:rsidP="007A5E10">
            <w:pPr>
              <w:pStyle w:val="TAC"/>
              <w:rPr>
                <w:lang w:eastAsia="ko-KR"/>
              </w:rPr>
            </w:pPr>
            <w:r w:rsidRPr="00E062F1">
              <w:rPr>
                <w:lang w:eastAsia="ko-KR"/>
              </w:rPr>
              <w:t>30.8</w:t>
            </w:r>
          </w:p>
        </w:tc>
        <w:tc>
          <w:tcPr>
            <w:tcW w:w="1248" w:type="dxa"/>
            <w:shd w:val="clear" w:color="auto" w:fill="auto"/>
          </w:tcPr>
          <w:p w14:paraId="186A3E4B" w14:textId="77777777" w:rsidR="007A5E10" w:rsidRPr="00E062F1" w:rsidRDefault="007A5E10" w:rsidP="007A5E10">
            <w:pPr>
              <w:pStyle w:val="TAC"/>
              <w:rPr>
                <w:lang w:eastAsia="ko-KR"/>
              </w:rPr>
            </w:pPr>
            <w:r w:rsidRPr="00E062F1">
              <w:rPr>
                <w:lang w:eastAsia="ko-KR"/>
              </w:rPr>
              <w:t>IMD2</w:t>
            </w:r>
            <w:r w:rsidRPr="00E062F1">
              <w:rPr>
                <w:rFonts w:ascii="Calibri" w:hAnsi="Calibri"/>
                <w:vertAlign w:val="superscript"/>
                <w:lang w:eastAsia="zh-CN"/>
              </w:rPr>
              <w:t>4</w:t>
            </w:r>
          </w:p>
        </w:tc>
      </w:tr>
      <w:tr w:rsidR="007A5E10" w:rsidRPr="00E062F1" w14:paraId="10778BB2" w14:textId="77777777" w:rsidTr="003A0620">
        <w:trPr>
          <w:trHeight w:val="54"/>
          <w:jc w:val="center"/>
        </w:trPr>
        <w:tc>
          <w:tcPr>
            <w:tcW w:w="2258" w:type="dxa"/>
            <w:tcBorders>
              <w:bottom w:val="nil"/>
            </w:tcBorders>
            <w:shd w:val="clear" w:color="auto" w:fill="auto"/>
          </w:tcPr>
          <w:p w14:paraId="6148FF3C" w14:textId="77777777" w:rsidR="007A5E10" w:rsidRPr="00E062F1" w:rsidRDefault="007A5E10" w:rsidP="007A5E10">
            <w:pPr>
              <w:pStyle w:val="TAC"/>
              <w:rPr>
                <w:rFonts w:cs="Arial"/>
                <w:color w:val="000000"/>
                <w:szCs w:val="18"/>
              </w:rPr>
            </w:pPr>
            <w:r w:rsidRPr="00E062F1">
              <w:rPr>
                <w:rFonts w:cs="Arial"/>
                <w:color w:val="000000"/>
                <w:szCs w:val="18"/>
              </w:rPr>
              <w:t>DC_3A_n75A-n78A</w:t>
            </w:r>
          </w:p>
          <w:p w14:paraId="487489EC" w14:textId="77777777" w:rsidR="007A5E10" w:rsidRPr="00E062F1" w:rsidRDefault="007A5E10" w:rsidP="007A5E10">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39DBF681" w14:textId="77777777" w:rsidR="007A5E10" w:rsidRPr="00E062F1" w:rsidRDefault="007A5E10" w:rsidP="007A5E10">
            <w:pPr>
              <w:pStyle w:val="TAC"/>
            </w:pPr>
            <w:r w:rsidRPr="00E062F1">
              <w:rPr>
                <w:rFonts w:cs="Arial"/>
              </w:rPr>
              <w:t>3</w:t>
            </w:r>
          </w:p>
        </w:tc>
        <w:tc>
          <w:tcPr>
            <w:tcW w:w="1318" w:type="dxa"/>
            <w:shd w:val="clear" w:color="auto" w:fill="auto"/>
            <w:noWrap/>
          </w:tcPr>
          <w:p w14:paraId="468C8F8D" w14:textId="77777777" w:rsidR="007A5E10" w:rsidRPr="00E062F1" w:rsidRDefault="007A5E10" w:rsidP="007A5E10">
            <w:pPr>
              <w:pStyle w:val="TAC"/>
              <w:rPr>
                <w:lang w:eastAsia="ko-KR"/>
              </w:rPr>
            </w:pPr>
            <w:r w:rsidRPr="00E062F1">
              <w:rPr>
                <w:rFonts w:cs="Arial"/>
              </w:rPr>
              <w:t>1782.5</w:t>
            </w:r>
          </w:p>
        </w:tc>
        <w:tc>
          <w:tcPr>
            <w:tcW w:w="746" w:type="dxa"/>
            <w:shd w:val="clear" w:color="auto" w:fill="auto"/>
            <w:noWrap/>
          </w:tcPr>
          <w:p w14:paraId="196BE227" w14:textId="77777777" w:rsidR="007A5E10" w:rsidRPr="00E062F1" w:rsidRDefault="007A5E10" w:rsidP="007A5E10">
            <w:pPr>
              <w:pStyle w:val="TAC"/>
              <w:rPr>
                <w:lang w:eastAsia="ko-KR"/>
              </w:rPr>
            </w:pPr>
            <w:r w:rsidRPr="00E062F1">
              <w:rPr>
                <w:rFonts w:cs="Arial"/>
              </w:rPr>
              <w:t>5</w:t>
            </w:r>
          </w:p>
        </w:tc>
        <w:tc>
          <w:tcPr>
            <w:tcW w:w="877" w:type="dxa"/>
            <w:shd w:val="clear" w:color="auto" w:fill="auto"/>
            <w:noWrap/>
          </w:tcPr>
          <w:p w14:paraId="5ACFA20C" w14:textId="77777777" w:rsidR="007A5E10" w:rsidRPr="00E062F1" w:rsidRDefault="007A5E10" w:rsidP="007A5E10">
            <w:pPr>
              <w:pStyle w:val="TAC"/>
              <w:rPr>
                <w:lang w:eastAsia="ko-KR"/>
              </w:rPr>
            </w:pPr>
            <w:r w:rsidRPr="00E062F1">
              <w:rPr>
                <w:rFonts w:cs="Arial"/>
              </w:rPr>
              <w:t>25</w:t>
            </w:r>
          </w:p>
        </w:tc>
        <w:tc>
          <w:tcPr>
            <w:tcW w:w="1318" w:type="dxa"/>
            <w:shd w:val="clear" w:color="auto" w:fill="auto"/>
            <w:noWrap/>
          </w:tcPr>
          <w:p w14:paraId="6A8882D2" w14:textId="77777777" w:rsidR="007A5E10" w:rsidRPr="00E062F1" w:rsidRDefault="007A5E10" w:rsidP="007A5E10">
            <w:pPr>
              <w:pStyle w:val="TAC"/>
              <w:rPr>
                <w:lang w:eastAsia="ko-KR"/>
              </w:rPr>
            </w:pPr>
            <w:r w:rsidRPr="00E062F1">
              <w:rPr>
                <w:rFonts w:cs="Arial"/>
                <w:color w:val="000000"/>
              </w:rPr>
              <w:t>1877.5</w:t>
            </w:r>
          </w:p>
        </w:tc>
        <w:tc>
          <w:tcPr>
            <w:tcW w:w="867" w:type="dxa"/>
            <w:shd w:val="clear" w:color="auto" w:fill="auto"/>
          </w:tcPr>
          <w:p w14:paraId="120F91AD" w14:textId="77777777" w:rsidR="007A5E10" w:rsidRPr="00E062F1" w:rsidRDefault="007A5E10" w:rsidP="007A5E10">
            <w:pPr>
              <w:pStyle w:val="TAC"/>
              <w:rPr>
                <w:lang w:eastAsia="ko-KR"/>
              </w:rPr>
            </w:pPr>
            <w:r w:rsidRPr="00E062F1">
              <w:rPr>
                <w:rFonts w:cs="Arial"/>
                <w:color w:val="000000"/>
              </w:rPr>
              <w:t>N/A</w:t>
            </w:r>
          </w:p>
        </w:tc>
        <w:tc>
          <w:tcPr>
            <w:tcW w:w="1248" w:type="dxa"/>
            <w:shd w:val="clear" w:color="auto" w:fill="auto"/>
          </w:tcPr>
          <w:p w14:paraId="7A545616" w14:textId="77777777" w:rsidR="007A5E10" w:rsidRPr="00E062F1" w:rsidRDefault="007A5E10" w:rsidP="007A5E10">
            <w:pPr>
              <w:pStyle w:val="TAC"/>
              <w:rPr>
                <w:lang w:eastAsia="ko-KR"/>
              </w:rPr>
            </w:pPr>
            <w:r w:rsidRPr="00E062F1">
              <w:rPr>
                <w:rFonts w:cs="Arial"/>
                <w:color w:val="000000"/>
              </w:rPr>
              <w:t>N/A</w:t>
            </w:r>
          </w:p>
        </w:tc>
      </w:tr>
      <w:tr w:rsidR="007A5E10" w:rsidRPr="00E062F1" w14:paraId="4FBC3E44" w14:textId="77777777" w:rsidTr="003A0620">
        <w:trPr>
          <w:trHeight w:val="54"/>
          <w:jc w:val="center"/>
        </w:trPr>
        <w:tc>
          <w:tcPr>
            <w:tcW w:w="2258" w:type="dxa"/>
            <w:tcBorders>
              <w:top w:val="nil"/>
              <w:bottom w:val="nil"/>
            </w:tcBorders>
            <w:shd w:val="clear" w:color="auto" w:fill="auto"/>
          </w:tcPr>
          <w:p w14:paraId="5536EF53" w14:textId="77777777" w:rsidR="007A5E10" w:rsidRPr="00E062F1" w:rsidRDefault="007A5E10" w:rsidP="007A5E10">
            <w:pPr>
              <w:pStyle w:val="TAC"/>
            </w:pPr>
          </w:p>
        </w:tc>
        <w:tc>
          <w:tcPr>
            <w:tcW w:w="867" w:type="dxa"/>
            <w:shd w:val="clear" w:color="auto" w:fill="auto"/>
          </w:tcPr>
          <w:p w14:paraId="37881DD1" w14:textId="77777777" w:rsidR="007A5E10" w:rsidRPr="00E062F1" w:rsidRDefault="007A5E10" w:rsidP="007A5E10">
            <w:pPr>
              <w:pStyle w:val="TAC"/>
            </w:pPr>
            <w:r w:rsidRPr="00E062F1">
              <w:rPr>
                <w:rFonts w:cs="Arial"/>
              </w:rPr>
              <w:t>n78</w:t>
            </w:r>
          </w:p>
        </w:tc>
        <w:tc>
          <w:tcPr>
            <w:tcW w:w="1318" w:type="dxa"/>
            <w:shd w:val="clear" w:color="auto" w:fill="auto"/>
            <w:noWrap/>
          </w:tcPr>
          <w:p w14:paraId="7BECAC85" w14:textId="77777777" w:rsidR="007A5E10" w:rsidRPr="00E062F1" w:rsidRDefault="007A5E10" w:rsidP="007A5E10">
            <w:pPr>
              <w:pStyle w:val="TAC"/>
              <w:rPr>
                <w:lang w:eastAsia="ko-KR"/>
              </w:rPr>
            </w:pPr>
            <w:r w:rsidRPr="00E062F1">
              <w:rPr>
                <w:rFonts w:cs="Arial"/>
              </w:rPr>
              <w:t>3305</w:t>
            </w:r>
          </w:p>
        </w:tc>
        <w:tc>
          <w:tcPr>
            <w:tcW w:w="746" w:type="dxa"/>
            <w:shd w:val="clear" w:color="auto" w:fill="auto"/>
            <w:noWrap/>
          </w:tcPr>
          <w:p w14:paraId="41A3631A" w14:textId="77777777" w:rsidR="007A5E10" w:rsidRPr="00E062F1" w:rsidRDefault="007A5E10" w:rsidP="007A5E10">
            <w:pPr>
              <w:pStyle w:val="TAC"/>
              <w:rPr>
                <w:lang w:eastAsia="ko-KR"/>
              </w:rPr>
            </w:pPr>
            <w:r w:rsidRPr="00E062F1">
              <w:rPr>
                <w:rFonts w:cs="Arial"/>
              </w:rPr>
              <w:t>10</w:t>
            </w:r>
          </w:p>
        </w:tc>
        <w:tc>
          <w:tcPr>
            <w:tcW w:w="877" w:type="dxa"/>
            <w:shd w:val="clear" w:color="auto" w:fill="auto"/>
            <w:noWrap/>
          </w:tcPr>
          <w:p w14:paraId="341DAECB" w14:textId="77777777" w:rsidR="007A5E10" w:rsidRPr="00E062F1" w:rsidRDefault="007A5E10" w:rsidP="007A5E10">
            <w:pPr>
              <w:pStyle w:val="TAC"/>
              <w:rPr>
                <w:lang w:eastAsia="ko-KR"/>
              </w:rPr>
            </w:pPr>
            <w:r w:rsidRPr="00E062F1">
              <w:rPr>
                <w:rFonts w:cs="Arial"/>
              </w:rPr>
              <w:t>50</w:t>
            </w:r>
          </w:p>
        </w:tc>
        <w:tc>
          <w:tcPr>
            <w:tcW w:w="1318" w:type="dxa"/>
            <w:shd w:val="clear" w:color="auto" w:fill="auto"/>
            <w:noWrap/>
          </w:tcPr>
          <w:p w14:paraId="71C76D1F" w14:textId="77777777" w:rsidR="007A5E10" w:rsidRPr="00E062F1" w:rsidRDefault="007A5E10" w:rsidP="007A5E10">
            <w:pPr>
              <w:pStyle w:val="TAC"/>
              <w:rPr>
                <w:lang w:eastAsia="ko-KR"/>
              </w:rPr>
            </w:pPr>
            <w:r w:rsidRPr="00E062F1">
              <w:rPr>
                <w:rFonts w:cs="Arial"/>
                <w:color w:val="000000"/>
              </w:rPr>
              <w:t>3305</w:t>
            </w:r>
          </w:p>
        </w:tc>
        <w:tc>
          <w:tcPr>
            <w:tcW w:w="867" w:type="dxa"/>
            <w:shd w:val="clear" w:color="auto" w:fill="auto"/>
          </w:tcPr>
          <w:p w14:paraId="0AB23421" w14:textId="77777777" w:rsidR="007A5E10" w:rsidRPr="00E062F1" w:rsidRDefault="007A5E10" w:rsidP="007A5E10">
            <w:pPr>
              <w:pStyle w:val="TAC"/>
              <w:rPr>
                <w:lang w:eastAsia="ko-KR"/>
              </w:rPr>
            </w:pPr>
            <w:r w:rsidRPr="00E062F1">
              <w:rPr>
                <w:rFonts w:cs="Arial"/>
                <w:color w:val="000000"/>
              </w:rPr>
              <w:t>N/A</w:t>
            </w:r>
          </w:p>
        </w:tc>
        <w:tc>
          <w:tcPr>
            <w:tcW w:w="1248" w:type="dxa"/>
            <w:shd w:val="clear" w:color="auto" w:fill="auto"/>
          </w:tcPr>
          <w:p w14:paraId="71867ED2" w14:textId="77777777" w:rsidR="007A5E10" w:rsidRPr="00E062F1" w:rsidRDefault="007A5E10" w:rsidP="007A5E10">
            <w:pPr>
              <w:pStyle w:val="TAC"/>
              <w:rPr>
                <w:lang w:eastAsia="ko-KR"/>
              </w:rPr>
            </w:pPr>
            <w:r w:rsidRPr="00E062F1">
              <w:rPr>
                <w:lang w:eastAsia="ko-KR"/>
              </w:rPr>
              <w:t>N/A</w:t>
            </w:r>
          </w:p>
        </w:tc>
      </w:tr>
      <w:tr w:rsidR="007A5E10" w:rsidRPr="00E062F1" w14:paraId="127A42C7" w14:textId="77777777" w:rsidTr="003A0620">
        <w:trPr>
          <w:trHeight w:val="54"/>
          <w:jc w:val="center"/>
        </w:trPr>
        <w:tc>
          <w:tcPr>
            <w:tcW w:w="2258" w:type="dxa"/>
            <w:tcBorders>
              <w:top w:val="nil"/>
              <w:bottom w:val="single" w:sz="4" w:space="0" w:color="auto"/>
            </w:tcBorders>
            <w:shd w:val="clear" w:color="auto" w:fill="auto"/>
          </w:tcPr>
          <w:p w14:paraId="03AD99D6" w14:textId="77777777" w:rsidR="007A5E10" w:rsidRPr="00E062F1" w:rsidRDefault="007A5E10" w:rsidP="007A5E10">
            <w:pPr>
              <w:pStyle w:val="TAC"/>
            </w:pPr>
          </w:p>
        </w:tc>
        <w:tc>
          <w:tcPr>
            <w:tcW w:w="867" w:type="dxa"/>
            <w:shd w:val="clear" w:color="auto" w:fill="auto"/>
          </w:tcPr>
          <w:p w14:paraId="35F36622" w14:textId="77777777" w:rsidR="007A5E10" w:rsidRPr="00E062F1" w:rsidRDefault="007A5E10" w:rsidP="007A5E10">
            <w:pPr>
              <w:pStyle w:val="TAC"/>
            </w:pPr>
            <w:r w:rsidRPr="00E062F1">
              <w:rPr>
                <w:rFonts w:cs="Arial"/>
              </w:rPr>
              <w:t>n75</w:t>
            </w:r>
          </w:p>
        </w:tc>
        <w:tc>
          <w:tcPr>
            <w:tcW w:w="1318" w:type="dxa"/>
            <w:shd w:val="clear" w:color="auto" w:fill="auto"/>
            <w:noWrap/>
          </w:tcPr>
          <w:p w14:paraId="55A1F374" w14:textId="77777777" w:rsidR="007A5E10" w:rsidRPr="00E062F1" w:rsidRDefault="007A5E10" w:rsidP="007A5E10">
            <w:pPr>
              <w:pStyle w:val="TAC"/>
              <w:rPr>
                <w:lang w:eastAsia="ko-KR"/>
              </w:rPr>
            </w:pPr>
            <w:r w:rsidRPr="00E062F1">
              <w:rPr>
                <w:rFonts w:cs="Arial"/>
              </w:rPr>
              <w:t>-</w:t>
            </w:r>
          </w:p>
        </w:tc>
        <w:tc>
          <w:tcPr>
            <w:tcW w:w="746" w:type="dxa"/>
            <w:shd w:val="clear" w:color="auto" w:fill="auto"/>
            <w:noWrap/>
          </w:tcPr>
          <w:p w14:paraId="41057F75" w14:textId="77777777" w:rsidR="007A5E10" w:rsidRPr="00E062F1" w:rsidRDefault="007A5E10" w:rsidP="007A5E10">
            <w:pPr>
              <w:pStyle w:val="TAC"/>
              <w:rPr>
                <w:lang w:eastAsia="ko-KR"/>
              </w:rPr>
            </w:pPr>
            <w:r w:rsidRPr="00E062F1">
              <w:rPr>
                <w:rFonts w:cs="Arial"/>
              </w:rPr>
              <w:t>-</w:t>
            </w:r>
          </w:p>
        </w:tc>
        <w:tc>
          <w:tcPr>
            <w:tcW w:w="877" w:type="dxa"/>
            <w:shd w:val="clear" w:color="auto" w:fill="auto"/>
            <w:noWrap/>
          </w:tcPr>
          <w:p w14:paraId="0AF78EF0" w14:textId="77777777" w:rsidR="007A5E10" w:rsidRPr="00E062F1" w:rsidRDefault="007A5E10" w:rsidP="007A5E10">
            <w:pPr>
              <w:pStyle w:val="TAC"/>
              <w:rPr>
                <w:lang w:eastAsia="ko-KR"/>
              </w:rPr>
            </w:pPr>
            <w:r w:rsidRPr="00E062F1">
              <w:rPr>
                <w:rFonts w:cs="Arial"/>
              </w:rPr>
              <w:t>-</w:t>
            </w:r>
          </w:p>
        </w:tc>
        <w:tc>
          <w:tcPr>
            <w:tcW w:w="1318" w:type="dxa"/>
            <w:shd w:val="clear" w:color="auto" w:fill="auto"/>
            <w:noWrap/>
          </w:tcPr>
          <w:p w14:paraId="56334216" w14:textId="77777777" w:rsidR="007A5E10" w:rsidRPr="00E062F1" w:rsidRDefault="007A5E10" w:rsidP="007A5E10">
            <w:pPr>
              <w:pStyle w:val="TAC"/>
              <w:rPr>
                <w:lang w:eastAsia="ko-KR"/>
              </w:rPr>
            </w:pPr>
            <w:r w:rsidRPr="00E062F1">
              <w:rPr>
                <w:rFonts w:cs="Arial"/>
                <w:color w:val="000000"/>
              </w:rPr>
              <w:t>1514.5</w:t>
            </w:r>
          </w:p>
        </w:tc>
        <w:tc>
          <w:tcPr>
            <w:tcW w:w="867" w:type="dxa"/>
            <w:shd w:val="clear" w:color="auto" w:fill="auto"/>
          </w:tcPr>
          <w:p w14:paraId="077B28FA" w14:textId="77777777" w:rsidR="007A5E10" w:rsidRPr="00E062F1" w:rsidRDefault="007A5E10" w:rsidP="007A5E10">
            <w:pPr>
              <w:pStyle w:val="TAC"/>
              <w:rPr>
                <w:lang w:eastAsia="ko-KR"/>
              </w:rPr>
            </w:pPr>
            <w:r w:rsidRPr="00E062F1">
              <w:rPr>
                <w:rFonts w:cs="Arial"/>
                <w:color w:val="000000"/>
              </w:rPr>
              <w:t>10.0</w:t>
            </w:r>
          </w:p>
        </w:tc>
        <w:tc>
          <w:tcPr>
            <w:tcW w:w="1248" w:type="dxa"/>
            <w:shd w:val="clear" w:color="auto" w:fill="auto"/>
          </w:tcPr>
          <w:p w14:paraId="1ADFB047" w14:textId="77777777" w:rsidR="007A5E10" w:rsidRPr="00E062F1" w:rsidRDefault="007A5E10" w:rsidP="007A5E10">
            <w:pPr>
              <w:pStyle w:val="TAC"/>
              <w:rPr>
                <w:lang w:eastAsia="ko-KR"/>
              </w:rPr>
            </w:pPr>
            <w:r w:rsidRPr="00E062F1">
              <w:rPr>
                <w:rFonts w:cs="Arial"/>
                <w:color w:val="000000"/>
              </w:rPr>
              <w:t>IMD2</w:t>
            </w:r>
          </w:p>
        </w:tc>
      </w:tr>
      <w:tr w:rsidR="007A5E10" w:rsidRPr="00E062F1" w14:paraId="426BF876" w14:textId="77777777" w:rsidTr="003A0620">
        <w:trPr>
          <w:trHeight w:val="54"/>
          <w:jc w:val="center"/>
        </w:trPr>
        <w:tc>
          <w:tcPr>
            <w:tcW w:w="2258" w:type="dxa"/>
            <w:tcBorders>
              <w:bottom w:val="nil"/>
            </w:tcBorders>
            <w:shd w:val="clear" w:color="auto" w:fill="auto"/>
          </w:tcPr>
          <w:p w14:paraId="77607B7F" w14:textId="77777777" w:rsidR="007A5E10" w:rsidRPr="00E062F1" w:rsidRDefault="007A5E10" w:rsidP="007A5E10">
            <w:pPr>
              <w:pStyle w:val="TAC"/>
            </w:pPr>
            <w:r w:rsidRPr="00E062F1">
              <w:t>DC_3A_n78A-n79A</w:t>
            </w:r>
          </w:p>
        </w:tc>
        <w:tc>
          <w:tcPr>
            <w:tcW w:w="867" w:type="dxa"/>
            <w:shd w:val="clear" w:color="auto" w:fill="auto"/>
          </w:tcPr>
          <w:p w14:paraId="4B6EA19C" w14:textId="77777777" w:rsidR="007A5E10" w:rsidRPr="00E062F1" w:rsidRDefault="007A5E10" w:rsidP="007A5E10">
            <w:pPr>
              <w:pStyle w:val="TAC"/>
            </w:pPr>
            <w:r w:rsidRPr="00E062F1">
              <w:t>3</w:t>
            </w:r>
          </w:p>
        </w:tc>
        <w:tc>
          <w:tcPr>
            <w:tcW w:w="1318" w:type="dxa"/>
            <w:shd w:val="clear" w:color="auto" w:fill="auto"/>
            <w:noWrap/>
          </w:tcPr>
          <w:p w14:paraId="6E3ABBDB" w14:textId="77777777" w:rsidR="007A5E10" w:rsidRPr="00E062F1" w:rsidRDefault="007A5E10" w:rsidP="007A5E10">
            <w:pPr>
              <w:pStyle w:val="TAC"/>
            </w:pPr>
            <w:r w:rsidRPr="00E062F1">
              <w:t>1770</w:t>
            </w:r>
          </w:p>
        </w:tc>
        <w:tc>
          <w:tcPr>
            <w:tcW w:w="746" w:type="dxa"/>
            <w:shd w:val="clear" w:color="auto" w:fill="auto"/>
            <w:noWrap/>
          </w:tcPr>
          <w:p w14:paraId="5E45A6C2" w14:textId="77777777" w:rsidR="007A5E10" w:rsidRPr="00E062F1" w:rsidRDefault="007A5E10" w:rsidP="007A5E10">
            <w:pPr>
              <w:pStyle w:val="TAC"/>
            </w:pPr>
            <w:r w:rsidRPr="00E062F1">
              <w:t>5</w:t>
            </w:r>
          </w:p>
        </w:tc>
        <w:tc>
          <w:tcPr>
            <w:tcW w:w="877" w:type="dxa"/>
            <w:shd w:val="clear" w:color="auto" w:fill="auto"/>
            <w:noWrap/>
          </w:tcPr>
          <w:p w14:paraId="311B5764" w14:textId="77777777" w:rsidR="007A5E10" w:rsidRPr="00E062F1" w:rsidRDefault="007A5E10" w:rsidP="007A5E10">
            <w:pPr>
              <w:pStyle w:val="TAC"/>
            </w:pPr>
            <w:r w:rsidRPr="00E062F1">
              <w:t>25</w:t>
            </w:r>
          </w:p>
        </w:tc>
        <w:tc>
          <w:tcPr>
            <w:tcW w:w="1318" w:type="dxa"/>
            <w:shd w:val="clear" w:color="auto" w:fill="auto"/>
            <w:noWrap/>
          </w:tcPr>
          <w:p w14:paraId="00F454EC" w14:textId="77777777" w:rsidR="007A5E10" w:rsidRPr="00E062F1" w:rsidRDefault="007A5E10" w:rsidP="007A5E10">
            <w:pPr>
              <w:pStyle w:val="TAC"/>
            </w:pPr>
            <w:r w:rsidRPr="00E062F1">
              <w:t>1865</w:t>
            </w:r>
          </w:p>
        </w:tc>
        <w:tc>
          <w:tcPr>
            <w:tcW w:w="867" w:type="dxa"/>
            <w:shd w:val="clear" w:color="auto" w:fill="auto"/>
          </w:tcPr>
          <w:p w14:paraId="386AA10D" w14:textId="77777777" w:rsidR="007A5E10" w:rsidRPr="00E062F1" w:rsidRDefault="007A5E10" w:rsidP="007A5E10">
            <w:pPr>
              <w:pStyle w:val="TAC"/>
            </w:pPr>
            <w:r w:rsidRPr="00E062F1">
              <w:t>N/A</w:t>
            </w:r>
          </w:p>
        </w:tc>
        <w:tc>
          <w:tcPr>
            <w:tcW w:w="1248" w:type="dxa"/>
            <w:shd w:val="clear" w:color="auto" w:fill="auto"/>
          </w:tcPr>
          <w:p w14:paraId="6DB135DB" w14:textId="77777777" w:rsidR="007A5E10" w:rsidRPr="00E062F1" w:rsidRDefault="007A5E10" w:rsidP="007A5E10">
            <w:pPr>
              <w:pStyle w:val="TAC"/>
              <w:rPr>
                <w:kern w:val="2"/>
                <w:szCs w:val="24"/>
                <w:lang w:eastAsia="ja-JP"/>
              </w:rPr>
            </w:pPr>
            <w:r w:rsidRPr="00E062F1">
              <w:rPr>
                <w:rFonts w:eastAsia="Malgun Gothic"/>
                <w:lang w:eastAsia="ko-KR"/>
              </w:rPr>
              <w:t>N/A</w:t>
            </w:r>
          </w:p>
        </w:tc>
      </w:tr>
      <w:tr w:rsidR="007A5E10" w:rsidRPr="00E062F1" w14:paraId="694AEB05" w14:textId="77777777" w:rsidTr="003A0620">
        <w:trPr>
          <w:trHeight w:val="54"/>
          <w:jc w:val="center"/>
        </w:trPr>
        <w:tc>
          <w:tcPr>
            <w:tcW w:w="2258" w:type="dxa"/>
            <w:tcBorders>
              <w:top w:val="nil"/>
              <w:bottom w:val="nil"/>
            </w:tcBorders>
            <w:shd w:val="clear" w:color="auto" w:fill="auto"/>
          </w:tcPr>
          <w:p w14:paraId="4327A1E8" w14:textId="77777777" w:rsidR="007A5E10" w:rsidRPr="00E062F1" w:rsidRDefault="007A5E10" w:rsidP="007A5E10">
            <w:pPr>
              <w:pStyle w:val="TAC"/>
            </w:pPr>
          </w:p>
        </w:tc>
        <w:tc>
          <w:tcPr>
            <w:tcW w:w="867" w:type="dxa"/>
            <w:shd w:val="clear" w:color="auto" w:fill="auto"/>
          </w:tcPr>
          <w:p w14:paraId="627B0F5B" w14:textId="77777777" w:rsidR="007A5E10" w:rsidRPr="00E062F1" w:rsidRDefault="007A5E10" w:rsidP="007A5E10">
            <w:pPr>
              <w:pStyle w:val="TAC"/>
            </w:pPr>
            <w:r w:rsidRPr="00E062F1">
              <w:t>n78</w:t>
            </w:r>
          </w:p>
        </w:tc>
        <w:tc>
          <w:tcPr>
            <w:tcW w:w="1318" w:type="dxa"/>
            <w:shd w:val="clear" w:color="auto" w:fill="auto"/>
            <w:noWrap/>
          </w:tcPr>
          <w:p w14:paraId="2608FA3D" w14:textId="77777777" w:rsidR="007A5E10" w:rsidRPr="00E062F1" w:rsidRDefault="007A5E10" w:rsidP="007A5E10">
            <w:pPr>
              <w:pStyle w:val="TAC"/>
            </w:pPr>
            <w:r w:rsidRPr="00E062F1">
              <w:t>3340</w:t>
            </w:r>
          </w:p>
        </w:tc>
        <w:tc>
          <w:tcPr>
            <w:tcW w:w="746" w:type="dxa"/>
            <w:shd w:val="clear" w:color="auto" w:fill="auto"/>
            <w:noWrap/>
          </w:tcPr>
          <w:p w14:paraId="4174CA61" w14:textId="77777777" w:rsidR="007A5E10" w:rsidRPr="00E062F1" w:rsidRDefault="007A5E10" w:rsidP="007A5E10">
            <w:pPr>
              <w:pStyle w:val="TAC"/>
            </w:pPr>
            <w:r w:rsidRPr="00E062F1">
              <w:t>10</w:t>
            </w:r>
          </w:p>
        </w:tc>
        <w:tc>
          <w:tcPr>
            <w:tcW w:w="877" w:type="dxa"/>
            <w:shd w:val="clear" w:color="auto" w:fill="auto"/>
            <w:noWrap/>
          </w:tcPr>
          <w:p w14:paraId="3884CB5F" w14:textId="77777777" w:rsidR="007A5E10" w:rsidRPr="00E062F1" w:rsidRDefault="007A5E10" w:rsidP="007A5E10">
            <w:pPr>
              <w:pStyle w:val="TAC"/>
            </w:pPr>
            <w:r w:rsidRPr="00E062F1">
              <w:t>50</w:t>
            </w:r>
          </w:p>
        </w:tc>
        <w:tc>
          <w:tcPr>
            <w:tcW w:w="1318" w:type="dxa"/>
            <w:shd w:val="clear" w:color="auto" w:fill="auto"/>
            <w:noWrap/>
          </w:tcPr>
          <w:p w14:paraId="597AD713" w14:textId="77777777" w:rsidR="007A5E10" w:rsidRPr="00E062F1" w:rsidRDefault="007A5E10" w:rsidP="007A5E10">
            <w:pPr>
              <w:pStyle w:val="TAC"/>
            </w:pPr>
            <w:r w:rsidRPr="00E062F1">
              <w:t>3340</w:t>
            </w:r>
          </w:p>
        </w:tc>
        <w:tc>
          <w:tcPr>
            <w:tcW w:w="867" w:type="dxa"/>
            <w:shd w:val="clear" w:color="auto" w:fill="auto"/>
          </w:tcPr>
          <w:p w14:paraId="5899CC64" w14:textId="77777777" w:rsidR="007A5E10" w:rsidRPr="00E062F1" w:rsidRDefault="007A5E10" w:rsidP="007A5E10">
            <w:pPr>
              <w:pStyle w:val="TAC"/>
            </w:pPr>
            <w:r w:rsidRPr="00E062F1">
              <w:t>N/A</w:t>
            </w:r>
          </w:p>
        </w:tc>
        <w:tc>
          <w:tcPr>
            <w:tcW w:w="1248" w:type="dxa"/>
            <w:shd w:val="clear" w:color="auto" w:fill="auto"/>
          </w:tcPr>
          <w:p w14:paraId="1F430607" w14:textId="77777777" w:rsidR="007A5E10" w:rsidRPr="00E062F1" w:rsidRDefault="007A5E10" w:rsidP="007A5E10">
            <w:pPr>
              <w:pStyle w:val="TAC"/>
              <w:rPr>
                <w:kern w:val="2"/>
                <w:szCs w:val="24"/>
                <w:lang w:eastAsia="ja-JP"/>
              </w:rPr>
            </w:pPr>
            <w:r w:rsidRPr="00E062F1">
              <w:rPr>
                <w:rFonts w:eastAsia="Malgun Gothic"/>
                <w:lang w:eastAsia="ko-KR"/>
              </w:rPr>
              <w:t>N/A</w:t>
            </w:r>
          </w:p>
        </w:tc>
      </w:tr>
      <w:tr w:rsidR="007A5E10" w:rsidRPr="00E062F1" w14:paraId="5407A275" w14:textId="77777777" w:rsidTr="003A0620">
        <w:trPr>
          <w:trHeight w:val="54"/>
          <w:jc w:val="center"/>
        </w:trPr>
        <w:tc>
          <w:tcPr>
            <w:tcW w:w="2258" w:type="dxa"/>
            <w:tcBorders>
              <w:top w:val="nil"/>
              <w:bottom w:val="nil"/>
            </w:tcBorders>
            <w:shd w:val="clear" w:color="auto" w:fill="auto"/>
          </w:tcPr>
          <w:p w14:paraId="7A270CA8" w14:textId="77777777" w:rsidR="007A5E10" w:rsidRPr="00E062F1" w:rsidRDefault="007A5E10" w:rsidP="007A5E10">
            <w:pPr>
              <w:pStyle w:val="TAC"/>
            </w:pPr>
          </w:p>
        </w:tc>
        <w:tc>
          <w:tcPr>
            <w:tcW w:w="867" w:type="dxa"/>
            <w:shd w:val="clear" w:color="auto" w:fill="auto"/>
          </w:tcPr>
          <w:p w14:paraId="471D942C" w14:textId="77777777" w:rsidR="007A5E10" w:rsidRPr="00E062F1" w:rsidRDefault="007A5E10" w:rsidP="007A5E10">
            <w:pPr>
              <w:pStyle w:val="TAC"/>
            </w:pPr>
            <w:r w:rsidRPr="00E062F1">
              <w:t>n79</w:t>
            </w:r>
          </w:p>
        </w:tc>
        <w:tc>
          <w:tcPr>
            <w:tcW w:w="1318" w:type="dxa"/>
            <w:shd w:val="clear" w:color="auto" w:fill="auto"/>
            <w:noWrap/>
          </w:tcPr>
          <w:p w14:paraId="54CA41A9" w14:textId="77777777" w:rsidR="007A5E10" w:rsidRPr="00E062F1" w:rsidRDefault="007A5E10" w:rsidP="007A5E10">
            <w:pPr>
              <w:pStyle w:val="TAC"/>
            </w:pPr>
            <w:r w:rsidRPr="00E062F1">
              <w:t>4910</w:t>
            </w:r>
          </w:p>
        </w:tc>
        <w:tc>
          <w:tcPr>
            <w:tcW w:w="746" w:type="dxa"/>
            <w:shd w:val="clear" w:color="auto" w:fill="auto"/>
            <w:noWrap/>
          </w:tcPr>
          <w:p w14:paraId="6E45DCE3" w14:textId="77777777" w:rsidR="007A5E10" w:rsidRPr="00E062F1" w:rsidRDefault="007A5E10" w:rsidP="007A5E10">
            <w:pPr>
              <w:pStyle w:val="TAC"/>
            </w:pPr>
            <w:r w:rsidRPr="00E062F1">
              <w:t>40</w:t>
            </w:r>
          </w:p>
        </w:tc>
        <w:tc>
          <w:tcPr>
            <w:tcW w:w="877" w:type="dxa"/>
            <w:shd w:val="clear" w:color="auto" w:fill="auto"/>
            <w:noWrap/>
          </w:tcPr>
          <w:p w14:paraId="0937F145" w14:textId="77777777" w:rsidR="007A5E10" w:rsidRPr="00E062F1" w:rsidRDefault="007A5E10" w:rsidP="007A5E10">
            <w:pPr>
              <w:pStyle w:val="TAC"/>
            </w:pPr>
            <w:r w:rsidRPr="00E062F1">
              <w:t>216</w:t>
            </w:r>
          </w:p>
        </w:tc>
        <w:tc>
          <w:tcPr>
            <w:tcW w:w="1318" w:type="dxa"/>
            <w:shd w:val="clear" w:color="auto" w:fill="auto"/>
            <w:noWrap/>
          </w:tcPr>
          <w:p w14:paraId="422FA0D5" w14:textId="77777777" w:rsidR="007A5E10" w:rsidRPr="00E062F1" w:rsidRDefault="007A5E10" w:rsidP="007A5E10">
            <w:pPr>
              <w:pStyle w:val="TAC"/>
            </w:pPr>
            <w:r w:rsidRPr="00E062F1">
              <w:t>4910</w:t>
            </w:r>
          </w:p>
        </w:tc>
        <w:tc>
          <w:tcPr>
            <w:tcW w:w="867" w:type="dxa"/>
            <w:shd w:val="clear" w:color="auto" w:fill="auto"/>
          </w:tcPr>
          <w:p w14:paraId="3839F122" w14:textId="77777777" w:rsidR="007A5E10" w:rsidRPr="00E062F1" w:rsidRDefault="007A5E10" w:rsidP="007A5E10">
            <w:pPr>
              <w:pStyle w:val="TAC"/>
            </w:pPr>
            <w:r w:rsidRPr="00E062F1">
              <w:t>16.3</w:t>
            </w:r>
          </w:p>
        </w:tc>
        <w:tc>
          <w:tcPr>
            <w:tcW w:w="1248" w:type="dxa"/>
            <w:shd w:val="clear" w:color="auto" w:fill="auto"/>
          </w:tcPr>
          <w:p w14:paraId="21E47274" w14:textId="77777777" w:rsidR="007A5E10" w:rsidRPr="00E062F1" w:rsidRDefault="007A5E10" w:rsidP="007A5E10">
            <w:pPr>
              <w:pStyle w:val="TAC"/>
              <w:rPr>
                <w:kern w:val="2"/>
                <w:szCs w:val="24"/>
                <w:lang w:eastAsia="ja-JP"/>
              </w:rPr>
            </w:pPr>
            <w:r w:rsidRPr="00E062F1">
              <w:rPr>
                <w:rFonts w:eastAsia="Malgun Gothic"/>
                <w:lang w:eastAsia="ko-KR"/>
              </w:rPr>
              <w:t>IMD3</w:t>
            </w:r>
          </w:p>
        </w:tc>
      </w:tr>
      <w:tr w:rsidR="007A5E10" w:rsidRPr="00E062F1" w14:paraId="7B1CF82A" w14:textId="77777777" w:rsidTr="003A0620">
        <w:trPr>
          <w:trHeight w:val="54"/>
          <w:jc w:val="center"/>
        </w:trPr>
        <w:tc>
          <w:tcPr>
            <w:tcW w:w="2258" w:type="dxa"/>
            <w:tcBorders>
              <w:top w:val="nil"/>
              <w:bottom w:val="nil"/>
            </w:tcBorders>
            <w:shd w:val="clear" w:color="auto" w:fill="auto"/>
          </w:tcPr>
          <w:p w14:paraId="43F045EF" w14:textId="77777777" w:rsidR="007A5E10" w:rsidRPr="00E062F1" w:rsidRDefault="007A5E10" w:rsidP="007A5E10">
            <w:pPr>
              <w:pStyle w:val="TAC"/>
            </w:pPr>
          </w:p>
        </w:tc>
        <w:tc>
          <w:tcPr>
            <w:tcW w:w="867" w:type="dxa"/>
            <w:shd w:val="clear" w:color="auto" w:fill="auto"/>
          </w:tcPr>
          <w:p w14:paraId="73B7BD16" w14:textId="77777777" w:rsidR="007A5E10" w:rsidRPr="00E062F1" w:rsidRDefault="007A5E10" w:rsidP="007A5E10">
            <w:pPr>
              <w:pStyle w:val="TAC"/>
            </w:pPr>
            <w:r w:rsidRPr="00E062F1">
              <w:t>3</w:t>
            </w:r>
          </w:p>
        </w:tc>
        <w:tc>
          <w:tcPr>
            <w:tcW w:w="1318" w:type="dxa"/>
            <w:shd w:val="clear" w:color="auto" w:fill="auto"/>
            <w:noWrap/>
          </w:tcPr>
          <w:p w14:paraId="6ADDD7F8" w14:textId="77777777" w:rsidR="007A5E10" w:rsidRPr="00E062F1" w:rsidRDefault="007A5E10" w:rsidP="007A5E10">
            <w:pPr>
              <w:pStyle w:val="TAC"/>
            </w:pPr>
            <w:r w:rsidRPr="00E062F1">
              <w:t>1770</w:t>
            </w:r>
          </w:p>
        </w:tc>
        <w:tc>
          <w:tcPr>
            <w:tcW w:w="746" w:type="dxa"/>
            <w:shd w:val="clear" w:color="auto" w:fill="auto"/>
            <w:noWrap/>
          </w:tcPr>
          <w:p w14:paraId="5BB34359" w14:textId="77777777" w:rsidR="007A5E10" w:rsidRPr="00E062F1" w:rsidRDefault="007A5E10" w:rsidP="007A5E10">
            <w:pPr>
              <w:pStyle w:val="TAC"/>
            </w:pPr>
            <w:r w:rsidRPr="00E062F1">
              <w:t>5</w:t>
            </w:r>
          </w:p>
        </w:tc>
        <w:tc>
          <w:tcPr>
            <w:tcW w:w="877" w:type="dxa"/>
            <w:shd w:val="clear" w:color="auto" w:fill="auto"/>
            <w:noWrap/>
          </w:tcPr>
          <w:p w14:paraId="072B89B9" w14:textId="77777777" w:rsidR="007A5E10" w:rsidRPr="00E062F1" w:rsidRDefault="007A5E10" w:rsidP="007A5E10">
            <w:pPr>
              <w:pStyle w:val="TAC"/>
            </w:pPr>
            <w:r w:rsidRPr="00E062F1">
              <w:t>25</w:t>
            </w:r>
          </w:p>
        </w:tc>
        <w:tc>
          <w:tcPr>
            <w:tcW w:w="1318" w:type="dxa"/>
            <w:shd w:val="clear" w:color="auto" w:fill="auto"/>
            <w:noWrap/>
          </w:tcPr>
          <w:p w14:paraId="2C4F3043" w14:textId="77777777" w:rsidR="007A5E10" w:rsidRPr="00E062F1" w:rsidRDefault="007A5E10" w:rsidP="007A5E10">
            <w:pPr>
              <w:pStyle w:val="TAC"/>
            </w:pPr>
            <w:r w:rsidRPr="00E062F1">
              <w:t>1865</w:t>
            </w:r>
          </w:p>
        </w:tc>
        <w:tc>
          <w:tcPr>
            <w:tcW w:w="867" w:type="dxa"/>
            <w:shd w:val="clear" w:color="auto" w:fill="auto"/>
          </w:tcPr>
          <w:p w14:paraId="74FB3AB3" w14:textId="77777777" w:rsidR="007A5E10" w:rsidRPr="00E062F1" w:rsidRDefault="007A5E10" w:rsidP="007A5E10">
            <w:pPr>
              <w:pStyle w:val="TAC"/>
            </w:pPr>
            <w:r w:rsidRPr="00E062F1">
              <w:t>N/A</w:t>
            </w:r>
          </w:p>
        </w:tc>
        <w:tc>
          <w:tcPr>
            <w:tcW w:w="1248" w:type="dxa"/>
            <w:shd w:val="clear" w:color="auto" w:fill="auto"/>
          </w:tcPr>
          <w:p w14:paraId="6507E65A" w14:textId="77777777" w:rsidR="007A5E10" w:rsidRPr="00E062F1" w:rsidRDefault="007A5E10" w:rsidP="007A5E10">
            <w:pPr>
              <w:pStyle w:val="TAC"/>
              <w:rPr>
                <w:kern w:val="2"/>
                <w:szCs w:val="24"/>
                <w:lang w:eastAsia="ja-JP"/>
              </w:rPr>
            </w:pPr>
            <w:r w:rsidRPr="00E062F1">
              <w:rPr>
                <w:rFonts w:eastAsia="Malgun Gothic"/>
                <w:lang w:eastAsia="ko-KR"/>
              </w:rPr>
              <w:t>N/A</w:t>
            </w:r>
          </w:p>
        </w:tc>
      </w:tr>
      <w:tr w:rsidR="007A5E10" w:rsidRPr="00E062F1" w14:paraId="66225F7F" w14:textId="77777777" w:rsidTr="003A0620">
        <w:trPr>
          <w:trHeight w:val="54"/>
          <w:jc w:val="center"/>
        </w:trPr>
        <w:tc>
          <w:tcPr>
            <w:tcW w:w="2258" w:type="dxa"/>
            <w:tcBorders>
              <w:top w:val="nil"/>
              <w:bottom w:val="nil"/>
            </w:tcBorders>
            <w:shd w:val="clear" w:color="auto" w:fill="auto"/>
          </w:tcPr>
          <w:p w14:paraId="21694B8F" w14:textId="77777777" w:rsidR="007A5E10" w:rsidRPr="00E062F1" w:rsidRDefault="007A5E10" w:rsidP="007A5E10">
            <w:pPr>
              <w:pStyle w:val="TAC"/>
            </w:pPr>
          </w:p>
        </w:tc>
        <w:tc>
          <w:tcPr>
            <w:tcW w:w="867" w:type="dxa"/>
            <w:shd w:val="clear" w:color="auto" w:fill="auto"/>
          </w:tcPr>
          <w:p w14:paraId="5F8480CB" w14:textId="77777777" w:rsidR="007A5E10" w:rsidRPr="00E062F1" w:rsidRDefault="007A5E10" w:rsidP="007A5E10">
            <w:pPr>
              <w:pStyle w:val="TAC"/>
            </w:pPr>
            <w:r w:rsidRPr="00E062F1">
              <w:t>n79</w:t>
            </w:r>
          </w:p>
        </w:tc>
        <w:tc>
          <w:tcPr>
            <w:tcW w:w="1318" w:type="dxa"/>
            <w:shd w:val="clear" w:color="auto" w:fill="auto"/>
            <w:noWrap/>
          </w:tcPr>
          <w:p w14:paraId="794DCF66" w14:textId="77777777" w:rsidR="007A5E10" w:rsidRPr="00E062F1" w:rsidRDefault="007A5E10" w:rsidP="007A5E10">
            <w:pPr>
              <w:pStyle w:val="TAC"/>
            </w:pPr>
            <w:r w:rsidRPr="00E062F1">
              <w:t>4510</w:t>
            </w:r>
          </w:p>
        </w:tc>
        <w:tc>
          <w:tcPr>
            <w:tcW w:w="746" w:type="dxa"/>
            <w:shd w:val="clear" w:color="auto" w:fill="auto"/>
            <w:noWrap/>
          </w:tcPr>
          <w:p w14:paraId="391A6C39" w14:textId="77777777" w:rsidR="007A5E10" w:rsidRPr="00E062F1" w:rsidRDefault="007A5E10" w:rsidP="007A5E10">
            <w:pPr>
              <w:pStyle w:val="TAC"/>
            </w:pPr>
            <w:r w:rsidRPr="00E062F1">
              <w:t>40</w:t>
            </w:r>
          </w:p>
        </w:tc>
        <w:tc>
          <w:tcPr>
            <w:tcW w:w="877" w:type="dxa"/>
            <w:shd w:val="clear" w:color="auto" w:fill="auto"/>
            <w:noWrap/>
          </w:tcPr>
          <w:p w14:paraId="45B69D66" w14:textId="77777777" w:rsidR="007A5E10" w:rsidRPr="00E062F1" w:rsidRDefault="007A5E10" w:rsidP="007A5E10">
            <w:pPr>
              <w:pStyle w:val="TAC"/>
            </w:pPr>
            <w:r w:rsidRPr="00E062F1">
              <w:t>216</w:t>
            </w:r>
          </w:p>
        </w:tc>
        <w:tc>
          <w:tcPr>
            <w:tcW w:w="1318" w:type="dxa"/>
            <w:shd w:val="clear" w:color="auto" w:fill="auto"/>
            <w:noWrap/>
          </w:tcPr>
          <w:p w14:paraId="09C131F7" w14:textId="77777777" w:rsidR="007A5E10" w:rsidRPr="00E062F1" w:rsidRDefault="007A5E10" w:rsidP="007A5E10">
            <w:pPr>
              <w:pStyle w:val="TAC"/>
            </w:pPr>
            <w:r w:rsidRPr="00E062F1">
              <w:t>4510</w:t>
            </w:r>
          </w:p>
        </w:tc>
        <w:tc>
          <w:tcPr>
            <w:tcW w:w="867" w:type="dxa"/>
            <w:shd w:val="clear" w:color="auto" w:fill="auto"/>
          </w:tcPr>
          <w:p w14:paraId="53A69763" w14:textId="77777777" w:rsidR="007A5E10" w:rsidRPr="00E062F1" w:rsidRDefault="007A5E10" w:rsidP="007A5E10">
            <w:pPr>
              <w:pStyle w:val="TAC"/>
            </w:pPr>
            <w:r w:rsidRPr="00E062F1">
              <w:t>N/A</w:t>
            </w:r>
          </w:p>
        </w:tc>
        <w:tc>
          <w:tcPr>
            <w:tcW w:w="1248" w:type="dxa"/>
            <w:shd w:val="clear" w:color="auto" w:fill="auto"/>
          </w:tcPr>
          <w:p w14:paraId="390A95D2" w14:textId="77777777" w:rsidR="007A5E10" w:rsidRPr="00E062F1" w:rsidRDefault="007A5E10" w:rsidP="007A5E10">
            <w:pPr>
              <w:pStyle w:val="TAC"/>
              <w:rPr>
                <w:kern w:val="2"/>
                <w:szCs w:val="24"/>
                <w:lang w:eastAsia="ja-JP"/>
              </w:rPr>
            </w:pPr>
            <w:r w:rsidRPr="00E062F1">
              <w:rPr>
                <w:rFonts w:eastAsia="Malgun Gothic"/>
                <w:lang w:eastAsia="ko-KR"/>
              </w:rPr>
              <w:t>N/A</w:t>
            </w:r>
          </w:p>
        </w:tc>
      </w:tr>
      <w:tr w:rsidR="007A5E10" w:rsidRPr="00E062F1" w14:paraId="7283DF3B" w14:textId="77777777" w:rsidTr="003A0620">
        <w:trPr>
          <w:trHeight w:val="54"/>
          <w:jc w:val="center"/>
        </w:trPr>
        <w:tc>
          <w:tcPr>
            <w:tcW w:w="2258" w:type="dxa"/>
            <w:tcBorders>
              <w:top w:val="nil"/>
              <w:bottom w:val="single" w:sz="4" w:space="0" w:color="auto"/>
            </w:tcBorders>
            <w:shd w:val="clear" w:color="auto" w:fill="auto"/>
          </w:tcPr>
          <w:p w14:paraId="4FB66C8B" w14:textId="77777777" w:rsidR="007A5E10" w:rsidRPr="00E062F1" w:rsidRDefault="007A5E10" w:rsidP="007A5E10">
            <w:pPr>
              <w:pStyle w:val="TAC"/>
            </w:pPr>
          </w:p>
        </w:tc>
        <w:tc>
          <w:tcPr>
            <w:tcW w:w="867" w:type="dxa"/>
            <w:shd w:val="clear" w:color="auto" w:fill="auto"/>
          </w:tcPr>
          <w:p w14:paraId="246EEF6F" w14:textId="77777777" w:rsidR="007A5E10" w:rsidRPr="00E062F1" w:rsidRDefault="007A5E10" w:rsidP="007A5E10">
            <w:pPr>
              <w:pStyle w:val="TAC"/>
            </w:pPr>
            <w:r w:rsidRPr="00E062F1">
              <w:t>n78</w:t>
            </w:r>
          </w:p>
        </w:tc>
        <w:tc>
          <w:tcPr>
            <w:tcW w:w="1318" w:type="dxa"/>
            <w:shd w:val="clear" w:color="auto" w:fill="auto"/>
            <w:noWrap/>
          </w:tcPr>
          <w:p w14:paraId="4EE42E1F" w14:textId="77777777" w:rsidR="007A5E10" w:rsidRPr="00E062F1" w:rsidRDefault="007A5E10" w:rsidP="007A5E10">
            <w:pPr>
              <w:pStyle w:val="TAC"/>
            </w:pPr>
            <w:r w:rsidRPr="00E062F1">
              <w:t>3710</w:t>
            </w:r>
          </w:p>
        </w:tc>
        <w:tc>
          <w:tcPr>
            <w:tcW w:w="746" w:type="dxa"/>
            <w:shd w:val="clear" w:color="auto" w:fill="auto"/>
            <w:noWrap/>
          </w:tcPr>
          <w:p w14:paraId="22CA28F7" w14:textId="77777777" w:rsidR="007A5E10" w:rsidRPr="00E062F1" w:rsidRDefault="007A5E10" w:rsidP="007A5E10">
            <w:pPr>
              <w:pStyle w:val="TAC"/>
            </w:pPr>
            <w:r w:rsidRPr="00E062F1">
              <w:t>10</w:t>
            </w:r>
          </w:p>
        </w:tc>
        <w:tc>
          <w:tcPr>
            <w:tcW w:w="877" w:type="dxa"/>
            <w:shd w:val="clear" w:color="auto" w:fill="auto"/>
            <w:noWrap/>
          </w:tcPr>
          <w:p w14:paraId="40924D11" w14:textId="77777777" w:rsidR="007A5E10" w:rsidRPr="00E062F1" w:rsidRDefault="007A5E10" w:rsidP="007A5E10">
            <w:pPr>
              <w:pStyle w:val="TAC"/>
            </w:pPr>
            <w:r w:rsidRPr="00E062F1">
              <w:t>50</w:t>
            </w:r>
          </w:p>
        </w:tc>
        <w:tc>
          <w:tcPr>
            <w:tcW w:w="1318" w:type="dxa"/>
            <w:shd w:val="clear" w:color="auto" w:fill="auto"/>
            <w:noWrap/>
          </w:tcPr>
          <w:p w14:paraId="47A36E00" w14:textId="77777777" w:rsidR="007A5E10" w:rsidRPr="00E062F1" w:rsidRDefault="007A5E10" w:rsidP="007A5E10">
            <w:pPr>
              <w:pStyle w:val="TAC"/>
            </w:pPr>
            <w:r w:rsidRPr="00E062F1">
              <w:t>3710</w:t>
            </w:r>
          </w:p>
        </w:tc>
        <w:tc>
          <w:tcPr>
            <w:tcW w:w="867" w:type="dxa"/>
            <w:shd w:val="clear" w:color="auto" w:fill="auto"/>
          </w:tcPr>
          <w:p w14:paraId="63BFD442" w14:textId="77777777" w:rsidR="007A5E10" w:rsidRPr="00E062F1" w:rsidRDefault="007A5E10" w:rsidP="007A5E10">
            <w:pPr>
              <w:pStyle w:val="TAC"/>
            </w:pPr>
            <w:r w:rsidRPr="00E062F1">
              <w:t>4.2</w:t>
            </w:r>
          </w:p>
        </w:tc>
        <w:tc>
          <w:tcPr>
            <w:tcW w:w="1248" w:type="dxa"/>
            <w:shd w:val="clear" w:color="auto" w:fill="auto"/>
          </w:tcPr>
          <w:p w14:paraId="513ED525" w14:textId="77777777" w:rsidR="007A5E10" w:rsidRPr="00E062F1" w:rsidRDefault="007A5E10" w:rsidP="007A5E10">
            <w:pPr>
              <w:pStyle w:val="TAC"/>
              <w:rPr>
                <w:kern w:val="2"/>
                <w:szCs w:val="24"/>
                <w:lang w:eastAsia="ja-JP"/>
              </w:rPr>
            </w:pPr>
            <w:r w:rsidRPr="00E062F1">
              <w:rPr>
                <w:rFonts w:eastAsia="Malgun Gothic"/>
                <w:lang w:eastAsia="ko-KR"/>
              </w:rPr>
              <w:t>IMD5</w:t>
            </w:r>
          </w:p>
        </w:tc>
      </w:tr>
      <w:tr w:rsidR="007A5E10" w:rsidRPr="00E062F1" w14:paraId="09418D12" w14:textId="77777777" w:rsidTr="003A0620">
        <w:trPr>
          <w:trHeight w:val="54"/>
          <w:jc w:val="center"/>
        </w:trPr>
        <w:tc>
          <w:tcPr>
            <w:tcW w:w="2258" w:type="dxa"/>
            <w:tcBorders>
              <w:bottom w:val="nil"/>
            </w:tcBorders>
            <w:shd w:val="clear" w:color="auto" w:fill="auto"/>
          </w:tcPr>
          <w:p w14:paraId="4817BEC3" w14:textId="77777777" w:rsidR="007A5E10" w:rsidRPr="00E062F1" w:rsidRDefault="007A5E10" w:rsidP="007A5E10">
            <w:pPr>
              <w:pStyle w:val="TAC"/>
            </w:pPr>
            <w:r w:rsidRPr="00E062F1">
              <w:rPr>
                <w:rFonts w:eastAsia="MS Mincho" w:cs="Arial"/>
                <w:szCs w:val="18"/>
                <w:lang w:eastAsia="ja-JP"/>
              </w:rPr>
              <w:t>DC_3A_SUL_n78A-n82A</w:t>
            </w:r>
          </w:p>
        </w:tc>
        <w:tc>
          <w:tcPr>
            <w:tcW w:w="867" w:type="dxa"/>
            <w:shd w:val="clear" w:color="auto" w:fill="auto"/>
          </w:tcPr>
          <w:p w14:paraId="51FE2112" w14:textId="77777777" w:rsidR="007A5E10" w:rsidRPr="00E062F1" w:rsidRDefault="007A5E10" w:rsidP="007A5E10">
            <w:pPr>
              <w:pStyle w:val="TAC"/>
            </w:pPr>
            <w:r w:rsidRPr="00E062F1">
              <w:rPr>
                <w:rFonts w:cs="Arial"/>
                <w:szCs w:val="18"/>
                <w:lang w:eastAsia="zh-CN"/>
              </w:rPr>
              <w:t>3</w:t>
            </w:r>
          </w:p>
        </w:tc>
        <w:tc>
          <w:tcPr>
            <w:tcW w:w="1318" w:type="dxa"/>
            <w:shd w:val="clear" w:color="auto" w:fill="auto"/>
            <w:noWrap/>
          </w:tcPr>
          <w:p w14:paraId="1D478E67" w14:textId="77777777" w:rsidR="007A5E10" w:rsidRPr="00E062F1" w:rsidRDefault="007A5E10" w:rsidP="007A5E10">
            <w:pPr>
              <w:pStyle w:val="TAC"/>
            </w:pPr>
            <w:r w:rsidRPr="00E062F1">
              <w:rPr>
                <w:rFonts w:cs="Arial"/>
                <w:szCs w:val="18"/>
              </w:rPr>
              <w:t>1775</w:t>
            </w:r>
          </w:p>
        </w:tc>
        <w:tc>
          <w:tcPr>
            <w:tcW w:w="746" w:type="dxa"/>
            <w:shd w:val="clear" w:color="auto" w:fill="auto"/>
            <w:noWrap/>
          </w:tcPr>
          <w:p w14:paraId="5D2EB73E" w14:textId="77777777" w:rsidR="007A5E10" w:rsidRPr="00E062F1" w:rsidRDefault="007A5E10" w:rsidP="007A5E10">
            <w:pPr>
              <w:pStyle w:val="TAC"/>
            </w:pPr>
            <w:r w:rsidRPr="00E062F1">
              <w:rPr>
                <w:rFonts w:cs="Arial"/>
                <w:szCs w:val="18"/>
              </w:rPr>
              <w:t>5</w:t>
            </w:r>
          </w:p>
        </w:tc>
        <w:tc>
          <w:tcPr>
            <w:tcW w:w="877" w:type="dxa"/>
            <w:shd w:val="clear" w:color="auto" w:fill="auto"/>
            <w:noWrap/>
          </w:tcPr>
          <w:p w14:paraId="6438BDB5" w14:textId="77777777" w:rsidR="007A5E10" w:rsidRPr="00E062F1" w:rsidRDefault="007A5E10" w:rsidP="007A5E10">
            <w:pPr>
              <w:pStyle w:val="TAC"/>
            </w:pPr>
            <w:r w:rsidRPr="00E062F1">
              <w:rPr>
                <w:rFonts w:cs="Arial"/>
                <w:szCs w:val="18"/>
              </w:rPr>
              <w:t>25</w:t>
            </w:r>
          </w:p>
        </w:tc>
        <w:tc>
          <w:tcPr>
            <w:tcW w:w="1318" w:type="dxa"/>
            <w:shd w:val="clear" w:color="auto" w:fill="auto"/>
            <w:noWrap/>
          </w:tcPr>
          <w:p w14:paraId="6FD2B014" w14:textId="77777777" w:rsidR="007A5E10" w:rsidRPr="00E062F1" w:rsidRDefault="007A5E10" w:rsidP="007A5E10">
            <w:pPr>
              <w:pStyle w:val="TAC"/>
            </w:pPr>
            <w:r w:rsidRPr="00E062F1">
              <w:rPr>
                <w:rFonts w:cs="Arial"/>
                <w:szCs w:val="18"/>
              </w:rPr>
              <w:t>1870</w:t>
            </w:r>
          </w:p>
        </w:tc>
        <w:tc>
          <w:tcPr>
            <w:tcW w:w="867" w:type="dxa"/>
            <w:shd w:val="clear" w:color="auto" w:fill="auto"/>
          </w:tcPr>
          <w:p w14:paraId="00B9DB9E" w14:textId="77777777" w:rsidR="007A5E10" w:rsidRPr="00E062F1" w:rsidRDefault="007A5E10" w:rsidP="007A5E10">
            <w:pPr>
              <w:pStyle w:val="TAC"/>
            </w:pPr>
            <w:r w:rsidRPr="00E062F1">
              <w:rPr>
                <w:rFonts w:cs="Arial"/>
                <w:szCs w:val="18"/>
              </w:rPr>
              <w:t>4</w:t>
            </w:r>
          </w:p>
        </w:tc>
        <w:tc>
          <w:tcPr>
            <w:tcW w:w="1248" w:type="dxa"/>
            <w:shd w:val="clear" w:color="auto" w:fill="auto"/>
          </w:tcPr>
          <w:p w14:paraId="752AE289" w14:textId="77777777" w:rsidR="007A5E10" w:rsidRPr="00E062F1" w:rsidRDefault="007A5E10" w:rsidP="007A5E10">
            <w:pPr>
              <w:pStyle w:val="TAC"/>
              <w:rPr>
                <w:rFonts w:eastAsia="Malgun Gothic"/>
                <w:lang w:eastAsia="ko-KR"/>
              </w:rPr>
            </w:pPr>
            <w:r w:rsidRPr="00E062F1">
              <w:rPr>
                <w:rFonts w:cs="Arial"/>
                <w:szCs w:val="18"/>
              </w:rPr>
              <w:t>IMD4</w:t>
            </w:r>
          </w:p>
        </w:tc>
      </w:tr>
      <w:tr w:rsidR="007A5E10" w:rsidRPr="00E062F1" w14:paraId="236BF7C4" w14:textId="77777777" w:rsidTr="003A0620">
        <w:trPr>
          <w:trHeight w:val="54"/>
          <w:jc w:val="center"/>
        </w:trPr>
        <w:tc>
          <w:tcPr>
            <w:tcW w:w="2258" w:type="dxa"/>
            <w:tcBorders>
              <w:top w:val="nil"/>
              <w:bottom w:val="single" w:sz="4" w:space="0" w:color="auto"/>
            </w:tcBorders>
            <w:shd w:val="clear" w:color="auto" w:fill="auto"/>
          </w:tcPr>
          <w:p w14:paraId="32CDAEC0" w14:textId="77777777" w:rsidR="007A5E10" w:rsidRPr="00E062F1" w:rsidRDefault="007A5E10" w:rsidP="007A5E10">
            <w:pPr>
              <w:pStyle w:val="TAC"/>
            </w:pPr>
          </w:p>
        </w:tc>
        <w:tc>
          <w:tcPr>
            <w:tcW w:w="867" w:type="dxa"/>
            <w:shd w:val="clear" w:color="auto" w:fill="auto"/>
          </w:tcPr>
          <w:p w14:paraId="17B5D2F8" w14:textId="77777777" w:rsidR="007A5E10" w:rsidRPr="00E062F1" w:rsidRDefault="007A5E10" w:rsidP="007A5E10">
            <w:pPr>
              <w:pStyle w:val="TAC"/>
            </w:pPr>
            <w:r w:rsidRPr="00E062F1">
              <w:rPr>
                <w:rFonts w:cs="Arial"/>
                <w:szCs w:val="18"/>
                <w:lang w:eastAsia="zh-CN"/>
              </w:rPr>
              <w:t>n82</w:t>
            </w:r>
          </w:p>
        </w:tc>
        <w:tc>
          <w:tcPr>
            <w:tcW w:w="1318" w:type="dxa"/>
            <w:shd w:val="clear" w:color="auto" w:fill="auto"/>
            <w:noWrap/>
          </w:tcPr>
          <w:p w14:paraId="356B380E" w14:textId="77777777" w:rsidR="007A5E10" w:rsidRPr="00E062F1" w:rsidRDefault="007A5E10" w:rsidP="007A5E10">
            <w:pPr>
              <w:pStyle w:val="TAC"/>
            </w:pPr>
            <w:r w:rsidRPr="00E062F1">
              <w:rPr>
                <w:rFonts w:cs="Arial"/>
                <w:szCs w:val="18"/>
              </w:rPr>
              <w:t>840</w:t>
            </w:r>
          </w:p>
        </w:tc>
        <w:tc>
          <w:tcPr>
            <w:tcW w:w="746" w:type="dxa"/>
            <w:shd w:val="clear" w:color="auto" w:fill="auto"/>
            <w:noWrap/>
          </w:tcPr>
          <w:p w14:paraId="6D524142" w14:textId="77777777" w:rsidR="007A5E10" w:rsidRPr="00E062F1" w:rsidRDefault="007A5E10" w:rsidP="007A5E10">
            <w:pPr>
              <w:pStyle w:val="TAC"/>
            </w:pPr>
            <w:r w:rsidRPr="00E062F1">
              <w:rPr>
                <w:rFonts w:cs="Arial"/>
                <w:szCs w:val="18"/>
              </w:rPr>
              <w:t>5</w:t>
            </w:r>
          </w:p>
        </w:tc>
        <w:tc>
          <w:tcPr>
            <w:tcW w:w="877" w:type="dxa"/>
            <w:shd w:val="clear" w:color="auto" w:fill="auto"/>
            <w:noWrap/>
          </w:tcPr>
          <w:p w14:paraId="079E6875" w14:textId="77777777" w:rsidR="007A5E10" w:rsidRPr="00E062F1" w:rsidRDefault="007A5E10" w:rsidP="007A5E10">
            <w:pPr>
              <w:pStyle w:val="TAC"/>
            </w:pPr>
            <w:r w:rsidRPr="00E062F1">
              <w:rPr>
                <w:rFonts w:cs="Arial"/>
                <w:szCs w:val="18"/>
              </w:rPr>
              <w:t>25</w:t>
            </w:r>
          </w:p>
        </w:tc>
        <w:tc>
          <w:tcPr>
            <w:tcW w:w="1318" w:type="dxa"/>
            <w:shd w:val="clear" w:color="auto" w:fill="auto"/>
            <w:noWrap/>
          </w:tcPr>
          <w:p w14:paraId="6319FE22" w14:textId="77777777" w:rsidR="007A5E10" w:rsidRPr="00E062F1" w:rsidRDefault="007A5E10" w:rsidP="007A5E10">
            <w:pPr>
              <w:pStyle w:val="TAC"/>
            </w:pPr>
          </w:p>
        </w:tc>
        <w:tc>
          <w:tcPr>
            <w:tcW w:w="867" w:type="dxa"/>
            <w:shd w:val="clear" w:color="auto" w:fill="auto"/>
          </w:tcPr>
          <w:p w14:paraId="77374FF1" w14:textId="77777777" w:rsidR="007A5E10" w:rsidRPr="00E062F1" w:rsidRDefault="007A5E10" w:rsidP="007A5E10">
            <w:pPr>
              <w:pStyle w:val="TAC"/>
            </w:pPr>
            <w:r w:rsidRPr="00E062F1">
              <w:rPr>
                <w:rFonts w:cs="Arial"/>
                <w:szCs w:val="18"/>
              </w:rPr>
              <w:t>N/A</w:t>
            </w:r>
          </w:p>
        </w:tc>
        <w:tc>
          <w:tcPr>
            <w:tcW w:w="1248" w:type="dxa"/>
            <w:shd w:val="clear" w:color="auto" w:fill="auto"/>
          </w:tcPr>
          <w:p w14:paraId="2002B87B" w14:textId="77777777" w:rsidR="007A5E10" w:rsidRPr="00E062F1" w:rsidRDefault="007A5E10" w:rsidP="007A5E10">
            <w:pPr>
              <w:pStyle w:val="TAC"/>
              <w:rPr>
                <w:rFonts w:eastAsia="Malgun Gothic"/>
                <w:lang w:eastAsia="ko-KR"/>
              </w:rPr>
            </w:pPr>
            <w:r w:rsidRPr="00E062F1">
              <w:rPr>
                <w:rFonts w:cs="Arial"/>
                <w:szCs w:val="18"/>
              </w:rPr>
              <w:t>N/A</w:t>
            </w:r>
          </w:p>
        </w:tc>
      </w:tr>
      <w:tr w:rsidR="007A5E10" w:rsidRPr="00E062F1" w14:paraId="44635121" w14:textId="77777777" w:rsidTr="003A0620">
        <w:trPr>
          <w:trHeight w:val="54"/>
          <w:jc w:val="center"/>
        </w:trPr>
        <w:tc>
          <w:tcPr>
            <w:tcW w:w="2258" w:type="dxa"/>
            <w:tcBorders>
              <w:bottom w:val="nil"/>
            </w:tcBorders>
            <w:shd w:val="clear" w:color="auto" w:fill="auto"/>
          </w:tcPr>
          <w:p w14:paraId="000CCCB6" w14:textId="77777777" w:rsidR="007A5E10" w:rsidRPr="00E062F1" w:rsidRDefault="007A5E10" w:rsidP="007A5E10">
            <w:pPr>
              <w:pStyle w:val="TAC"/>
            </w:pPr>
            <w:r w:rsidRPr="00E062F1">
              <w:rPr>
                <w:rFonts w:cs="Arial"/>
                <w:kern w:val="2"/>
                <w:szCs w:val="24"/>
                <w:lang w:eastAsia="ja-JP"/>
              </w:rPr>
              <w:t>DC_3A_SUL_n78A-n84A</w:t>
            </w:r>
          </w:p>
        </w:tc>
        <w:tc>
          <w:tcPr>
            <w:tcW w:w="867" w:type="dxa"/>
            <w:shd w:val="clear" w:color="auto" w:fill="auto"/>
          </w:tcPr>
          <w:p w14:paraId="0615FF91" w14:textId="77777777" w:rsidR="007A5E10" w:rsidRPr="00E062F1" w:rsidRDefault="007A5E10" w:rsidP="007A5E10">
            <w:pPr>
              <w:pStyle w:val="TAC"/>
              <w:rPr>
                <w:rFonts w:eastAsia="MS Mincho"/>
              </w:rPr>
            </w:pPr>
            <w:r w:rsidRPr="00E062F1">
              <w:rPr>
                <w:rFonts w:cs="Arial"/>
              </w:rPr>
              <w:t>3</w:t>
            </w:r>
          </w:p>
        </w:tc>
        <w:tc>
          <w:tcPr>
            <w:tcW w:w="1318" w:type="dxa"/>
            <w:shd w:val="clear" w:color="auto" w:fill="auto"/>
            <w:noWrap/>
          </w:tcPr>
          <w:p w14:paraId="14FA1FEB" w14:textId="77777777" w:rsidR="007A5E10" w:rsidRPr="00E062F1" w:rsidRDefault="007A5E10" w:rsidP="007A5E10">
            <w:pPr>
              <w:pStyle w:val="TAC"/>
              <w:rPr>
                <w:rFonts w:eastAsia="MS Mincho"/>
              </w:rPr>
            </w:pPr>
            <w:r w:rsidRPr="00E062F1">
              <w:rPr>
                <w:rFonts w:cs="Arial"/>
              </w:rPr>
              <w:t>1782.5</w:t>
            </w:r>
          </w:p>
        </w:tc>
        <w:tc>
          <w:tcPr>
            <w:tcW w:w="746" w:type="dxa"/>
            <w:shd w:val="clear" w:color="auto" w:fill="auto"/>
            <w:noWrap/>
          </w:tcPr>
          <w:p w14:paraId="5AA72B04" w14:textId="77777777" w:rsidR="007A5E10" w:rsidRPr="00E062F1" w:rsidRDefault="007A5E10" w:rsidP="007A5E10">
            <w:pPr>
              <w:pStyle w:val="TAC"/>
              <w:rPr>
                <w:rFonts w:eastAsia="MS Mincho"/>
              </w:rPr>
            </w:pPr>
            <w:r w:rsidRPr="00E062F1">
              <w:rPr>
                <w:rFonts w:cs="Arial"/>
              </w:rPr>
              <w:t>5</w:t>
            </w:r>
          </w:p>
        </w:tc>
        <w:tc>
          <w:tcPr>
            <w:tcW w:w="877" w:type="dxa"/>
            <w:shd w:val="clear" w:color="auto" w:fill="auto"/>
            <w:noWrap/>
          </w:tcPr>
          <w:p w14:paraId="5A2A2C62" w14:textId="77777777" w:rsidR="007A5E10" w:rsidRPr="00E062F1" w:rsidRDefault="007A5E10" w:rsidP="007A5E10">
            <w:pPr>
              <w:pStyle w:val="TAC"/>
              <w:rPr>
                <w:rFonts w:eastAsia="MS Mincho"/>
              </w:rPr>
            </w:pPr>
            <w:r w:rsidRPr="00E062F1">
              <w:rPr>
                <w:rFonts w:cs="Arial"/>
              </w:rPr>
              <w:t>25</w:t>
            </w:r>
          </w:p>
        </w:tc>
        <w:tc>
          <w:tcPr>
            <w:tcW w:w="1318" w:type="dxa"/>
            <w:shd w:val="clear" w:color="auto" w:fill="auto"/>
            <w:noWrap/>
          </w:tcPr>
          <w:p w14:paraId="1EF5A3DD" w14:textId="77777777" w:rsidR="007A5E10" w:rsidRPr="00E062F1" w:rsidRDefault="007A5E10" w:rsidP="007A5E10">
            <w:pPr>
              <w:pStyle w:val="TAC"/>
              <w:rPr>
                <w:rFonts w:eastAsia="MS Mincho"/>
              </w:rPr>
            </w:pPr>
            <w:r w:rsidRPr="00E062F1">
              <w:rPr>
                <w:rFonts w:cs="Arial"/>
                <w:lang w:eastAsia="zh-CN"/>
              </w:rPr>
              <w:t>1877.5</w:t>
            </w:r>
          </w:p>
        </w:tc>
        <w:tc>
          <w:tcPr>
            <w:tcW w:w="867" w:type="dxa"/>
            <w:shd w:val="clear" w:color="auto" w:fill="auto"/>
          </w:tcPr>
          <w:p w14:paraId="509C1D37"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1019AF35" w14:textId="77777777" w:rsidR="007A5E10" w:rsidRPr="00E062F1" w:rsidRDefault="007A5E10" w:rsidP="007A5E10">
            <w:pPr>
              <w:pStyle w:val="TAC"/>
              <w:rPr>
                <w:rFonts w:eastAsia="MS Mincho"/>
              </w:rPr>
            </w:pPr>
            <w:r w:rsidRPr="00E062F1">
              <w:rPr>
                <w:rFonts w:cs="Arial"/>
              </w:rPr>
              <w:t>N/A</w:t>
            </w:r>
          </w:p>
        </w:tc>
      </w:tr>
      <w:tr w:rsidR="007A5E10" w:rsidRPr="00E062F1" w14:paraId="4C033805" w14:textId="77777777" w:rsidTr="003A0620">
        <w:trPr>
          <w:trHeight w:val="22"/>
          <w:jc w:val="center"/>
        </w:trPr>
        <w:tc>
          <w:tcPr>
            <w:tcW w:w="2258" w:type="dxa"/>
            <w:tcBorders>
              <w:top w:val="nil"/>
              <w:bottom w:val="nil"/>
            </w:tcBorders>
            <w:shd w:val="clear" w:color="auto" w:fill="auto"/>
          </w:tcPr>
          <w:p w14:paraId="312C46C4" w14:textId="77777777" w:rsidR="007A5E10" w:rsidRPr="00E062F1" w:rsidRDefault="007A5E10" w:rsidP="007A5E10">
            <w:pPr>
              <w:pStyle w:val="TAC"/>
            </w:pPr>
          </w:p>
        </w:tc>
        <w:tc>
          <w:tcPr>
            <w:tcW w:w="867" w:type="dxa"/>
            <w:shd w:val="clear" w:color="auto" w:fill="auto"/>
          </w:tcPr>
          <w:p w14:paraId="0AA396A3" w14:textId="77777777" w:rsidR="007A5E10" w:rsidRPr="00E062F1" w:rsidRDefault="007A5E10" w:rsidP="007A5E10">
            <w:pPr>
              <w:pStyle w:val="TAC"/>
              <w:rPr>
                <w:rFonts w:eastAsia="MS Mincho"/>
              </w:rPr>
            </w:pPr>
            <w:r w:rsidRPr="00E062F1">
              <w:rPr>
                <w:rFonts w:cs="Arial"/>
              </w:rPr>
              <w:t>n84</w:t>
            </w:r>
          </w:p>
        </w:tc>
        <w:tc>
          <w:tcPr>
            <w:tcW w:w="1318" w:type="dxa"/>
            <w:shd w:val="clear" w:color="auto" w:fill="auto"/>
            <w:noWrap/>
          </w:tcPr>
          <w:p w14:paraId="40D69EFE" w14:textId="77777777" w:rsidR="007A5E10" w:rsidRPr="00E062F1" w:rsidRDefault="007A5E10" w:rsidP="007A5E10">
            <w:pPr>
              <w:pStyle w:val="TAC"/>
              <w:rPr>
                <w:rFonts w:eastAsia="MS Mincho"/>
              </w:rPr>
            </w:pPr>
            <w:r w:rsidRPr="00E062F1">
              <w:rPr>
                <w:rFonts w:cs="Arial"/>
              </w:rPr>
              <w:t>1922.5</w:t>
            </w:r>
          </w:p>
        </w:tc>
        <w:tc>
          <w:tcPr>
            <w:tcW w:w="746" w:type="dxa"/>
            <w:shd w:val="clear" w:color="auto" w:fill="auto"/>
            <w:noWrap/>
          </w:tcPr>
          <w:p w14:paraId="049E3D76" w14:textId="77777777" w:rsidR="007A5E10" w:rsidRPr="00E062F1" w:rsidRDefault="007A5E10" w:rsidP="007A5E10">
            <w:pPr>
              <w:pStyle w:val="TAC"/>
              <w:rPr>
                <w:rFonts w:eastAsia="MS Mincho"/>
              </w:rPr>
            </w:pPr>
            <w:r w:rsidRPr="00E062F1">
              <w:rPr>
                <w:rFonts w:cs="Arial"/>
              </w:rPr>
              <w:t>5</w:t>
            </w:r>
          </w:p>
        </w:tc>
        <w:tc>
          <w:tcPr>
            <w:tcW w:w="877" w:type="dxa"/>
            <w:shd w:val="clear" w:color="auto" w:fill="auto"/>
            <w:noWrap/>
          </w:tcPr>
          <w:p w14:paraId="45A87A69" w14:textId="77777777" w:rsidR="007A5E10" w:rsidRPr="00E062F1" w:rsidRDefault="007A5E10" w:rsidP="007A5E10">
            <w:pPr>
              <w:pStyle w:val="TAC"/>
              <w:rPr>
                <w:rFonts w:eastAsia="MS Mincho"/>
              </w:rPr>
            </w:pPr>
            <w:r w:rsidRPr="00E062F1">
              <w:rPr>
                <w:rFonts w:cs="Arial"/>
              </w:rPr>
              <w:t>25</w:t>
            </w:r>
          </w:p>
        </w:tc>
        <w:tc>
          <w:tcPr>
            <w:tcW w:w="1318" w:type="dxa"/>
            <w:shd w:val="clear" w:color="auto" w:fill="auto"/>
            <w:noWrap/>
          </w:tcPr>
          <w:p w14:paraId="6B6CDDDE" w14:textId="77777777" w:rsidR="007A5E10" w:rsidRPr="00E062F1" w:rsidRDefault="007A5E10" w:rsidP="007A5E10">
            <w:pPr>
              <w:pStyle w:val="TAC"/>
              <w:rPr>
                <w:rFonts w:eastAsia="MS Mincho"/>
              </w:rPr>
            </w:pPr>
          </w:p>
        </w:tc>
        <w:tc>
          <w:tcPr>
            <w:tcW w:w="867" w:type="dxa"/>
            <w:shd w:val="clear" w:color="auto" w:fill="auto"/>
          </w:tcPr>
          <w:p w14:paraId="4A8871AD"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6F7DE691" w14:textId="77777777" w:rsidR="007A5E10" w:rsidRPr="00E062F1" w:rsidRDefault="007A5E10" w:rsidP="007A5E10">
            <w:pPr>
              <w:pStyle w:val="TAC"/>
              <w:rPr>
                <w:rFonts w:eastAsia="MS Mincho"/>
              </w:rPr>
            </w:pPr>
            <w:r w:rsidRPr="00E062F1">
              <w:rPr>
                <w:rFonts w:cs="Arial"/>
              </w:rPr>
              <w:t>N/A</w:t>
            </w:r>
          </w:p>
        </w:tc>
      </w:tr>
      <w:tr w:rsidR="007A5E10" w:rsidRPr="00E062F1" w14:paraId="1E3ACB93" w14:textId="77777777" w:rsidTr="003A0620">
        <w:trPr>
          <w:trHeight w:val="22"/>
          <w:jc w:val="center"/>
        </w:trPr>
        <w:tc>
          <w:tcPr>
            <w:tcW w:w="2258" w:type="dxa"/>
            <w:tcBorders>
              <w:top w:val="nil"/>
              <w:bottom w:val="single" w:sz="4" w:space="0" w:color="auto"/>
            </w:tcBorders>
            <w:shd w:val="clear" w:color="auto" w:fill="auto"/>
          </w:tcPr>
          <w:p w14:paraId="3288EE82" w14:textId="77777777" w:rsidR="007A5E10" w:rsidRPr="00E062F1" w:rsidRDefault="007A5E10" w:rsidP="007A5E10">
            <w:pPr>
              <w:pStyle w:val="TAC"/>
            </w:pPr>
          </w:p>
        </w:tc>
        <w:tc>
          <w:tcPr>
            <w:tcW w:w="867" w:type="dxa"/>
            <w:shd w:val="clear" w:color="auto" w:fill="auto"/>
          </w:tcPr>
          <w:p w14:paraId="4A32D122" w14:textId="77777777" w:rsidR="007A5E10" w:rsidRPr="00E062F1" w:rsidRDefault="007A5E10" w:rsidP="007A5E10">
            <w:pPr>
              <w:pStyle w:val="TAC"/>
              <w:rPr>
                <w:rFonts w:eastAsia="MS Mincho"/>
              </w:rPr>
            </w:pPr>
            <w:r w:rsidRPr="00E062F1">
              <w:t>n78</w:t>
            </w:r>
          </w:p>
        </w:tc>
        <w:tc>
          <w:tcPr>
            <w:tcW w:w="1318" w:type="dxa"/>
            <w:shd w:val="clear" w:color="auto" w:fill="auto"/>
            <w:noWrap/>
          </w:tcPr>
          <w:p w14:paraId="1A8DF260" w14:textId="77777777" w:rsidR="007A5E10" w:rsidRPr="00E062F1" w:rsidRDefault="007A5E10" w:rsidP="007A5E10">
            <w:pPr>
              <w:pStyle w:val="TAC"/>
              <w:rPr>
                <w:rFonts w:eastAsia="MS Mincho"/>
              </w:rPr>
            </w:pPr>
            <w:r w:rsidRPr="00E062F1">
              <w:t>3425</w:t>
            </w:r>
          </w:p>
        </w:tc>
        <w:tc>
          <w:tcPr>
            <w:tcW w:w="746" w:type="dxa"/>
            <w:shd w:val="clear" w:color="auto" w:fill="auto"/>
            <w:noWrap/>
          </w:tcPr>
          <w:p w14:paraId="52980B5D" w14:textId="77777777" w:rsidR="007A5E10" w:rsidRPr="00E062F1" w:rsidRDefault="007A5E10" w:rsidP="007A5E10">
            <w:pPr>
              <w:pStyle w:val="TAC"/>
              <w:rPr>
                <w:rFonts w:eastAsia="MS Mincho"/>
              </w:rPr>
            </w:pPr>
            <w:r w:rsidRPr="00E062F1">
              <w:rPr>
                <w:rFonts w:cs="Arial"/>
                <w:lang w:eastAsia="zh-CN"/>
              </w:rPr>
              <w:t>10</w:t>
            </w:r>
          </w:p>
        </w:tc>
        <w:tc>
          <w:tcPr>
            <w:tcW w:w="877" w:type="dxa"/>
            <w:shd w:val="clear" w:color="auto" w:fill="auto"/>
            <w:noWrap/>
          </w:tcPr>
          <w:p w14:paraId="2DF8DB5C" w14:textId="77777777" w:rsidR="007A5E10" w:rsidRPr="00E062F1" w:rsidRDefault="007A5E10" w:rsidP="007A5E10">
            <w:pPr>
              <w:pStyle w:val="TAC"/>
              <w:rPr>
                <w:rFonts w:eastAsia="MS Mincho"/>
              </w:rPr>
            </w:pPr>
            <w:r w:rsidRPr="00E062F1">
              <w:rPr>
                <w:rFonts w:cs="Arial"/>
                <w:lang w:eastAsia="zh-CN"/>
              </w:rPr>
              <w:t>50</w:t>
            </w:r>
          </w:p>
        </w:tc>
        <w:tc>
          <w:tcPr>
            <w:tcW w:w="1318" w:type="dxa"/>
            <w:shd w:val="clear" w:color="auto" w:fill="auto"/>
            <w:noWrap/>
          </w:tcPr>
          <w:p w14:paraId="3F041377" w14:textId="77777777" w:rsidR="007A5E10" w:rsidRPr="00E062F1" w:rsidRDefault="007A5E10" w:rsidP="007A5E10">
            <w:pPr>
              <w:pStyle w:val="TAC"/>
              <w:rPr>
                <w:rFonts w:eastAsia="MS Mincho"/>
              </w:rPr>
            </w:pPr>
            <w:r w:rsidRPr="00E062F1">
              <w:t>3425</w:t>
            </w:r>
          </w:p>
        </w:tc>
        <w:tc>
          <w:tcPr>
            <w:tcW w:w="867" w:type="dxa"/>
            <w:shd w:val="clear" w:color="auto" w:fill="auto"/>
          </w:tcPr>
          <w:p w14:paraId="1A6B9B2B" w14:textId="77777777" w:rsidR="007A5E10" w:rsidRPr="00E062F1" w:rsidRDefault="007A5E10" w:rsidP="007A5E10">
            <w:pPr>
              <w:pStyle w:val="TAC"/>
            </w:pPr>
            <w:r w:rsidRPr="00E062F1">
              <w:rPr>
                <w:rFonts w:cs="Arial"/>
              </w:rPr>
              <w:t>13.0</w:t>
            </w:r>
          </w:p>
        </w:tc>
        <w:tc>
          <w:tcPr>
            <w:tcW w:w="1248" w:type="dxa"/>
            <w:shd w:val="clear" w:color="auto" w:fill="auto"/>
          </w:tcPr>
          <w:p w14:paraId="2D2C796B" w14:textId="77777777" w:rsidR="007A5E10" w:rsidRPr="00E062F1" w:rsidRDefault="007A5E10" w:rsidP="007A5E10">
            <w:pPr>
              <w:pStyle w:val="TAC"/>
            </w:pPr>
            <w:r w:rsidRPr="00E062F1">
              <w:rPr>
                <w:rFonts w:cs="Arial"/>
              </w:rPr>
              <w:t>IMD4</w:t>
            </w:r>
          </w:p>
        </w:tc>
      </w:tr>
      <w:tr w:rsidR="007A5E10" w:rsidRPr="00E062F1" w14:paraId="4328539A" w14:textId="77777777" w:rsidTr="003A0620">
        <w:trPr>
          <w:trHeight w:val="54"/>
          <w:jc w:val="center"/>
        </w:trPr>
        <w:tc>
          <w:tcPr>
            <w:tcW w:w="2258" w:type="dxa"/>
            <w:tcBorders>
              <w:bottom w:val="nil"/>
            </w:tcBorders>
            <w:shd w:val="clear" w:color="auto" w:fill="auto"/>
            <w:hideMark/>
          </w:tcPr>
          <w:p w14:paraId="50A087BD" w14:textId="77777777" w:rsidR="007A5E10" w:rsidRPr="00E062F1" w:rsidRDefault="007A5E10" w:rsidP="007A5E10">
            <w:pPr>
              <w:pStyle w:val="TAC"/>
            </w:pPr>
            <w:r w:rsidRPr="00E062F1">
              <w:rPr>
                <w:rFonts w:eastAsia="MS Mincho"/>
              </w:rPr>
              <w:t>DC_3A-21A_n79A</w:t>
            </w:r>
          </w:p>
        </w:tc>
        <w:tc>
          <w:tcPr>
            <w:tcW w:w="867" w:type="dxa"/>
            <w:shd w:val="clear" w:color="auto" w:fill="auto"/>
            <w:hideMark/>
          </w:tcPr>
          <w:p w14:paraId="3984467C" w14:textId="77777777" w:rsidR="007A5E10" w:rsidRPr="00E062F1" w:rsidRDefault="007A5E10" w:rsidP="007A5E10">
            <w:pPr>
              <w:pStyle w:val="TAC"/>
              <w:rPr>
                <w:rFonts w:eastAsia="MS Mincho"/>
              </w:rPr>
            </w:pPr>
            <w:r w:rsidRPr="00E062F1">
              <w:rPr>
                <w:rFonts w:eastAsia="MS Mincho"/>
              </w:rPr>
              <w:t>3</w:t>
            </w:r>
          </w:p>
        </w:tc>
        <w:tc>
          <w:tcPr>
            <w:tcW w:w="1318" w:type="dxa"/>
            <w:shd w:val="clear" w:color="auto" w:fill="auto"/>
            <w:noWrap/>
          </w:tcPr>
          <w:p w14:paraId="2290E14F" w14:textId="77777777" w:rsidR="007A5E10" w:rsidRPr="00E062F1" w:rsidRDefault="007A5E10" w:rsidP="007A5E10">
            <w:pPr>
              <w:pStyle w:val="TAC"/>
              <w:rPr>
                <w:rFonts w:eastAsia="MS Mincho"/>
              </w:rPr>
            </w:pPr>
            <w:r w:rsidRPr="00E062F1">
              <w:rPr>
                <w:rFonts w:eastAsia="MS Mincho"/>
              </w:rPr>
              <w:t>1774.2</w:t>
            </w:r>
          </w:p>
        </w:tc>
        <w:tc>
          <w:tcPr>
            <w:tcW w:w="746" w:type="dxa"/>
            <w:shd w:val="clear" w:color="auto" w:fill="auto"/>
            <w:noWrap/>
          </w:tcPr>
          <w:p w14:paraId="2B205A82" w14:textId="77777777" w:rsidR="007A5E10" w:rsidRPr="00E062F1" w:rsidRDefault="007A5E10" w:rsidP="007A5E10">
            <w:pPr>
              <w:pStyle w:val="TAC"/>
              <w:rPr>
                <w:rFonts w:eastAsia="MS Mincho"/>
              </w:rPr>
            </w:pPr>
            <w:r w:rsidRPr="00E062F1">
              <w:rPr>
                <w:rFonts w:eastAsia="MS Mincho"/>
              </w:rPr>
              <w:t>5</w:t>
            </w:r>
          </w:p>
        </w:tc>
        <w:tc>
          <w:tcPr>
            <w:tcW w:w="877" w:type="dxa"/>
            <w:shd w:val="clear" w:color="auto" w:fill="auto"/>
            <w:noWrap/>
          </w:tcPr>
          <w:p w14:paraId="133CF9A8" w14:textId="77777777" w:rsidR="007A5E10" w:rsidRPr="00E062F1" w:rsidRDefault="007A5E10" w:rsidP="007A5E10">
            <w:pPr>
              <w:pStyle w:val="TAC"/>
              <w:rPr>
                <w:rFonts w:eastAsia="MS Mincho"/>
              </w:rPr>
            </w:pPr>
            <w:r w:rsidRPr="00E062F1">
              <w:rPr>
                <w:rFonts w:eastAsia="MS Mincho"/>
              </w:rPr>
              <w:t>25</w:t>
            </w:r>
          </w:p>
        </w:tc>
        <w:tc>
          <w:tcPr>
            <w:tcW w:w="1318" w:type="dxa"/>
            <w:shd w:val="clear" w:color="auto" w:fill="auto"/>
            <w:noWrap/>
          </w:tcPr>
          <w:p w14:paraId="25426000" w14:textId="77777777" w:rsidR="007A5E10" w:rsidRPr="00E062F1" w:rsidRDefault="007A5E10" w:rsidP="007A5E10">
            <w:pPr>
              <w:pStyle w:val="TAC"/>
              <w:rPr>
                <w:rFonts w:eastAsia="MS Mincho"/>
              </w:rPr>
            </w:pPr>
            <w:r w:rsidRPr="00E062F1">
              <w:rPr>
                <w:rFonts w:eastAsia="MS Mincho"/>
              </w:rPr>
              <w:t>1869.2</w:t>
            </w:r>
          </w:p>
        </w:tc>
        <w:tc>
          <w:tcPr>
            <w:tcW w:w="867" w:type="dxa"/>
            <w:shd w:val="clear" w:color="auto" w:fill="auto"/>
          </w:tcPr>
          <w:p w14:paraId="7E699BCA" w14:textId="77777777" w:rsidR="007A5E10" w:rsidRPr="00E062F1" w:rsidRDefault="007A5E10" w:rsidP="007A5E10">
            <w:pPr>
              <w:pStyle w:val="TAC"/>
              <w:rPr>
                <w:rFonts w:eastAsia="MS Mincho"/>
              </w:rPr>
            </w:pPr>
            <w:r w:rsidRPr="00E062F1">
              <w:rPr>
                <w:rFonts w:eastAsia="MS Mincho"/>
              </w:rPr>
              <w:t>17.8</w:t>
            </w:r>
          </w:p>
        </w:tc>
        <w:tc>
          <w:tcPr>
            <w:tcW w:w="1248" w:type="dxa"/>
            <w:shd w:val="clear" w:color="auto" w:fill="auto"/>
          </w:tcPr>
          <w:p w14:paraId="348A92A3" w14:textId="77777777" w:rsidR="007A5E10" w:rsidRPr="00E062F1" w:rsidRDefault="007A5E10" w:rsidP="007A5E10">
            <w:pPr>
              <w:pStyle w:val="TAC"/>
              <w:rPr>
                <w:rFonts w:eastAsia="MS Mincho"/>
              </w:rPr>
            </w:pPr>
            <w:r w:rsidRPr="00E062F1">
              <w:rPr>
                <w:rFonts w:eastAsia="MS Mincho"/>
              </w:rPr>
              <w:t>IMD3</w:t>
            </w:r>
          </w:p>
        </w:tc>
      </w:tr>
      <w:tr w:rsidR="007A5E10" w:rsidRPr="00E062F1" w14:paraId="0B4E20D5" w14:textId="77777777" w:rsidTr="003A0620">
        <w:trPr>
          <w:trHeight w:val="22"/>
          <w:jc w:val="center"/>
        </w:trPr>
        <w:tc>
          <w:tcPr>
            <w:tcW w:w="2258" w:type="dxa"/>
            <w:tcBorders>
              <w:top w:val="nil"/>
              <w:bottom w:val="nil"/>
            </w:tcBorders>
            <w:shd w:val="clear" w:color="auto" w:fill="auto"/>
            <w:hideMark/>
          </w:tcPr>
          <w:p w14:paraId="7D1C135B" w14:textId="77777777" w:rsidR="007A5E10" w:rsidRPr="00E062F1" w:rsidRDefault="007A5E10" w:rsidP="007A5E10">
            <w:pPr>
              <w:pStyle w:val="TAC"/>
            </w:pPr>
          </w:p>
        </w:tc>
        <w:tc>
          <w:tcPr>
            <w:tcW w:w="867" w:type="dxa"/>
            <w:shd w:val="clear" w:color="auto" w:fill="auto"/>
            <w:hideMark/>
          </w:tcPr>
          <w:p w14:paraId="391F9726" w14:textId="77777777" w:rsidR="007A5E10" w:rsidRPr="00E062F1" w:rsidRDefault="007A5E10" w:rsidP="007A5E10">
            <w:pPr>
              <w:pStyle w:val="TAC"/>
              <w:rPr>
                <w:rFonts w:eastAsia="MS Mincho"/>
              </w:rPr>
            </w:pPr>
            <w:r w:rsidRPr="00E062F1">
              <w:rPr>
                <w:rFonts w:eastAsia="MS Mincho"/>
              </w:rPr>
              <w:t>21</w:t>
            </w:r>
          </w:p>
        </w:tc>
        <w:tc>
          <w:tcPr>
            <w:tcW w:w="1318" w:type="dxa"/>
            <w:shd w:val="clear" w:color="auto" w:fill="auto"/>
            <w:noWrap/>
          </w:tcPr>
          <w:p w14:paraId="0BF667D9" w14:textId="77777777" w:rsidR="007A5E10" w:rsidRPr="00E062F1" w:rsidRDefault="007A5E10" w:rsidP="007A5E10">
            <w:pPr>
              <w:pStyle w:val="TAC"/>
              <w:rPr>
                <w:rFonts w:eastAsia="MS Mincho"/>
              </w:rPr>
            </w:pPr>
            <w:r w:rsidRPr="00E062F1">
              <w:rPr>
                <w:rFonts w:eastAsia="MS Mincho"/>
              </w:rPr>
              <w:t>1450.4</w:t>
            </w:r>
          </w:p>
        </w:tc>
        <w:tc>
          <w:tcPr>
            <w:tcW w:w="746" w:type="dxa"/>
            <w:shd w:val="clear" w:color="auto" w:fill="auto"/>
            <w:noWrap/>
          </w:tcPr>
          <w:p w14:paraId="06FA978C" w14:textId="77777777" w:rsidR="007A5E10" w:rsidRPr="00E062F1" w:rsidRDefault="007A5E10" w:rsidP="007A5E10">
            <w:pPr>
              <w:pStyle w:val="TAC"/>
              <w:rPr>
                <w:rFonts w:eastAsia="MS Mincho"/>
              </w:rPr>
            </w:pPr>
            <w:r w:rsidRPr="00E062F1">
              <w:rPr>
                <w:rFonts w:eastAsia="MS Mincho"/>
              </w:rPr>
              <w:t>5</w:t>
            </w:r>
          </w:p>
        </w:tc>
        <w:tc>
          <w:tcPr>
            <w:tcW w:w="877" w:type="dxa"/>
            <w:shd w:val="clear" w:color="auto" w:fill="auto"/>
            <w:noWrap/>
          </w:tcPr>
          <w:p w14:paraId="569493AD" w14:textId="77777777" w:rsidR="007A5E10" w:rsidRPr="00E062F1" w:rsidRDefault="007A5E10" w:rsidP="007A5E10">
            <w:pPr>
              <w:pStyle w:val="TAC"/>
              <w:rPr>
                <w:rFonts w:eastAsia="MS Mincho"/>
              </w:rPr>
            </w:pPr>
            <w:r w:rsidRPr="00E062F1">
              <w:rPr>
                <w:rFonts w:eastAsia="MS Mincho"/>
              </w:rPr>
              <w:t>25</w:t>
            </w:r>
          </w:p>
        </w:tc>
        <w:tc>
          <w:tcPr>
            <w:tcW w:w="1318" w:type="dxa"/>
            <w:shd w:val="clear" w:color="auto" w:fill="auto"/>
            <w:noWrap/>
          </w:tcPr>
          <w:p w14:paraId="1CF22812" w14:textId="77777777" w:rsidR="007A5E10" w:rsidRPr="00E062F1" w:rsidRDefault="007A5E10" w:rsidP="007A5E10">
            <w:pPr>
              <w:pStyle w:val="TAC"/>
              <w:rPr>
                <w:rFonts w:eastAsia="MS Mincho"/>
              </w:rPr>
            </w:pPr>
            <w:r w:rsidRPr="00E062F1">
              <w:rPr>
                <w:rFonts w:eastAsia="MS Mincho"/>
              </w:rPr>
              <w:t>1498.4</w:t>
            </w:r>
          </w:p>
        </w:tc>
        <w:tc>
          <w:tcPr>
            <w:tcW w:w="867" w:type="dxa"/>
            <w:shd w:val="clear" w:color="auto" w:fill="auto"/>
          </w:tcPr>
          <w:p w14:paraId="10F7F450" w14:textId="77777777" w:rsidR="007A5E10" w:rsidRPr="00E062F1" w:rsidRDefault="007A5E10" w:rsidP="007A5E10">
            <w:pPr>
              <w:pStyle w:val="TAC"/>
              <w:rPr>
                <w:rFonts w:eastAsia="MS Mincho"/>
              </w:rPr>
            </w:pPr>
            <w:r w:rsidRPr="00E062F1">
              <w:t>N/A</w:t>
            </w:r>
          </w:p>
        </w:tc>
        <w:tc>
          <w:tcPr>
            <w:tcW w:w="1248" w:type="dxa"/>
            <w:shd w:val="clear" w:color="auto" w:fill="auto"/>
          </w:tcPr>
          <w:p w14:paraId="13645644" w14:textId="77777777" w:rsidR="007A5E10" w:rsidRPr="00E062F1" w:rsidRDefault="007A5E10" w:rsidP="007A5E10">
            <w:pPr>
              <w:pStyle w:val="TAC"/>
              <w:rPr>
                <w:rFonts w:eastAsia="MS Mincho"/>
              </w:rPr>
            </w:pPr>
            <w:r w:rsidRPr="00E062F1">
              <w:t>N/A</w:t>
            </w:r>
          </w:p>
        </w:tc>
      </w:tr>
      <w:tr w:rsidR="007A5E10" w:rsidRPr="00E062F1" w14:paraId="119C925D" w14:textId="77777777" w:rsidTr="003A0620">
        <w:trPr>
          <w:trHeight w:val="22"/>
          <w:jc w:val="center"/>
        </w:trPr>
        <w:tc>
          <w:tcPr>
            <w:tcW w:w="2258" w:type="dxa"/>
            <w:tcBorders>
              <w:top w:val="nil"/>
              <w:bottom w:val="single" w:sz="4" w:space="0" w:color="auto"/>
            </w:tcBorders>
            <w:shd w:val="clear" w:color="auto" w:fill="auto"/>
          </w:tcPr>
          <w:p w14:paraId="4F4E52B6" w14:textId="77777777" w:rsidR="007A5E10" w:rsidRPr="00E062F1" w:rsidRDefault="007A5E10" w:rsidP="007A5E10">
            <w:pPr>
              <w:pStyle w:val="TAC"/>
            </w:pPr>
          </w:p>
        </w:tc>
        <w:tc>
          <w:tcPr>
            <w:tcW w:w="867" w:type="dxa"/>
            <w:shd w:val="clear" w:color="auto" w:fill="auto"/>
          </w:tcPr>
          <w:p w14:paraId="0AC7E6F6" w14:textId="77777777" w:rsidR="007A5E10" w:rsidRPr="00E062F1" w:rsidRDefault="007A5E10" w:rsidP="007A5E10">
            <w:pPr>
              <w:pStyle w:val="TAC"/>
              <w:rPr>
                <w:rFonts w:eastAsia="MS Mincho"/>
              </w:rPr>
            </w:pPr>
            <w:r w:rsidRPr="00E062F1">
              <w:rPr>
                <w:rFonts w:eastAsia="MS Mincho"/>
              </w:rPr>
              <w:t>n79</w:t>
            </w:r>
          </w:p>
        </w:tc>
        <w:tc>
          <w:tcPr>
            <w:tcW w:w="1318" w:type="dxa"/>
            <w:shd w:val="clear" w:color="auto" w:fill="auto"/>
            <w:noWrap/>
          </w:tcPr>
          <w:p w14:paraId="31F432DA" w14:textId="77777777" w:rsidR="007A5E10" w:rsidRPr="00E062F1" w:rsidRDefault="007A5E10" w:rsidP="007A5E10">
            <w:pPr>
              <w:pStyle w:val="TAC"/>
              <w:rPr>
                <w:rFonts w:eastAsia="MS Mincho"/>
              </w:rPr>
            </w:pPr>
            <w:r w:rsidRPr="00E062F1">
              <w:rPr>
                <w:rFonts w:eastAsia="MS Mincho"/>
              </w:rPr>
              <w:t>4770</w:t>
            </w:r>
          </w:p>
        </w:tc>
        <w:tc>
          <w:tcPr>
            <w:tcW w:w="746" w:type="dxa"/>
            <w:shd w:val="clear" w:color="auto" w:fill="auto"/>
            <w:noWrap/>
          </w:tcPr>
          <w:p w14:paraId="004F939D" w14:textId="77777777" w:rsidR="007A5E10" w:rsidRPr="00E062F1" w:rsidRDefault="007A5E10" w:rsidP="007A5E10">
            <w:pPr>
              <w:pStyle w:val="TAC"/>
              <w:rPr>
                <w:rFonts w:eastAsia="MS Mincho"/>
              </w:rPr>
            </w:pPr>
            <w:r w:rsidRPr="00E062F1">
              <w:rPr>
                <w:rFonts w:eastAsia="MS Mincho"/>
              </w:rPr>
              <w:t>40</w:t>
            </w:r>
          </w:p>
        </w:tc>
        <w:tc>
          <w:tcPr>
            <w:tcW w:w="877" w:type="dxa"/>
            <w:shd w:val="clear" w:color="auto" w:fill="auto"/>
            <w:noWrap/>
          </w:tcPr>
          <w:p w14:paraId="07DEAD47" w14:textId="77777777" w:rsidR="007A5E10" w:rsidRPr="00E062F1" w:rsidRDefault="007A5E10" w:rsidP="007A5E10">
            <w:pPr>
              <w:pStyle w:val="TAC"/>
              <w:rPr>
                <w:rFonts w:eastAsia="MS Mincho"/>
              </w:rPr>
            </w:pPr>
            <w:r w:rsidRPr="00E062F1">
              <w:rPr>
                <w:rFonts w:eastAsia="MS Mincho"/>
              </w:rPr>
              <w:t>216</w:t>
            </w:r>
          </w:p>
        </w:tc>
        <w:tc>
          <w:tcPr>
            <w:tcW w:w="1318" w:type="dxa"/>
            <w:shd w:val="clear" w:color="auto" w:fill="auto"/>
            <w:noWrap/>
          </w:tcPr>
          <w:p w14:paraId="04AA3BF7" w14:textId="77777777" w:rsidR="007A5E10" w:rsidRPr="00E062F1" w:rsidRDefault="007A5E10" w:rsidP="007A5E10">
            <w:pPr>
              <w:pStyle w:val="TAC"/>
              <w:rPr>
                <w:rFonts w:eastAsia="MS Mincho"/>
              </w:rPr>
            </w:pPr>
            <w:r w:rsidRPr="00E062F1">
              <w:rPr>
                <w:rFonts w:eastAsia="MS Mincho"/>
              </w:rPr>
              <w:t>4770</w:t>
            </w:r>
          </w:p>
        </w:tc>
        <w:tc>
          <w:tcPr>
            <w:tcW w:w="867" w:type="dxa"/>
            <w:shd w:val="clear" w:color="auto" w:fill="auto"/>
          </w:tcPr>
          <w:p w14:paraId="11CB12F2" w14:textId="77777777" w:rsidR="007A5E10" w:rsidRPr="00E062F1" w:rsidRDefault="007A5E10" w:rsidP="007A5E10">
            <w:pPr>
              <w:pStyle w:val="TAC"/>
            </w:pPr>
            <w:r w:rsidRPr="00E062F1">
              <w:t>N/A</w:t>
            </w:r>
          </w:p>
        </w:tc>
        <w:tc>
          <w:tcPr>
            <w:tcW w:w="1248" w:type="dxa"/>
            <w:shd w:val="clear" w:color="auto" w:fill="auto"/>
          </w:tcPr>
          <w:p w14:paraId="36A2762E" w14:textId="77777777" w:rsidR="007A5E10" w:rsidRPr="00E062F1" w:rsidRDefault="007A5E10" w:rsidP="007A5E10">
            <w:pPr>
              <w:pStyle w:val="TAC"/>
            </w:pPr>
            <w:r w:rsidRPr="00E062F1">
              <w:t>N/A</w:t>
            </w:r>
          </w:p>
        </w:tc>
      </w:tr>
      <w:tr w:rsidR="007A5E10" w:rsidRPr="00E062F1" w14:paraId="6096BBA1" w14:textId="77777777" w:rsidTr="003A0620">
        <w:trPr>
          <w:trHeight w:val="22"/>
          <w:jc w:val="center"/>
        </w:trPr>
        <w:tc>
          <w:tcPr>
            <w:tcW w:w="2258" w:type="dxa"/>
            <w:tcBorders>
              <w:bottom w:val="nil"/>
            </w:tcBorders>
            <w:shd w:val="clear" w:color="auto" w:fill="auto"/>
          </w:tcPr>
          <w:p w14:paraId="3EA7B07C" w14:textId="77777777" w:rsidR="007A5E10" w:rsidRPr="00E062F1" w:rsidRDefault="007A5E10" w:rsidP="007A5E10">
            <w:pPr>
              <w:pStyle w:val="TAC"/>
              <w:rPr>
                <w:rFonts w:cs="Arial"/>
                <w:szCs w:val="18"/>
                <w:lang w:eastAsia="zh-CN"/>
              </w:rPr>
            </w:pPr>
            <w:r w:rsidRPr="00E062F1">
              <w:rPr>
                <w:rFonts w:cs="Arial"/>
                <w:szCs w:val="18"/>
                <w:lang w:eastAsia="zh-CN"/>
              </w:rPr>
              <w:t>DC_3A-32A_n78A</w:t>
            </w:r>
          </w:p>
          <w:p w14:paraId="422A4F73" w14:textId="77777777" w:rsidR="007A5E10" w:rsidRPr="00E062F1" w:rsidRDefault="007A5E10" w:rsidP="007A5E10">
            <w:pPr>
              <w:pStyle w:val="TAC"/>
            </w:pPr>
            <w:r w:rsidRPr="00E062F1">
              <w:rPr>
                <w:rFonts w:cs="Arial"/>
                <w:szCs w:val="18"/>
                <w:lang w:eastAsia="zh-CN"/>
              </w:rPr>
              <w:t>DC_3A-32A_n78(2A)</w:t>
            </w:r>
          </w:p>
        </w:tc>
        <w:tc>
          <w:tcPr>
            <w:tcW w:w="867" w:type="dxa"/>
            <w:shd w:val="clear" w:color="auto" w:fill="auto"/>
          </w:tcPr>
          <w:p w14:paraId="6C36D6C7" w14:textId="77777777" w:rsidR="007A5E10" w:rsidRPr="00E062F1" w:rsidRDefault="007A5E10" w:rsidP="007A5E10">
            <w:pPr>
              <w:pStyle w:val="TAC"/>
              <w:rPr>
                <w:rFonts w:eastAsia="MS Mincho"/>
              </w:rPr>
            </w:pPr>
            <w:r w:rsidRPr="00E062F1">
              <w:rPr>
                <w:rFonts w:eastAsia="MS Mincho" w:cs="Arial"/>
                <w:szCs w:val="18"/>
              </w:rPr>
              <w:t>3</w:t>
            </w:r>
          </w:p>
        </w:tc>
        <w:tc>
          <w:tcPr>
            <w:tcW w:w="1318" w:type="dxa"/>
            <w:shd w:val="clear" w:color="auto" w:fill="auto"/>
            <w:noWrap/>
          </w:tcPr>
          <w:p w14:paraId="0EDA6EA2" w14:textId="77777777" w:rsidR="007A5E10" w:rsidRPr="00E062F1" w:rsidRDefault="007A5E10" w:rsidP="007A5E10">
            <w:pPr>
              <w:pStyle w:val="TAC"/>
              <w:rPr>
                <w:rFonts w:eastAsia="MS Mincho"/>
              </w:rPr>
            </w:pPr>
            <w:r w:rsidRPr="00E062F1">
              <w:rPr>
                <w:rFonts w:cs="Arial"/>
                <w:szCs w:val="18"/>
              </w:rPr>
              <w:t>1730</w:t>
            </w:r>
          </w:p>
        </w:tc>
        <w:tc>
          <w:tcPr>
            <w:tcW w:w="746" w:type="dxa"/>
            <w:shd w:val="clear" w:color="auto" w:fill="auto"/>
            <w:noWrap/>
          </w:tcPr>
          <w:p w14:paraId="6CD2E456" w14:textId="77777777" w:rsidR="007A5E10" w:rsidRPr="00E062F1" w:rsidRDefault="007A5E10" w:rsidP="007A5E10">
            <w:pPr>
              <w:pStyle w:val="TAC"/>
              <w:rPr>
                <w:rFonts w:eastAsia="MS Mincho"/>
              </w:rPr>
            </w:pPr>
            <w:r w:rsidRPr="00E062F1">
              <w:rPr>
                <w:rFonts w:cs="Arial"/>
                <w:szCs w:val="18"/>
              </w:rPr>
              <w:t>5</w:t>
            </w:r>
          </w:p>
        </w:tc>
        <w:tc>
          <w:tcPr>
            <w:tcW w:w="877" w:type="dxa"/>
            <w:shd w:val="clear" w:color="auto" w:fill="auto"/>
            <w:noWrap/>
          </w:tcPr>
          <w:p w14:paraId="718EACE0" w14:textId="77777777" w:rsidR="007A5E10" w:rsidRPr="00E062F1" w:rsidRDefault="007A5E10" w:rsidP="007A5E10">
            <w:pPr>
              <w:pStyle w:val="TAC"/>
              <w:rPr>
                <w:rFonts w:eastAsia="MS Mincho"/>
              </w:rPr>
            </w:pPr>
            <w:r w:rsidRPr="00E062F1">
              <w:rPr>
                <w:rFonts w:cs="Arial"/>
                <w:szCs w:val="18"/>
              </w:rPr>
              <w:t>25</w:t>
            </w:r>
          </w:p>
        </w:tc>
        <w:tc>
          <w:tcPr>
            <w:tcW w:w="1318" w:type="dxa"/>
            <w:shd w:val="clear" w:color="auto" w:fill="auto"/>
            <w:noWrap/>
          </w:tcPr>
          <w:p w14:paraId="098B1453" w14:textId="77777777" w:rsidR="007A5E10" w:rsidRPr="00E062F1" w:rsidRDefault="007A5E10" w:rsidP="007A5E10">
            <w:pPr>
              <w:pStyle w:val="TAC"/>
              <w:rPr>
                <w:rFonts w:eastAsia="MS Mincho"/>
              </w:rPr>
            </w:pPr>
            <w:r w:rsidRPr="00E062F1">
              <w:rPr>
                <w:rFonts w:cs="Arial"/>
                <w:szCs w:val="18"/>
              </w:rPr>
              <w:t>1825</w:t>
            </w:r>
          </w:p>
        </w:tc>
        <w:tc>
          <w:tcPr>
            <w:tcW w:w="867" w:type="dxa"/>
            <w:shd w:val="clear" w:color="auto" w:fill="auto"/>
          </w:tcPr>
          <w:p w14:paraId="37976CE0" w14:textId="77777777" w:rsidR="007A5E10" w:rsidRPr="00E062F1" w:rsidRDefault="007A5E10" w:rsidP="007A5E10">
            <w:pPr>
              <w:pStyle w:val="TAC"/>
            </w:pPr>
            <w:r w:rsidRPr="00E062F1">
              <w:rPr>
                <w:rFonts w:cs="Arial"/>
                <w:szCs w:val="18"/>
              </w:rPr>
              <w:t>N/A</w:t>
            </w:r>
          </w:p>
        </w:tc>
        <w:tc>
          <w:tcPr>
            <w:tcW w:w="1248" w:type="dxa"/>
            <w:shd w:val="clear" w:color="auto" w:fill="auto"/>
          </w:tcPr>
          <w:p w14:paraId="4738941B" w14:textId="77777777" w:rsidR="007A5E10" w:rsidRPr="00E062F1" w:rsidRDefault="007A5E10" w:rsidP="007A5E10">
            <w:pPr>
              <w:pStyle w:val="TAC"/>
            </w:pPr>
            <w:r w:rsidRPr="00E062F1">
              <w:rPr>
                <w:rFonts w:eastAsia="MS Mincho" w:cs="Arial"/>
                <w:szCs w:val="18"/>
              </w:rPr>
              <w:t>N/A</w:t>
            </w:r>
          </w:p>
        </w:tc>
      </w:tr>
      <w:tr w:rsidR="007A5E10" w:rsidRPr="00E062F1" w14:paraId="671B6CD4" w14:textId="77777777" w:rsidTr="003A0620">
        <w:trPr>
          <w:trHeight w:val="22"/>
          <w:jc w:val="center"/>
        </w:trPr>
        <w:tc>
          <w:tcPr>
            <w:tcW w:w="2258" w:type="dxa"/>
            <w:tcBorders>
              <w:top w:val="nil"/>
              <w:bottom w:val="nil"/>
            </w:tcBorders>
            <w:shd w:val="clear" w:color="auto" w:fill="auto"/>
          </w:tcPr>
          <w:p w14:paraId="11A8F7F1" w14:textId="77777777" w:rsidR="007A5E10" w:rsidRPr="00E062F1" w:rsidRDefault="007A5E10" w:rsidP="007A5E10">
            <w:pPr>
              <w:pStyle w:val="TAC"/>
            </w:pPr>
          </w:p>
        </w:tc>
        <w:tc>
          <w:tcPr>
            <w:tcW w:w="867" w:type="dxa"/>
            <w:shd w:val="clear" w:color="auto" w:fill="auto"/>
          </w:tcPr>
          <w:p w14:paraId="1A3C93F9" w14:textId="77777777" w:rsidR="007A5E10" w:rsidRPr="00E062F1" w:rsidRDefault="007A5E10" w:rsidP="007A5E10">
            <w:pPr>
              <w:pStyle w:val="TAC"/>
              <w:rPr>
                <w:rFonts w:eastAsia="MS Mincho"/>
              </w:rPr>
            </w:pPr>
            <w:r w:rsidRPr="00E062F1">
              <w:rPr>
                <w:rFonts w:eastAsia="MS Mincho" w:cs="Arial"/>
                <w:szCs w:val="18"/>
              </w:rPr>
              <w:t>32</w:t>
            </w:r>
          </w:p>
        </w:tc>
        <w:tc>
          <w:tcPr>
            <w:tcW w:w="1318" w:type="dxa"/>
            <w:shd w:val="clear" w:color="auto" w:fill="auto"/>
            <w:noWrap/>
          </w:tcPr>
          <w:p w14:paraId="21056C82" w14:textId="77777777" w:rsidR="007A5E10" w:rsidRPr="00E062F1" w:rsidRDefault="007A5E10" w:rsidP="007A5E10">
            <w:pPr>
              <w:pStyle w:val="TAC"/>
              <w:rPr>
                <w:rFonts w:eastAsia="MS Mincho"/>
              </w:rPr>
            </w:pPr>
            <w:r w:rsidRPr="00E062F1">
              <w:rPr>
                <w:rFonts w:cs="Arial"/>
                <w:szCs w:val="18"/>
              </w:rPr>
              <w:t>N/A</w:t>
            </w:r>
          </w:p>
        </w:tc>
        <w:tc>
          <w:tcPr>
            <w:tcW w:w="746" w:type="dxa"/>
            <w:shd w:val="clear" w:color="auto" w:fill="auto"/>
            <w:noWrap/>
          </w:tcPr>
          <w:p w14:paraId="682081C7" w14:textId="77777777" w:rsidR="007A5E10" w:rsidRPr="00E062F1" w:rsidRDefault="007A5E10" w:rsidP="007A5E10">
            <w:pPr>
              <w:pStyle w:val="TAC"/>
              <w:rPr>
                <w:rFonts w:eastAsia="MS Mincho"/>
              </w:rPr>
            </w:pPr>
            <w:r w:rsidRPr="00E062F1">
              <w:rPr>
                <w:rFonts w:cs="Arial"/>
                <w:szCs w:val="18"/>
              </w:rPr>
              <w:t>5</w:t>
            </w:r>
          </w:p>
        </w:tc>
        <w:tc>
          <w:tcPr>
            <w:tcW w:w="877" w:type="dxa"/>
            <w:shd w:val="clear" w:color="auto" w:fill="auto"/>
            <w:noWrap/>
          </w:tcPr>
          <w:p w14:paraId="421FA53B" w14:textId="77777777" w:rsidR="007A5E10" w:rsidRPr="00E062F1" w:rsidRDefault="007A5E10" w:rsidP="007A5E10">
            <w:pPr>
              <w:pStyle w:val="TAC"/>
              <w:rPr>
                <w:rFonts w:eastAsia="MS Mincho"/>
              </w:rPr>
            </w:pPr>
            <w:r w:rsidRPr="00E062F1">
              <w:rPr>
                <w:rFonts w:cs="Arial"/>
                <w:szCs w:val="18"/>
              </w:rPr>
              <w:t>25</w:t>
            </w:r>
          </w:p>
        </w:tc>
        <w:tc>
          <w:tcPr>
            <w:tcW w:w="1318" w:type="dxa"/>
            <w:shd w:val="clear" w:color="auto" w:fill="auto"/>
            <w:noWrap/>
          </w:tcPr>
          <w:p w14:paraId="53129E86" w14:textId="77777777" w:rsidR="007A5E10" w:rsidRPr="00E062F1" w:rsidRDefault="007A5E10" w:rsidP="007A5E10">
            <w:pPr>
              <w:pStyle w:val="TAC"/>
              <w:rPr>
                <w:rFonts w:eastAsia="MS Mincho"/>
              </w:rPr>
            </w:pPr>
            <w:r w:rsidRPr="00E062F1">
              <w:rPr>
                <w:rFonts w:cs="Arial"/>
                <w:szCs w:val="18"/>
              </w:rPr>
              <w:t>1470</w:t>
            </w:r>
          </w:p>
        </w:tc>
        <w:tc>
          <w:tcPr>
            <w:tcW w:w="867" w:type="dxa"/>
            <w:shd w:val="clear" w:color="auto" w:fill="auto"/>
          </w:tcPr>
          <w:p w14:paraId="0C586F92" w14:textId="77777777" w:rsidR="007A5E10" w:rsidRPr="00E062F1" w:rsidRDefault="007A5E10" w:rsidP="007A5E10">
            <w:pPr>
              <w:pStyle w:val="TAC"/>
            </w:pPr>
            <w:r w:rsidRPr="00E062F1">
              <w:rPr>
                <w:rFonts w:cs="Arial"/>
                <w:szCs w:val="18"/>
              </w:rPr>
              <w:t>4.9</w:t>
            </w:r>
          </w:p>
        </w:tc>
        <w:tc>
          <w:tcPr>
            <w:tcW w:w="1248" w:type="dxa"/>
            <w:shd w:val="clear" w:color="auto" w:fill="auto"/>
          </w:tcPr>
          <w:p w14:paraId="37BCF54D" w14:textId="77777777" w:rsidR="007A5E10" w:rsidRPr="00E062F1" w:rsidRDefault="007A5E10" w:rsidP="007A5E10">
            <w:pPr>
              <w:pStyle w:val="TAC"/>
            </w:pPr>
            <w:r w:rsidRPr="00E062F1">
              <w:rPr>
                <w:rFonts w:eastAsia="MS Mincho" w:cs="Arial"/>
                <w:szCs w:val="18"/>
              </w:rPr>
              <w:t>IMD4</w:t>
            </w:r>
          </w:p>
        </w:tc>
      </w:tr>
      <w:tr w:rsidR="007A5E10" w:rsidRPr="00E062F1" w14:paraId="0828851C" w14:textId="77777777" w:rsidTr="003A0620">
        <w:trPr>
          <w:trHeight w:val="22"/>
          <w:jc w:val="center"/>
        </w:trPr>
        <w:tc>
          <w:tcPr>
            <w:tcW w:w="2258" w:type="dxa"/>
            <w:tcBorders>
              <w:top w:val="nil"/>
              <w:bottom w:val="nil"/>
            </w:tcBorders>
            <w:shd w:val="clear" w:color="auto" w:fill="auto"/>
          </w:tcPr>
          <w:p w14:paraId="222AE366" w14:textId="77777777" w:rsidR="007A5E10" w:rsidRPr="00E062F1" w:rsidRDefault="007A5E10" w:rsidP="007A5E10">
            <w:pPr>
              <w:pStyle w:val="TAC"/>
            </w:pPr>
          </w:p>
        </w:tc>
        <w:tc>
          <w:tcPr>
            <w:tcW w:w="867" w:type="dxa"/>
            <w:shd w:val="clear" w:color="auto" w:fill="auto"/>
          </w:tcPr>
          <w:p w14:paraId="6262867C" w14:textId="77777777" w:rsidR="007A5E10" w:rsidRPr="00E062F1" w:rsidRDefault="007A5E10" w:rsidP="007A5E10">
            <w:pPr>
              <w:pStyle w:val="TAC"/>
              <w:rPr>
                <w:rFonts w:eastAsia="MS Mincho"/>
              </w:rPr>
            </w:pPr>
            <w:r w:rsidRPr="00E062F1">
              <w:rPr>
                <w:rFonts w:eastAsia="MS Mincho" w:cs="Arial"/>
                <w:szCs w:val="18"/>
              </w:rPr>
              <w:t>n78</w:t>
            </w:r>
          </w:p>
        </w:tc>
        <w:tc>
          <w:tcPr>
            <w:tcW w:w="1318" w:type="dxa"/>
            <w:shd w:val="clear" w:color="auto" w:fill="auto"/>
            <w:noWrap/>
          </w:tcPr>
          <w:p w14:paraId="78CE395B" w14:textId="77777777" w:rsidR="007A5E10" w:rsidRPr="00E062F1" w:rsidRDefault="007A5E10" w:rsidP="007A5E10">
            <w:pPr>
              <w:pStyle w:val="TAC"/>
              <w:rPr>
                <w:rFonts w:eastAsia="MS Mincho"/>
              </w:rPr>
            </w:pPr>
            <w:r w:rsidRPr="00E062F1">
              <w:rPr>
                <w:rFonts w:cs="Arial"/>
                <w:szCs w:val="18"/>
              </w:rPr>
              <w:t>3720</w:t>
            </w:r>
          </w:p>
        </w:tc>
        <w:tc>
          <w:tcPr>
            <w:tcW w:w="746" w:type="dxa"/>
            <w:shd w:val="clear" w:color="auto" w:fill="auto"/>
            <w:noWrap/>
          </w:tcPr>
          <w:p w14:paraId="1A7B50FF" w14:textId="77777777" w:rsidR="007A5E10" w:rsidRPr="00E062F1" w:rsidRDefault="007A5E10" w:rsidP="007A5E10">
            <w:pPr>
              <w:pStyle w:val="TAC"/>
              <w:rPr>
                <w:rFonts w:eastAsia="MS Mincho"/>
              </w:rPr>
            </w:pPr>
            <w:r w:rsidRPr="00E062F1">
              <w:rPr>
                <w:rFonts w:cs="Arial"/>
                <w:szCs w:val="18"/>
              </w:rPr>
              <w:t>10</w:t>
            </w:r>
          </w:p>
        </w:tc>
        <w:tc>
          <w:tcPr>
            <w:tcW w:w="877" w:type="dxa"/>
            <w:shd w:val="clear" w:color="auto" w:fill="auto"/>
            <w:noWrap/>
          </w:tcPr>
          <w:p w14:paraId="07DF008F" w14:textId="77777777" w:rsidR="007A5E10" w:rsidRPr="00E062F1" w:rsidRDefault="007A5E10" w:rsidP="007A5E10">
            <w:pPr>
              <w:pStyle w:val="TAC"/>
              <w:rPr>
                <w:rFonts w:eastAsia="MS Mincho"/>
              </w:rPr>
            </w:pPr>
            <w:r w:rsidRPr="00E062F1">
              <w:rPr>
                <w:rFonts w:cs="Arial"/>
                <w:szCs w:val="18"/>
              </w:rPr>
              <w:t>50</w:t>
            </w:r>
          </w:p>
        </w:tc>
        <w:tc>
          <w:tcPr>
            <w:tcW w:w="1318" w:type="dxa"/>
            <w:shd w:val="clear" w:color="auto" w:fill="auto"/>
            <w:noWrap/>
          </w:tcPr>
          <w:p w14:paraId="11253117" w14:textId="77777777" w:rsidR="007A5E10" w:rsidRPr="00E062F1" w:rsidRDefault="007A5E10" w:rsidP="007A5E10">
            <w:pPr>
              <w:pStyle w:val="TAC"/>
              <w:rPr>
                <w:rFonts w:eastAsia="MS Mincho"/>
              </w:rPr>
            </w:pPr>
            <w:r w:rsidRPr="00E062F1">
              <w:rPr>
                <w:rFonts w:cs="Arial"/>
                <w:szCs w:val="18"/>
              </w:rPr>
              <w:t>3720</w:t>
            </w:r>
          </w:p>
        </w:tc>
        <w:tc>
          <w:tcPr>
            <w:tcW w:w="867" w:type="dxa"/>
            <w:shd w:val="clear" w:color="auto" w:fill="auto"/>
          </w:tcPr>
          <w:p w14:paraId="5AD8E93D" w14:textId="77777777" w:rsidR="007A5E10" w:rsidRPr="00E062F1" w:rsidRDefault="007A5E10" w:rsidP="007A5E10">
            <w:pPr>
              <w:pStyle w:val="TAC"/>
            </w:pPr>
            <w:r w:rsidRPr="00E062F1">
              <w:rPr>
                <w:rFonts w:cs="Arial"/>
                <w:szCs w:val="18"/>
              </w:rPr>
              <w:t>N/A</w:t>
            </w:r>
          </w:p>
        </w:tc>
        <w:tc>
          <w:tcPr>
            <w:tcW w:w="1248" w:type="dxa"/>
            <w:shd w:val="clear" w:color="auto" w:fill="auto"/>
          </w:tcPr>
          <w:p w14:paraId="4E78B79B" w14:textId="77777777" w:rsidR="007A5E10" w:rsidRPr="00E062F1" w:rsidRDefault="007A5E10" w:rsidP="007A5E10">
            <w:pPr>
              <w:pStyle w:val="TAC"/>
            </w:pPr>
            <w:r w:rsidRPr="00E062F1">
              <w:rPr>
                <w:rFonts w:cs="Arial"/>
                <w:szCs w:val="18"/>
              </w:rPr>
              <w:t>N/A</w:t>
            </w:r>
          </w:p>
        </w:tc>
      </w:tr>
      <w:tr w:rsidR="007A5E10" w:rsidRPr="00E062F1" w14:paraId="65E208CE" w14:textId="77777777" w:rsidTr="003A0620">
        <w:trPr>
          <w:trHeight w:val="22"/>
          <w:jc w:val="center"/>
        </w:trPr>
        <w:tc>
          <w:tcPr>
            <w:tcW w:w="2258" w:type="dxa"/>
            <w:tcBorders>
              <w:top w:val="nil"/>
              <w:bottom w:val="nil"/>
            </w:tcBorders>
            <w:shd w:val="clear" w:color="auto" w:fill="auto"/>
          </w:tcPr>
          <w:p w14:paraId="158747CF" w14:textId="77777777" w:rsidR="007A5E10" w:rsidRPr="00E062F1" w:rsidRDefault="007A5E10" w:rsidP="007A5E10">
            <w:pPr>
              <w:pStyle w:val="TAC"/>
            </w:pPr>
          </w:p>
        </w:tc>
        <w:tc>
          <w:tcPr>
            <w:tcW w:w="867" w:type="dxa"/>
            <w:shd w:val="clear" w:color="auto" w:fill="auto"/>
          </w:tcPr>
          <w:p w14:paraId="01DA925D" w14:textId="77777777" w:rsidR="007A5E10" w:rsidRPr="00E062F1" w:rsidRDefault="007A5E10" w:rsidP="007A5E10">
            <w:pPr>
              <w:pStyle w:val="TAC"/>
              <w:rPr>
                <w:rFonts w:eastAsia="MS Mincho"/>
              </w:rPr>
            </w:pPr>
            <w:r w:rsidRPr="00E062F1">
              <w:rPr>
                <w:rFonts w:eastAsia="MS Mincho" w:cs="Arial"/>
                <w:szCs w:val="18"/>
              </w:rPr>
              <w:t>3</w:t>
            </w:r>
          </w:p>
        </w:tc>
        <w:tc>
          <w:tcPr>
            <w:tcW w:w="1318" w:type="dxa"/>
            <w:shd w:val="clear" w:color="auto" w:fill="auto"/>
            <w:noWrap/>
          </w:tcPr>
          <w:p w14:paraId="392DBC2C" w14:textId="77777777" w:rsidR="007A5E10" w:rsidRPr="00E062F1" w:rsidRDefault="007A5E10" w:rsidP="007A5E10">
            <w:pPr>
              <w:pStyle w:val="TAC"/>
              <w:rPr>
                <w:rFonts w:eastAsia="MS Mincho"/>
              </w:rPr>
            </w:pPr>
            <w:r w:rsidRPr="00E062F1">
              <w:rPr>
                <w:rFonts w:cs="Arial"/>
                <w:szCs w:val="18"/>
                <w:lang w:eastAsia="zh-CN"/>
              </w:rPr>
              <w:t>1775</w:t>
            </w:r>
          </w:p>
        </w:tc>
        <w:tc>
          <w:tcPr>
            <w:tcW w:w="746" w:type="dxa"/>
            <w:shd w:val="clear" w:color="auto" w:fill="auto"/>
            <w:noWrap/>
          </w:tcPr>
          <w:p w14:paraId="2A98BB48" w14:textId="77777777" w:rsidR="007A5E10" w:rsidRPr="00E062F1" w:rsidRDefault="007A5E10" w:rsidP="007A5E10">
            <w:pPr>
              <w:pStyle w:val="TAC"/>
              <w:rPr>
                <w:rFonts w:eastAsia="MS Mincho"/>
              </w:rPr>
            </w:pPr>
            <w:r w:rsidRPr="00E062F1">
              <w:rPr>
                <w:rFonts w:cs="Arial"/>
                <w:szCs w:val="18"/>
              </w:rPr>
              <w:t>5</w:t>
            </w:r>
          </w:p>
        </w:tc>
        <w:tc>
          <w:tcPr>
            <w:tcW w:w="877" w:type="dxa"/>
            <w:shd w:val="clear" w:color="auto" w:fill="auto"/>
            <w:noWrap/>
          </w:tcPr>
          <w:p w14:paraId="405574B9" w14:textId="77777777" w:rsidR="007A5E10" w:rsidRPr="00E062F1" w:rsidRDefault="007A5E10" w:rsidP="007A5E10">
            <w:pPr>
              <w:pStyle w:val="TAC"/>
              <w:rPr>
                <w:rFonts w:eastAsia="MS Mincho"/>
              </w:rPr>
            </w:pPr>
            <w:r w:rsidRPr="00E062F1">
              <w:rPr>
                <w:rFonts w:cs="Arial"/>
                <w:szCs w:val="18"/>
              </w:rPr>
              <w:t>25</w:t>
            </w:r>
          </w:p>
        </w:tc>
        <w:tc>
          <w:tcPr>
            <w:tcW w:w="1318" w:type="dxa"/>
            <w:shd w:val="clear" w:color="auto" w:fill="auto"/>
            <w:noWrap/>
          </w:tcPr>
          <w:p w14:paraId="296BC68F" w14:textId="77777777" w:rsidR="007A5E10" w:rsidRPr="00E062F1" w:rsidRDefault="007A5E10" w:rsidP="007A5E10">
            <w:pPr>
              <w:pStyle w:val="TAC"/>
              <w:rPr>
                <w:rFonts w:eastAsia="MS Mincho"/>
              </w:rPr>
            </w:pPr>
            <w:r w:rsidRPr="00E062F1">
              <w:rPr>
                <w:rFonts w:cs="Arial"/>
                <w:szCs w:val="18"/>
              </w:rPr>
              <w:t>1870</w:t>
            </w:r>
          </w:p>
        </w:tc>
        <w:tc>
          <w:tcPr>
            <w:tcW w:w="867" w:type="dxa"/>
            <w:shd w:val="clear" w:color="auto" w:fill="auto"/>
          </w:tcPr>
          <w:p w14:paraId="26AD1E43" w14:textId="77777777" w:rsidR="007A5E10" w:rsidRPr="00E062F1" w:rsidRDefault="007A5E10" w:rsidP="007A5E10">
            <w:pPr>
              <w:pStyle w:val="TAC"/>
            </w:pPr>
            <w:r w:rsidRPr="00E062F1">
              <w:rPr>
                <w:rFonts w:cs="Arial"/>
                <w:szCs w:val="18"/>
              </w:rPr>
              <w:t>N/A</w:t>
            </w:r>
          </w:p>
        </w:tc>
        <w:tc>
          <w:tcPr>
            <w:tcW w:w="1248" w:type="dxa"/>
            <w:shd w:val="clear" w:color="auto" w:fill="auto"/>
          </w:tcPr>
          <w:p w14:paraId="5A6EC0A9" w14:textId="77777777" w:rsidR="007A5E10" w:rsidRPr="00E062F1" w:rsidRDefault="007A5E10" w:rsidP="007A5E10">
            <w:pPr>
              <w:pStyle w:val="TAC"/>
            </w:pPr>
            <w:r w:rsidRPr="00E062F1">
              <w:rPr>
                <w:rFonts w:eastAsia="MS Mincho" w:cs="Arial"/>
                <w:szCs w:val="18"/>
              </w:rPr>
              <w:t>N/A</w:t>
            </w:r>
          </w:p>
        </w:tc>
      </w:tr>
      <w:tr w:rsidR="007A5E10" w:rsidRPr="00E062F1" w14:paraId="1F75914C" w14:textId="77777777" w:rsidTr="003A0620">
        <w:trPr>
          <w:trHeight w:val="22"/>
          <w:jc w:val="center"/>
        </w:trPr>
        <w:tc>
          <w:tcPr>
            <w:tcW w:w="2258" w:type="dxa"/>
            <w:tcBorders>
              <w:top w:val="nil"/>
              <w:bottom w:val="nil"/>
            </w:tcBorders>
            <w:shd w:val="clear" w:color="auto" w:fill="auto"/>
          </w:tcPr>
          <w:p w14:paraId="2B78B8E1" w14:textId="77777777" w:rsidR="007A5E10" w:rsidRPr="00E062F1" w:rsidRDefault="007A5E10" w:rsidP="007A5E10">
            <w:pPr>
              <w:pStyle w:val="TAC"/>
            </w:pPr>
          </w:p>
        </w:tc>
        <w:tc>
          <w:tcPr>
            <w:tcW w:w="867" w:type="dxa"/>
            <w:shd w:val="clear" w:color="auto" w:fill="auto"/>
          </w:tcPr>
          <w:p w14:paraId="515954BF" w14:textId="77777777" w:rsidR="007A5E10" w:rsidRPr="00E062F1" w:rsidRDefault="007A5E10" w:rsidP="007A5E10">
            <w:pPr>
              <w:pStyle w:val="TAC"/>
              <w:rPr>
                <w:rFonts w:eastAsia="MS Mincho"/>
              </w:rPr>
            </w:pPr>
            <w:r w:rsidRPr="00E062F1">
              <w:rPr>
                <w:rFonts w:eastAsia="MS Mincho" w:cs="Arial"/>
                <w:szCs w:val="18"/>
              </w:rPr>
              <w:t>32</w:t>
            </w:r>
          </w:p>
        </w:tc>
        <w:tc>
          <w:tcPr>
            <w:tcW w:w="1318" w:type="dxa"/>
            <w:shd w:val="clear" w:color="auto" w:fill="auto"/>
            <w:noWrap/>
          </w:tcPr>
          <w:p w14:paraId="6B150863" w14:textId="77777777" w:rsidR="007A5E10" w:rsidRPr="00E062F1" w:rsidRDefault="007A5E10" w:rsidP="007A5E10">
            <w:pPr>
              <w:pStyle w:val="TAC"/>
              <w:rPr>
                <w:rFonts w:eastAsia="MS Mincho"/>
              </w:rPr>
            </w:pPr>
            <w:r w:rsidRPr="00E062F1">
              <w:rPr>
                <w:rFonts w:cs="Arial"/>
                <w:szCs w:val="18"/>
              </w:rPr>
              <w:t>N/A</w:t>
            </w:r>
          </w:p>
        </w:tc>
        <w:tc>
          <w:tcPr>
            <w:tcW w:w="746" w:type="dxa"/>
            <w:shd w:val="clear" w:color="auto" w:fill="auto"/>
            <w:noWrap/>
          </w:tcPr>
          <w:p w14:paraId="20EFB87A" w14:textId="77777777" w:rsidR="007A5E10" w:rsidRPr="00E062F1" w:rsidRDefault="007A5E10" w:rsidP="007A5E10">
            <w:pPr>
              <w:pStyle w:val="TAC"/>
              <w:rPr>
                <w:rFonts w:eastAsia="MS Mincho"/>
              </w:rPr>
            </w:pPr>
            <w:r w:rsidRPr="00E062F1">
              <w:rPr>
                <w:rFonts w:cs="Arial"/>
                <w:szCs w:val="18"/>
              </w:rPr>
              <w:t>5</w:t>
            </w:r>
          </w:p>
        </w:tc>
        <w:tc>
          <w:tcPr>
            <w:tcW w:w="877" w:type="dxa"/>
            <w:shd w:val="clear" w:color="auto" w:fill="auto"/>
            <w:noWrap/>
          </w:tcPr>
          <w:p w14:paraId="2784D333" w14:textId="77777777" w:rsidR="007A5E10" w:rsidRPr="00E062F1" w:rsidRDefault="007A5E10" w:rsidP="007A5E10">
            <w:pPr>
              <w:pStyle w:val="TAC"/>
              <w:rPr>
                <w:rFonts w:eastAsia="MS Mincho"/>
              </w:rPr>
            </w:pPr>
            <w:r w:rsidRPr="00E062F1">
              <w:rPr>
                <w:rFonts w:cs="Arial"/>
                <w:szCs w:val="18"/>
              </w:rPr>
              <w:t>25</w:t>
            </w:r>
          </w:p>
        </w:tc>
        <w:tc>
          <w:tcPr>
            <w:tcW w:w="1318" w:type="dxa"/>
            <w:shd w:val="clear" w:color="auto" w:fill="auto"/>
            <w:noWrap/>
          </w:tcPr>
          <w:p w14:paraId="2DA70BD1" w14:textId="77777777" w:rsidR="007A5E10" w:rsidRPr="00E062F1" w:rsidRDefault="007A5E10" w:rsidP="007A5E10">
            <w:pPr>
              <w:pStyle w:val="TAC"/>
              <w:rPr>
                <w:rFonts w:eastAsia="MS Mincho"/>
              </w:rPr>
            </w:pPr>
            <w:r w:rsidRPr="00E062F1">
              <w:rPr>
                <w:rFonts w:cs="Arial"/>
                <w:szCs w:val="18"/>
              </w:rPr>
              <w:t>1475</w:t>
            </w:r>
          </w:p>
        </w:tc>
        <w:tc>
          <w:tcPr>
            <w:tcW w:w="867" w:type="dxa"/>
            <w:shd w:val="clear" w:color="auto" w:fill="auto"/>
          </w:tcPr>
          <w:p w14:paraId="7C7D24EB" w14:textId="77777777" w:rsidR="007A5E10" w:rsidRPr="00E062F1" w:rsidRDefault="007A5E10" w:rsidP="007A5E10">
            <w:pPr>
              <w:pStyle w:val="TAC"/>
            </w:pPr>
            <w:r w:rsidRPr="00E062F1">
              <w:rPr>
                <w:rFonts w:cs="Arial"/>
                <w:szCs w:val="18"/>
              </w:rPr>
              <w:t>0</w:t>
            </w:r>
          </w:p>
        </w:tc>
        <w:tc>
          <w:tcPr>
            <w:tcW w:w="1248" w:type="dxa"/>
            <w:shd w:val="clear" w:color="auto" w:fill="auto"/>
          </w:tcPr>
          <w:p w14:paraId="67FE3CF6" w14:textId="77777777" w:rsidR="007A5E10" w:rsidRPr="00E062F1" w:rsidRDefault="007A5E10" w:rsidP="007A5E10">
            <w:pPr>
              <w:pStyle w:val="TAC"/>
            </w:pPr>
            <w:r w:rsidRPr="00E062F1">
              <w:rPr>
                <w:rFonts w:eastAsia="MS Mincho" w:cs="Arial"/>
                <w:szCs w:val="18"/>
              </w:rPr>
              <w:t>IMD5</w:t>
            </w:r>
          </w:p>
        </w:tc>
      </w:tr>
      <w:tr w:rsidR="007A5E10" w:rsidRPr="00E062F1" w14:paraId="7C39175C" w14:textId="77777777" w:rsidTr="003A0620">
        <w:trPr>
          <w:trHeight w:val="22"/>
          <w:jc w:val="center"/>
        </w:trPr>
        <w:tc>
          <w:tcPr>
            <w:tcW w:w="2258" w:type="dxa"/>
            <w:tcBorders>
              <w:top w:val="nil"/>
              <w:bottom w:val="single" w:sz="4" w:space="0" w:color="auto"/>
            </w:tcBorders>
            <w:shd w:val="clear" w:color="auto" w:fill="auto"/>
          </w:tcPr>
          <w:p w14:paraId="7C53C19C" w14:textId="77777777" w:rsidR="007A5E10" w:rsidRPr="00E062F1" w:rsidRDefault="007A5E10" w:rsidP="007A5E10">
            <w:pPr>
              <w:pStyle w:val="TAC"/>
            </w:pPr>
          </w:p>
        </w:tc>
        <w:tc>
          <w:tcPr>
            <w:tcW w:w="867" w:type="dxa"/>
            <w:shd w:val="clear" w:color="auto" w:fill="auto"/>
          </w:tcPr>
          <w:p w14:paraId="343775EF" w14:textId="77777777" w:rsidR="007A5E10" w:rsidRPr="00E062F1" w:rsidRDefault="007A5E10" w:rsidP="007A5E10">
            <w:pPr>
              <w:pStyle w:val="TAC"/>
              <w:rPr>
                <w:rFonts w:eastAsia="MS Mincho"/>
              </w:rPr>
            </w:pPr>
            <w:r w:rsidRPr="00E062F1">
              <w:rPr>
                <w:rFonts w:eastAsia="MS Mincho" w:cs="Arial"/>
                <w:szCs w:val="18"/>
              </w:rPr>
              <w:t>n78</w:t>
            </w:r>
          </w:p>
        </w:tc>
        <w:tc>
          <w:tcPr>
            <w:tcW w:w="1318" w:type="dxa"/>
            <w:shd w:val="clear" w:color="auto" w:fill="auto"/>
            <w:noWrap/>
          </w:tcPr>
          <w:p w14:paraId="4EB419D4" w14:textId="77777777" w:rsidR="007A5E10" w:rsidRPr="00E062F1" w:rsidRDefault="007A5E10" w:rsidP="007A5E10">
            <w:pPr>
              <w:pStyle w:val="TAC"/>
              <w:rPr>
                <w:rFonts w:eastAsia="MS Mincho"/>
              </w:rPr>
            </w:pPr>
            <w:r w:rsidRPr="00E062F1">
              <w:rPr>
                <w:rFonts w:cs="Arial"/>
                <w:szCs w:val="18"/>
                <w:lang w:eastAsia="zh-CN"/>
              </w:rPr>
              <w:t>3400</w:t>
            </w:r>
          </w:p>
        </w:tc>
        <w:tc>
          <w:tcPr>
            <w:tcW w:w="746" w:type="dxa"/>
            <w:shd w:val="clear" w:color="auto" w:fill="auto"/>
            <w:noWrap/>
          </w:tcPr>
          <w:p w14:paraId="6E4FC935" w14:textId="77777777" w:rsidR="007A5E10" w:rsidRPr="00E062F1" w:rsidRDefault="007A5E10" w:rsidP="007A5E10">
            <w:pPr>
              <w:pStyle w:val="TAC"/>
              <w:rPr>
                <w:rFonts w:eastAsia="MS Mincho"/>
              </w:rPr>
            </w:pPr>
            <w:r w:rsidRPr="00E062F1">
              <w:rPr>
                <w:rFonts w:cs="Arial"/>
                <w:szCs w:val="18"/>
              </w:rPr>
              <w:t>10</w:t>
            </w:r>
          </w:p>
        </w:tc>
        <w:tc>
          <w:tcPr>
            <w:tcW w:w="877" w:type="dxa"/>
            <w:shd w:val="clear" w:color="auto" w:fill="auto"/>
            <w:noWrap/>
          </w:tcPr>
          <w:p w14:paraId="05E6E560" w14:textId="77777777" w:rsidR="007A5E10" w:rsidRPr="00E062F1" w:rsidRDefault="007A5E10" w:rsidP="007A5E10">
            <w:pPr>
              <w:pStyle w:val="TAC"/>
              <w:rPr>
                <w:rFonts w:eastAsia="MS Mincho"/>
              </w:rPr>
            </w:pPr>
            <w:r w:rsidRPr="00E062F1">
              <w:rPr>
                <w:rFonts w:cs="Arial"/>
                <w:szCs w:val="18"/>
              </w:rPr>
              <w:t>50</w:t>
            </w:r>
          </w:p>
        </w:tc>
        <w:tc>
          <w:tcPr>
            <w:tcW w:w="1318" w:type="dxa"/>
            <w:shd w:val="clear" w:color="auto" w:fill="auto"/>
            <w:noWrap/>
          </w:tcPr>
          <w:p w14:paraId="05FA55BE" w14:textId="77777777" w:rsidR="007A5E10" w:rsidRPr="00E062F1" w:rsidRDefault="007A5E10" w:rsidP="007A5E10">
            <w:pPr>
              <w:pStyle w:val="TAC"/>
              <w:rPr>
                <w:rFonts w:eastAsia="MS Mincho"/>
              </w:rPr>
            </w:pPr>
            <w:r w:rsidRPr="00E062F1">
              <w:rPr>
                <w:rFonts w:cs="Arial"/>
                <w:szCs w:val="18"/>
                <w:lang w:eastAsia="zh-CN"/>
              </w:rPr>
              <w:t>3400</w:t>
            </w:r>
          </w:p>
        </w:tc>
        <w:tc>
          <w:tcPr>
            <w:tcW w:w="867" w:type="dxa"/>
            <w:shd w:val="clear" w:color="auto" w:fill="auto"/>
          </w:tcPr>
          <w:p w14:paraId="6FB80089" w14:textId="77777777" w:rsidR="007A5E10" w:rsidRPr="00E062F1" w:rsidRDefault="007A5E10" w:rsidP="007A5E10">
            <w:pPr>
              <w:pStyle w:val="TAC"/>
            </w:pPr>
            <w:r w:rsidRPr="00E062F1">
              <w:rPr>
                <w:rFonts w:cs="Arial"/>
                <w:szCs w:val="18"/>
              </w:rPr>
              <w:t>N/A</w:t>
            </w:r>
          </w:p>
        </w:tc>
        <w:tc>
          <w:tcPr>
            <w:tcW w:w="1248" w:type="dxa"/>
            <w:shd w:val="clear" w:color="auto" w:fill="auto"/>
          </w:tcPr>
          <w:p w14:paraId="00F96F8D" w14:textId="77777777" w:rsidR="007A5E10" w:rsidRPr="00E062F1" w:rsidRDefault="007A5E10" w:rsidP="007A5E10">
            <w:pPr>
              <w:pStyle w:val="TAC"/>
            </w:pPr>
            <w:r w:rsidRPr="00E062F1">
              <w:rPr>
                <w:rFonts w:cs="Arial"/>
                <w:szCs w:val="18"/>
              </w:rPr>
              <w:t>N/A</w:t>
            </w:r>
          </w:p>
        </w:tc>
      </w:tr>
      <w:tr w:rsidR="007A5E10" w:rsidRPr="00E062F1" w14:paraId="39CBE599" w14:textId="77777777" w:rsidTr="003A0620">
        <w:trPr>
          <w:trHeight w:val="54"/>
          <w:jc w:val="center"/>
        </w:trPr>
        <w:tc>
          <w:tcPr>
            <w:tcW w:w="2258" w:type="dxa"/>
            <w:tcBorders>
              <w:bottom w:val="nil"/>
            </w:tcBorders>
            <w:shd w:val="clear" w:color="auto" w:fill="auto"/>
            <w:hideMark/>
          </w:tcPr>
          <w:p w14:paraId="35422BE5" w14:textId="77777777" w:rsidR="007A5E10" w:rsidRPr="00E062F1" w:rsidRDefault="007A5E10" w:rsidP="007A5E10">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469ABECB" w14:textId="77777777" w:rsidR="007A5E10" w:rsidRPr="00E062F1" w:rsidRDefault="007A5E10" w:rsidP="007A5E10">
            <w:pPr>
              <w:pStyle w:val="TAC"/>
              <w:rPr>
                <w:rFonts w:eastAsia="MS Mincho"/>
              </w:rPr>
            </w:pPr>
            <w:r w:rsidRPr="00E062F1">
              <w:t>n1</w:t>
            </w:r>
          </w:p>
        </w:tc>
        <w:tc>
          <w:tcPr>
            <w:tcW w:w="1318" w:type="dxa"/>
            <w:shd w:val="clear" w:color="auto" w:fill="auto"/>
            <w:noWrap/>
          </w:tcPr>
          <w:p w14:paraId="399639FA" w14:textId="77777777" w:rsidR="007A5E10" w:rsidRPr="00E062F1" w:rsidRDefault="007A5E10" w:rsidP="007A5E10">
            <w:pPr>
              <w:pStyle w:val="TAC"/>
              <w:rPr>
                <w:rFonts w:eastAsia="MS Mincho"/>
              </w:rPr>
            </w:pPr>
            <w:r w:rsidRPr="00E062F1">
              <w:rPr>
                <w:rFonts w:cs="Arial"/>
              </w:rPr>
              <w:t>1950</w:t>
            </w:r>
          </w:p>
        </w:tc>
        <w:tc>
          <w:tcPr>
            <w:tcW w:w="746" w:type="dxa"/>
            <w:shd w:val="clear" w:color="auto" w:fill="auto"/>
            <w:noWrap/>
          </w:tcPr>
          <w:p w14:paraId="533B098E" w14:textId="77777777" w:rsidR="007A5E10" w:rsidRPr="00E062F1" w:rsidRDefault="007A5E10" w:rsidP="007A5E10">
            <w:pPr>
              <w:pStyle w:val="TAC"/>
              <w:rPr>
                <w:rFonts w:eastAsia="MS Mincho"/>
              </w:rPr>
            </w:pPr>
            <w:r w:rsidRPr="00E062F1">
              <w:rPr>
                <w:rFonts w:cs="Arial"/>
              </w:rPr>
              <w:t>5</w:t>
            </w:r>
          </w:p>
        </w:tc>
        <w:tc>
          <w:tcPr>
            <w:tcW w:w="877" w:type="dxa"/>
            <w:shd w:val="clear" w:color="auto" w:fill="auto"/>
            <w:noWrap/>
          </w:tcPr>
          <w:p w14:paraId="1AEA6F58" w14:textId="77777777" w:rsidR="007A5E10" w:rsidRPr="00E062F1" w:rsidRDefault="007A5E10" w:rsidP="007A5E10">
            <w:pPr>
              <w:pStyle w:val="TAC"/>
              <w:rPr>
                <w:rFonts w:eastAsia="MS Mincho"/>
              </w:rPr>
            </w:pPr>
            <w:r w:rsidRPr="00E062F1">
              <w:rPr>
                <w:rFonts w:cs="Arial"/>
              </w:rPr>
              <w:t>25</w:t>
            </w:r>
          </w:p>
        </w:tc>
        <w:tc>
          <w:tcPr>
            <w:tcW w:w="1318" w:type="dxa"/>
            <w:shd w:val="clear" w:color="auto" w:fill="auto"/>
            <w:noWrap/>
          </w:tcPr>
          <w:p w14:paraId="2EBE45E2" w14:textId="77777777" w:rsidR="007A5E10" w:rsidRPr="00E062F1" w:rsidRDefault="007A5E10" w:rsidP="007A5E10">
            <w:pPr>
              <w:pStyle w:val="TAC"/>
              <w:rPr>
                <w:rFonts w:eastAsia="MS Mincho"/>
              </w:rPr>
            </w:pPr>
            <w:r w:rsidRPr="00E062F1">
              <w:rPr>
                <w:rFonts w:cs="Arial"/>
              </w:rPr>
              <w:t>2140</w:t>
            </w:r>
          </w:p>
        </w:tc>
        <w:tc>
          <w:tcPr>
            <w:tcW w:w="867" w:type="dxa"/>
            <w:shd w:val="clear" w:color="auto" w:fill="auto"/>
          </w:tcPr>
          <w:p w14:paraId="548BAA72"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0D16ABDD" w14:textId="77777777" w:rsidR="007A5E10" w:rsidRPr="00E062F1" w:rsidRDefault="007A5E10" w:rsidP="007A5E10">
            <w:pPr>
              <w:pStyle w:val="TAC"/>
              <w:rPr>
                <w:rFonts w:eastAsia="MS Mincho"/>
              </w:rPr>
            </w:pPr>
            <w:r w:rsidRPr="00E062F1">
              <w:t>N/A</w:t>
            </w:r>
          </w:p>
        </w:tc>
      </w:tr>
      <w:tr w:rsidR="007A5E10" w:rsidRPr="00E062F1" w14:paraId="7459A90D" w14:textId="77777777" w:rsidTr="003A0620">
        <w:trPr>
          <w:trHeight w:val="22"/>
          <w:jc w:val="center"/>
        </w:trPr>
        <w:tc>
          <w:tcPr>
            <w:tcW w:w="2258" w:type="dxa"/>
            <w:tcBorders>
              <w:top w:val="nil"/>
              <w:bottom w:val="nil"/>
            </w:tcBorders>
            <w:shd w:val="clear" w:color="auto" w:fill="auto"/>
            <w:hideMark/>
          </w:tcPr>
          <w:p w14:paraId="5E33EDC8" w14:textId="77777777" w:rsidR="007A5E10" w:rsidRPr="00E062F1" w:rsidRDefault="007A5E10" w:rsidP="007A5E10">
            <w:pPr>
              <w:pStyle w:val="TAC"/>
            </w:pPr>
          </w:p>
        </w:tc>
        <w:tc>
          <w:tcPr>
            <w:tcW w:w="867" w:type="dxa"/>
            <w:shd w:val="clear" w:color="auto" w:fill="auto"/>
            <w:hideMark/>
          </w:tcPr>
          <w:p w14:paraId="0935EB46" w14:textId="77777777" w:rsidR="007A5E10" w:rsidRPr="00E062F1" w:rsidRDefault="007A5E10" w:rsidP="007A5E10">
            <w:pPr>
              <w:pStyle w:val="TAC"/>
              <w:rPr>
                <w:rFonts w:eastAsia="MS Mincho"/>
              </w:rPr>
            </w:pPr>
            <w:r w:rsidRPr="00E062F1">
              <w:t>3</w:t>
            </w:r>
          </w:p>
        </w:tc>
        <w:tc>
          <w:tcPr>
            <w:tcW w:w="1318" w:type="dxa"/>
            <w:shd w:val="clear" w:color="auto" w:fill="auto"/>
            <w:noWrap/>
          </w:tcPr>
          <w:p w14:paraId="748F9932" w14:textId="77777777" w:rsidR="007A5E10" w:rsidRPr="00E062F1" w:rsidRDefault="007A5E10" w:rsidP="007A5E10">
            <w:pPr>
              <w:pStyle w:val="TAC"/>
              <w:rPr>
                <w:rFonts w:eastAsia="MS Mincho"/>
              </w:rPr>
            </w:pPr>
            <w:r w:rsidRPr="00E062F1">
              <w:rPr>
                <w:rFonts w:cs="Arial"/>
              </w:rPr>
              <w:t>1735</w:t>
            </w:r>
          </w:p>
        </w:tc>
        <w:tc>
          <w:tcPr>
            <w:tcW w:w="746" w:type="dxa"/>
            <w:shd w:val="clear" w:color="auto" w:fill="auto"/>
            <w:noWrap/>
          </w:tcPr>
          <w:p w14:paraId="43F4F8EB" w14:textId="77777777" w:rsidR="007A5E10" w:rsidRPr="00E062F1" w:rsidRDefault="007A5E10" w:rsidP="007A5E10">
            <w:pPr>
              <w:pStyle w:val="TAC"/>
              <w:rPr>
                <w:rFonts w:eastAsia="MS Mincho"/>
              </w:rPr>
            </w:pPr>
            <w:r w:rsidRPr="00E062F1">
              <w:rPr>
                <w:rFonts w:cs="Arial"/>
              </w:rPr>
              <w:t>5</w:t>
            </w:r>
          </w:p>
        </w:tc>
        <w:tc>
          <w:tcPr>
            <w:tcW w:w="877" w:type="dxa"/>
            <w:shd w:val="clear" w:color="auto" w:fill="auto"/>
            <w:noWrap/>
          </w:tcPr>
          <w:p w14:paraId="27FE1C79" w14:textId="77777777" w:rsidR="007A5E10" w:rsidRPr="00E062F1" w:rsidRDefault="007A5E10" w:rsidP="007A5E10">
            <w:pPr>
              <w:pStyle w:val="TAC"/>
              <w:rPr>
                <w:rFonts w:eastAsia="MS Mincho"/>
              </w:rPr>
            </w:pPr>
            <w:r w:rsidRPr="00E062F1">
              <w:rPr>
                <w:rFonts w:cs="Arial"/>
              </w:rPr>
              <w:t>25</w:t>
            </w:r>
          </w:p>
        </w:tc>
        <w:tc>
          <w:tcPr>
            <w:tcW w:w="1318" w:type="dxa"/>
            <w:shd w:val="clear" w:color="auto" w:fill="auto"/>
            <w:noWrap/>
          </w:tcPr>
          <w:p w14:paraId="5A972446" w14:textId="77777777" w:rsidR="007A5E10" w:rsidRPr="00E062F1" w:rsidRDefault="007A5E10" w:rsidP="007A5E10">
            <w:pPr>
              <w:pStyle w:val="TAC"/>
              <w:rPr>
                <w:rFonts w:eastAsia="MS Mincho"/>
              </w:rPr>
            </w:pPr>
            <w:r w:rsidRPr="00E062F1">
              <w:rPr>
                <w:rFonts w:cs="Arial"/>
              </w:rPr>
              <w:t>1830</w:t>
            </w:r>
          </w:p>
        </w:tc>
        <w:tc>
          <w:tcPr>
            <w:tcW w:w="867" w:type="dxa"/>
            <w:shd w:val="clear" w:color="auto" w:fill="auto"/>
          </w:tcPr>
          <w:p w14:paraId="735774DB"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7D2AF72E" w14:textId="77777777" w:rsidR="007A5E10" w:rsidRPr="00E062F1" w:rsidRDefault="007A5E10" w:rsidP="007A5E10">
            <w:pPr>
              <w:pStyle w:val="TAC"/>
              <w:rPr>
                <w:rFonts w:eastAsia="MS Mincho"/>
              </w:rPr>
            </w:pPr>
            <w:r w:rsidRPr="00E062F1">
              <w:t>N/A</w:t>
            </w:r>
          </w:p>
        </w:tc>
      </w:tr>
      <w:tr w:rsidR="007A5E10" w:rsidRPr="00E062F1" w14:paraId="178E5EA8" w14:textId="77777777" w:rsidTr="003A0620">
        <w:trPr>
          <w:trHeight w:val="22"/>
          <w:jc w:val="center"/>
        </w:trPr>
        <w:tc>
          <w:tcPr>
            <w:tcW w:w="2258" w:type="dxa"/>
            <w:tcBorders>
              <w:top w:val="nil"/>
              <w:bottom w:val="single" w:sz="4" w:space="0" w:color="auto"/>
            </w:tcBorders>
            <w:shd w:val="clear" w:color="auto" w:fill="auto"/>
          </w:tcPr>
          <w:p w14:paraId="2EB755FA" w14:textId="77777777" w:rsidR="007A5E10" w:rsidRPr="00E062F1" w:rsidRDefault="007A5E10" w:rsidP="007A5E10">
            <w:pPr>
              <w:pStyle w:val="TAC"/>
            </w:pPr>
          </w:p>
        </w:tc>
        <w:tc>
          <w:tcPr>
            <w:tcW w:w="867" w:type="dxa"/>
            <w:shd w:val="clear" w:color="auto" w:fill="auto"/>
          </w:tcPr>
          <w:p w14:paraId="4A6A3435" w14:textId="77777777" w:rsidR="007A5E10" w:rsidRPr="00E062F1" w:rsidRDefault="007A5E10" w:rsidP="007A5E10">
            <w:pPr>
              <w:pStyle w:val="TAC"/>
              <w:rPr>
                <w:rFonts w:eastAsia="MS Mincho"/>
              </w:rPr>
            </w:pPr>
            <w:r w:rsidRPr="00E062F1">
              <w:t>40</w:t>
            </w:r>
          </w:p>
        </w:tc>
        <w:tc>
          <w:tcPr>
            <w:tcW w:w="1318" w:type="dxa"/>
            <w:shd w:val="clear" w:color="auto" w:fill="auto"/>
            <w:noWrap/>
          </w:tcPr>
          <w:p w14:paraId="6761ADAB" w14:textId="77777777" w:rsidR="007A5E10" w:rsidRPr="00E062F1" w:rsidRDefault="007A5E10" w:rsidP="007A5E10">
            <w:pPr>
              <w:pStyle w:val="TAC"/>
              <w:rPr>
                <w:rFonts w:eastAsia="MS Mincho"/>
              </w:rPr>
            </w:pPr>
            <w:r w:rsidRPr="00E062F1">
              <w:rPr>
                <w:rFonts w:cs="Arial"/>
              </w:rPr>
              <w:t>2380</w:t>
            </w:r>
          </w:p>
        </w:tc>
        <w:tc>
          <w:tcPr>
            <w:tcW w:w="746" w:type="dxa"/>
            <w:shd w:val="clear" w:color="auto" w:fill="auto"/>
            <w:noWrap/>
          </w:tcPr>
          <w:p w14:paraId="29505FD9" w14:textId="77777777" w:rsidR="007A5E10" w:rsidRPr="00E062F1" w:rsidRDefault="007A5E10" w:rsidP="007A5E10">
            <w:pPr>
              <w:pStyle w:val="TAC"/>
              <w:rPr>
                <w:rFonts w:eastAsia="MS Mincho"/>
              </w:rPr>
            </w:pPr>
            <w:r w:rsidRPr="00E062F1">
              <w:rPr>
                <w:rFonts w:cs="Arial"/>
              </w:rPr>
              <w:t>5</w:t>
            </w:r>
          </w:p>
        </w:tc>
        <w:tc>
          <w:tcPr>
            <w:tcW w:w="877" w:type="dxa"/>
            <w:shd w:val="clear" w:color="auto" w:fill="auto"/>
            <w:noWrap/>
          </w:tcPr>
          <w:p w14:paraId="0B79E2CC" w14:textId="77777777" w:rsidR="007A5E10" w:rsidRPr="00E062F1" w:rsidRDefault="007A5E10" w:rsidP="007A5E10">
            <w:pPr>
              <w:pStyle w:val="TAC"/>
              <w:rPr>
                <w:rFonts w:eastAsia="MS Mincho"/>
              </w:rPr>
            </w:pPr>
            <w:r w:rsidRPr="00E062F1">
              <w:rPr>
                <w:rFonts w:cs="Arial"/>
              </w:rPr>
              <w:t>25</w:t>
            </w:r>
          </w:p>
        </w:tc>
        <w:tc>
          <w:tcPr>
            <w:tcW w:w="1318" w:type="dxa"/>
            <w:shd w:val="clear" w:color="auto" w:fill="auto"/>
            <w:noWrap/>
          </w:tcPr>
          <w:p w14:paraId="5DFE7337" w14:textId="77777777" w:rsidR="007A5E10" w:rsidRPr="00E062F1" w:rsidRDefault="007A5E10" w:rsidP="007A5E10">
            <w:pPr>
              <w:pStyle w:val="TAC"/>
              <w:rPr>
                <w:rFonts w:eastAsia="MS Mincho"/>
              </w:rPr>
            </w:pPr>
            <w:r w:rsidRPr="00E062F1">
              <w:rPr>
                <w:rFonts w:cs="Arial"/>
              </w:rPr>
              <w:t>2380</w:t>
            </w:r>
          </w:p>
        </w:tc>
        <w:tc>
          <w:tcPr>
            <w:tcW w:w="867" w:type="dxa"/>
            <w:shd w:val="clear" w:color="auto" w:fill="auto"/>
          </w:tcPr>
          <w:p w14:paraId="0596ED49" w14:textId="77777777" w:rsidR="007A5E10" w:rsidRPr="00E062F1" w:rsidRDefault="007A5E10" w:rsidP="007A5E10">
            <w:pPr>
              <w:pStyle w:val="TAC"/>
            </w:pPr>
            <w:r w:rsidRPr="00E062F1">
              <w:rPr>
                <w:rFonts w:cs="Arial"/>
              </w:rPr>
              <w:t>8.0</w:t>
            </w:r>
          </w:p>
        </w:tc>
        <w:tc>
          <w:tcPr>
            <w:tcW w:w="1248" w:type="dxa"/>
            <w:shd w:val="clear" w:color="auto" w:fill="auto"/>
          </w:tcPr>
          <w:p w14:paraId="0A19B701" w14:textId="77777777" w:rsidR="007A5E10" w:rsidRPr="00E062F1" w:rsidRDefault="007A5E10" w:rsidP="007A5E10">
            <w:pPr>
              <w:pStyle w:val="TAC"/>
            </w:pPr>
            <w:r w:rsidRPr="00E062F1">
              <w:t>IMD5</w:t>
            </w:r>
          </w:p>
        </w:tc>
      </w:tr>
      <w:tr w:rsidR="007A5E10" w:rsidRPr="00E062F1" w14:paraId="423563E9" w14:textId="77777777" w:rsidTr="003A0620">
        <w:trPr>
          <w:trHeight w:val="54"/>
          <w:jc w:val="center"/>
        </w:trPr>
        <w:tc>
          <w:tcPr>
            <w:tcW w:w="2258" w:type="dxa"/>
            <w:tcBorders>
              <w:bottom w:val="nil"/>
            </w:tcBorders>
            <w:shd w:val="clear" w:color="auto" w:fill="auto"/>
          </w:tcPr>
          <w:p w14:paraId="4BD21CD6" w14:textId="77777777" w:rsidR="007A5E10" w:rsidRPr="00E062F1" w:rsidRDefault="007A5E10" w:rsidP="007A5E10">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56A9145C" w14:textId="77777777" w:rsidR="007A5E10" w:rsidRPr="00E062F1" w:rsidRDefault="007A5E10" w:rsidP="007A5E10">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2F7EE65D"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32584891"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7FE4A0CA"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00F9557B"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50</w:t>
            </w:r>
          </w:p>
        </w:tc>
        <w:tc>
          <w:tcPr>
            <w:tcW w:w="1318" w:type="dxa"/>
            <w:shd w:val="clear" w:color="auto" w:fill="auto"/>
            <w:noWrap/>
          </w:tcPr>
          <w:p w14:paraId="7850F8F7"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2543</w:t>
            </w:r>
          </w:p>
        </w:tc>
        <w:tc>
          <w:tcPr>
            <w:tcW w:w="867" w:type="dxa"/>
            <w:shd w:val="clear" w:color="auto" w:fill="auto"/>
          </w:tcPr>
          <w:p w14:paraId="556C1F28" w14:textId="77777777" w:rsidR="007A5E10" w:rsidRPr="00E062F1" w:rsidRDefault="007A5E10" w:rsidP="007A5E10">
            <w:pPr>
              <w:pStyle w:val="TAC"/>
              <w:rPr>
                <w:rFonts w:cs="Arial"/>
              </w:rPr>
            </w:pPr>
            <w:r w:rsidRPr="00E062F1">
              <w:rPr>
                <w:rFonts w:eastAsia="Malgun Gothic" w:cs="Arial"/>
                <w:kern w:val="2"/>
                <w:szCs w:val="24"/>
                <w:lang w:eastAsia="ko-KR"/>
              </w:rPr>
              <w:t>N/A</w:t>
            </w:r>
          </w:p>
        </w:tc>
        <w:tc>
          <w:tcPr>
            <w:tcW w:w="1248" w:type="dxa"/>
            <w:shd w:val="clear" w:color="auto" w:fill="auto"/>
          </w:tcPr>
          <w:p w14:paraId="2FF4177A" w14:textId="77777777" w:rsidR="007A5E10" w:rsidRPr="00E062F1" w:rsidRDefault="007A5E10" w:rsidP="007A5E10">
            <w:pPr>
              <w:pStyle w:val="TAC"/>
              <w:rPr>
                <w:rFonts w:cs="Arial"/>
              </w:rPr>
            </w:pPr>
            <w:r w:rsidRPr="00E062F1">
              <w:rPr>
                <w:rFonts w:eastAsia="Malgun Gothic" w:cs="Arial"/>
                <w:kern w:val="2"/>
                <w:szCs w:val="24"/>
                <w:lang w:eastAsia="ko-KR"/>
              </w:rPr>
              <w:t>N/A</w:t>
            </w:r>
          </w:p>
        </w:tc>
      </w:tr>
      <w:tr w:rsidR="007A5E10" w:rsidRPr="00E062F1" w14:paraId="70B79D7B" w14:textId="77777777" w:rsidTr="003A0620">
        <w:trPr>
          <w:trHeight w:val="54"/>
          <w:jc w:val="center"/>
        </w:trPr>
        <w:tc>
          <w:tcPr>
            <w:tcW w:w="2258" w:type="dxa"/>
            <w:tcBorders>
              <w:top w:val="nil"/>
              <w:bottom w:val="nil"/>
            </w:tcBorders>
            <w:shd w:val="clear" w:color="auto" w:fill="auto"/>
          </w:tcPr>
          <w:p w14:paraId="1546AB27" w14:textId="77777777" w:rsidR="007A5E10" w:rsidRPr="00E062F1" w:rsidRDefault="007A5E10" w:rsidP="007A5E10">
            <w:pPr>
              <w:pStyle w:val="TAC"/>
              <w:rPr>
                <w:rFonts w:eastAsia="Malgun Gothic" w:cs="Arial"/>
                <w:szCs w:val="18"/>
                <w:lang w:eastAsia="ko-KR"/>
              </w:rPr>
            </w:pPr>
          </w:p>
        </w:tc>
        <w:tc>
          <w:tcPr>
            <w:tcW w:w="867" w:type="dxa"/>
            <w:shd w:val="clear" w:color="auto" w:fill="auto"/>
          </w:tcPr>
          <w:p w14:paraId="5320B1E9"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28562112"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0B3F78D3" w14:textId="77777777" w:rsidR="007A5E10" w:rsidRPr="00E062F1" w:rsidRDefault="007A5E10" w:rsidP="007A5E10">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1D0ADC7E" w14:textId="77777777" w:rsidR="007A5E10" w:rsidRPr="00E062F1" w:rsidRDefault="007A5E10" w:rsidP="007A5E10">
            <w:pPr>
              <w:pStyle w:val="TAC"/>
              <w:rPr>
                <w:rFonts w:eastAsia="Malgun Gothic" w:cs="Arial"/>
                <w:szCs w:val="18"/>
                <w:lang w:eastAsia="ko-KR"/>
              </w:rPr>
            </w:pPr>
            <w:r w:rsidRPr="00E062F1">
              <w:rPr>
                <w:rFonts w:eastAsia="Malgun Gothic" w:cs="Arial"/>
                <w:kern w:val="2"/>
                <w:szCs w:val="24"/>
                <w:lang w:eastAsia="ko-KR"/>
              </w:rPr>
              <w:t>25</w:t>
            </w:r>
          </w:p>
        </w:tc>
        <w:tc>
          <w:tcPr>
            <w:tcW w:w="1318" w:type="dxa"/>
            <w:shd w:val="clear" w:color="auto" w:fill="auto"/>
            <w:noWrap/>
          </w:tcPr>
          <w:p w14:paraId="44B99D33"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765.5</w:t>
            </w:r>
          </w:p>
        </w:tc>
        <w:tc>
          <w:tcPr>
            <w:tcW w:w="867" w:type="dxa"/>
            <w:shd w:val="clear" w:color="auto" w:fill="auto"/>
          </w:tcPr>
          <w:p w14:paraId="1FD075B0" w14:textId="77777777" w:rsidR="007A5E10" w:rsidRPr="00E062F1" w:rsidRDefault="007A5E10" w:rsidP="007A5E10">
            <w:pPr>
              <w:pStyle w:val="TAC"/>
              <w:rPr>
                <w:rFonts w:cs="Arial"/>
              </w:rPr>
            </w:pPr>
            <w:r w:rsidRPr="00E062F1">
              <w:rPr>
                <w:rFonts w:eastAsia="Malgun Gothic" w:cs="Arial"/>
                <w:kern w:val="2"/>
                <w:szCs w:val="24"/>
                <w:lang w:eastAsia="ko-KR"/>
              </w:rPr>
              <w:t>N/A</w:t>
            </w:r>
          </w:p>
        </w:tc>
        <w:tc>
          <w:tcPr>
            <w:tcW w:w="1248" w:type="dxa"/>
            <w:shd w:val="clear" w:color="auto" w:fill="auto"/>
          </w:tcPr>
          <w:p w14:paraId="1B3F9158" w14:textId="77777777" w:rsidR="007A5E10" w:rsidRPr="00E062F1" w:rsidRDefault="007A5E10" w:rsidP="007A5E10">
            <w:pPr>
              <w:pStyle w:val="TAC"/>
              <w:rPr>
                <w:rFonts w:cs="Arial"/>
              </w:rPr>
            </w:pPr>
            <w:r w:rsidRPr="00E062F1">
              <w:rPr>
                <w:rFonts w:eastAsia="Malgun Gothic" w:cs="Arial"/>
                <w:kern w:val="2"/>
                <w:szCs w:val="24"/>
                <w:lang w:eastAsia="ko-KR"/>
              </w:rPr>
              <w:t>N/A</w:t>
            </w:r>
          </w:p>
        </w:tc>
      </w:tr>
      <w:tr w:rsidR="007A5E10" w:rsidRPr="00E062F1" w14:paraId="014E8711" w14:textId="77777777" w:rsidTr="003A0620">
        <w:trPr>
          <w:trHeight w:val="54"/>
          <w:jc w:val="center"/>
        </w:trPr>
        <w:tc>
          <w:tcPr>
            <w:tcW w:w="2258" w:type="dxa"/>
            <w:tcBorders>
              <w:top w:val="nil"/>
              <w:bottom w:val="nil"/>
            </w:tcBorders>
            <w:shd w:val="clear" w:color="auto" w:fill="auto"/>
          </w:tcPr>
          <w:p w14:paraId="4F216095" w14:textId="77777777" w:rsidR="007A5E10" w:rsidRPr="00E062F1" w:rsidRDefault="007A5E10" w:rsidP="007A5E10">
            <w:pPr>
              <w:pStyle w:val="TAC"/>
              <w:rPr>
                <w:rFonts w:eastAsia="Malgun Gothic" w:cs="Arial"/>
                <w:szCs w:val="18"/>
                <w:lang w:eastAsia="ko-KR"/>
              </w:rPr>
            </w:pPr>
          </w:p>
        </w:tc>
        <w:tc>
          <w:tcPr>
            <w:tcW w:w="867" w:type="dxa"/>
            <w:shd w:val="clear" w:color="auto" w:fill="auto"/>
          </w:tcPr>
          <w:p w14:paraId="4E83195B"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1670A11C"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79E17BF8"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A5DE043"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E715E41"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1832.5</w:t>
            </w:r>
          </w:p>
        </w:tc>
        <w:tc>
          <w:tcPr>
            <w:tcW w:w="867" w:type="dxa"/>
            <w:shd w:val="clear" w:color="auto" w:fill="auto"/>
          </w:tcPr>
          <w:p w14:paraId="3E39BD61" w14:textId="77777777" w:rsidR="007A5E10" w:rsidRPr="00E062F1" w:rsidRDefault="007A5E10" w:rsidP="007A5E10">
            <w:pPr>
              <w:pStyle w:val="TAC"/>
              <w:rPr>
                <w:rFonts w:cs="Arial"/>
              </w:rPr>
            </w:pPr>
            <w:r w:rsidRPr="00E062F1">
              <w:rPr>
                <w:rFonts w:cs="Arial"/>
                <w:kern w:val="2"/>
                <w:szCs w:val="24"/>
                <w:lang w:eastAsia="zh-CN"/>
              </w:rPr>
              <w:t>26</w:t>
            </w:r>
          </w:p>
        </w:tc>
        <w:tc>
          <w:tcPr>
            <w:tcW w:w="1248" w:type="dxa"/>
            <w:shd w:val="clear" w:color="auto" w:fill="auto"/>
          </w:tcPr>
          <w:p w14:paraId="4822FCF1" w14:textId="77777777" w:rsidR="007A5E10" w:rsidRPr="00C26A11" w:rsidRDefault="007A5E10" w:rsidP="007A5E1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7A5E10" w:rsidRPr="00E062F1" w14:paraId="503CD76E" w14:textId="77777777" w:rsidTr="003A0620">
        <w:trPr>
          <w:trHeight w:val="54"/>
          <w:jc w:val="center"/>
        </w:trPr>
        <w:tc>
          <w:tcPr>
            <w:tcW w:w="2258" w:type="dxa"/>
            <w:tcBorders>
              <w:top w:val="nil"/>
              <w:bottom w:val="nil"/>
            </w:tcBorders>
            <w:shd w:val="clear" w:color="auto" w:fill="auto"/>
          </w:tcPr>
          <w:p w14:paraId="3CA03EAA" w14:textId="77777777" w:rsidR="007A5E10" w:rsidRPr="00E062F1" w:rsidRDefault="007A5E10" w:rsidP="007A5E10">
            <w:pPr>
              <w:pStyle w:val="TAC"/>
              <w:rPr>
                <w:rFonts w:eastAsia="Malgun Gothic" w:cs="Arial"/>
                <w:szCs w:val="18"/>
                <w:lang w:eastAsia="ko-KR"/>
              </w:rPr>
            </w:pPr>
          </w:p>
        </w:tc>
        <w:tc>
          <w:tcPr>
            <w:tcW w:w="867" w:type="dxa"/>
            <w:shd w:val="clear" w:color="auto" w:fill="auto"/>
          </w:tcPr>
          <w:p w14:paraId="6A90CF08"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506351F4"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0D4BD4A3"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1292045"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11C7D39B"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1875</w:t>
            </w:r>
          </w:p>
        </w:tc>
        <w:tc>
          <w:tcPr>
            <w:tcW w:w="867" w:type="dxa"/>
            <w:shd w:val="clear" w:color="auto" w:fill="auto"/>
          </w:tcPr>
          <w:p w14:paraId="3A0DA14C" w14:textId="77777777" w:rsidR="007A5E10" w:rsidRPr="00E062F1" w:rsidRDefault="007A5E10" w:rsidP="007A5E10">
            <w:pPr>
              <w:pStyle w:val="TAC"/>
              <w:rPr>
                <w:rFonts w:cs="Arial"/>
              </w:rPr>
            </w:pPr>
            <w:r w:rsidRPr="00E062F1">
              <w:rPr>
                <w:rFonts w:eastAsia="Malgun Gothic" w:cs="Arial"/>
                <w:kern w:val="2"/>
                <w:szCs w:val="24"/>
                <w:lang w:eastAsia="ko-KR"/>
              </w:rPr>
              <w:t>N/A</w:t>
            </w:r>
          </w:p>
        </w:tc>
        <w:tc>
          <w:tcPr>
            <w:tcW w:w="1248" w:type="dxa"/>
            <w:shd w:val="clear" w:color="auto" w:fill="auto"/>
          </w:tcPr>
          <w:p w14:paraId="37F1BF18" w14:textId="77777777" w:rsidR="007A5E10" w:rsidRPr="00E062F1" w:rsidRDefault="007A5E10" w:rsidP="007A5E10">
            <w:pPr>
              <w:pStyle w:val="TAC"/>
              <w:rPr>
                <w:rFonts w:cs="Arial"/>
              </w:rPr>
            </w:pPr>
            <w:r w:rsidRPr="00E062F1">
              <w:rPr>
                <w:rFonts w:eastAsia="Malgun Gothic" w:cs="Arial"/>
                <w:kern w:val="2"/>
                <w:szCs w:val="24"/>
                <w:lang w:eastAsia="ko-KR"/>
              </w:rPr>
              <w:t>N/A</w:t>
            </w:r>
          </w:p>
        </w:tc>
      </w:tr>
      <w:tr w:rsidR="007A5E10" w:rsidRPr="00E062F1" w14:paraId="2A7B7B63" w14:textId="77777777" w:rsidTr="003A0620">
        <w:trPr>
          <w:trHeight w:val="54"/>
          <w:jc w:val="center"/>
        </w:trPr>
        <w:tc>
          <w:tcPr>
            <w:tcW w:w="2258" w:type="dxa"/>
            <w:tcBorders>
              <w:top w:val="nil"/>
              <w:bottom w:val="nil"/>
            </w:tcBorders>
            <w:shd w:val="clear" w:color="auto" w:fill="auto"/>
          </w:tcPr>
          <w:p w14:paraId="49217D63" w14:textId="77777777" w:rsidR="007A5E10" w:rsidRPr="00E062F1" w:rsidRDefault="007A5E10" w:rsidP="007A5E10">
            <w:pPr>
              <w:pStyle w:val="TAC"/>
              <w:rPr>
                <w:rFonts w:eastAsia="Malgun Gothic" w:cs="Arial"/>
                <w:szCs w:val="18"/>
                <w:lang w:eastAsia="ko-KR"/>
              </w:rPr>
            </w:pPr>
          </w:p>
        </w:tc>
        <w:tc>
          <w:tcPr>
            <w:tcW w:w="867" w:type="dxa"/>
            <w:shd w:val="clear" w:color="auto" w:fill="auto"/>
          </w:tcPr>
          <w:p w14:paraId="24D4246B"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7985F476"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230039AC"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AB1370D"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B99D712"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793</w:t>
            </w:r>
          </w:p>
        </w:tc>
        <w:tc>
          <w:tcPr>
            <w:tcW w:w="867" w:type="dxa"/>
            <w:shd w:val="clear" w:color="auto" w:fill="auto"/>
          </w:tcPr>
          <w:p w14:paraId="37DCB637" w14:textId="77777777" w:rsidR="007A5E10" w:rsidRPr="00E062F1" w:rsidRDefault="007A5E10" w:rsidP="007A5E10">
            <w:pPr>
              <w:pStyle w:val="TAC"/>
              <w:rPr>
                <w:rFonts w:cs="Arial"/>
              </w:rPr>
            </w:pPr>
            <w:r w:rsidRPr="00E062F1">
              <w:rPr>
                <w:rFonts w:eastAsia="Malgun Gothic" w:cs="Arial"/>
                <w:kern w:val="2"/>
                <w:szCs w:val="24"/>
                <w:lang w:eastAsia="ko-KR"/>
              </w:rPr>
              <w:t>N/A</w:t>
            </w:r>
          </w:p>
        </w:tc>
        <w:tc>
          <w:tcPr>
            <w:tcW w:w="1248" w:type="dxa"/>
            <w:shd w:val="clear" w:color="auto" w:fill="auto"/>
          </w:tcPr>
          <w:p w14:paraId="29472C4E" w14:textId="77777777" w:rsidR="007A5E10" w:rsidRPr="00E062F1" w:rsidRDefault="007A5E10" w:rsidP="007A5E10">
            <w:pPr>
              <w:pStyle w:val="TAC"/>
              <w:rPr>
                <w:rFonts w:cs="Arial"/>
              </w:rPr>
            </w:pPr>
            <w:r w:rsidRPr="00E062F1">
              <w:rPr>
                <w:rFonts w:eastAsia="Malgun Gothic" w:cs="Arial"/>
                <w:kern w:val="2"/>
                <w:szCs w:val="24"/>
                <w:lang w:eastAsia="ko-KR"/>
              </w:rPr>
              <w:t>N/A</w:t>
            </w:r>
          </w:p>
        </w:tc>
      </w:tr>
      <w:tr w:rsidR="007A5E10" w:rsidRPr="00E062F1" w14:paraId="03258C32" w14:textId="77777777" w:rsidTr="003A0620">
        <w:trPr>
          <w:trHeight w:val="54"/>
          <w:jc w:val="center"/>
        </w:trPr>
        <w:tc>
          <w:tcPr>
            <w:tcW w:w="2258" w:type="dxa"/>
            <w:tcBorders>
              <w:top w:val="nil"/>
              <w:bottom w:val="nil"/>
            </w:tcBorders>
            <w:shd w:val="clear" w:color="auto" w:fill="auto"/>
          </w:tcPr>
          <w:p w14:paraId="5E3950A4" w14:textId="77777777" w:rsidR="007A5E10" w:rsidRPr="00E062F1" w:rsidRDefault="007A5E10" w:rsidP="007A5E10">
            <w:pPr>
              <w:pStyle w:val="TAC"/>
              <w:rPr>
                <w:rFonts w:eastAsia="Malgun Gothic" w:cs="Arial"/>
                <w:szCs w:val="18"/>
                <w:lang w:eastAsia="ko-KR"/>
              </w:rPr>
            </w:pPr>
          </w:p>
        </w:tc>
        <w:tc>
          <w:tcPr>
            <w:tcW w:w="867" w:type="dxa"/>
            <w:shd w:val="clear" w:color="auto" w:fill="auto"/>
          </w:tcPr>
          <w:p w14:paraId="57D78EF3"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0393E549"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5BCFCF4D"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E509623"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049C9C67"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2518</w:t>
            </w:r>
          </w:p>
        </w:tc>
        <w:tc>
          <w:tcPr>
            <w:tcW w:w="867" w:type="dxa"/>
            <w:shd w:val="clear" w:color="auto" w:fill="auto"/>
          </w:tcPr>
          <w:p w14:paraId="0728CD2D" w14:textId="77777777" w:rsidR="007A5E10" w:rsidRPr="00E062F1" w:rsidRDefault="007A5E10" w:rsidP="007A5E10">
            <w:pPr>
              <w:pStyle w:val="TAC"/>
              <w:rPr>
                <w:rFonts w:cs="Arial"/>
              </w:rPr>
            </w:pPr>
            <w:r w:rsidRPr="00E062F1">
              <w:rPr>
                <w:rFonts w:cs="Arial"/>
                <w:kern w:val="2"/>
                <w:szCs w:val="24"/>
                <w:lang w:eastAsia="zh-CN"/>
              </w:rPr>
              <w:t>27.4</w:t>
            </w:r>
          </w:p>
        </w:tc>
        <w:tc>
          <w:tcPr>
            <w:tcW w:w="1248" w:type="dxa"/>
            <w:shd w:val="clear" w:color="auto" w:fill="auto"/>
          </w:tcPr>
          <w:p w14:paraId="4353DBD6" w14:textId="77777777" w:rsidR="007A5E10" w:rsidRPr="00C26A11" w:rsidRDefault="007A5E10" w:rsidP="007A5E10">
            <w:pPr>
              <w:pStyle w:val="TAC"/>
              <w:rPr>
                <w:rFonts w:cs="Arial"/>
                <w:kern w:val="2"/>
                <w:szCs w:val="24"/>
                <w:lang w:eastAsia="zh-CN"/>
              </w:rPr>
            </w:pPr>
            <w:r w:rsidRPr="00E062F1">
              <w:rPr>
                <w:rFonts w:cs="Arial"/>
                <w:kern w:val="2"/>
                <w:szCs w:val="24"/>
                <w:lang w:eastAsia="zh-CN"/>
              </w:rPr>
              <w:t>IMD2</w:t>
            </w:r>
          </w:p>
        </w:tc>
      </w:tr>
      <w:tr w:rsidR="007A5E10" w:rsidRPr="00E062F1" w14:paraId="5E01CA91" w14:textId="77777777" w:rsidTr="003A0620">
        <w:trPr>
          <w:trHeight w:val="54"/>
          <w:jc w:val="center"/>
        </w:trPr>
        <w:tc>
          <w:tcPr>
            <w:tcW w:w="2258" w:type="dxa"/>
            <w:tcBorders>
              <w:top w:val="nil"/>
              <w:bottom w:val="nil"/>
            </w:tcBorders>
            <w:shd w:val="clear" w:color="auto" w:fill="auto"/>
          </w:tcPr>
          <w:p w14:paraId="527FF969" w14:textId="77777777" w:rsidR="007A5E10" w:rsidRPr="00E062F1" w:rsidRDefault="007A5E10" w:rsidP="007A5E10">
            <w:pPr>
              <w:pStyle w:val="TAC"/>
              <w:rPr>
                <w:rFonts w:eastAsia="Malgun Gothic" w:cs="Arial"/>
                <w:szCs w:val="18"/>
                <w:lang w:eastAsia="ko-KR"/>
              </w:rPr>
            </w:pPr>
          </w:p>
        </w:tc>
        <w:tc>
          <w:tcPr>
            <w:tcW w:w="867" w:type="dxa"/>
            <w:shd w:val="clear" w:color="auto" w:fill="auto"/>
          </w:tcPr>
          <w:p w14:paraId="1290012C"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3989BF2A"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7477815A"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7AA4465"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4A0EA358"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1810</w:t>
            </w:r>
          </w:p>
        </w:tc>
        <w:tc>
          <w:tcPr>
            <w:tcW w:w="867" w:type="dxa"/>
            <w:shd w:val="clear" w:color="auto" w:fill="auto"/>
          </w:tcPr>
          <w:p w14:paraId="2E9D39D7" w14:textId="77777777" w:rsidR="007A5E10" w:rsidRPr="00E062F1" w:rsidRDefault="007A5E10" w:rsidP="007A5E10">
            <w:pPr>
              <w:pStyle w:val="TAC"/>
              <w:rPr>
                <w:rFonts w:cs="Arial"/>
              </w:rPr>
            </w:pPr>
            <w:r w:rsidRPr="00E062F1">
              <w:rPr>
                <w:rFonts w:eastAsia="Malgun Gothic" w:cs="Arial"/>
                <w:kern w:val="2"/>
                <w:szCs w:val="24"/>
                <w:lang w:eastAsia="ko-KR"/>
              </w:rPr>
              <w:t>N/A</w:t>
            </w:r>
          </w:p>
        </w:tc>
        <w:tc>
          <w:tcPr>
            <w:tcW w:w="1248" w:type="dxa"/>
            <w:shd w:val="clear" w:color="auto" w:fill="auto"/>
          </w:tcPr>
          <w:p w14:paraId="60C0C2E6" w14:textId="77777777" w:rsidR="007A5E10" w:rsidRPr="00E062F1" w:rsidRDefault="007A5E10" w:rsidP="007A5E10">
            <w:pPr>
              <w:pStyle w:val="TAC"/>
              <w:rPr>
                <w:rFonts w:cs="Arial"/>
              </w:rPr>
            </w:pPr>
            <w:r w:rsidRPr="00E062F1">
              <w:rPr>
                <w:rFonts w:eastAsia="Malgun Gothic" w:cs="Arial"/>
                <w:kern w:val="2"/>
                <w:szCs w:val="24"/>
                <w:lang w:eastAsia="ko-KR"/>
              </w:rPr>
              <w:t>N/A</w:t>
            </w:r>
          </w:p>
        </w:tc>
      </w:tr>
      <w:tr w:rsidR="007A5E10" w:rsidRPr="00E062F1" w14:paraId="18148090" w14:textId="77777777" w:rsidTr="003A0620">
        <w:trPr>
          <w:trHeight w:val="54"/>
          <w:jc w:val="center"/>
        </w:trPr>
        <w:tc>
          <w:tcPr>
            <w:tcW w:w="2258" w:type="dxa"/>
            <w:tcBorders>
              <w:top w:val="nil"/>
              <w:bottom w:val="nil"/>
            </w:tcBorders>
            <w:shd w:val="clear" w:color="auto" w:fill="auto"/>
          </w:tcPr>
          <w:p w14:paraId="05C514CA" w14:textId="77777777" w:rsidR="007A5E10" w:rsidRPr="00E062F1" w:rsidRDefault="007A5E10" w:rsidP="007A5E10">
            <w:pPr>
              <w:pStyle w:val="TAC"/>
              <w:rPr>
                <w:rFonts w:eastAsia="Malgun Gothic" w:cs="Arial"/>
                <w:szCs w:val="18"/>
                <w:lang w:eastAsia="ko-KR"/>
              </w:rPr>
            </w:pPr>
          </w:p>
        </w:tc>
        <w:tc>
          <w:tcPr>
            <w:tcW w:w="867" w:type="dxa"/>
            <w:shd w:val="clear" w:color="auto" w:fill="auto"/>
          </w:tcPr>
          <w:p w14:paraId="74BB4360"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4F14AA57"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66D7BE2B"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DA76D68"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1B1D1D4E"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798</w:t>
            </w:r>
          </w:p>
        </w:tc>
        <w:tc>
          <w:tcPr>
            <w:tcW w:w="867" w:type="dxa"/>
            <w:shd w:val="clear" w:color="auto" w:fill="auto"/>
          </w:tcPr>
          <w:p w14:paraId="46F9E9D0" w14:textId="77777777" w:rsidR="007A5E10" w:rsidRPr="00E062F1" w:rsidRDefault="007A5E10" w:rsidP="007A5E10">
            <w:pPr>
              <w:pStyle w:val="TAC"/>
              <w:rPr>
                <w:rFonts w:cs="Arial"/>
              </w:rPr>
            </w:pPr>
            <w:r w:rsidRPr="00E062F1">
              <w:rPr>
                <w:rFonts w:eastAsia="Malgun Gothic" w:cs="Arial"/>
                <w:kern w:val="2"/>
                <w:szCs w:val="24"/>
                <w:lang w:eastAsia="ko-KR"/>
              </w:rPr>
              <w:t>N/A</w:t>
            </w:r>
          </w:p>
        </w:tc>
        <w:tc>
          <w:tcPr>
            <w:tcW w:w="1248" w:type="dxa"/>
            <w:shd w:val="clear" w:color="auto" w:fill="auto"/>
          </w:tcPr>
          <w:p w14:paraId="7C8BBE67" w14:textId="77777777" w:rsidR="007A5E10" w:rsidRPr="00E062F1" w:rsidRDefault="007A5E10" w:rsidP="007A5E10">
            <w:pPr>
              <w:pStyle w:val="TAC"/>
              <w:rPr>
                <w:rFonts w:cs="Arial"/>
              </w:rPr>
            </w:pPr>
            <w:r w:rsidRPr="00E062F1">
              <w:rPr>
                <w:rFonts w:eastAsia="Malgun Gothic" w:cs="Arial"/>
                <w:kern w:val="2"/>
                <w:szCs w:val="24"/>
                <w:lang w:eastAsia="ko-KR"/>
              </w:rPr>
              <w:t>N/A</w:t>
            </w:r>
          </w:p>
        </w:tc>
      </w:tr>
      <w:tr w:rsidR="007A5E10" w:rsidRPr="00E062F1" w14:paraId="46FDB552" w14:textId="77777777" w:rsidTr="003A0620">
        <w:trPr>
          <w:trHeight w:val="54"/>
          <w:jc w:val="center"/>
        </w:trPr>
        <w:tc>
          <w:tcPr>
            <w:tcW w:w="2258" w:type="dxa"/>
            <w:tcBorders>
              <w:top w:val="nil"/>
              <w:bottom w:val="single" w:sz="4" w:space="0" w:color="auto"/>
            </w:tcBorders>
            <w:shd w:val="clear" w:color="auto" w:fill="auto"/>
          </w:tcPr>
          <w:p w14:paraId="6594D3A0" w14:textId="77777777" w:rsidR="007A5E10" w:rsidRPr="00E062F1" w:rsidRDefault="007A5E10" w:rsidP="007A5E10">
            <w:pPr>
              <w:pStyle w:val="TAC"/>
              <w:rPr>
                <w:rFonts w:eastAsia="Malgun Gothic" w:cs="Arial"/>
                <w:szCs w:val="18"/>
                <w:lang w:eastAsia="ko-KR"/>
              </w:rPr>
            </w:pPr>
          </w:p>
        </w:tc>
        <w:tc>
          <w:tcPr>
            <w:tcW w:w="867" w:type="dxa"/>
            <w:shd w:val="clear" w:color="auto" w:fill="auto"/>
          </w:tcPr>
          <w:p w14:paraId="19878DA0"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0050E734"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3AC27295"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0B29CEA"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6F3A9C9D" w14:textId="77777777" w:rsidR="007A5E10" w:rsidRPr="00E062F1" w:rsidRDefault="007A5E10" w:rsidP="007A5E10">
            <w:pPr>
              <w:pStyle w:val="TAC"/>
              <w:rPr>
                <w:rFonts w:eastAsia="Malgun Gothic" w:cs="Arial"/>
                <w:szCs w:val="18"/>
                <w:lang w:eastAsia="ko-KR"/>
              </w:rPr>
            </w:pPr>
            <w:r w:rsidRPr="00E062F1">
              <w:rPr>
                <w:rFonts w:cs="Arial"/>
                <w:kern w:val="2"/>
                <w:szCs w:val="24"/>
                <w:lang w:eastAsia="zh-CN"/>
              </w:rPr>
              <w:t>2687</w:t>
            </w:r>
          </w:p>
        </w:tc>
        <w:tc>
          <w:tcPr>
            <w:tcW w:w="867" w:type="dxa"/>
            <w:shd w:val="clear" w:color="auto" w:fill="auto"/>
          </w:tcPr>
          <w:p w14:paraId="36972A8C" w14:textId="77777777" w:rsidR="007A5E10" w:rsidRPr="00E062F1" w:rsidRDefault="007A5E10" w:rsidP="007A5E10">
            <w:pPr>
              <w:pStyle w:val="TAC"/>
              <w:rPr>
                <w:rFonts w:cs="Arial"/>
              </w:rPr>
            </w:pPr>
            <w:r w:rsidRPr="00E062F1">
              <w:rPr>
                <w:rFonts w:cs="Arial"/>
                <w:kern w:val="2"/>
                <w:szCs w:val="24"/>
                <w:lang w:eastAsia="zh-CN"/>
              </w:rPr>
              <w:t>15.9</w:t>
            </w:r>
          </w:p>
        </w:tc>
        <w:tc>
          <w:tcPr>
            <w:tcW w:w="1248" w:type="dxa"/>
            <w:shd w:val="clear" w:color="auto" w:fill="auto"/>
          </w:tcPr>
          <w:p w14:paraId="60480BE8" w14:textId="77777777" w:rsidR="007A5E10" w:rsidRPr="00C26A11" w:rsidRDefault="007A5E10" w:rsidP="007A5E10">
            <w:pPr>
              <w:pStyle w:val="TAC"/>
              <w:rPr>
                <w:rFonts w:cs="Arial"/>
                <w:kern w:val="2"/>
                <w:szCs w:val="24"/>
                <w:lang w:eastAsia="zh-CN"/>
              </w:rPr>
            </w:pPr>
            <w:r w:rsidRPr="00E062F1">
              <w:rPr>
                <w:rFonts w:cs="Arial"/>
                <w:kern w:val="2"/>
                <w:szCs w:val="24"/>
                <w:lang w:eastAsia="zh-CN"/>
              </w:rPr>
              <w:t>IMD3</w:t>
            </w:r>
          </w:p>
        </w:tc>
      </w:tr>
      <w:tr w:rsidR="007A5E10" w:rsidRPr="00E062F1" w14:paraId="708795DC" w14:textId="77777777" w:rsidTr="003A0620">
        <w:trPr>
          <w:trHeight w:val="54"/>
          <w:jc w:val="center"/>
        </w:trPr>
        <w:tc>
          <w:tcPr>
            <w:tcW w:w="2258" w:type="dxa"/>
            <w:tcBorders>
              <w:bottom w:val="nil"/>
            </w:tcBorders>
            <w:shd w:val="clear" w:color="auto" w:fill="auto"/>
          </w:tcPr>
          <w:p w14:paraId="0E21F62A" w14:textId="77777777" w:rsidR="007A5E10" w:rsidRPr="00E062F1" w:rsidRDefault="007A5E10" w:rsidP="007A5E10">
            <w:pPr>
              <w:pStyle w:val="TAC"/>
              <w:rPr>
                <w:rFonts w:eastAsia="Malgun Gothic" w:cs="Arial"/>
                <w:szCs w:val="18"/>
                <w:lang w:eastAsia="ko-KR"/>
              </w:rPr>
            </w:pPr>
            <w:r w:rsidRPr="00E062F1">
              <w:rPr>
                <w:rFonts w:eastAsia="Malgun Gothic" w:cs="Arial"/>
                <w:szCs w:val="18"/>
                <w:lang w:eastAsia="ko-KR"/>
              </w:rPr>
              <w:t>DC_3A-41A_n77A</w:t>
            </w:r>
          </w:p>
          <w:p w14:paraId="47ED67E6" w14:textId="77777777" w:rsidR="007A5E10" w:rsidRPr="00E062F1" w:rsidRDefault="007A5E10" w:rsidP="007A5E10">
            <w:pPr>
              <w:pStyle w:val="TAC"/>
              <w:rPr>
                <w:rFonts w:eastAsia="MS Mincho"/>
                <w:lang w:eastAsia="fr-FR"/>
              </w:rPr>
            </w:pPr>
            <w:r w:rsidRPr="00E062F1">
              <w:rPr>
                <w:rFonts w:eastAsia="MS Mincho"/>
              </w:rPr>
              <w:t>DC_3A-41C_n77A</w:t>
            </w:r>
          </w:p>
          <w:p w14:paraId="79B7B6B2" w14:textId="77777777" w:rsidR="007A5E10" w:rsidRPr="00E062F1" w:rsidRDefault="007A5E10" w:rsidP="007A5E10">
            <w:pPr>
              <w:pStyle w:val="TAC"/>
              <w:rPr>
                <w:rFonts w:eastAsia="MS Mincho"/>
              </w:rPr>
            </w:pPr>
            <w:r w:rsidRPr="00E062F1">
              <w:rPr>
                <w:rFonts w:eastAsia="MS Mincho"/>
              </w:rPr>
              <w:t>DC_3A-41A_n77(2A)</w:t>
            </w:r>
          </w:p>
          <w:p w14:paraId="17E8CA32" w14:textId="77777777" w:rsidR="007A5E10" w:rsidRPr="00E062F1" w:rsidRDefault="007A5E10" w:rsidP="007A5E10">
            <w:pPr>
              <w:pStyle w:val="TAC"/>
              <w:rPr>
                <w:rFonts w:eastAsia="MS Mincho"/>
              </w:rPr>
            </w:pPr>
            <w:r w:rsidRPr="00E062F1">
              <w:rPr>
                <w:rFonts w:eastAsia="MS Mincho"/>
              </w:rPr>
              <w:t>DC_3A-41C_n77(2A)</w:t>
            </w:r>
          </w:p>
        </w:tc>
        <w:tc>
          <w:tcPr>
            <w:tcW w:w="867" w:type="dxa"/>
            <w:shd w:val="clear" w:color="auto" w:fill="auto"/>
          </w:tcPr>
          <w:p w14:paraId="58A1997C" w14:textId="77777777" w:rsidR="007A5E10" w:rsidRPr="00E062F1" w:rsidRDefault="007A5E10" w:rsidP="007A5E10">
            <w:pPr>
              <w:pStyle w:val="TAC"/>
              <w:rPr>
                <w:rFonts w:eastAsia="MS Mincho"/>
              </w:rPr>
            </w:pPr>
            <w:r w:rsidRPr="00E062F1">
              <w:rPr>
                <w:rFonts w:eastAsia="Malgun Gothic" w:cs="Arial"/>
                <w:szCs w:val="18"/>
                <w:lang w:eastAsia="ko-KR"/>
              </w:rPr>
              <w:t>3</w:t>
            </w:r>
          </w:p>
        </w:tc>
        <w:tc>
          <w:tcPr>
            <w:tcW w:w="1318" w:type="dxa"/>
            <w:shd w:val="clear" w:color="auto" w:fill="auto"/>
            <w:noWrap/>
          </w:tcPr>
          <w:p w14:paraId="4A8A022A" w14:textId="77777777" w:rsidR="007A5E10" w:rsidRPr="00E062F1" w:rsidRDefault="007A5E10" w:rsidP="007A5E10">
            <w:pPr>
              <w:pStyle w:val="TAC"/>
              <w:rPr>
                <w:rFonts w:eastAsia="MS Mincho"/>
              </w:rPr>
            </w:pPr>
            <w:r w:rsidRPr="00E062F1">
              <w:rPr>
                <w:rFonts w:eastAsia="Malgun Gothic" w:cs="Arial"/>
                <w:szCs w:val="18"/>
                <w:lang w:eastAsia="ko-KR"/>
              </w:rPr>
              <w:t>1720</w:t>
            </w:r>
          </w:p>
        </w:tc>
        <w:tc>
          <w:tcPr>
            <w:tcW w:w="746" w:type="dxa"/>
            <w:shd w:val="clear" w:color="auto" w:fill="auto"/>
            <w:noWrap/>
          </w:tcPr>
          <w:p w14:paraId="2B81D01D" w14:textId="77777777" w:rsidR="007A5E10" w:rsidRPr="00E062F1" w:rsidRDefault="007A5E10" w:rsidP="007A5E10">
            <w:pPr>
              <w:pStyle w:val="TAC"/>
              <w:rPr>
                <w:rFonts w:eastAsia="MS Mincho"/>
              </w:rPr>
            </w:pPr>
            <w:r w:rsidRPr="00E062F1">
              <w:rPr>
                <w:rFonts w:eastAsia="Malgun Gothic" w:cs="Arial"/>
                <w:szCs w:val="18"/>
                <w:lang w:eastAsia="ko-KR"/>
              </w:rPr>
              <w:t>5</w:t>
            </w:r>
          </w:p>
        </w:tc>
        <w:tc>
          <w:tcPr>
            <w:tcW w:w="877" w:type="dxa"/>
            <w:shd w:val="clear" w:color="auto" w:fill="auto"/>
            <w:noWrap/>
          </w:tcPr>
          <w:p w14:paraId="2E19AD9F" w14:textId="77777777" w:rsidR="007A5E10" w:rsidRPr="00E062F1" w:rsidRDefault="007A5E10" w:rsidP="007A5E10">
            <w:pPr>
              <w:pStyle w:val="TAC"/>
              <w:rPr>
                <w:rFonts w:eastAsia="MS Mincho"/>
              </w:rPr>
            </w:pPr>
            <w:r w:rsidRPr="00E062F1">
              <w:rPr>
                <w:rFonts w:eastAsia="Malgun Gothic" w:cs="Arial"/>
                <w:szCs w:val="18"/>
                <w:lang w:eastAsia="ko-KR"/>
              </w:rPr>
              <w:t>25</w:t>
            </w:r>
          </w:p>
        </w:tc>
        <w:tc>
          <w:tcPr>
            <w:tcW w:w="1318" w:type="dxa"/>
            <w:shd w:val="clear" w:color="auto" w:fill="auto"/>
            <w:noWrap/>
          </w:tcPr>
          <w:p w14:paraId="2A26725F" w14:textId="77777777" w:rsidR="007A5E10" w:rsidRPr="00E062F1" w:rsidRDefault="007A5E10" w:rsidP="007A5E10">
            <w:pPr>
              <w:pStyle w:val="TAC"/>
              <w:rPr>
                <w:rFonts w:eastAsia="MS Mincho"/>
              </w:rPr>
            </w:pPr>
            <w:r w:rsidRPr="00E062F1">
              <w:rPr>
                <w:rFonts w:eastAsia="Malgun Gothic" w:cs="Arial"/>
                <w:szCs w:val="18"/>
                <w:lang w:eastAsia="ko-KR"/>
              </w:rPr>
              <w:t>1815</w:t>
            </w:r>
          </w:p>
        </w:tc>
        <w:tc>
          <w:tcPr>
            <w:tcW w:w="867" w:type="dxa"/>
            <w:shd w:val="clear" w:color="auto" w:fill="auto"/>
          </w:tcPr>
          <w:p w14:paraId="1FFE768A"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00163F50" w14:textId="77777777" w:rsidR="007A5E10" w:rsidRPr="00E062F1" w:rsidRDefault="007A5E10" w:rsidP="007A5E10">
            <w:pPr>
              <w:pStyle w:val="TAC"/>
              <w:rPr>
                <w:rFonts w:eastAsia="MS Mincho"/>
              </w:rPr>
            </w:pPr>
            <w:r w:rsidRPr="00E062F1">
              <w:rPr>
                <w:rFonts w:cs="Arial"/>
              </w:rPr>
              <w:t>N/A</w:t>
            </w:r>
          </w:p>
        </w:tc>
      </w:tr>
      <w:tr w:rsidR="007A5E10" w:rsidRPr="00E062F1" w14:paraId="5ECC8617" w14:textId="77777777" w:rsidTr="003A0620">
        <w:trPr>
          <w:trHeight w:val="54"/>
          <w:jc w:val="center"/>
        </w:trPr>
        <w:tc>
          <w:tcPr>
            <w:tcW w:w="2258" w:type="dxa"/>
            <w:tcBorders>
              <w:top w:val="nil"/>
              <w:bottom w:val="nil"/>
            </w:tcBorders>
            <w:shd w:val="clear" w:color="auto" w:fill="auto"/>
          </w:tcPr>
          <w:p w14:paraId="1C8D02CD" w14:textId="77777777" w:rsidR="007A5E10" w:rsidRPr="00E062F1" w:rsidRDefault="007A5E10" w:rsidP="007A5E10">
            <w:pPr>
              <w:pStyle w:val="TAC"/>
              <w:rPr>
                <w:rFonts w:eastAsia="MS Mincho"/>
              </w:rPr>
            </w:pPr>
          </w:p>
        </w:tc>
        <w:tc>
          <w:tcPr>
            <w:tcW w:w="867" w:type="dxa"/>
            <w:shd w:val="clear" w:color="auto" w:fill="auto"/>
          </w:tcPr>
          <w:p w14:paraId="68B1268C" w14:textId="77777777" w:rsidR="007A5E10" w:rsidRPr="00E062F1" w:rsidRDefault="007A5E10" w:rsidP="007A5E10">
            <w:pPr>
              <w:pStyle w:val="TAC"/>
              <w:rPr>
                <w:rFonts w:eastAsia="MS Mincho"/>
              </w:rPr>
            </w:pPr>
            <w:r w:rsidRPr="00E062F1">
              <w:rPr>
                <w:rFonts w:eastAsia="Malgun Gothic" w:cs="Arial"/>
                <w:szCs w:val="18"/>
                <w:lang w:eastAsia="ko-KR"/>
              </w:rPr>
              <w:t>n77</w:t>
            </w:r>
          </w:p>
        </w:tc>
        <w:tc>
          <w:tcPr>
            <w:tcW w:w="1318" w:type="dxa"/>
            <w:shd w:val="clear" w:color="auto" w:fill="auto"/>
            <w:noWrap/>
          </w:tcPr>
          <w:p w14:paraId="6F20ABE9" w14:textId="77777777" w:rsidR="007A5E10" w:rsidRPr="00E062F1" w:rsidRDefault="007A5E10" w:rsidP="007A5E10">
            <w:pPr>
              <w:pStyle w:val="TAC"/>
              <w:rPr>
                <w:rFonts w:eastAsia="MS Mincho"/>
              </w:rPr>
            </w:pPr>
            <w:r w:rsidRPr="00E062F1">
              <w:rPr>
                <w:rFonts w:eastAsia="Malgun Gothic" w:cs="Arial"/>
                <w:szCs w:val="18"/>
                <w:lang w:eastAsia="ko-KR"/>
              </w:rPr>
              <w:t>3900</w:t>
            </w:r>
          </w:p>
        </w:tc>
        <w:tc>
          <w:tcPr>
            <w:tcW w:w="746" w:type="dxa"/>
            <w:shd w:val="clear" w:color="auto" w:fill="auto"/>
            <w:noWrap/>
          </w:tcPr>
          <w:p w14:paraId="53700ECB" w14:textId="77777777" w:rsidR="007A5E10" w:rsidRPr="00E062F1" w:rsidRDefault="007A5E10" w:rsidP="007A5E10">
            <w:pPr>
              <w:pStyle w:val="TAC"/>
              <w:rPr>
                <w:rFonts w:eastAsia="MS Mincho"/>
              </w:rPr>
            </w:pPr>
            <w:r w:rsidRPr="00E062F1">
              <w:rPr>
                <w:rFonts w:eastAsia="Malgun Gothic" w:cs="Arial"/>
                <w:szCs w:val="18"/>
                <w:lang w:eastAsia="ko-KR"/>
              </w:rPr>
              <w:t>10</w:t>
            </w:r>
          </w:p>
        </w:tc>
        <w:tc>
          <w:tcPr>
            <w:tcW w:w="877" w:type="dxa"/>
            <w:shd w:val="clear" w:color="auto" w:fill="auto"/>
            <w:noWrap/>
          </w:tcPr>
          <w:p w14:paraId="0CF4530C" w14:textId="77777777" w:rsidR="007A5E10" w:rsidRPr="00E062F1" w:rsidRDefault="007A5E10" w:rsidP="007A5E10">
            <w:pPr>
              <w:pStyle w:val="TAC"/>
              <w:rPr>
                <w:rFonts w:eastAsia="MS Mincho"/>
              </w:rPr>
            </w:pPr>
            <w:r w:rsidRPr="00E062F1">
              <w:rPr>
                <w:rFonts w:eastAsia="Malgun Gothic" w:cs="Arial"/>
                <w:szCs w:val="18"/>
                <w:lang w:eastAsia="ko-KR"/>
              </w:rPr>
              <w:t>50</w:t>
            </w:r>
          </w:p>
        </w:tc>
        <w:tc>
          <w:tcPr>
            <w:tcW w:w="1318" w:type="dxa"/>
            <w:shd w:val="clear" w:color="auto" w:fill="auto"/>
            <w:noWrap/>
          </w:tcPr>
          <w:p w14:paraId="1422A9E9" w14:textId="77777777" w:rsidR="007A5E10" w:rsidRPr="00E062F1" w:rsidRDefault="007A5E10" w:rsidP="007A5E10">
            <w:pPr>
              <w:pStyle w:val="TAC"/>
              <w:rPr>
                <w:rFonts w:eastAsia="MS Mincho"/>
              </w:rPr>
            </w:pPr>
            <w:r w:rsidRPr="00E062F1">
              <w:rPr>
                <w:rFonts w:eastAsia="Malgun Gothic" w:cs="Arial"/>
                <w:szCs w:val="18"/>
                <w:lang w:eastAsia="ko-KR"/>
              </w:rPr>
              <w:t>3900</w:t>
            </w:r>
          </w:p>
        </w:tc>
        <w:tc>
          <w:tcPr>
            <w:tcW w:w="867" w:type="dxa"/>
            <w:shd w:val="clear" w:color="auto" w:fill="auto"/>
          </w:tcPr>
          <w:p w14:paraId="10DD0C1D"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0B267E6B" w14:textId="77777777" w:rsidR="007A5E10" w:rsidRPr="00E062F1" w:rsidRDefault="007A5E10" w:rsidP="007A5E10">
            <w:pPr>
              <w:pStyle w:val="TAC"/>
              <w:rPr>
                <w:rFonts w:eastAsia="MS Mincho"/>
              </w:rPr>
            </w:pPr>
            <w:r w:rsidRPr="00E062F1">
              <w:rPr>
                <w:rFonts w:cs="Arial"/>
              </w:rPr>
              <w:t>N/A</w:t>
            </w:r>
          </w:p>
        </w:tc>
      </w:tr>
      <w:tr w:rsidR="007A5E10" w:rsidRPr="00E062F1" w14:paraId="13DFC1E8" w14:textId="77777777" w:rsidTr="003A0620">
        <w:trPr>
          <w:trHeight w:val="54"/>
          <w:jc w:val="center"/>
        </w:trPr>
        <w:tc>
          <w:tcPr>
            <w:tcW w:w="2258" w:type="dxa"/>
            <w:tcBorders>
              <w:top w:val="nil"/>
              <w:bottom w:val="nil"/>
            </w:tcBorders>
            <w:shd w:val="clear" w:color="auto" w:fill="auto"/>
          </w:tcPr>
          <w:p w14:paraId="67411B89" w14:textId="77777777" w:rsidR="007A5E10" w:rsidRPr="00E062F1" w:rsidRDefault="007A5E10" w:rsidP="007A5E10">
            <w:pPr>
              <w:pStyle w:val="TAC"/>
              <w:rPr>
                <w:rFonts w:eastAsia="MS Mincho"/>
              </w:rPr>
            </w:pPr>
          </w:p>
        </w:tc>
        <w:tc>
          <w:tcPr>
            <w:tcW w:w="867" w:type="dxa"/>
            <w:shd w:val="clear" w:color="auto" w:fill="auto"/>
          </w:tcPr>
          <w:p w14:paraId="47CA4849" w14:textId="77777777" w:rsidR="007A5E10" w:rsidRPr="00E062F1" w:rsidRDefault="007A5E10" w:rsidP="007A5E10">
            <w:pPr>
              <w:pStyle w:val="TAC"/>
              <w:rPr>
                <w:rFonts w:eastAsia="MS Mincho"/>
              </w:rPr>
            </w:pPr>
            <w:r w:rsidRPr="00E062F1">
              <w:rPr>
                <w:rFonts w:eastAsia="Malgun Gothic" w:cs="Arial"/>
                <w:szCs w:val="18"/>
                <w:lang w:eastAsia="ko-KR"/>
              </w:rPr>
              <w:t>41</w:t>
            </w:r>
          </w:p>
        </w:tc>
        <w:tc>
          <w:tcPr>
            <w:tcW w:w="1318" w:type="dxa"/>
            <w:shd w:val="clear" w:color="auto" w:fill="auto"/>
            <w:noWrap/>
          </w:tcPr>
          <w:p w14:paraId="3643F97A" w14:textId="77777777" w:rsidR="007A5E10" w:rsidRPr="00E062F1" w:rsidRDefault="007A5E10" w:rsidP="007A5E10">
            <w:pPr>
              <w:pStyle w:val="TAC"/>
              <w:rPr>
                <w:rFonts w:eastAsia="MS Mincho"/>
              </w:rPr>
            </w:pPr>
            <w:r w:rsidRPr="00E062F1">
              <w:rPr>
                <w:rFonts w:eastAsia="Malgun Gothic" w:cs="Arial"/>
                <w:szCs w:val="18"/>
                <w:lang w:eastAsia="ko-KR"/>
              </w:rPr>
              <w:t>2640</w:t>
            </w:r>
          </w:p>
        </w:tc>
        <w:tc>
          <w:tcPr>
            <w:tcW w:w="746" w:type="dxa"/>
            <w:shd w:val="clear" w:color="auto" w:fill="auto"/>
            <w:noWrap/>
          </w:tcPr>
          <w:p w14:paraId="68C698CE" w14:textId="77777777" w:rsidR="007A5E10" w:rsidRPr="00E062F1" w:rsidRDefault="007A5E10" w:rsidP="007A5E10">
            <w:pPr>
              <w:pStyle w:val="TAC"/>
              <w:rPr>
                <w:rFonts w:eastAsia="MS Mincho"/>
              </w:rPr>
            </w:pPr>
            <w:r w:rsidRPr="00E062F1">
              <w:rPr>
                <w:rFonts w:eastAsia="Malgun Gothic" w:cs="Arial"/>
                <w:szCs w:val="18"/>
                <w:lang w:eastAsia="ko-KR"/>
              </w:rPr>
              <w:t>5</w:t>
            </w:r>
          </w:p>
        </w:tc>
        <w:tc>
          <w:tcPr>
            <w:tcW w:w="877" w:type="dxa"/>
            <w:shd w:val="clear" w:color="auto" w:fill="auto"/>
            <w:noWrap/>
          </w:tcPr>
          <w:p w14:paraId="25E10EB9" w14:textId="77777777" w:rsidR="007A5E10" w:rsidRPr="00E062F1" w:rsidRDefault="007A5E10" w:rsidP="007A5E10">
            <w:pPr>
              <w:pStyle w:val="TAC"/>
              <w:rPr>
                <w:rFonts w:eastAsia="MS Mincho"/>
              </w:rPr>
            </w:pPr>
            <w:r w:rsidRPr="00E062F1">
              <w:rPr>
                <w:rFonts w:eastAsia="Malgun Gothic" w:cs="Arial"/>
                <w:szCs w:val="18"/>
                <w:lang w:eastAsia="ko-KR"/>
              </w:rPr>
              <w:t>25</w:t>
            </w:r>
          </w:p>
        </w:tc>
        <w:tc>
          <w:tcPr>
            <w:tcW w:w="1318" w:type="dxa"/>
            <w:shd w:val="clear" w:color="auto" w:fill="auto"/>
            <w:noWrap/>
          </w:tcPr>
          <w:p w14:paraId="45FE9AA9" w14:textId="77777777" w:rsidR="007A5E10" w:rsidRPr="00E062F1" w:rsidRDefault="007A5E10" w:rsidP="007A5E10">
            <w:pPr>
              <w:pStyle w:val="TAC"/>
              <w:rPr>
                <w:rFonts w:eastAsia="MS Mincho"/>
              </w:rPr>
            </w:pPr>
            <w:r w:rsidRPr="00E062F1">
              <w:rPr>
                <w:rFonts w:eastAsia="Malgun Gothic" w:cs="Arial"/>
                <w:szCs w:val="18"/>
                <w:lang w:eastAsia="ko-KR"/>
              </w:rPr>
              <w:t>2640</w:t>
            </w:r>
          </w:p>
        </w:tc>
        <w:tc>
          <w:tcPr>
            <w:tcW w:w="867" w:type="dxa"/>
            <w:shd w:val="clear" w:color="auto" w:fill="auto"/>
          </w:tcPr>
          <w:p w14:paraId="53801BDC" w14:textId="77777777" w:rsidR="007A5E10" w:rsidRPr="00E062F1" w:rsidRDefault="007A5E10" w:rsidP="007A5E10">
            <w:pPr>
              <w:pStyle w:val="TAC"/>
              <w:rPr>
                <w:rFonts w:eastAsia="MS Mincho"/>
              </w:rPr>
            </w:pPr>
            <w:r w:rsidRPr="00E062F1">
              <w:rPr>
                <w:rFonts w:cs="Arial"/>
                <w:lang w:eastAsia="zh-CN"/>
              </w:rPr>
              <w:t>5.3</w:t>
            </w:r>
          </w:p>
        </w:tc>
        <w:tc>
          <w:tcPr>
            <w:tcW w:w="1248" w:type="dxa"/>
            <w:shd w:val="clear" w:color="auto" w:fill="auto"/>
          </w:tcPr>
          <w:p w14:paraId="74B9B849" w14:textId="77777777" w:rsidR="007A5E10" w:rsidRPr="00C26A11" w:rsidRDefault="007A5E10" w:rsidP="007A5E10">
            <w:pPr>
              <w:pStyle w:val="TAC"/>
              <w:rPr>
                <w:rFonts w:cs="Arial"/>
                <w:lang w:eastAsia="zh-CN"/>
              </w:rPr>
            </w:pPr>
            <w:r>
              <w:rPr>
                <w:rFonts w:cs="Arial"/>
                <w:lang w:eastAsia="zh-CN"/>
              </w:rPr>
              <w:t>IMD5</w:t>
            </w:r>
          </w:p>
        </w:tc>
      </w:tr>
      <w:tr w:rsidR="007A5E10" w:rsidRPr="00E062F1" w14:paraId="5E227FBE" w14:textId="77777777" w:rsidTr="003A0620">
        <w:trPr>
          <w:trHeight w:val="54"/>
          <w:jc w:val="center"/>
        </w:trPr>
        <w:tc>
          <w:tcPr>
            <w:tcW w:w="2258" w:type="dxa"/>
            <w:tcBorders>
              <w:top w:val="nil"/>
              <w:bottom w:val="nil"/>
            </w:tcBorders>
            <w:shd w:val="clear" w:color="auto" w:fill="auto"/>
          </w:tcPr>
          <w:p w14:paraId="0A1E9EA7" w14:textId="77777777" w:rsidR="007A5E10" w:rsidRPr="00E062F1" w:rsidRDefault="007A5E10" w:rsidP="007A5E10">
            <w:pPr>
              <w:pStyle w:val="TAC"/>
              <w:rPr>
                <w:rFonts w:eastAsia="MS Mincho"/>
              </w:rPr>
            </w:pPr>
          </w:p>
        </w:tc>
        <w:tc>
          <w:tcPr>
            <w:tcW w:w="867" w:type="dxa"/>
            <w:shd w:val="clear" w:color="auto" w:fill="auto"/>
          </w:tcPr>
          <w:p w14:paraId="53B91714" w14:textId="77777777" w:rsidR="007A5E10" w:rsidRPr="00E062F1" w:rsidRDefault="007A5E10" w:rsidP="007A5E10">
            <w:pPr>
              <w:pStyle w:val="TAC"/>
              <w:rPr>
                <w:rFonts w:eastAsia="MS Mincho"/>
              </w:rPr>
            </w:pPr>
            <w:r w:rsidRPr="00E062F1">
              <w:rPr>
                <w:rFonts w:eastAsia="Malgun Gothic" w:cs="Arial"/>
                <w:szCs w:val="18"/>
                <w:lang w:eastAsia="ko-KR"/>
              </w:rPr>
              <w:t>41</w:t>
            </w:r>
          </w:p>
        </w:tc>
        <w:tc>
          <w:tcPr>
            <w:tcW w:w="1318" w:type="dxa"/>
            <w:shd w:val="clear" w:color="auto" w:fill="auto"/>
            <w:noWrap/>
          </w:tcPr>
          <w:p w14:paraId="7EB72CC2" w14:textId="77777777" w:rsidR="007A5E10" w:rsidRPr="00E062F1" w:rsidRDefault="007A5E10" w:rsidP="007A5E10">
            <w:pPr>
              <w:pStyle w:val="TAC"/>
              <w:rPr>
                <w:rFonts w:eastAsia="MS Mincho"/>
              </w:rPr>
            </w:pPr>
            <w:r w:rsidRPr="00E062F1">
              <w:rPr>
                <w:rFonts w:eastAsia="Malgun Gothic" w:cs="Arial"/>
                <w:szCs w:val="18"/>
                <w:lang w:eastAsia="ko-KR"/>
              </w:rPr>
              <w:t>2620</w:t>
            </w:r>
          </w:p>
        </w:tc>
        <w:tc>
          <w:tcPr>
            <w:tcW w:w="746" w:type="dxa"/>
            <w:shd w:val="clear" w:color="auto" w:fill="auto"/>
            <w:noWrap/>
          </w:tcPr>
          <w:p w14:paraId="543D0E27" w14:textId="77777777" w:rsidR="007A5E10" w:rsidRPr="00E062F1" w:rsidRDefault="007A5E10" w:rsidP="007A5E10">
            <w:pPr>
              <w:pStyle w:val="TAC"/>
              <w:rPr>
                <w:rFonts w:eastAsia="MS Mincho"/>
              </w:rPr>
            </w:pPr>
            <w:r w:rsidRPr="00E062F1">
              <w:rPr>
                <w:rFonts w:cs="Arial"/>
                <w:szCs w:val="18"/>
                <w:lang w:eastAsia="ko-KR"/>
              </w:rPr>
              <w:t>5</w:t>
            </w:r>
          </w:p>
        </w:tc>
        <w:tc>
          <w:tcPr>
            <w:tcW w:w="877" w:type="dxa"/>
            <w:shd w:val="clear" w:color="auto" w:fill="auto"/>
            <w:noWrap/>
          </w:tcPr>
          <w:p w14:paraId="4554DBCA" w14:textId="77777777" w:rsidR="007A5E10" w:rsidRPr="00E062F1" w:rsidRDefault="007A5E10" w:rsidP="007A5E10">
            <w:pPr>
              <w:pStyle w:val="TAC"/>
              <w:rPr>
                <w:rFonts w:eastAsia="MS Mincho"/>
              </w:rPr>
            </w:pPr>
            <w:r w:rsidRPr="00E062F1">
              <w:rPr>
                <w:rFonts w:cs="Arial"/>
                <w:szCs w:val="18"/>
                <w:lang w:eastAsia="ko-KR"/>
              </w:rPr>
              <w:t>25</w:t>
            </w:r>
          </w:p>
        </w:tc>
        <w:tc>
          <w:tcPr>
            <w:tcW w:w="1318" w:type="dxa"/>
            <w:shd w:val="clear" w:color="auto" w:fill="auto"/>
            <w:noWrap/>
          </w:tcPr>
          <w:p w14:paraId="6380A441" w14:textId="77777777" w:rsidR="007A5E10" w:rsidRPr="00E062F1" w:rsidRDefault="007A5E10" w:rsidP="007A5E10">
            <w:pPr>
              <w:pStyle w:val="TAC"/>
              <w:rPr>
                <w:rFonts w:eastAsia="MS Mincho"/>
              </w:rPr>
            </w:pPr>
            <w:r w:rsidRPr="00E062F1">
              <w:rPr>
                <w:rFonts w:eastAsia="Malgun Gothic" w:cs="Arial"/>
                <w:szCs w:val="18"/>
                <w:lang w:eastAsia="ko-KR"/>
              </w:rPr>
              <w:t>2620</w:t>
            </w:r>
          </w:p>
        </w:tc>
        <w:tc>
          <w:tcPr>
            <w:tcW w:w="867" w:type="dxa"/>
            <w:shd w:val="clear" w:color="auto" w:fill="auto"/>
          </w:tcPr>
          <w:p w14:paraId="592A4394"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456F692B" w14:textId="77777777" w:rsidR="007A5E10" w:rsidRPr="00E062F1" w:rsidRDefault="007A5E10" w:rsidP="007A5E10">
            <w:pPr>
              <w:pStyle w:val="TAC"/>
              <w:rPr>
                <w:rFonts w:eastAsia="MS Mincho"/>
              </w:rPr>
            </w:pPr>
            <w:r>
              <w:rPr>
                <w:rFonts w:cs="Arial"/>
              </w:rPr>
              <w:t>N/A</w:t>
            </w:r>
          </w:p>
        </w:tc>
      </w:tr>
      <w:tr w:rsidR="007A5E10" w:rsidRPr="00E062F1" w14:paraId="1CCF4FA3" w14:textId="77777777" w:rsidTr="003A0620">
        <w:trPr>
          <w:trHeight w:val="54"/>
          <w:jc w:val="center"/>
        </w:trPr>
        <w:tc>
          <w:tcPr>
            <w:tcW w:w="2258" w:type="dxa"/>
            <w:tcBorders>
              <w:top w:val="nil"/>
              <w:bottom w:val="nil"/>
            </w:tcBorders>
            <w:shd w:val="clear" w:color="auto" w:fill="auto"/>
          </w:tcPr>
          <w:p w14:paraId="6C8B9627" w14:textId="77777777" w:rsidR="007A5E10" w:rsidRPr="00E062F1" w:rsidRDefault="007A5E10" w:rsidP="007A5E10">
            <w:pPr>
              <w:pStyle w:val="TAC"/>
              <w:rPr>
                <w:rFonts w:eastAsia="MS Mincho"/>
              </w:rPr>
            </w:pPr>
          </w:p>
        </w:tc>
        <w:tc>
          <w:tcPr>
            <w:tcW w:w="867" w:type="dxa"/>
            <w:shd w:val="clear" w:color="auto" w:fill="auto"/>
          </w:tcPr>
          <w:p w14:paraId="420C5938" w14:textId="77777777" w:rsidR="007A5E10" w:rsidRPr="00E062F1" w:rsidRDefault="007A5E10" w:rsidP="007A5E10">
            <w:pPr>
              <w:pStyle w:val="TAC"/>
              <w:rPr>
                <w:rFonts w:eastAsia="MS Mincho"/>
              </w:rPr>
            </w:pPr>
            <w:r w:rsidRPr="00E062F1">
              <w:rPr>
                <w:rFonts w:eastAsia="Malgun Gothic" w:cs="Arial"/>
                <w:szCs w:val="18"/>
                <w:lang w:eastAsia="ko-KR"/>
              </w:rPr>
              <w:t>n77</w:t>
            </w:r>
          </w:p>
        </w:tc>
        <w:tc>
          <w:tcPr>
            <w:tcW w:w="1318" w:type="dxa"/>
            <w:shd w:val="clear" w:color="auto" w:fill="auto"/>
            <w:noWrap/>
          </w:tcPr>
          <w:p w14:paraId="6EC78757" w14:textId="77777777" w:rsidR="007A5E10" w:rsidRPr="00E062F1" w:rsidRDefault="007A5E10" w:rsidP="007A5E10">
            <w:pPr>
              <w:pStyle w:val="TAC"/>
              <w:rPr>
                <w:rFonts w:eastAsia="MS Mincho"/>
              </w:rPr>
            </w:pPr>
            <w:r w:rsidRPr="00E062F1">
              <w:rPr>
                <w:rFonts w:eastAsia="Malgun Gothic" w:cs="Arial"/>
                <w:szCs w:val="18"/>
                <w:lang w:eastAsia="ko-KR"/>
              </w:rPr>
              <w:t>3400</w:t>
            </w:r>
          </w:p>
        </w:tc>
        <w:tc>
          <w:tcPr>
            <w:tcW w:w="746" w:type="dxa"/>
            <w:shd w:val="clear" w:color="auto" w:fill="auto"/>
            <w:noWrap/>
          </w:tcPr>
          <w:p w14:paraId="77A0182D" w14:textId="77777777" w:rsidR="007A5E10" w:rsidRPr="00E062F1" w:rsidRDefault="007A5E10" w:rsidP="007A5E10">
            <w:pPr>
              <w:pStyle w:val="TAC"/>
              <w:rPr>
                <w:rFonts w:eastAsia="MS Mincho"/>
              </w:rPr>
            </w:pPr>
            <w:r w:rsidRPr="00E062F1">
              <w:rPr>
                <w:rFonts w:eastAsia="Malgun Gothic" w:cs="Arial"/>
                <w:szCs w:val="18"/>
                <w:lang w:eastAsia="ko-KR"/>
              </w:rPr>
              <w:t>10</w:t>
            </w:r>
          </w:p>
        </w:tc>
        <w:tc>
          <w:tcPr>
            <w:tcW w:w="877" w:type="dxa"/>
            <w:shd w:val="clear" w:color="auto" w:fill="auto"/>
            <w:noWrap/>
          </w:tcPr>
          <w:p w14:paraId="53CC750D" w14:textId="77777777" w:rsidR="007A5E10" w:rsidRPr="00E062F1" w:rsidRDefault="007A5E10" w:rsidP="007A5E10">
            <w:pPr>
              <w:pStyle w:val="TAC"/>
              <w:rPr>
                <w:rFonts w:eastAsia="MS Mincho"/>
              </w:rPr>
            </w:pPr>
            <w:r w:rsidRPr="00E062F1">
              <w:rPr>
                <w:rFonts w:eastAsia="Malgun Gothic" w:cs="Arial"/>
                <w:szCs w:val="18"/>
                <w:lang w:eastAsia="ko-KR"/>
              </w:rPr>
              <w:t>50</w:t>
            </w:r>
          </w:p>
        </w:tc>
        <w:tc>
          <w:tcPr>
            <w:tcW w:w="1318" w:type="dxa"/>
            <w:shd w:val="clear" w:color="auto" w:fill="auto"/>
            <w:noWrap/>
          </w:tcPr>
          <w:p w14:paraId="65B3538E" w14:textId="77777777" w:rsidR="007A5E10" w:rsidRPr="00E062F1" w:rsidRDefault="007A5E10" w:rsidP="007A5E10">
            <w:pPr>
              <w:pStyle w:val="TAC"/>
              <w:rPr>
                <w:rFonts w:eastAsia="MS Mincho"/>
              </w:rPr>
            </w:pPr>
            <w:r w:rsidRPr="00E062F1">
              <w:rPr>
                <w:rFonts w:eastAsia="Malgun Gothic" w:cs="Arial"/>
                <w:szCs w:val="18"/>
                <w:lang w:eastAsia="ko-KR"/>
              </w:rPr>
              <w:t>3400</w:t>
            </w:r>
          </w:p>
        </w:tc>
        <w:tc>
          <w:tcPr>
            <w:tcW w:w="867" w:type="dxa"/>
            <w:shd w:val="clear" w:color="auto" w:fill="auto"/>
          </w:tcPr>
          <w:p w14:paraId="2B9954A4"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3450DA31" w14:textId="77777777" w:rsidR="007A5E10" w:rsidRPr="00E062F1" w:rsidRDefault="007A5E10" w:rsidP="007A5E10">
            <w:pPr>
              <w:pStyle w:val="TAC"/>
              <w:rPr>
                <w:rFonts w:eastAsia="MS Mincho"/>
              </w:rPr>
            </w:pPr>
            <w:r>
              <w:rPr>
                <w:rFonts w:cs="Arial"/>
              </w:rPr>
              <w:t>N/A</w:t>
            </w:r>
          </w:p>
        </w:tc>
      </w:tr>
      <w:tr w:rsidR="007A5E10" w:rsidRPr="00E062F1" w14:paraId="035918D3" w14:textId="77777777" w:rsidTr="003A0620">
        <w:trPr>
          <w:trHeight w:val="54"/>
          <w:jc w:val="center"/>
        </w:trPr>
        <w:tc>
          <w:tcPr>
            <w:tcW w:w="2258" w:type="dxa"/>
            <w:tcBorders>
              <w:top w:val="nil"/>
              <w:bottom w:val="single" w:sz="4" w:space="0" w:color="auto"/>
            </w:tcBorders>
            <w:shd w:val="clear" w:color="auto" w:fill="auto"/>
          </w:tcPr>
          <w:p w14:paraId="582EDEC7" w14:textId="77777777" w:rsidR="007A5E10" w:rsidRPr="00E062F1" w:rsidRDefault="007A5E10" w:rsidP="007A5E10">
            <w:pPr>
              <w:pStyle w:val="TAC"/>
              <w:rPr>
                <w:rFonts w:eastAsia="MS Mincho"/>
              </w:rPr>
            </w:pPr>
          </w:p>
        </w:tc>
        <w:tc>
          <w:tcPr>
            <w:tcW w:w="867" w:type="dxa"/>
            <w:shd w:val="clear" w:color="auto" w:fill="auto"/>
          </w:tcPr>
          <w:p w14:paraId="19256BD6" w14:textId="77777777" w:rsidR="007A5E10" w:rsidRPr="00E062F1" w:rsidRDefault="007A5E10" w:rsidP="007A5E10">
            <w:pPr>
              <w:pStyle w:val="TAC"/>
              <w:rPr>
                <w:rFonts w:eastAsia="MS Mincho"/>
              </w:rPr>
            </w:pPr>
            <w:r w:rsidRPr="00E062F1">
              <w:rPr>
                <w:rFonts w:eastAsia="Malgun Gothic" w:cs="Arial"/>
                <w:szCs w:val="18"/>
                <w:lang w:eastAsia="ko-KR"/>
              </w:rPr>
              <w:t>3</w:t>
            </w:r>
          </w:p>
        </w:tc>
        <w:tc>
          <w:tcPr>
            <w:tcW w:w="1318" w:type="dxa"/>
            <w:shd w:val="clear" w:color="auto" w:fill="auto"/>
            <w:noWrap/>
          </w:tcPr>
          <w:p w14:paraId="4BA6A7AA" w14:textId="77777777" w:rsidR="007A5E10" w:rsidRPr="00E062F1" w:rsidRDefault="007A5E10" w:rsidP="007A5E10">
            <w:pPr>
              <w:pStyle w:val="TAC"/>
              <w:rPr>
                <w:rFonts w:eastAsia="MS Mincho"/>
              </w:rPr>
            </w:pPr>
            <w:r w:rsidRPr="00E062F1">
              <w:rPr>
                <w:rFonts w:eastAsia="Malgun Gothic" w:cs="Arial"/>
                <w:szCs w:val="18"/>
                <w:lang w:eastAsia="ko-KR"/>
              </w:rPr>
              <w:t>1745</w:t>
            </w:r>
          </w:p>
        </w:tc>
        <w:tc>
          <w:tcPr>
            <w:tcW w:w="746" w:type="dxa"/>
            <w:shd w:val="clear" w:color="auto" w:fill="auto"/>
            <w:noWrap/>
          </w:tcPr>
          <w:p w14:paraId="537B0411" w14:textId="77777777" w:rsidR="007A5E10" w:rsidRPr="00E062F1" w:rsidRDefault="007A5E10" w:rsidP="007A5E10">
            <w:pPr>
              <w:pStyle w:val="TAC"/>
              <w:rPr>
                <w:rFonts w:eastAsia="MS Mincho"/>
              </w:rPr>
            </w:pPr>
            <w:r w:rsidRPr="00E062F1">
              <w:rPr>
                <w:rFonts w:eastAsia="Malgun Gothic" w:cs="Arial"/>
                <w:szCs w:val="18"/>
                <w:lang w:eastAsia="ko-KR"/>
              </w:rPr>
              <w:t>5</w:t>
            </w:r>
          </w:p>
        </w:tc>
        <w:tc>
          <w:tcPr>
            <w:tcW w:w="877" w:type="dxa"/>
            <w:shd w:val="clear" w:color="auto" w:fill="auto"/>
            <w:noWrap/>
          </w:tcPr>
          <w:p w14:paraId="3157DBD0" w14:textId="77777777" w:rsidR="007A5E10" w:rsidRPr="00E062F1" w:rsidRDefault="007A5E10" w:rsidP="007A5E10">
            <w:pPr>
              <w:pStyle w:val="TAC"/>
              <w:rPr>
                <w:rFonts w:eastAsia="MS Mincho"/>
              </w:rPr>
            </w:pPr>
            <w:r w:rsidRPr="00E062F1">
              <w:rPr>
                <w:rFonts w:eastAsia="Malgun Gothic" w:cs="Arial"/>
                <w:szCs w:val="18"/>
                <w:lang w:eastAsia="ko-KR"/>
              </w:rPr>
              <w:t>25</w:t>
            </w:r>
          </w:p>
        </w:tc>
        <w:tc>
          <w:tcPr>
            <w:tcW w:w="1318" w:type="dxa"/>
            <w:shd w:val="clear" w:color="auto" w:fill="auto"/>
            <w:noWrap/>
          </w:tcPr>
          <w:p w14:paraId="12989A06" w14:textId="77777777" w:rsidR="007A5E10" w:rsidRPr="00E062F1" w:rsidRDefault="007A5E10" w:rsidP="007A5E10">
            <w:pPr>
              <w:pStyle w:val="TAC"/>
              <w:rPr>
                <w:rFonts w:eastAsia="MS Mincho"/>
              </w:rPr>
            </w:pPr>
            <w:r w:rsidRPr="00E062F1">
              <w:rPr>
                <w:rFonts w:eastAsia="Malgun Gothic" w:cs="Arial"/>
                <w:szCs w:val="18"/>
                <w:lang w:eastAsia="ko-KR"/>
              </w:rPr>
              <w:t>1840</w:t>
            </w:r>
          </w:p>
        </w:tc>
        <w:tc>
          <w:tcPr>
            <w:tcW w:w="867" w:type="dxa"/>
            <w:shd w:val="clear" w:color="auto" w:fill="auto"/>
          </w:tcPr>
          <w:p w14:paraId="03599B65" w14:textId="77777777" w:rsidR="007A5E10" w:rsidRPr="00E062F1" w:rsidRDefault="007A5E10" w:rsidP="007A5E10">
            <w:pPr>
              <w:pStyle w:val="TAC"/>
              <w:rPr>
                <w:rFonts w:eastAsia="MS Mincho"/>
              </w:rPr>
            </w:pPr>
            <w:r w:rsidRPr="00E062F1">
              <w:rPr>
                <w:rFonts w:cs="Arial"/>
                <w:lang w:eastAsia="zh-CN"/>
              </w:rPr>
              <w:t>16.4</w:t>
            </w:r>
          </w:p>
        </w:tc>
        <w:tc>
          <w:tcPr>
            <w:tcW w:w="1248" w:type="dxa"/>
            <w:shd w:val="clear" w:color="auto" w:fill="auto"/>
          </w:tcPr>
          <w:p w14:paraId="1FAB228C" w14:textId="77777777" w:rsidR="007A5E10" w:rsidRPr="00C26A11" w:rsidRDefault="007A5E10" w:rsidP="007A5E10">
            <w:pPr>
              <w:pStyle w:val="TAC"/>
              <w:rPr>
                <w:rFonts w:eastAsia="Malgun Gothic" w:cs="Arial"/>
                <w:szCs w:val="18"/>
                <w:lang w:val="en-US" w:eastAsia="ko-KR"/>
              </w:rPr>
            </w:pPr>
            <w:r>
              <w:rPr>
                <w:rFonts w:eastAsia="Malgun Gothic" w:cs="Arial"/>
                <w:szCs w:val="18"/>
                <w:lang w:val="en-US" w:eastAsia="ko-KR"/>
              </w:rPr>
              <w:t>IMD3</w:t>
            </w:r>
          </w:p>
        </w:tc>
      </w:tr>
      <w:tr w:rsidR="007A5E10" w:rsidRPr="00E062F1" w14:paraId="72A87331" w14:textId="77777777" w:rsidTr="003A0620">
        <w:trPr>
          <w:trHeight w:val="54"/>
          <w:jc w:val="center"/>
        </w:trPr>
        <w:tc>
          <w:tcPr>
            <w:tcW w:w="2258" w:type="dxa"/>
            <w:tcBorders>
              <w:bottom w:val="nil"/>
            </w:tcBorders>
            <w:shd w:val="clear" w:color="auto" w:fill="auto"/>
          </w:tcPr>
          <w:p w14:paraId="0C1A0077" w14:textId="77777777" w:rsidR="007A5E10" w:rsidRPr="00E062F1" w:rsidRDefault="007A5E10" w:rsidP="007A5E10">
            <w:pPr>
              <w:pStyle w:val="TAC"/>
            </w:pPr>
            <w:r w:rsidRPr="00E062F1">
              <w:t>DC_3A-41A_n78A</w:t>
            </w:r>
          </w:p>
          <w:p w14:paraId="5C909657" w14:textId="77777777" w:rsidR="007A5E10" w:rsidRPr="00E062F1" w:rsidRDefault="007A5E10" w:rsidP="007A5E10">
            <w:pPr>
              <w:pStyle w:val="TAC"/>
              <w:rPr>
                <w:rFonts w:eastAsia="MS Mincho"/>
              </w:rPr>
            </w:pPr>
            <w:r w:rsidRPr="00E062F1">
              <w:rPr>
                <w:rFonts w:eastAsia="MS Mincho"/>
              </w:rPr>
              <w:t>DC_3A-41C_n78A</w:t>
            </w:r>
          </w:p>
          <w:p w14:paraId="31E481E4" w14:textId="77777777" w:rsidR="007A5E10" w:rsidRPr="00E062F1" w:rsidRDefault="007A5E10" w:rsidP="007A5E10">
            <w:pPr>
              <w:pStyle w:val="TAC"/>
              <w:rPr>
                <w:rFonts w:eastAsia="MS Mincho"/>
              </w:rPr>
            </w:pPr>
            <w:r w:rsidRPr="00E062F1">
              <w:rPr>
                <w:rFonts w:eastAsia="MS Mincho"/>
              </w:rPr>
              <w:t>DC_3A-41A_n78(2A)</w:t>
            </w:r>
          </w:p>
          <w:p w14:paraId="2657CC17" w14:textId="77777777" w:rsidR="007A5E10" w:rsidRPr="00E062F1" w:rsidRDefault="007A5E10" w:rsidP="007A5E10">
            <w:pPr>
              <w:pStyle w:val="TAC"/>
              <w:rPr>
                <w:rFonts w:eastAsia="MS Mincho"/>
              </w:rPr>
            </w:pPr>
            <w:r w:rsidRPr="00E062F1">
              <w:rPr>
                <w:rFonts w:eastAsia="MS Mincho"/>
              </w:rPr>
              <w:t>DC_3A-41C_n78(2A)</w:t>
            </w:r>
          </w:p>
        </w:tc>
        <w:tc>
          <w:tcPr>
            <w:tcW w:w="867" w:type="dxa"/>
            <w:shd w:val="clear" w:color="auto" w:fill="auto"/>
          </w:tcPr>
          <w:p w14:paraId="113D540B" w14:textId="77777777" w:rsidR="007A5E10" w:rsidRPr="00E062F1" w:rsidRDefault="007A5E10" w:rsidP="007A5E10">
            <w:pPr>
              <w:pStyle w:val="TAC"/>
              <w:rPr>
                <w:rFonts w:eastAsia="Malgun Gothic" w:cs="Arial"/>
                <w:szCs w:val="18"/>
                <w:lang w:eastAsia="ko-KR"/>
              </w:rPr>
            </w:pPr>
            <w:r w:rsidRPr="00E062F1">
              <w:t>41</w:t>
            </w:r>
          </w:p>
        </w:tc>
        <w:tc>
          <w:tcPr>
            <w:tcW w:w="1318" w:type="dxa"/>
            <w:shd w:val="clear" w:color="auto" w:fill="auto"/>
            <w:noWrap/>
          </w:tcPr>
          <w:p w14:paraId="78CDDA9F" w14:textId="77777777" w:rsidR="007A5E10" w:rsidRPr="00E062F1" w:rsidRDefault="007A5E10" w:rsidP="007A5E10">
            <w:pPr>
              <w:pStyle w:val="TAC"/>
              <w:rPr>
                <w:rFonts w:eastAsia="Malgun Gothic" w:cs="Arial"/>
                <w:szCs w:val="18"/>
                <w:lang w:eastAsia="ko-KR"/>
              </w:rPr>
            </w:pPr>
            <w:r w:rsidRPr="00E062F1">
              <w:t>2620</w:t>
            </w:r>
          </w:p>
        </w:tc>
        <w:tc>
          <w:tcPr>
            <w:tcW w:w="746" w:type="dxa"/>
            <w:shd w:val="clear" w:color="auto" w:fill="auto"/>
            <w:noWrap/>
          </w:tcPr>
          <w:p w14:paraId="0C49018C" w14:textId="77777777" w:rsidR="007A5E10" w:rsidRPr="00E062F1" w:rsidRDefault="007A5E10" w:rsidP="007A5E10">
            <w:pPr>
              <w:pStyle w:val="TAC"/>
              <w:rPr>
                <w:rFonts w:eastAsia="Malgun Gothic" w:cs="Arial"/>
                <w:szCs w:val="18"/>
                <w:lang w:eastAsia="ko-KR"/>
              </w:rPr>
            </w:pPr>
            <w:r w:rsidRPr="00E062F1">
              <w:t>5</w:t>
            </w:r>
          </w:p>
        </w:tc>
        <w:tc>
          <w:tcPr>
            <w:tcW w:w="877" w:type="dxa"/>
            <w:shd w:val="clear" w:color="auto" w:fill="auto"/>
            <w:noWrap/>
          </w:tcPr>
          <w:p w14:paraId="67CD0E08" w14:textId="77777777" w:rsidR="007A5E10" w:rsidRPr="00E062F1" w:rsidRDefault="007A5E10" w:rsidP="007A5E10">
            <w:pPr>
              <w:pStyle w:val="TAC"/>
              <w:rPr>
                <w:rFonts w:eastAsia="Malgun Gothic" w:cs="Arial"/>
                <w:szCs w:val="18"/>
                <w:lang w:eastAsia="ko-KR"/>
              </w:rPr>
            </w:pPr>
            <w:r w:rsidRPr="00E062F1">
              <w:t>25</w:t>
            </w:r>
          </w:p>
        </w:tc>
        <w:tc>
          <w:tcPr>
            <w:tcW w:w="1318" w:type="dxa"/>
            <w:shd w:val="clear" w:color="auto" w:fill="auto"/>
            <w:noWrap/>
          </w:tcPr>
          <w:p w14:paraId="40A02F42" w14:textId="77777777" w:rsidR="007A5E10" w:rsidRPr="00E062F1" w:rsidRDefault="007A5E10" w:rsidP="007A5E10">
            <w:pPr>
              <w:pStyle w:val="TAC"/>
              <w:rPr>
                <w:rFonts w:eastAsia="Malgun Gothic" w:cs="Arial"/>
                <w:szCs w:val="18"/>
                <w:lang w:eastAsia="ko-KR"/>
              </w:rPr>
            </w:pPr>
            <w:r w:rsidRPr="00E062F1">
              <w:t>2620</w:t>
            </w:r>
          </w:p>
        </w:tc>
        <w:tc>
          <w:tcPr>
            <w:tcW w:w="867" w:type="dxa"/>
            <w:shd w:val="clear" w:color="auto" w:fill="auto"/>
          </w:tcPr>
          <w:p w14:paraId="5C41D576" w14:textId="77777777" w:rsidR="007A5E10" w:rsidRPr="00E062F1" w:rsidRDefault="007A5E10" w:rsidP="007A5E10">
            <w:pPr>
              <w:pStyle w:val="TAC"/>
              <w:rPr>
                <w:rFonts w:cs="Arial"/>
                <w:lang w:eastAsia="zh-CN"/>
              </w:rPr>
            </w:pPr>
            <w:r w:rsidRPr="00E062F1">
              <w:t>N/A</w:t>
            </w:r>
          </w:p>
        </w:tc>
        <w:tc>
          <w:tcPr>
            <w:tcW w:w="1248" w:type="dxa"/>
            <w:shd w:val="clear" w:color="auto" w:fill="auto"/>
          </w:tcPr>
          <w:p w14:paraId="64A6EB94" w14:textId="77777777" w:rsidR="007A5E10" w:rsidRPr="00E062F1" w:rsidRDefault="007A5E10" w:rsidP="007A5E10">
            <w:pPr>
              <w:pStyle w:val="TAC"/>
              <w:rPr>
                <w:rFonts w:eastAsia="Malgun Gothic" w:cs="Arial"/>
                <w:szCs w:val="18"/>
                <w:lang w:eastAsia="ko-KR"/>
              </w:rPr>
            </w:pPr>
            <w:r w:rsidRPr="00E062F1">
              <w:t>N/A</w:t>
            </w:r>
          </w:p>
        </w:tc>
      </w:tr>
      <w:tr w:rsidR="007A5E10" w:rsidRPr="00E062F1" w14:paraId="0F6BA63B" w14:textId="77777777" w:rsidTr="003A0620">
        <w:trPr>
          <w:trHeight w:val="54"/>
          <w:jc w:val="center"/>
        </w:trPr>
        <w:tc>
          <w:tcPr>
            <w:tcW w:w="2258" w:type="dxa"/>
            <w:tcBorders>
              <w:top w:val="nil"/>
              <w:bottom w:val="nil"/>
            </w:tcBorders>
            <w:shd w:val="clear" w:color="auto" w:fill="auto"/>
          </w:tcPr>
          <w:p w14:paraId="43580441" w14:textId="77777777" w:rsidR="007A5E10" w:rsidRPr="00E062F1" w:rsidRDefault="007A5E10" w:rsidP="007A5E10">
            <w:pPr>
              <w:pStyle w:val="TAC"/>
              <w:rPr>
                <w:rFonts w:eastAsia="MS Mincho"/>
              </w:rPr>
            </w:pPr>
          </w:p>
        </w:tc>
        <w:tc>
          <w:tcPr>
            <w:tcW w:w="867" w:type="dxa"/>
            <w:shd w:val="clear" w:color="auto" w:fill="auto"/>
          </w:tcPr>
          <w:p w14:paraId="22A80935" w14:textId="77777777" w:rsidR="007A5E10" w:rsidRPr="00E062F1" w:rsidRDefault="007A5E10" w:rsidP="007A5E10">
            <w:pPr>
              <w:pStyle w:val="TAC"/>
              <w:rPr>
                <w:rFonts w:eastAsia="Malgun Gothic" w:cs="Arial"/>
                <w:szCs w:val="18"/>
                <w:lang w:eastAsia="ko-KR"/>
              </w:rPr>
            </w:pPr>
            <w:r w:rsidRPr="00E062F1">
              <w:t>n78</w:t>
            </w:r>
          </w:p>
        </w:tc>
        <w:tc>
          <w:tcPr>
            <w:tcW w:w="1318" w:type="dxa"/>
            <w:shd w:val="clear" w:color="auto" w:fill="auto"/>
            <w:noWrap/>
          </w:tcPr>
          <w:p w14:paraId="2375F6B2" w14:textId="77777777" w:rsidR="007A5E10" w:rsidRPr="00E062F1" w:rsidRDefault="007A5E10" w:rsidP="007A5E10">
            <w:pPr>
              <w:pStyle w:val="TAC"/>
              <w:rPr>
                <w:rFonts w:eastAsia="Malgun Gothic" w:cs="Arial"/>
                <w:szCs w:val="18"/>
                <w:lang w:eastAsia="ko-KR"/>
              </w:rPr>
            </w:pPr>
            <w:r w:rsidRPr="00E062F1">
              <w:t>3400</w:t>
            </w:r>
          </w:p>
        </w:tc>
        <w:tc>
          <w:tcPr>
            <w:tcW w:w="746" w:type="dxa"/>
            <w:shd w:val="clear" w:color="auto" w:fill="auto"/>
            <w:noWrap/>
          </w:tcPr>
          <w:p w14:paraId="7F85C63A" w14:textId="77777777" w:rsidR="007A5E10" w:rsidRPr="00E062F1" w:rsidRDefault="007A5E10" w:rsidP="007A5E10">
            <w:pPr>
              <w:pStyle w:val="TAC"/>
              <w:rPr>
                <w:rFonts w:eastAsia="Malgun Gothic" w:cs="Arial"/>
                <w:szCs w:val="18"/>
                <w:lang w:eastAsia="ko-KR"/>
              </w:rPr>
            </w:pPr>
            <w:r w:rsidRPr="00E062F1">
              <w:t>10</w:t>
            </w:r>
          </w:p>
        </w:tc>
        <w:tc>
          <w:tcPr>
            <w:tcW w:w="877" w:type="dxa"/>
            <w:shd w:val="clear" w:color="auto" w:fill="auto"/>
            <w:noWrap/>
          </w:tcPr>
          <w:p w14:paraId="4A12AEC8" w14:textId="77777777" w:rsidR="007A5E10" w:rsidRPr="00E062F1" w:rsidRDefault="007A5E10" w:rsidP="007A5E10">
            <w:pPr>
              <w:pStyle w:val="TAC"/>
              <w:rPr>
                <w:rFonts w:eastAsia="Malgun Gothic" w:cs="Arial"/>
                <w:szCs w:val="18"/>
                <w:lang w:eastAsia="ko-KR"/>
              </w:rPr>
            </w:pPr>
            <w:r>
              <w:rPr>
                <w:lang w:eastAsia="fr-FR"/>
              </w:rPr>
              <w:t>50</w:t>
            </w:r>
          </w:p>
        </w:tc>
        <w:tc>
          <w:tcPr>
            <w:tcW w:w="1318" w:type="dxa"/>
            <w:shd w:val="clear" w:color="auto" w:fill="auto"/>
            <w:noWrap/>
          </w:tcPr>
          <w:p w14:paraId="49C81755" w14:textId="77777777" w:rsidR="007A5E10" w:rsidRPr="00E062F1" w:rsidRDefault="007A5E10" w:rsidP="007A5E10">
            <w:pPr>
              <w:pStyle w:val="TAC"/>
              <w:rPr>
                <w:rFonts w:eastAsia="Malgun Gothic" w:cs="Arial"/>
                <w:szCs w:val="18"/>
                <w:lang w:eastAsia="ko-KR"/>
              </w:rPr>
            </w:pPr>
            <w:r w:rsidRPr="00E062F1">
              <w:t>3400</w:t>
            </w:r>
          </w:p>
        </w:tc>
        <w:tc>
          <w:tcPr>
            <w:tcW w:w="867" w:type="dxa"/>
            <w:shd w:val="clear" w:color="auto" w:fill="auto"/>
          </w:tcPr>
          <w:p w14:paraId="1C33E834" w14:textId="77777777" w:rsidR="007A5E10" w:rsidRPr="00E062F1" w:rsidRDefault="007A5E10" w:rsidP="007A5E10">
            <w:pPr>
              <w:pStyle w:val="TAC"/>
              <w:rPr>
                <w:rFonts w:cs="Arial"/>
                <w:lang w:eastAsia="zh-CN"/>
              </w:rPr>
            </w:pPr>
            <w:r w:rsidRPr="00E062F1">
              <w:t>N/A</w:t>
            </w:r>
          </w:p>
        </w:tc>
        <w:tc>
          <w:tcPr>
            <w:tcW w:w="1248" w:type="dxa"/>
            <w:shd w:val="clear" w:color="auto" w:fill="auto"/>
          </w:tcPr>
          <w:p w14:paraId="0E5FE1F1" w14:textId="77777777" w:rsidR="007A5E10" w:rsidRPr="00E062F1" w:rsidRDefault="007A5E10" w:rsidP="007A5E10">
            <w:pPr>
              <w:pStyle w:val="TAC"/>
              <w:rPr>
                <w:rFonts w:eastAsia="Malgun Gothic" w:cs="Arial"/>
                <w:szCs w:val="18"/>
                <w:lang w:eastAsia="ko-KR"/>
              </w:rPr>
            </w:pPr>
            <w:r w:rsidRPr="00E062F1">
              <w:t>N/A</w:t>
            </w:r>
          </w:p>
        </w:tc>
      </w:tr>
      <w:tr w:rsidR="007A5E10" w:rsidRPr="00E062F1" w14:paraId="7ED6D3A6" w14:textId="77777777" w:rsidTr="003A0620">
        <w:trPr>
          <w:trHeight w:val="54"/>
          <w:jc w:val="center"/>
        </w:trPr>
        <w:tc>
          <w:tcPr>
            <w:tcW w:w="2258" w:type="dxa"/>
            <w:tcBorders>
              <w:top w:val="nil"/>
              <w:bottom w:val="single" w:sz="4" w:space="0" w:color="auto"/>
            </w:tcBorders>
            <w:shd w:val="clear" w:color="auto" w:fill="auto"/>
          </w:tcPr>
          <w:p w14:paraId="2FD4EA72" w14:textId="77777777" w:rsidR="007A5E10" w:rsidRPr="00E062F1" w:rsidRDefault="007A5E10" w:rsidP="007A5E10">
            <w:pPr>
              <w:pStyle w:val="TAC"/>
              <w:rPr>
                <w:rFonts w:eastAsia="MS Mincho"/>
              </w:rPr>
            </w:pPr>
          </w:p>
        </w:tc>
        <w:tc>
          <w:tcPr>
            <w:tcW w:w="867" w:type="dxa"/>
            <w:shd w:val="clear" w:color="auto" w:fill="auto"/>
          </w:tcPr>
          <w:p w14:paraId="1632D60F" w14:textId="77777777" w:rsidR="007A5E10" w:rsidRPr="00E062F1" w:rsidRDefault="007A5E10" w:rsidP="007A5E10">
            <w:pPr>
              <w:pStyle w:val="TAC"/>
              <w:rPr>
                <w:rFonts w:eastAsia="Malgun Gothic" w:cs="Arial"/>
                <w:szCs w:val="18"/>
                <w:lang w:eastAsia="ko-KR"/>
              </w:rPr>
            </w:pPr>
            <w:r w:rsidRPr="00E062F1">
              <w:t>3</w:t>
            </w:r>
          </w:p>
        </w:tc>
        <w:tc>
          <w:tcPr>
            <w:tcW w:w="1318" w:type="dxa"/>
            <w:shd w:val="clear" w:color="auto" w:fill="auto"/>
            <w:noWrap/>
          </w:tcPr>
          <w:p w14:paraId="374AAB3B" w14:textId="77777777" w:rsidR="007A5E10" w:rsidRPr="00E062F1" w:rsidRDefault="007A5E10" w:rsidP="007A5E10">
            <w:pPr>
              <w:pStyle w:val="TAC"/>
              <w:rPr>
                <w:rFonts w:eastAsia="Malgun Gothic" w:cs="Arial"/>
                <w:szCs w:val="18"/>
                <w:lang w:eastAsia="ko-KR"/>
              </w:rPr>
            </w:pPr>
            <w:r w:rsidRPr="00E062F1">
              <w:t>1745</w:t>
            </w:r>
          </w:p>
        </w:tc>
        <w:tc>
          <w:tcPr>
            <w:tcW w:w="746" w:type="dxa"/>
            <w:shd w:val="clear" w:color="auto" w:fill="auto"/>
            <w:noWrap/>
          </w:tcPr>
          <w:p w14:paraId="4697CF99" w14:textId="77777777" w:rsidR="007A5E10" w:rsidRPr="00E062F1" w:rsidRDefault="007A5E10" w:rsidP="007A5E10">
            <w:pPr>
              <w:pStyle w:val="TAC"/>
              <w:rPr>
                <w:rFonts w:eastAsia="Malgun Gothic" w:cs="Arial"/>
                <w:szCs w:val="18"/>
                <w:lang w:eastAsia="ko-KR"/>
              </w:rPr>
            </w:pPr>
            <w:r w:rsidRPr="00E062F1">
              <w:t>5</w:t>
            </w:r>
          </w:p>
        </w:tc>
        <w:tc>
          <w:tcPr>
            <w:tcW w:w="877" w:type="dxa"/>
            <w:shd w:val="clear" w:color="auto" w:fill="auto"/>
            <w:noWrap/>
          </w:tcPr>
          <w:p w14:paraId="49040044" w14:textId="77777777" w:rsidR="007A5E10" w:rsidRPr="00E062F1" w:rsidRDefault="007A5E10" w:rsidP="007A5E10">
            <w:pPr>
              <w:pStyle w:val="TAC"/>
              <w:rPr>
                <w:rFonts w:eastAsia="Malgun Gothic" w:cs="Arial"/>
                <w:szCs w:val="18"/>
                <w:lang w:eastAsia="ko-KR"/>
              </w:rPr>
            </w:pPr>
            <w:r w:rsidRPr="00E062F1">
              <w:t>25</w:t>
            </w:r>
          </w:p>
        </w:tc>
        <w:tc>
          <w:tcPr>
            <w:tcW w:w="1318" w:type="dxa"/>
            <w:shd w:val="clear" w:color="auto" w:fill="auto"/>
            <w:noWrap/>
          </w:tcPr>
          <w:p w14:paraId="398B08D2" w14:textId="77777777" w:rsidR="007A5E10" w:rsidRPr="00E062F1" w:rsidRDefault="007A5E10" w:rsidP="007A5E10">
            <w:pPr>
              <w:pStyle w:val="TAC"/>
              <w:rPr>
                <w:rFonts w:eastAsia="Malgun Gothic" w:cs="Arial"/>
                <w:szCs w:val="18"/>
                <w:lang w:eastAsia="ko-KR"/>
              </w:rPr>
            </w:pPr>
            <w:r w:rsidRPr="00E062F1">
              <w:t>1840</w:t>
            </w:r>
          </w:p>
        </w:tc>
        <w:tc>
          <w:tcPr>
            <w:tcW w:w="867" w:type="dxa"/>
            <w:shd w:val="clear" w:color="auto" w:fill="auto"/>
          </w:tcPr>
          <w:p w14:paraId="25DE2B25" w14:textId="77777777" w:rsidR="007A5E10" w:rsidRPr="00E062F1" w:rsidRDefault="007A5E10" w:rsidP="007A5E10">
            <w:pPr>
              <w:pStyle w:val="TAC"/>
              <w:rPr>
                <w:rFonts w:cs="Arial"/>
                <w:lang w:eastAsia="zh-CN"/>
              </w:rPr>
            </w:pPr>
            <w:r w:rsidRPr="00E062F1">
              <w:t>16.4</w:t>
            </w:r>
          </w:p>
        </w:tc>
        <w:tc>
          <w:tcPr>
            <w:tcW w:w="1248" w:type="dxa"/>
            <w:shd w:val="clear" w:color="auto" w:fill="auto"/>
          </w:tcPr>
          <w:p w14:paraId="5729EF86" w14:textId="77777777" w:rsidR="007A5E10" w:rsidRPr="00C26A11" w:rsidRDefault="007A5E10" w:rsidP="007A5E10">
            <w:pPr>
              <w:pStyle w:val="TAC"/>
              <w:rPr>
                <w:rFonts w:eastAsia="Malgun Gothic"/>
                <w:lang w:eastAsia="ko-KR"/>
              </w:rPr>
            </w:pPr>
            <w:r>
              <w:rPr>
                <w:rFonts w:eastAsia="Malgun Gothic"/>
                <w:lang w:eastAsia="ko-KR"/>
              </w:rPr>
              <w:t>IMD3</w:t>
            </w:r>
          </w:p>
        </w:tc>
      </w:tr>
      <w:tr w:rsidR="007A5E10" w:rsidRPr="00E062F1" w14:paraId="1DC3CCFC" w14:textId="77777777" w:rsidTr="003A0620">
        <w:trPr>
          <w:trHeight w:val="54"/>
          <w:jc w:val="center"/>
        </w:trPr>
        <w:tc>
          <w:tcPr>
            <w:tcW w:w="2258" w:type="dxa"/>
            <w:tcBorders>
              <w:bottom w:val="nil"/>
            </w:tcBorders>
            <w:shd w:val="clear" w:color="auto" w:fill="auto"/>
          </w:tcPr>
          <w:p w14:paraId="12827DB2" w14:textId="77777777" w:rsidR="007A5E10" w:rsidRPr="00E062F1" w:rsidRDefault="007A5E10" w:rsidP="007A5E10">
            <w:pPr>
              <w:pStyle w:val="TAC"/>
              <w:rPr>
                <w:rFonts w:eastAsia="MS Mincho"/>
              </w:rPr>
            </w:pPr>
            <w:r w:rsidRPr="00E062F1">
              <w:rPr>
                <w:rFonts w:cs="Arial"/>
              </w:rPr>
              <w:t>DC_3A_n41A-n78A</w:t>
            </w:r>
          </w:p>
        </w:tc>
        <w:tc>
          <w:tcPr>
            <w:tcW w:w="867" w:type="dxa"/>
            <w:shd w:val="clear" w:color="auto" w:fill="auto"/>
          </w:tcPr>
          <w:p w14:paraId="331CC8D7" w14:textId="77777777" w:rsidR="007A5E10" w:rsidRPr="00E062F1" w:rsidRDefault="007A5E10" w:rsidP="007A5E10">
            <w:pPr>
              <w:pStyle w:val="TAC"/>
            </w:pPr>
            <w:r w:rsidRPr="00E062F1">
              <w:rPr>
                <w:lang w:eastAsia="ko-KR"/>
              </w:rPr>
              <w:t>3</w:t>
            </w:r>
          </w:p>
        </w:tc>
        <w:tc>
          <w:tcPr>
            <w:tcW w:w="1318" w:type="dxa"/>
            <w:shd w:val="clear" w:color="auto" w:fill="auto"/>
            <w:noWrap/>
          </w:tcPr>
          <w:p w14:paraId="7251BC44" w14:textId="77777777" w:rsidR="007A5E10" w:rsidRPr="00E062F1" w:rsidRDefault="007A5E10" w:rsidP="007A5E10">
            <w:pPr>
              <w:pStyle w:val="TAC"/>
            </w:pPr>
            <w:r w:rsidRPr="00E062F1">
              <w:rPr>
                <w:lang w:eastAsia="ko-KR"/>
              </w:rPr>
              <w:t>1730</w:t>
            </w:r>
          </w:p>
        </w:tc>
        <w:tc>
          <w:tcPr>
            <w:tcW w:w="746" w:type="dxa"/>
            <w:shd w:val="clear" w:color="auto" w:fill="auto"/>
            <w:noWrap/>
          </w:tcPr>
          <w:p w14:paraId="44B06694" w14:textId="77777777" w:rsidR="007A5E10" w:rsidRPr="00E062F1" w:rsidRDefault="007A5E10" w:rsidP="007A5E10">
            <w:pPr>
              <w:pStyle w:val="TAC"/>
            </w:pPr>
            <w:r w:rsidRPr="00E062F1">
              <w:rPr>
                <w:lang w:eastAsia="ko-KR"/>
              </w:rPr>
              <w:t>5</w:t>
            </w:r>
          </w:p>
        </w:tc>
        <w:tc>
          <w:tcPr>
            <w:tcW w:w="877" w:type="dxa"/>
            <w:shd w:val="clear" w:color="auto" w:fill="auto"/>
            <w:noWrap/>
          </w:tcPr>
          <w:p w14:paraId="3E5C0891" w14:textId="77777777" w:rsidR="007A5E10" w:rsidRPr="00E062F1" w:rsidRDefault="007A5E10" w:rsidP="007A5E10">
            <w:pPr>
              <w:pStyle w:val="TAC"/>
            </w:pPr>
            <w:r w:rsidRPr="00E062F1">
              <w:rPr>
                <w:lang w:eastAsia="ko-KR"/>
              </w:rPr>
              <w:t>25</w:t>
            </w:r>
          </w:p>
        </w:tc>
        <w:tc>
          <w:tcPr>
            <w:tcW w:w="1318" w:type="dxa"/>
            <w:shd w:val="clear" w:color="auto" w:fill="auto"/>
            <w:noWrap/>
          </w:tcPr>
          <w:p w14:paraId="6BC1837B" w14:textId="77777777" w:rsidR="007A5E10" w:rsidRPr="00E062F1" w:rsidRDefault="007A5E10" w:rsidP="007A5E10">
            <w:pPr>
              <w:pStyle w:val="TAC"/>
            </w:pPr>
            <w:r w:rsidRPr="00E062F1">
              <w:rPr>
                <w:lang w:eastAsia="ko-KR"/>
              </w:rPr>
              <w:t>1825</w:t>
            </w:r>
          </w:p>
        </w:tc>
        <w:tc>
          <w:tcPr>
            <w:tcW w:w="867" w:type="dxa"/>
            <w:shd w:val="clear" w:color="auto" w:fill="auto"/>
          </w:tcPr>
          <w:p w14:paraId="79DDF998" w14:textId="77777777" w:rsidR="007A5E10" w:rsidRPr="00E062F1" w:rsidRDefault="007A5E10" w:rsidP="007A5E10">
            <w:pPr>
              <w:pStyle w:val="TAC"/>
            </w:pPr>
            <w:r w:rsidRPr="00E062F1">
              <w:rPr>
                <w:kern w:val="2"/>
                <w:szCs w:val="24"/>
                <w:lang w:eastAsia="ko-KR"/>
              </w:rPr>
              <w:t>N/A</w:t>
            </w:r>
          </w:p>
        </w:tc>
        <w:tc>
          <w:tcPr>
            <w:tcW w:w="1248" w:type="dxa"/>
            <w:shd w:val="clear" w:color="auto" w:fill="auto"/>
          </w:tcPr>
          <w:p w14:paraId="53BD3C6C" w14:textId="77777777" w:rsidR="007A5E10" w:rsidRPr="00E062F1" w:rsidRDefault="007A5E10" w:rsidP="007A5E10">
            <w:pPr>
              <w:pStyle w:val="TAC"/>
              <w:rPr>
                <w:rFonts w:eastAsia="Malgun Gothic"/>
                <w:lang w:eastAsia="ko-KR"/>
              </w:rPr>
            </w:pPr>
            <w:r w:rsidRPr="00E062F1">
              <w:rPr>
                <w:kern w:val="2"/>
                <w:szCs w:val="24"/>
                <w:lang w:eastAsia="ko-KR"/>
              </w:rPr>
              <w:t>N/A</w:t>
            </w:r>
          </w:p>
        </w:tc>
      </w:tr>
      <w:tr w:rsidR="007A5E10" w:rsidRPr="00E062F1" w14:paraId="08AC23C4" w14:textId="77777777" w:rsidTr="003A0620">
        <w:trPr>
          <w:trHeight w:val="54"/>
          <w:jc w:val="center"/>
        </w:trPr>
        <w:tc>
          <w:tcPr>
            <w:tcW w:w="2258" w:type="dxa"/>
            <w:tcBorders>
              <w:top w:val="nil"/>
              <w:bottom w:val="nil"/>
            </w:tcBorders>
            <w:shd w:val="clear" w:color="auto" w:fill="auto"/>
          </w:tcPr>
          <w:p w14:paraId="7B9B998A" w14:textId="77777777" w:rsidR="007A5E10" w:rsidRPr="00E062F1" w:rsidRDefault="007A5E10" w:rsidP="007A5E10">
            <w:pPr>
              <w:pStyle w:val="TAC"/>
              <w:rPr>
                <w:rFonts w:eastAsia="MS Mincho"/>
              </w:rPr>
            </w:pPr>
          </w:p>
        </w:tc>
        <w:tc>
          <w:tcPr>
            <w:tcW w:w="867" w:type="dxa"/>
            <w:shd w:val="clear" w:color="auto" w:fill="auto"/>
          </w:tcPr>
          <w:p w14:paraId="1B5E339A" w14:textId="77777777" w:rsidR="007A5E10" w:rsidRPr="00E062F1" w:rsidRDefault="007A5E10" w:rsidP="007A5E10">
            <w:pPr>
              <w:pStyle w:val="TAC"/>
            </w:pPr>
            <w:r w:rsidRPr="00E062F1">
              <w:rPr>
                <w:lang w:eastAsia="ko-KR"/>
              </w:rPr>
              <w:t>n41</w:t>
            </w:r>
          </w:p>
        </w:tc>
        <w:tc>
          <w:tcPr>
            <w:tcW w:w="1318" w:type="dxa"/>
            <w:shd w:val="clear" w:color="auto" w:fill="auto"/>
            <w:noWrap/>
          </w:tcPr>
          <w:p w14:paraId="07EE6727" w14:textId="77777777" w:rsidR="007A5E10" w:rsidRPr="00E062F1" w:rsidRDefault="007A5E10" w:rsidP="007A5E10">
            <w:pPr>
              <w:pStyle w:val="TAC"/>
            </w:pPr>
            <w:r w:rsidRPr="00E062F1">
              <w:rPr>
                <w:lang w:eastAsia="ko-KR"/>
              </w:rPr>
              <w:t>2560</w:t>
            </w:r>
          </w:p>
        </w:tc>
        <w:tc>
          <w:tcPr>
            <w:tcW w:w="746" w:type="dxa"/>
            <w:shd w:val="clear" w:color="auto" w:fill="auto"/>
            <w:noWrap/>
          </w:tcPr>
          <w:p w14:paraId="5FF7EC3A" w14:textId="77777777" w:rsidR="007A5E10" w:rsidRPr="00E062F1" w:rsidRDefault="007A5E10" w:rsidP="007A5E10">
            <w:pPr>
              <w:pStyle w:val="TAC"/>
            </w:pPr>
            <w:r w:rsidRPr="00E062F1">
              <w:rPr>
                <w:lang w:eastAsia="ko-KR"/>
              </w:rPr>
              <w:t>10</w:t>
            </w:r>
          </w:p>
        </w:tc>
        <w:tc>
          <w:tcPr>
            <w:tcW w:w="877" w:type="dxa"/>
            <w:shd w:val="clear" w:color="auto" w:fill="auto"/>
            <w:noWrap/>
          </w:tcPr>
          <w:p w14:paraId="452E5B97" w14:textId="77777777" w:rsidR="007A5E10" w:rsidRPr="00E062F1" w:rsidRDefault="007A5E10" w:rsidP="007A5E10">
            <w:pPr>
              <w:pStyle w:val="TAC"/>
            </w:pPr>
            <w:r w:rsidRPr="00E062F1">
              <w:rPr>
                <w:lang w:eastAsia="ko-KR"/>
              </w:rPr>
              <w:t>50</w:t>
            </w:r>
          </w:p>
        </w:tc>
        <w:tc>
          <w:tcPr>
            <w:tcW w:w="1318" w:type="dxa"/>
            <w:shd w:val="clear" w:color="auto" w:fill="auto"/>
            <w:noWrap/>
          </w:tcPr>
          <w:p w14:paraId="1E7C86A0" w14:textId="77777777" w:rsidR="007A5E10" w:rsidRPr="00E062F1" w:rsidRDefault="007A5E10" w:rsidP="007A5E10">
            <w:pPr>
              <w:pStyle w:val="TAC"/>
            </w:pPr>
            <w:r w:rsidRPr="00E062F1">
              <w:rPr>
                <w:lang w:eastAsia="ko-KR"/>
              </w:rPr>
              <w:t>2560</w:t>
            </w:r>
          </w:p>
        </w:tc>
        <w:tc>
          <w:tcPr>
            <w:tcW w:w="867" w:type="dxa"/>
            <w:shd w:val="clear" w:color="auto" w:fill="auto"/>
          </w:tcPr>
          <w:p w14:paraId="2A4568A4" w14:textId="77777777" w:rsidR="007A5E10" w:rsidRPr="00E062F1" w:rsidRDefault="007A5E10" w:rsidP="007A5E10">
            <w:pPr>
              <w:pStyle w:val="TAC"/>
            </w:pPr>
            <w:r w:rsidRPr="00E062F1">
              <w:rPr>
                <w:kern w:val="2"/>
                <w:szCs w:val="24"/>
                <w:lang w:eastAsia="ko-KR"/>
              </w:rPr>
              <w:t>N/A</w:t>
            </w:r>
          </w:p>
        </w:tc>
        <w:tc>
          <w:tcPr>
            <w:tcW w:w="1248" w:type="dxa"/>
            <w:shd w:val="clear" w:color="auto" w:fill="auto"/>
          </w:tcPr>
          <w:p w14:paraId="43CC1E1D" w14:textId="77777777" w:rsidR="007A5E10" w:rsidRPr="00E062F1" w:rsidRDefault="007A5E10" w:rsidP="007A5E10">
            <w:pPr>
              <w:pStyle w:val="TAC"/>
              <w:rPr>
                <w:rFonts w:eastAsia="Malgun Gothic"/>
                <w:lang w:eastAsia="ko-KR"/>
              </w:rPr>
            </w:pPr>
            <w:r w:rsidRPr="00E062F1">
              <w:rPr>
                <w:kern w:val="2"/>
                <w:szCs w:val="24"/>
                <w:lang w:eastAsia="ko-KR"/>
              </w:rPr>
              <w:t>N/A</w:t>
            </w:r>
          </w:p>
        </w:tc>
      </w:tr>
      <w:tr w:rsidR="007A5E10" w:rsidRPr="00E062F1" w14:paraId="5182BAF9" w14:textId="77777777" w:rsidTr="003A0620">
        <w:trPr>
          <w:trHeight w:val="54"/>
          <w:jc w:val="center"/>
        </w:trPr>
        <w:tc>
          <w:tcPr>
            <w:tcW w:w="2258" w:type="dxa"/>
            <w:tcBorders>
              <w:top w:val="nil"/>
              <w:bottom w:val="single" w:sz="4" w:space="0" w:color="auto"/>
            </w:tcBorders>
            <w:shd w:val="clear" w:color="auto" w:fill="auto"/>
          </w:tcPr>
          <w:p w14:paraId="4EE4D8E4" w14:textId="77777777" w:rsidR="007A5E10" w:rsidRPr="00E062F1" w:rsidRDefault="007A5E10" w:rsidP="007A5E10">
            <w:pPr>
              <w:pStyle w:val="TAC"/>
              <w:rPr>
                <w:rFonts w:eastAsia="MS Mincho"/>
              </w:rPr>
            </w:pPr>
          </w:p>
        </w:tc>
        <w:tc>
          <w:tcPr>
            <w:tcW w:w="867" w:type="dxa"/>
            <w:shd w:val="clear" w:color="auto" w:fill="auto"/>
          </w:tcPr>
          <w:p w14:paraId="3C616FA1" w14:textId="77777777" w:rsidR="007A5E10" w:rsidRPr="00E062F1" w:rsidRDefault="007A5E10" w:rsidP="007A5E10">
            <w:pPr>
              <w:pStyle w:val="TAC"/>
            </w:pPr>
            <w:r w:rsidRPr="00E062F1">
              <w:rPr>
                <w:lang w:eastAsia="ko-KR"/>
              </w:rPr>
              <w:t>n78</w:t>
            </w:r>
          </w:p>
        </w:tc>
        <w:tc>
          <w:tcPr>
            <w:tcW w:w="1318" w:type="dxa"/>
            <w:shd w:val="clear" w:color="auto" w:fill="auto"/>
            <w:noWrap/>
          </w:tcPr>
          <w:p w14:paraId="0104544D" w14:textId="77777777" w:rsidR="007A5E10" w:rsidRPr="00E062F1" w:rsidRDefault="007A5E10" w:rsidP="007A5E10">
            <w:pPr>
              <w:pStyle w:val="TAC"/>
            </w:pPr>
            <w:r w:rsidRPr="00E062F1">
              <w:rPr>
                <w:lang w:eastAsia="ko-KR"/>
              </w:rPr>
              <w:t>3390</w:t>
            </w:r>
          </w:p>
        </w:tc>
        <w:tc>
          <w:tcPr>
            <w:tcW w:w="746" w:type="dxa"/>
            <w:shd w:val="clear" w:color="auto" w:fill="auto"/>
            <w:noWrap/>
          </w:tcPr>
          <w:p w14:paraId="1E22B52A" w14:textId="77777777" w:rsidR="007A5E10" w:rsidRPr="00E062F1" w:rsidRDefault="007A5E10" w:rsidP="007A5E10">
            <w:pPr>
              <w:pStyle w:val="TAC"/>
            </w:pPr>
            <w:r w:rsidRPr="00E062F1">
              <w:rPr>
                <w:lang w:eastAsia="ko-KR"/>
              </w:rPr>
              <w:t>10</w:t>
            </w:r>
          </w:p>
        </w:tc>
        <w:tc>
          <w:tcPr>
            <w:tcW w:w="877" w:type="dxa"/>
            <w:shd w:val="clear" w:color="auto" w:fill="auto"/>
            <w:noWrap/>
          </w:tcPr>
          <w:p w14:paraId="348CBFA9" w14:textId="77777777" w:rsidR="007A5E10" w:rsidRPr="00E062F1" w:rsidRDefault="007A5E10" w:rsidP="007A5E10">
            <w:pPr>
              <w:pStyle w:val="TAC"/>
            </w:pPr>
            <w:r w:rsidRPr="00E062F1">
              <w:rPr>
                <w:lang w:eastAsia="ko-KR"/>
              </w:rPr>
              <w:t>50</w:t>
            </w:r>
          </w:p>
        </w:tc>
        <w:tc>
          <w:tcPr>
            <w:tcW w:w="1318" w:type="dxa"/>
            <w:shd w:val="clear" w:color="auto" w:fill="auto"/>
            <w:noWrap/>
          </w:tcPr>
          <w:p w14:paraId="16A18C9A" w14:textId="77777777" w:rsidR="007A5E10" w:rsidRPr="00E062F1" w:rsidRDefault="007A5E10" w:rsidP="007A5E10">
            <w:pPr>
              <w:pStyle w:val="TAC"/>
            </w:pPr>
            <w:r w:rsidRPr="00E062F1">
              <w:rPr>
                <w:lang w:eastAsia="ko-KR"/>
              </w:rPr>
              <w:t>3390</w:t>
            </w:r>
          </w:p>
        </w:tc>
        <w:tc>
          <w:tcPr>
            <w:tcW w:w="867" w:type="dxa"/>
            <w:shd w:val="clear" w:color="auto" w:fill="auto"/>
          </w:tcPr>
          <w:p w14:paraId="4E9BB5BE" w14:textId="77777777" w:rsidR="007A5E10" w:rsidRPr="00E062F1" w:rsidRDefault="007A5E10" w:rsidP="007A5E10">
            <w:pPr>
              <w:pStyle w:val="TAC"/>
            </w:pPr>
            <w:r w:rsidRPr="00E062F1">
              <w:rPr>
                <w:lang w:eastAsia="zh-CN"/>
              </w:rPr>
              <w:t>16.4</w:t>
            </w:r>
          </w:p>
        </w:tc>
        <w:tc>
          <w:tcPr>
            <w:tcW w:w="1248" w:type="dxa"/>
            <w:shd w:val="clear" w:color="auto" w:fill="auto"/>
          </w:tcPr>
          <w:p w14:paraId="46980849" w14:textId="77777777" w:rsidR="007A5E10" w:rsidRPr="00C26A11" w:rsidRDefault="007A5E10" w:rsidP="007A5E10">
            <w:pPr>
              <w:pStyle w:val="TAC"/>
              <w:rPr>
                <w:kern w:val="2"/>
                <w:szCs w:val="24"/>
                <w:lang w:eastAsia="ko-KR"/>
              </w:rPr>
            </w:pPr>
            <w:r w:rsidRPr="00E062F1">
              <w:rPr>
                <w:kern w:val="2"/>
                <w:szCs w:val="24"/>
                <w:lang w:eastAsia="ko-KR"/>
              </w:rPr>
              <w:t>IMD3</w:t>
            </w:r>
          </w:p>
        </w:tc>
      </w:tr>
      <w:tr w:rsidR="007A5E10" w:rsidRPr="00E062F1" w14:paraId="1B86E646" w14:textId="77777777" w:rsidTr="003A0620">
        <w:trPr>
          <w:trHeight w:val="54"/>
          <w:jc w:val="center"/>
        </w:trPr>
        <w:tc>
          <w:tcPr>
            <w:tcW w:w="2258" w:type="dxa"/>
            <w:tcBorders>
              <w:bottom w:val="nil"/>
            </w:tcBorders>
            <w:shd w:val="clear" w:color="auto" w:fill="auto"/>
          </w:tcPr>
          <w:p w14:paraId="1F4BD639" w14:textId="77777777" w:rsidR="007A5E10" w:rsidRPr="00E062F1" w:rsidRDefault="007A5E10" w:rsidP="007A5E10">
            <w:pPr>
              <w:pStyle w:val="TAC"/>
              <w:rPr>
                <w:rFonts w:eastAsia="MS Mincho"/>
              </w:rPr>
            </w:pPr>
            <w:r w:rsidRPr="00E062F1">
              <w:rPr>
                <w:rFonts w:cs="Arial"/>
              </w:rPr>
              <w:t>DC_3A-41A_n79A</w:t>
            </w:r>
          </w:p>
        </w:tc>
        <w:tc>
          <w:tcPr>
            <w:tcW w:w="867" w:type="dxa"/>
            <w:shd w:val="clear" w:color="auto" w:fill="auto"/>
          </w:tcPr>
          <w:p w14:paraId="3B661489" w14:textId="77777777" w:rsidR="007A5E10" w:rsidRPr="00E062F1" w:rsidRDefault="007A5E10" w:rsidP="007A5E10">
            <w:pPr>
              <w:pStyle w:val="TAC"/>
              <w:rPr>
                <w:rFonts w:eastAsia="MS Mincho"/>
              </w:rPr>
            </w:pPr>
            <w:r w:rsidRPr="00E062F1">
              <w:rPr>
                <w:rFonts w:eastAsia="Malgun Gothic" w:cs="Arial"/>
                <w:szCs w:val="18"/>
                <w:lang w:eastAsia="ko-KR"/>
              </w:rPr>
              <w:t>3</w:t>
            </w:r>
          </w:p>
        </w:tc>
        <w:tc>
          <w:tcPr>
            <w:tcW w:w="1318" w:type="dxa"/>
            <w:shd w:val="clear" w:color="auto" w:fill="auto"/>
            <w:noWrap/>
          </w:tcPr>
          <w:p w14:paraId="562E9EB7" w14:textId="77777777" w:rsidR="007A5E10" w:rsidRPr="00E062F1" w:rsidRDefault="007A5E10" w:rsidP="007A5E10">
            <w:pPr>
              <w:pStyle w:val="TAC"/>
              <w:rPr>
                <w:rFonts w:eastAsia="MS Mincho"/>
              </w:rPr>
            </w:pPr>
            <w:r w:rsidRPr="00E062F1">
              <w:rPr>
                <w:rFonts w:eastAsia="Malgun Gothic" w:cs="Arial"/>
                <w:szCs w:val="18"/>
                <w:lang w:eastAsia="ko-KR"/>
              </w:rPr>
              <w:t>1770</w:t>
            </w:r>
          </w:p>
        </w:tc>
        <w:tc>
          <w:tcPr>
            <w:tcW w:w="746" w:type="dxa"/>
            <w:shd w:val="clear" w:color="auto" w:fill="auto"/>
            <w:noWrap/>
          </w:tcPr>
          <w:p w14:paraId="558BAF3E" w14:textId="77777777" w:rsidR="007A5E10" w:rsidRPr="00E062F1" w:rsidRDefault="007A5E10" w:rsidP="007A5E10">
            <w:pPr>
              <w:pStyle w:val="TAC"/>
              <w:rPr>
                <w:rFonts w:eastAsia="MS Mincho"/>
              </w:rPr>
            </w:pPr>
            <w:r w:rsidRPr="00E062F1">
              <w:rPr>
                <w:rFonts w:eastAsia="Malgun Gothic" w:cs="Arial"/>
                <w:szCs w:val="18"/>
                <w:lang w:eastAsia="ko-KR"/>
              </w:rPr>
              <w:t>5</w:t>
            </w:r>
          </w:p>
        </w:tc>
        <w:tc>
          <w:tcPr>
            <w:tcW w:w="877" w:type="dxa"/>
            <w:shd w:val="clear" w:color="auto" w:fill="auto"/>
            <w:noWrap/>
          </w:tcPr>
          <w:p w14:paraId="6ACEB26A" w14:textId="77777777" w:rsidR="007A5E10" w:rsidRPr="00E062F1" w:rsidRDefault="007A5E10" w:rsidP="007A5E10">
            <w:pPr>
              <w:pStyle w:val="TAC"/>
              <w:rPr>
                <w:rFonts w:eastAsia="MS Mincho"/>
              </w:rPr>
            </w:pPr>
            <w:r w:rsidRPr="00E062F1">
              <w:rPr>
                <w:rFonts w:eastAsia="Malgun Gothic" w:cs="Arial"/>
                <w:szCs w:val="18"/>
                <w:lang w:eastAsia="ko-KR"/>
              </w:rPr>
              <w:t>25</w:t>
            </w:r>
          </w:p>
        </w:tc>
        <w:tc>
          <w:tcPr>
            <w:tcW w:w="1318" w:type="dxa"/>
            <w:shd w:val="clear" w:color="auto" w:fill="auto"/>
            <w:noWrap/>
          </w:tcPr>
          <w:p w14:paraId="169F84FF" w14:textId="77777777" w:rsidR="007A5E10" w:rsidRPr="00E062F1" w:rsidRDefault="007A5E10" w:rsidP="007A5E10">
            <w:pPr>
              <w:pStyle w:val="TAC"/>
              <w:rPr>
                <w:rFonts w:eastAsia="MS Mincho"/>
              </w:rPr>
            </w:pPr>
            <w:r w:rsidRPr="00E062F1">
              <w:rPr>
                <w:rFonts w:eastAsia="Malgun Gothic" w:cs="Arial"/>
                <w:szCs w:val="18"/>
                <w:lang w:eastAsia="ko-KR"/>
              </w:rPr>
              <w:t>1865</w:t>
            </w:r>
          </w:p>
        </w:tc>
        <w:tc>
          <w:tcPr>
            <w:tcW w:w="867" w:type="dxa"/>
            <w:shd w:val="clear" w:color="auto" w:fill="auto"/>
          </w:tcPr>
          <w:p w14:paraId="00BDE11D"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0F71CB0A" w14:textId="77777777" w:rsidR="007A5E10" w:rsidRPr="00E062F1" w:rsidRDefault="007A5E10" w:rsidP="007A5E10">
            <w:pPr>
              <w:pStyle w:val="TAC"/>
              <w:rPr>
                <w:rFonts w:eastAsia="MS Mincho"/>
              </w:rPr>
            </w:pPr>
            <w:r w:rsidRPr="00E062F1">
              <w:rPr>
                <w:rFonts w:cs="Arial"/>
              </w:rPr>
              <w:t>N/A</w:t>
            </w:r>
          </w:p>
        </w:tc>
      </w:tr>
      <w:tr w:rsidR="007A5E10" w:rsidRPr="00E062F1" w14:paraId="74532EF5" w14:textId="77777777" w:rsidTr="003A0620">
        <w:trPr>
          <w:trHeight w:val="54"/>
          <w:jc w:val="center"/>
        </w:trPr>
        <w:tc>
          <w:tcPr>
            <w:tcW w:w="2258" w:type="dxa"/>
            <w:tcBorders>
              <w:top w:val="nil"/>
              <w:bottom w:val="nil"/>
            </w:tcBorders>
            <w:shd w:val="clear" w:color="auto" w:fill="auto"/>
          </w:tcPr>
          <w:p w14:paraId="213CCDC8" w14:textId="77777777" w:rsidR="007A5E10" w:rsidRPr="00E062F1" w:rsidRDefault="007A5E10" w:rsidP="007A5E10">
            <w:pPr>
              <w:pStyle w:val="TAC"/>
              <w:rPr>
                <w:rFonts w:eastAsia="MS Mincho"/>
              </w:rPr>
            </w:pPr>
          </w:p>
        </w:tc>
        <w:tc>
          <w:tcPr>
            <w:tcW w:w="867" w:type="dxa"/>
            <w:shd w:val="clear" w:color="auto" w:fill="auto"/>
          </w:tcPr>
          <w:p w14:paraId="34AF3248" w14:textId="77777777" w:rsidR="007A5E10" w:rsidRPr="00E062F1" w:rsidRDefault="007A5E10" w:rsidP="007A5E10">
            <w:pPr>
              <w:pStyle w:val="TAC"/>
              <w:rPr>
                <w:rFonts w:eastAsia="MS Mincho"/>
              </w:rPr>
            </w:pPr>
            <w:r w:rsidRPr="00E062F1">
              <w:rPr>
                <w:rFonts w:eastAsia="Malgun Gothic" w:cs="Arial"/>
                <w:szCs w:val="18"/>
                <w:lang w:eastAsia="ko-KR"/>
              </w:rPr>
              <w:t>n79</w:t>
            </w:r>
          </w:p>
        </w:tc>
        <w:tc>
          <w:tcPr>
            <w:tcW w:w="1318" w:type="dxa"/>
            <w:shd w:val="clear" w:color="auto" w:fill="auto"/>
            <w:noWrap/>
          </w:tcPr>
          <w:p w14:paraId="4028D454" w14:textId="77777777" w:rsidR="007A5E10" w:rsidRPr="00E062F1" w:rsidRDefault="007A5E10" w:rsidP="007A5E10">
            <w:pPr>
              <w:pStyle w:val="TAC"/>
              <w:rPr>
                <w:rFonts w:eastAsia="MS Mincho"/>
              </w:rPr>
            </w:pPr>
            <w:r w:rsidRPr="00E062F1">
              <w:rPr>
                <w:rFonts w:eastAsia="Malgun Gothic" w:cs="Arial"/>
                <w:szCs w:val="18"/>
                <w:lang w:eastAsia="ko-KR"/>
              </w:rPr>
              <w:t>4440</w:t>
            </w:r>
          </w:p>
        </w:tc>
        <w:tc>
          <w:tcPr>
            <w:tcW w:w="746" w:type="dxa"/>
            <w:shd w:val="clear" w:color="auto" w:fill="auto"/>
            <w:noWrap/>
          </w:tcPr>
          <w:p w14:paraId="79666661" w14:textId="77777777" w:rsidR="007A5E10" w:rsidRPr="00E062F1" w:rsidRDefault="007A5E10" w:rsidP="007A5E10">
            <w:pPr>
              <w:pStyle w:val="TAC"/>
              <w:rPr>
                <w:rFonts w:eastAsia="MS Mincho"/>
              </w:rPr>
            </w:pPr>
            <w:r w:rsidRPr="00E062F1">
              <w:rPr>
                <w:rFonts w:eastAsia="Malgun Gothic" w:cs="Arial"/>
                <w:szCs w:val="18"/>
                <w:lang w:eastAsia="ko-KR"/>
              </w:rPr>
              <w:t>40</w:t>
            </w:r>
          </w:p>
        </w:tc>
        <w:tc>
          <w:tcPr>
            <w:tcW w:w="877" w:type="dxa"/>
            <w:shd w:val="clear" w:color="auto" w:fill="auto"/>
            <w:noWrap/>
          </w:tcPr>
          <w:p w14:paraId="687280E3" w14:textId="77777777" w:rsidR="007A5E10" w:rsidRPr="00E062F1" w:rsidRDefault="007A5E10" w:rsidP="007A5E10">
            <w:pPr>
              <w:pStyle w:val="TAC"/>
              <w:rPr>
                <w:rFonts w:eastAsia="MS Mincho"/>
              </w:rPr>
            </w:pPr>
            <w:r w:rsidRPr="00E062F1">
              <w:rPr>
                <w:rFonts w:eastAsia="Malgun Gothic" w:cs="Arial"/>
                <w:szCs w:val="18"/>
                <w:lang w:eastAsia="ko-KR"/>
              </w:rPr>
              <w:t>216</w:t>
            </w:r>
          </w:p>
        </w:tc>
        <w:tc>
          <w:tcPr>
            <w:tcW w:w="1318" w:type="dxa"/>
            <w:shd w:val="clear" w:color="auto" w:fill="auto"/>
            <w:noWrap/>
          </w:tcPr>
          <w:p w14:paraId="0BC762A7" w14:textId="77777777" w:rsidR="007A5E10" w:rsidRPr="00E062F1" w:rsidRDefault="007A5E10" w:rsidP="007A5E10">
            <w:pPr>
              <w:pStyle w:val="TAC"/>
              <w:rPr>
                <w:rFonts w:eastAsia="MS Mincho"/>
              </w:rPr>
            </w:pPr>
            <w:r w:rsidRPr="00E062F1">
              <w:rPr>
                <w:rFonts w:eastAsia="Malgun Gothic" w:cs="Arial"/>
                <w:szCs w:val="18"/>
                <w:lang w:eastAsia="ko-KR"/>
              </w:rPr>
              <w:t>4440</w:t>
            </w:r>
          </w:p>
        </w:tc>
        <w:tc>
          <w:tcPr>
            <w:tcW w:w="867" w:type="dxa"/>
            <w:shd w:val="clear" w:color="auto" w:fill="auto"/>
          </w:tcPr>
          <w:p w14:paraId="7B206081"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24232BC7" w14:textId="77777777" w:rsidR="007A5E10" w:rsidRPr="00E062F1" w:rsidRDefault="007A5E10" w:rsidP="007A5E10">
            <w:pPr>
              <w:pStyle w:val="TAC"/>
              <w:rPr>
                <w:rFonts w:eastAsia="MS Mincho"/>
              </w:rPr>
            </w:pPr>
            <w:r w:rsidRPr="00E062F1">
              <w:rPr>
                <w:rFonts w:cs="Arial"/>
              </w:rPr>
              <w:t>N/A</w:t>
            </w:r>
          </w:p>
        </w:tc>
      </w:tr>
      <w:tr w:rsidR="007A5E10" w:rsidRPr="00E062F1" w14:paraId="6A87E185" w14:textId="77777777" w:rsidTr="003A0620">
        <w:trPr>
          <w:trHeight w:val="54"/>
          <w:jc w:val="center"/>
        </w:trPr>
        <w:tc>
          <w:tcPr>
            <w:tcW w:w="2258" w:type="dxa"/>
            <w:tcBorders>
              <w:top w:val="nil"/>
              <w:bottom w:val="nil"/>
            </w:tcBorders>
            <w:shd w:val="clear" w:color="auto" w:fill="auto"/>
          </w:tcPr>
          <w:p w14:paraId="363D59A7" w14:textId="77777777" w:rsidR="007A5E10" w:rsidRPr="00E062F1" w:rsidRDefault="007A5E10" w:rsidP="007A5E10">
            <w:pPr>
              <w:pStyle w:val="TAC"/>
              <w:rPr>
                <w:rFonts w:eastAsia="MS Mincho"/>
              </w:rPr>
            </w:pPr>
          </w:p>
        </w:tc>
        <w:tc>
          <w:tcPr>
            <w:tcW w:w="867" w:type="dxa"/>
            <w:shd w:val="clear" w:color="auto" w:fill="auto"/>
          </w:tcPr>
          <w:p w14:paraId="6AA51DAD" w14:textId="77777777" w:rsidR="007A5E10" w:rsidRPr="00E062F1" w:rsidRDefault="007A5E10" w:rsidP="007A5E10">
            <w:pPr>
              <w:pStyle w:val="TAC"/>
              <w:rPr>
                <w:rFonts w:eastAsia="MS Mincho"/>
              </w:rPr>
            </w:pPr>
            <w:r w:rsidRPr="00E062F1">
              <w:rPr>
                <w:rFonts w:eastAsia="Malgun Gothic" w:cs="Arial"/>
                <w:szCs w:val="18"/>
                <w:lang w:eastAsia="ko-KR"/>
              </w:rPr>
              <w:t>41</w:t>
            </w:r>
          </w:p>
        </w:tc>
        <w:tc>
          <w:tcPr>
            <w:tcW w:w="1318" w:type="dxa"/>
            <w:shd w:val="clear" w:color="auto" w:fill="auto"/>
            <w:noWrap/>
          </w:tcPr>
          <w:p w14:paraId="5B707706" w14:textId="77777777" w:rsidR="007A5E10" w:rsidRPr="00E062F1" w:rsidRDefault="007A5E10" w:rsidP="007A5E10">
            <w:pPr>
              <w:pStyle w:val="TAC"/>
              <w:rPr>
                <w:rFonts w:eastAsia="MS Mincho"/>
              </w:rPr>
            </w:pPr>
            <w:r w:rsidRPr="00E062F1">
              <w:rPr>
                <w:rFonts w:eastAsia="Malgun Gothic" w:cs="Arial"/>
                <w:szCs w:val="18"/>
                <w:lang w:eastAsia="ko-KR"/>
              </w:rPr>
              <w:t>2670</w:t>
            </w:r>
          </w:p>
        </w:tc>
        <w:tc>
          <w:tcPr>
            <w:tcW w:w="746" w:type="dxa"/>
            <w:shd w:val="clear" w:color="auto" w:fill="auto"/>
            <w:noWrap/>
          </w:tcPr>
          <w:p w14:paraId="049300B8" w14:textId="77777777" w:rsidR="007A5E10" w:rsidRPr="00E062F1" w:rsidRDefault="007A5E10" w:rsidP="007A5E10">
            <w:pPr>
              <w:pStyle w:val="TAC"/>
              <w:rPr>
                <w:rFonts w:eastAsia="MS Mincho"/>
              </w:rPr>
            </w:pPr>
            <w:r w:rsidRPr="00E062F1">
              <w:rPr>
                <w:rFonts w:eastAsia="Malgun Gothic" w:cs="Arial"/>
                <w:szCs w:val="18"/>
                <w:lang w:eastAsia="ko-KR"/>
              </w:rPr>
              <w:t>5</w:t>
            </w:r>
          </w:p>
        </w:tc>
        <w:tc>
          <w:tcPr>
            <w:tcW w:w="877" w:type="dxa"/>
            <w:shd w:val="clear" w:color="auto" w:fill="auto"/>
            <w:noWrap/>
          </w:tcPr>
          <w:p w14:paraId="168F36AA" w14:textId="77777777" w:rsidR="007A5E10" w:rsidRPr="00E062F1" w:rsidRDefault="007A5E10" w:rsidP="007A5E10">
            <w:pPr>
              <w:pStyle w:val="TAC"/>
              <w:rPr>
                <w:rFonts w:eastAsia="MS Mincho"/>
              </w:rPr>
            </w:pPr>
            <w:r w:rsidRPr="00E062F1">
              <w:rPr>
                <w:rFonts w:eastAsia="Malgun Gothic" w:cs="Arial"/>
                <w:szCs w:val="18"/>
                <w:lang w:eastAsia="ko-KR"/>
              </w:rPr>
              <w:t>25</w:t>
            </w:r>
          </w:p>
        </w:tc>
        <w:tc>
          <w:tcPr>
            <w:tcW w:w="1318" w:type="dxa"/>
            <w:shd w:val="clear" w:color="auto" w:fill="auto"/>
            <w:noWrap/>
          </w:tcPr>
          <w:p w14:paraId="0F30C47E" w14:textId="77777777" w:rsidR="007A5E10" w:rsidRPr="00E062F1" w:rsidRDefault="007A5E10" w:rsidP="007A5E10">
            <w:pPr>
              <w:pStyle w:val="TAC"/>
              <w:rPr>
                <w:rFonts w:eastAsia="MS Mincho"/>
              </w:rPr>
            </w:pPr>
            <w:r w:rsidRPr="00E062F1">
              <w:rPr>
                <w:rFonts w:eastAsia="Malgun Gothic" w:cs="Arial"/>
                <w:szCs w:val="18"/>
                <w:lang w:eastAsia="ko-KR"/>
              </w:rPr>
              <w:t>2670</w:t>
            </w:r>
          </w:p>
        </w:tc>
        <w:tc>
          <w:tcPr>
            <w:tcW w:w="867" w:type="dxa"/>
            <w:shd w:val="clear" w:color="auto" w:fill="auto"/>
          </w:tcPr>
          <w:p w14:paraId="5CEEDA1B" w14:textId="77777777" w:rsidR="007A5E10" w:rsidRPr="00E062F1" w:rsidRDefault="007A5E10" w:rsidP="007A5E10">
            <w:pPr>
              <w:pStyle w:val="TAC"/>
              <w:rPr>
                <w:rFonts w:eastAsia="MS Mincho"/>
              </w:rPr>
            </w:pPr>
            <w:r w:rsidRPr="00E062F1">
              <w:rPr>
                <w:rFonts w:cs="Arial"/>
                <w:lang w:eastAsia="zh-CN"/>
              </w:rPr>
              <w:t>30.2</w:t>
            </w:r>
          </w:p>
        </w:tc>
        <w:tc>
          <w:tcPr>
            <w:tcW w:w="1248" w:type="dxa"/>
            <w:shd w:val="clear" w:color="auto" w:fill="auto"/>
          </w:tcPr>
          <w:p w14:paraId="523230D3" w14:textId="77777777" w:rsidR="007A5E10" w:rsidRPr="00C26A11" w:rsidRDefault="007A5E10" w:rsidP="007A5E10">
            <w:pPr>
              <w:pStyle w:val="TAC"/>
              <w:rPr>
                <w:rFonts w:cs="Arial"/>
                <w:lang w:eastAsia="zh-CN"/>
              </w:rPr>
            </w:pPr>
            <w:r>
              <w:rPr>
                <w:rFonts w:cs="Arial"/>
                <w:lang w:eastAsia="zh-CN"/>
              </w:rPr>
              <w:t>IMD2</w:t>
            </w:r>
          </w:p>
        </w:tc>
      </w:tr>
      <w:tr w:rsidR="007A5E10" w:rsidRPr="00E062F1" w14:paraId="4E524A9D" w14:textId="77777777" w:rsidTr="003A0620">
        <w:trPr>
          <w:trHeight w:val="54"/>
          <w:jc w:val="center"/>
        </w:trPr>
        <w:tc>
          <w:tcPr>
            <w:tcW w:w="2258" w:type="dxa"/>
            <w:tcBorders>
              <w:top w:val="nil"/>
              <w:bottom w:val="nil"/>
            </w:tcBorders>
            <w:shd w:val="clear" w:color="auto" w:fill="auto"/>
          </w:tcPr>
          <w:p w14:paraId="79E3A778" w14:textId="77777777" w:rsidR="007A5E10" w:rsidRPr="00E062F1" w:rsidRDefault="007A5E10" w:rsidP="007A5E10">
            <w:pPr>
              <w:pStyle w:val="TAC"/>
              <w:rPr>
                <w:rFonts w:eastAsia="MS Mincho"/>
              </w:rPr>
            </w:pPr>
          </w:p>
        </w:tc>
        <w:tc>
          <w:tcPr>
            <w:tcW w:w="867" w:type="dxa"/>
            <w:shd w:val="clear" w:color="auto" w:fill="auto"/>
          </w:tcPr>
          <w:p w14:paraId="2D9CA5F9" w14:textId="77777777" w:rsidR="007A5E10" w:rsidRPr="00E062F1" w:rsidRDefault="007A5E10" w:rsidP="007A5E10">
            <w:pPr>
              <w:pStyle w:val="TAC"/>
              <w:rPr>
                <w:rFonts w:eastAsia="MS Mincho"/>
              </w:rPr>
            </w:pPr>
            <w:r w:rsidRPr="00E062F1">
              <w:rPr>
                <w:rFonts w:eastAsia="Malgun Gothic" w:cs="Arial"/>
                <w:szCs w:val="18"/>
                <w:lang w:eastAsia="ko-KR"/>
              </w:rPr>
              <w:t>41</w:t>
            </w:r>
          </w:p>
        </w:tc>
        <w:tc>
          <w:tcPr>
            <w:tcW w:w="1318" w:type="dxa"/>
            <w:shd w:val="clear" w:color="auto" w:fill="auto"/>
            <w:noWrap/>
          </w:tcPr>
          <w:p w14:paraId="6D981334" w14:textId="77777777" w:rsidR="007A5E10" w:rsidRPr="00E062F1" w:rsidRDefault="007A5E10" w:rsidP="007A5E10">
            <w:pPr>
              <w:pStyle w:val="TAC"/>
              <w:rPr>
                <w:rFonts w:eastAsia="MS Mincho"/>
              </w:rPr>
            </w:pPr>
            <w:r w:rsidRPr="00E062F1">
              <w:rPr>
                <w:rFonts w:eastAsia="Malgun Gothic" w:cs="Arial"/>
                <w:szCs w:val="18"/>
                <w:lang w:eastAsia="ko-KR"/>
              </w:rPr>
              <w:t>2570</w:t>
            </w:r>
          </w:p>
        </w:tc>
        <w:tc>
          <w:tcPr>
            <w:tcW w:w="746" w:type="dxa"/>
            <w:shd w:val="clear" w:color="auto" w:fill="auto"/>
            <w:noWrap/>
          </w:tcPr>
          <w:p w14:paraId="7E25923F" w14:textId="77777777" w:rsidR="007A5E10" w:rsidRPr="00E062F1" w:rsidRDefault="007A5E10" w:rsidP="007A5E10">
            <w:pPr>
              <w:pStyle w:val="TAC"/>
              <w:rPr>
                <w:rFonts w:eastAsia="MS Mincho"/>
              </w:rPr>
            </w:pPr>
            <w:r w:rsidRPr="00E062F1">
              <w:rPr>
                <w:rFonts w:eastAsia="Malgun Gothic" w:cs="Arial"/>
                <w:szCs w:val="18"/>
                <w:lang w:eastAsia="ko-KR"/>
              </w:rPr>
              <w:t>5</w:t>
            </w:r>
          </w:p>
        </w:tc>
        <w:tc>
          <w:tcPr>
            <w:tcW w:w="877" w:type="dxa"/>
            <w:shd w:val="clear" w:color="auto" w:fill="auto"/>
            <w:noWrap/>
          </w:tcPr>
          <w:p w14:paraId="02686B5C" w14:textId="77777777" w:rsidR="007A5E10" w:rsidRPr="00E062F1" w:rsidRDefault="007A5E10" w:rsidP="007A5E10">
            <w:pPr>
              <w:pStyle w:val="TAC"/>
              <w:rPr>
                <w:rFonts w:eastAsia="MS Mincho"/>
              </w:rPr>
            </w:pPr>
            <w:r w:rsidRPr="00E062F1">
              <w:rPr>
                <w:rFonts w:eastAsia="Malgun Gothic" w:cs="Arial"/>
                <w:szCs w:val="18"/>
                <w:lang w:eastAsia="ko-KR"/>
              </w:rPr>
              <w:t>25</w:t>
            </w:r>
          </w:p>
        </w:tc>
        <w:tc>
          <w:tcPr>
            <w:tcW w:w="1318" w:type="dxa"/>
            <w:shd w:val="clear" w:color="auto" w:fill="auto"/>
            <w:noWrap/>
          </w:tcPr>
          <w:p w14:paraId="7AEB4E42" w14:textId="77777777" w:rsidR="007A5E10" w:rsidRPr="00E062F1" w:rsidRDefault="007A5E10" w:rsidP="007A5E10">
            <w:pPr>
              <w:pStyle w:val="TAC"/>
              <w:rPr>
                <w:rFonts w:eastAsia="MS Mincho"/>
              </w:rPr>
            </w:pPr>
            <w:r w:rsidRPr="00E062F1">
              <w:rPr>
                <w:rFonts w:eastAsia="Malgun Gothic" w:cs="Arial"/>
                <w:szCs w:val="18"/>
                <w:lang w:eastAsia="ko-KR"/>
              </w:rPr>
              <w:t>2570</w:t>
            </w:r>
          </w:p>
        </w:tc>
        <w:tc>
          <w:tcPr>
            <w:tcW w:w="867" w:type="dxa"/>
            <w:shd w:val="clear" w:color="auto" w:fill="auto"/>
          </w:tcPr>
          <w:p w14:paraId="30262FC4"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4403514A" w14:textId="77777777" w:rsidR="007A5E10" w:rsidRPr="00E062F1" w:rsidRDefault="007A5E10" w:rsidP="007A5E10">
            <w:pPr>
              <w:pStyle w:val="TAC"/>
              <w:rPr>
                <w:rFonts w:eastAsia="MS Mincho"/>
              </w:rPr>
            </w:pPr>
            <w:r>
              <w:rPr>
                <w:rFonts w:cs="Arial"/>
              </w:rPr>
              <w:t>N/A</w:t>
            </w:r>
          </w:p>
        </w:tc>
      </w:tr>
      <w:tr w:rsidR="007A5E10" w:rsidRPr="00E062F1" w14:paraId="1EBE42C8" w14:textId="77777777" w:rsidTr="003A0620">
        <w:trPr>
          <w:trHeight w:val="54"/>
          <w:jc w:val="center"/>
        </w:trPr>
        <w:tc>
          <w:tcPr>
            <w:tcW w:w="2258" w:type="dxa"/>
            <w:tcBorders>
              <w:top w:val="nil"/>
              <w:bottom w:val="nil"/>
            </w:tcBorders>
            <w:shd w:val="clear" w:color="auto" w:fill="auto"/>
          </w:tcPr>
          <w:p w14:paraId="460554DB" w14:textId="77777777" w:rsidR="007A5E10" w:rsidRPr="00E062F1" w:rsidRDefault="007A5E10" w:rsidP="007A5E10">
            <w:pPr>
              <w:pStyle w:val="TAC"/>
              <w:rPr>
                <w:rFonts w:eastAsia="MS Mincho"/>
              </w:rPr>
            </w:pPr>
          </w:p>
        </w:tc>
        <w:tc>
          <w:tcPr>
            <w:tcW w:w="867" w:type="dxa"/>
            <w:shd w:val="clear" w:color="auto" w:fill="auto"/>
          </w:tcPr>
          <w:p w14:paraId="55953E02" w14:textId="77777777" w:rsidR="007A5E10" w:rsidRPr="00E062F1" w:rsidRDefault="007A5E10" w:rsidP="007A5E10">
            <w:pPr>
              <w:pStyle w:val="TAC"/>
              <w:rPr>
                <w:rFonts w:eastAsia="MS Mincho"/>
              </w:rPr>
            </w:pPr>
            <w:r w:rsidRPr="00E062F1">
              <w:rPr>
                <w:rFonts w:eastAsia="Malgun Gothic" w:cs="Arial"/>
                <w:szCs w:val="18"/>
                <w:lang w:eastAsia="ko-KR"/>
              </w:rPr>
              <w:t>n79</w:t>
            </w:r>
          </w:p>
        </w:tc>
        <w:tc>
          <w:tcPr>
            <w:tcW w:w="1318" w:type="dxa"/>
            <w:shd w:val="clear" w:color="auto" w:fill="auto"/>
            <w:noWrap/>
          </w:tcPr>
          <w:p w14:paraId="5978B482" w14:textId="77777777" w:rsidR="007A5E10" w:rsidRPr="00E062F1" w:rsidRDefault="007A5E10" w:rsidP="007A5E10">
            <w:pPr>
              <w:pStyle w:val="TAC"/>
              <w:rPr>
                <w:rFonts w:eastAsia="MS Mincho"/>
              </w:rPr>
            </w:pPr>
            <w:r w:rsidRPr="00E062F1">
              <w:rPr>
                <w:rFonts w:eastAsia="Malgun Gothic" w:cs="Arial"/>
                <w:szCs w:val="18"/>
                <w:lang w:eastAsia="ko-KR"/>
              </w:rPr>
              <w:t>4420</w:t>
            </w:r>
          </w:p>
        </w:tc>
        <w:tc>
          <w:tcPr>
            <w:tcW w:w="746" w:type="dxa"/>
            <w:shd w:val="clear" w:color="auto" w:fill="auto"/>
            <w:noWrap/>
          </w:tcPr>
          <w:p w14:paraId="06B1BAA5" w14:textId="77777777" w:rsidR="007A5E10" w:rsidRPr="00E062F1" w:rsidRDefault="007A5E10" w:rsidP="007A5E10">
            <w:pPr>
              <w:pStyle w:val="TAC"/>
              <w:rPr>
                <w:rFonts w:eastAsia="MS Mincho"/>
              </w:rPr>
            </w:pPr>
            <w:r w:rsidRPr="00E062F1">
              <w:rPr>
                <w:rFonts w:eastAsia="Malgun Gothic" w:cs="Arial"/>
                <w:szCs w:val="18"/>
                <w:lang w:eastAsia="ko-KR"/>
              </w:rPr>
              <w:t>40</w:t>
            </w:r>
          </w:p>
        </w:tc>
        <w:tc>
          <w:tcPr>
            <w:tcW w:w="877" w:type="dxa"/>
            <w:shd w:val="clear" w:color="auto" w:fill="auto"/>
            <w:noWrap/>
          </w:tcPr>
          <w:p w14:paraId="6B51F021" w14:textId="77777777" w:rsidR="007A5E10" w:rsidRPr="00E062F1" w:rsidRDefault="007A5E10" w:rsidP="007A5E10">
            <w:pPr>
              <w:pStyle w:val="TAC"/>
              <w:rPr>
                <w:rFonts w:eastAsia="MS Mincho"/>
              </w:rPr>
            </w:pPr>
            <w:r w:rsidRPr="00E062F1">
              <w:rPr>
                <w:rFonts w:eastAsia="Malgun Gothic" w:cs="Arial"/>
                <w:szCs w:val="18"/>
                <w:lang w:eastAsia="ko-KR"/>
              </w:rPr>
              <w:t>216</w:t>
            </w:r>
          </w:p>
        </w:tc>
        <w:tc>
          <w:tcPr>
            <w:tcW w:w="1318" w:type="dxa"/>
            <w:shd w:val="clear" w:color="auto" w:fill="auto"/>
            <w:noWrap/>
          </w:tcPr>
          <w:p w14:paraId="417617ED" w14:textId="77777777" w:rsidR="007A5E10" w:rsidRPr="00E062F1" w:rsidRDefault="007A5E10" w:rsidP="007A5E10">
            <w:pPr>
              <w:pStyle w:val="TAC"/>
              <w:rPr>
                <w:rFonts w:eastAsia="MS Mincho"/>
              </w:rPr>
            </w:pPr>
            <w:r w:rsidRPr="00E062F1">
              <w:rPr>
                <w:rFonts w:eastAsia="Malgun Gothic" w:cs="Arial"/>
                <w:szCs w:val="18"/>
                <w:lang w:eastAsia="ko-KR"/>
              </w:rPr>
              <w:t>4420</w:t>
            </w:r>
          </w:p>
        </w:tc>
        <w:tc>
          <w:tcPr>
            <w:tcW w:w="867" w:type="dxa"/>
            <w:shd w:val="clear" w:color="auto" w:fill="auto"/>
          </w:tcPr>
          <w:p w14:paraId="6A80B530"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66B3E753" w14:textId="77777777" w:rsidR="007A5E10" w:rsidRPr="00E062F1" w:rsidRDefault="007A5E10" w:rsidP="007A5E10">
            <w:pPr>
              <w:pStyle w:val="TAC"/>
              <w:rPr>
                <w:rFonts w:eastAsia="MS Mincho"/>
              </w:rPr>
            </w:pPr>
            <w:r>
              <w:rPr>
                <w:rFonts w:cs="Arial"/>
              </w:rPr>
              <w:t>N/A</w:t>
            </w:r>
          </w:p>
        </w:tc>
      </w:tr>
      <w:tr w:rsidR="007A5E10" w:rsidRPr="00E062F1" w14:paraId="03C723C0" w14:textId="77777777" w:rsidTr="003A0620">
        <w:trPr>
          <w:trHeight w:val="54"/>
          <w:jc w:val="center"/>
        </w:trPr>
        <w:tc>
          <w:tcPr>
            <w:tcW w:w="2258" w:type="dxa"/>
            <w:tcBorders>
              <w:top w:val="nil"/>
              <w:bottom w:val="single" w:sz="4" w:space="0" w:color="auto"/>
            </w:tcBorders>
            <w:shd w:val="clear" w:color="auto" w:fill="auto"/>
          </w:tcPr>
          <w:p w14:paraId="0414AE27" w14:textId="77777777" w:rsidR="007A5E10" w:rsidRPr="00E062F1" w:rsidRDefault="007A5E10" w:rsidP="007A5E10">
            <w:pPr>
              <w:pStyle w:val="TAC"/>
              <w:rPr>
                <w:rFonts w:eastAsia="MS Mincho"/>
              </w:rPr>
            </w:pPr>
          </w:p>
        </w:tc>
        <w:tc>
          <w:tcPr>
            <w:tcW w:w="867" w:type="dxa"/>
            <w:shd w:val="clear" w:color="auto" w:fill="auto"/>
          </w:tcPr>
          <w:p w14:paraId="2869CA30" w14:textId="77777777" w:rsidR="007A5E10" w:rsidRPr="00E062F1" w:rsidRDefault="007A5E10" w:rsidP="007A5E10">
            <w:pPr>
              <w:pStyle w:val="TAC"/>
              <w:rPr>
                <w:rFonts w:eastAsia="MS Mincho"/>
              </w:rPr>
            </w:pPr>
            <w:r w:rsidRPr="00E062F1">
              <w:rPr>
                <w:rFonts w:eastAsia="Malgun Gothic" w:cs="Arial"/>
                <w:szCs w:val="18"/>
                <w:lang w:eastAsia="ko-KR"/>
              </w:rPr>
              <w:t>3</w:t>
            </w:r>
          </w:p>
        </w:tc>
        <w:tc>
          <w:tcPr>
            <w:tcW w:w="1318" w:type="dxa"/>
            <w:shd w:val="clear" w:color="auto" w:fill="auto"/>
            <w:noWrap/>
          </w:tcPr>
          <w:p w14:paraId="7D7E59DE" w14:textId="77777777" w:rsidR="007A5E10" w:rsidRPr="00E062F1" w:rsidRDefault="007A5E10" w:rsidP="007A5E10">
            <w:pPr>
              <w:pStyle w:val="TAC"/>
              <w:rPr>
                <w:rFonts w:eastAsia="MS Mincho"/>
              </w:rPr>
            </w:pPr>
            <w:r w:rsidRPr="00E062F1">
              <w:rPr>
                <w:rFonts w:eastAsia="Malgun Gothic" w:cs="Arial"/>
                <w:szCs w:val="18"/>
                <w:lang w:eastAsia="ko-KR"/>
              </w:rPr>
              <w:t>1755</w:t>
            </w:r>
          </w:p>
        </w:tc>
        <w:tc>
          <w:tcPr>
            <w:tcW w:w="746" w:type="dxa"/>
            <w:shd w:val="clear" w:color="auto" w:fill="auto"/>
            <w:noWrap/>
          </w:tcPr>
          <w:p w14:paraId="734A8FF5" w14:textId="77777777" w:rsidR="007A5E10" w:rsidRPr="00E062F1" w:rsidRDefault="007A5E10" w:rsidP="007A5E10">
            <w:pPr>
              <w:pStyle w:val="TAC"/>
              <w:rPr>
                <w:rFonts w:eastAsia="MS Mincho"/>
              </w:rPr>
            </w:pPr>
            <w:r w:rsidRPr="00E062F1">
              <w:rPr>
                <w:rFonts w:eastAsia="Malgun Gothic" w:cs="Arial"/>
                <w:szCs w:val="18"/>
                <w:lang w:eastAsia="ko-KR"/>
              </w:rPr>
              <w:t>5</w:t>
            </w:r>
          </w:p>
        </w:tc>
        <w:tc>
          <w:tcPr>
            <w:tcW w:w="877" w:type="dxa"/>
            <w:shd w:val="clear" w:color="auto" w:fill="auto"/>
            <w:noWrap/>
          </w:tcPr>
          <w:p w14:paraId="0E81A304" w14:textId="77777777" w:rsidR="007A5E10" w:rsidRPr="00E062F1" w:rsidRDefault="007A5E10" w:rsidP="007A5E10">
            <w:pPr>
              <w:pStyle w:val="TAC"/>
              <w:rPr>
                <w:rFonts w:eastAsia="MS Mincho"/>
              </w:rPr>
            </w:pPr>
            <w:r w:rsidRPr="00E062F1">
              <w:rPr>
                <w:rFonts w:eastAsia="Malgun Gothic" w:cs="Arial"/>
                <w:szCs w:val="18"/>
                <w:lang w:eastAsia="ko-KR"/>
              </w:rPr>
              <w:t>25</w:t>
            </w:r>
          </w:p>
        </w:tc>
        <w:tc>
          <w:tcPr>
            <w:tcW w:w="1318" w:type="dxa"/>
            <w:shd w:val="clear" w:color="auto" w:fill="auto"/>
            <w:noWrap/>
          </w:tcPr>
          <w:p w14:paraId="1E57916B" w14:textId="77777777" w:rsidR="007A5E10" w:rsidRPr="00E062F1" w:rsidRDefault="007A5E10" w:rsidP="007A5E10">
            <w:pPr>
              <w:pStyle w:val="TAC"/>
              <w:rPr>
                <w:rFonts w:eastAsia="MS Mincho"/>
              </w:rPr>
            </w:pPr>
            <w:r w:rsidRPr="00E062F1">
              <w:rPr>
                <w:rFonts w:eastAsia="Malgun Gothic" w:cs="Arial"/>
                <w:szCs w:val="18"/>
                <w:lang w:eastAsia="ko-KR"/>
              </w:rPr>
              <w:t>1850</w:t>
            </w:r>
          </w:p>
        </w:tc>
        <w:tc>
          <w:tcPr>
            <w:tcW w:w="867" w:type="dxa"/>
            <w:shd w:val="clear" w:color="auto" w:fill="auto"/>
          </w:tcPr>
          <w:p w14:paraId="20727BDB" w14:textId="77777777" w:rsidR="007A5E10" w:rsidRPr="00E062F1" w:rsidRDefault="007A5E10" w:rsidP="007A5E10">
            <w:pPr>
              <w:pStyle w:val="TAC"/>
              <w:rPr>
                <w:rFonts w:eastAsia="MS Mincho"/>
              </w:rPr>
            </w:pPr>
            <w:r w:rsidRPr="00E062F1">
              <w:rPr>
                <w:rFonts w:cs="Arial"/>
                <w:lang w:eastAsia="zh-CN"/>
              </w:rPr>
              <w:t>29.4</w:t>
            </w:r>
          </w:p>
        </w:tc>
        <w:tc>
          <w:tcPr>
            <w:tcW w:w="1248" w:type="dxa"/>
            <w:shd w:val="clear" w:color="auto" w:fill="auto"/>
          </w:tcPr>
          <w:p w14:paraId="63064D0F" w14:textId="77777777" w:rsidR="007A5E10" w:rsidRPr="00C26A11" w:rsidRDefault="007A5E10" w:rsidP="007A5E10">
            <w:pPr>
              <w:pStyle w:val="TAC"/>
              <w:rPr>
                <w:rFonts w:cs="Arial"/>
                <w:lang w:eastAsia="zh-CN"/>
              </w:rPr>
            </w:pPr>
            <w:r>
              <w:rPr>
                <w:rFonts w:cs="Arial"/>
                <w:lang w:eastAsia="zh-CN"/>
              </w:rPr>
              <w:t>IMD2</w:t>
            </w:r>
          </w:p>
        </w:tc>
      </w:tr>
      <w:tr w:rsidR="007A5E10" w:rsidRPr="00E062F1" w14:paraId="56E94D94" w14:textId="77777777" w:rsidTr="003A0620">
        <w:trPr>
          <w:trHeight w:val="54"/>
          <w:jc w:val="center"/>
        </w:trPr>
        <w:tc>
          <w:tcPr>
            <w:tcW w:w="2258" w:type="dxa"/>
            <w:tcBorders>
              <w:bottom w:val="nil"/>
            </w:tcBorders>
            <w:shd w:val="clear" w:color="auto" w:fill="auto"/>
          </w:tcPr>
          <w:p w14:paraId="09B3346D" w14:textId="77777777" w:rsidR="007A5E10" w:rsidRPr="00E062F1" w:rsidRDefault="007A5E10" w:rsidP="007A5E10">
            <w:pPr>
              <w:pStyle w:val="TAC"/>
              <w:rPr>
                <w:rFonts w:eastAsia="MS Mincho"/>
              </w:rPr>
            </w:pPr>
            <w:r w:rsidRPr="00E062F1">
              <w:rPr>
                <w:rFonts w:cs="Arial"/>
                <w:szCs w:val="18"/>
                <w:lang w:eastAsia="zh-CN"/>
              </w:rPr>
              <w:t>DC_5A-7A_n71A</w:t>
            </w:r>
          </w:p>
        </w:tc>
        <w:tc>
          <w:tcPr>
            <w:tcW w:w="867" w:type="dxa"/>
            <w:shd w:val="clear" w:color="auto" w:fill="auto"/>
          </w:tcPr>
          <w:p w14:paraId="3AEEEB80" w14:textId="77777777" w:rsidR="007A5E10" w:rsidRPr="00E062F1" w:rsidRDefault="007A5E10" w:rsidP="007A5E10">
            <w:pPr>
              <w:pStyle w:val="TAC"/>
              <w:rPr>
                <w:rFonts w:eastAsia="MS Mincho"/>
              </w:rPr>
            </w:pPr>
            <w:r w:rsidRPr="00E062F1">
              <w:rPr>
                <w:rFonts w:eastAsia="Malgun Gothic" w:cs="Arial"/>
                <w:kern w:val="2"/>
                <w:szCs w:val="18"/>
                <w:lang w:eastAsia="ko-KR"/>
              </w:rPr>
              <w:t>5</w:t>
            </w:r>
          </w:p>
        </w:tc>
        <w:tc>
          <w:tcPr>
            <w:tcW w:w="1318" w:type="dxa"/>
            <w:shd w:val="clear" w:color="auto" w:fill="auto"/>
            <w:noWrap/>
          </w:tcPr>
          <w:p w14:paraId="7ACD6649" w14:textId="77777777" w:rsidR="007A5E10" w:rsidRPr="00E062F1" w:rsidRDefault="007A5E10" w:rsidP="007A5E10">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34DA0817" w14:textId="77777777" w:rsidR="007A5E10" w:rsidRPr="00E062F1" w:rsidRDefault="007A5E10" w:rsidP="007A5E10">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2B7520B7" w14:textId="77777777" w:rsidR="007A5E10" w:rsidRPr="00E062F1" w:rsidRDefault="007A5E10" w:rsidP="007A5E10">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4774D576" w14:textId="77777777" w:rsidR="007A5E10" w:rsidRPr="00E062F1" w:rsidRDefault="007A5E10" w:rsidP="007A5E10">
            <w:pPr>
              <w:pStyle w:val="TAC"/>
              <w:rPr>
                <w:rFonts w:eastAsia="MS Mincho"/>
              </w:rPr>
            </w:pPr>
            <w:r w:rsidRPr="00E062F1">
              <w:rPr>
                <w:rFonts w:cs="Arial"/>
                <w:kern w:val="2"/>
                <w:szCs w:val="18"/>
                <w:lang w:eastAsia="zh-CN"/>
              </w:rPr>
              <w:t>880</w:t>
            </w:r>
          </w:p>
        </w:tc>
        <w:tc>
          <w:tcPr>
            <w:tcW w:w="867" w:type="dxa"/>
            <w:shd w:val="clear" w:color="auto" w:fill="auto"/>
          </w:tcPr>
          <w:p w14:paraId="682DE68F" w14:textId="77777777" w:rsidR="007A5E10" w:rsidRPr="00E062F1" w:rsidRDefault="007A5E10" w:rsidP="007A5E10">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43F2DBDC" w14:textId="77777777" w:rsidR="007A5E10" w:rsidRPr="00E062F1" w:rsidRDefault="007A5E10" w:rsidP="007A5E10">
            <w:pPr>
              <w:pStyle w:val="TAC"/>
              <w:rPr>
                <w:rFonts w:eastAsia="MS Mincho"/>
              </w:rPr>
            </w:pPr>
            <w:r w:rsidRPr="00E062F1">
              <w:rPr>
                <w:rFonts w:eastAsia="Malgun Gothic" w:cs="Arial"/>
                <w:kern w:val="2"/>
                <w:szCs w:val="24"/>
                <w:lang w:eastAsia="ko-KR"/>
              </w:rPr>
              <w:t>N/A</w:t>
            </w:r>
          </w:p>
        </w:tc>
      </w:tr>
      <w:tr w:rsidR="007A5E10" w:rsidRPr="00E062F1" w14:paraId="7FFBB98D" w14:textId="77777777" w:rsidTr="003A0620">
        <w:trPr>
          <w:trHeight w:val="54"/>
          <w:jc w:val="center"/>
        </w:trPr>
        <w:tc>
          <w:tcPr>
            <w:tcW w:w="2258" w:type="dxa"/>
            <w:tcBorders>
              <w:top w:val="nil"/>
              <w:bottom w:val="nil"/>
            </w:tcBorders>
            <w:shd w:val="clear" w:color="auto" w:fill="auto"/>
          </w:tcPr>
          <w:p w14:paraId="4F520B9E" w14:textId="77777777" w:rsidR="007A5E10" w:rsidRPr="00E062F1" w:rsidRDefault="007A5E10" w:rsidP="007A5E10">
            <w:pPr>
              <w:pStyle w:val="TAC"/>
              <w:rPr>
                <w:rFonts w:eastAsia="MS Mincho"/>
              </w:rPr>
            </w:pPr>
          </w:p>
        </w:tc>
        <w:tc>
          <w:tcPr>
            <w:tcW w:w="867" w:type="dxa"/>
            <w:shd w:val="clear" w:color="auto" w:fill="auto"/>
          </w:tcPr>
          <w:p w14:paraId="199498F9" w14:textId="77777777" w:rsidR="007A5E10" w:rsidRPr="00E062F1" w:rsidRDefault="007A5E10" w:rsidP="007A5E10">
            <w:pPr>
              <w:pStyle w:val="TAC"/>
              <w:rPr>
                <w:rFonts w:eastAsia="MS Mincho"/>
              </w:rPr>
            </w:pPr>
            <w:r w:rsidRPr="00E062F1">
              <w:rPr>
                <w:rFonts w:eastAsia="Malgun Gothic" w:cs="Arial"/>
                <w:kern w:val="2"/>
                <w:szCs w:val="18"/>
                <w:lang w:eastAsia="ko-KR"/>
              </w:rPr>
              <w:t>7</w:t>
            </w:r>
          </w:p>
        </w:tc>
        <w:tc>
          <w:tcPr>
            <w:tcW w:w="1318" w:type="dxa"/>
            <w:shd w:val="clear" w:color="auto" w:fill="auto"/>
            <w:noWrap/>
          </w:tcPr>
          <w:p w14:paraId="74BD437F" w14:textId="77777777" w:rsidR="007A5E10" w:rsidRPr="00E062F1" w:rsidRDefault="007A5E10" w:rsidP="007A5E10">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1BD36470" w14:textId="77777777" w:rsidR="007A5E10" w:rsidRPr="00E062F1" w:rsidRDefault="007A5E10" w:rsidP="007A5E10">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17C0D590" w14:textId="77777777" w:rsidR="007A5E10" w:rsidRPr="00E062F1" w:rsidRDefault="007A5E10" w:rsidP="007A5E10">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5BCDA39E" w14:textId="77777777" w:rsidR="007A5E10" w:rsidRPr="00E062F1" w:rsidRDefault="007A5E10" w:rsidP="007A5E10">
            <w:pPr>
              <w:pStyle w:val="TAC"/>
              <w:rPr>
                <w:rFonts w:eastAsia="MS Mincho"/>
              </w:rPr>
            </w:pPr>
            <w:r w:rsidRPr="00E062F1">
              <w:rPr>
                <w:rFonts w:eastAsia="Malgun Gothic" w:cs="Arial"/>
                <w:kern w:val="2"/>
                <w:szCs w:val="18"/>
                <w:lang w:eastAsia="ko-KR"/>
              </w:rPr>
              <w:t>2660</w:t>
            </w:r>
          </w:p>
        </w:tc>
        <w:tc>
          <w:tcPr>
            <w:tcW w:w="867" w:type="dxa"/>
            <w:shd w:val="clear" w:color="auto" w:fill="auto"/>
          </w:tcPr>
          <w:p w14:paraId="7B0AC7FA" w14:textId="77777777" w:rsidR="007A5E10" w:rsidRPr="00E062F1" w:rsidRDefault="007A5E10" w:rsidP="007A5E10">
            <w:pPr>
              <w:pStyle w:val="TAC"/>
              <w:rPr>
                <w:rFonts w:eastAsia="MS Mincho"/>
              </w:rPr>
            </w:pPr>
            <w:r w:rsidRPr="00E062F1">
              <w:rPr>
                <w:rFonts w:cs="Arial"/>
                <w:kern w:val="2"/>
                <w:szCs w:val="18"/>
                <w:lang w:eastAsia="zh-CN"/>
              </w:rPr>
              <w:t>6.5</w:t>
            </w:r>
          </w:p>
        </w:tc>
        <w:tc>
          <w:tcPr>
            <w:tcW w:w="1248" w:type="dxa"/>
            <w:shd w:val="clear" w:color="auto" w:fill="auto"/>
          </w:tcPr>
          <w:p w14:paraId="67A6AB04" w14:textId="77777777" w:rsidR="007A5E10" w:rsidRPr="00C26A11" w:rsidRDefault="007A5E10" w:rsidP="007A5E10">
            <w:pPr>
              <w:pStyle w:val="TAC"/>
              <w:rPr>
                <w:lang w:val="en-US" w:eastAsia="zh-CN"/>
              </w:rPr>
            </w:pPr>
            <w:r>
              <w:rPr>
                <w:lang w:val="en-US" w:eastAsia="ja-JP"/>
              </w:rPr>
              <w:t>IMD</w:t>
            </w:r>
            <w:r>
              <w:rPr>
                <w:lang w:val="en-US" w:eastAsia="zh-CN"/>
              </w:rPr>
              <w:t>5</w:t>
            </w:r>
          </w:p>
        </w:tc>
      </w:tr>
      <w:tr w:rsidR="007A5E10" w:rsidRPr="00E062F1" w14:paraId="20459492" w14:textId="77777777" w:rsidTr="003A0620">
        <w:trPr>
          <w:trHeight w:val="54"/>
          <w:jc w:val="center"/>
        </w:trPr>
        <w:tc>
          <w:tcPr>
            <w:tcW w:w="2258" w:type="dxa"/>
            <w:tcBorders>
              <w:top w:val="nil"/>
              <w:bottom w:val="single" w:sz="4" w:space="0" w:color="auto"/>
            </w:tcBorders>
            <w:shd w:val="clear" w:color="auto" w:fill="auto"/>
          </w:tcPr>
          <w:p w14:paraId="770A5526" w14:textId="77777777" w:rsidR="007A5E10" w:rsidRPr="00E062F1" w:rsidRDefault="007A5E10" w:rsidP="007A5E10">
            <w:pPr>
              <w:pStyle w:val="TAC"/>
              <w:rPr>
                <w:rFonts w:eastAsia="MS Mincho"/>
              </w:rPr>
            </w:pPr>
          </w:p>
        </w:tc>
        <w:tc>
          <w:tcPr>
            <w:tcW w:w="867" w:type="dxa"/>
            <w:shd w:val="clear" w:color="auto" w:fill="auto"/>
          </w:tcPr>
          <w:p w14:paraId="62718777" w14:textId="77777777" w:rsidR="007A5E10" w:rsidRPr="00E062F1" w:rsidRDefault="007A5E10" w:rsidP="007A5E10">
            <w:pPr>
              <w:pStyle w:val="TAC"/>
              <w:rPr>
                <w:rFonts w:eastAsia="MS Mincho"/>
              </w:rPr>
            </w:pPr>
            <w:r w:rsidRPr="00E062F1">
              <w:rPr>
                <w:rFonts w:eastAsia="Malgun Gothic" w:cs="Arial"/>
                <w:kern w:val="2"/>
                <w:szCs w:val="18"/>
                <w:lang w:eastAsia="ko-KR"/>
              </w:rPr>
              <w:t>n71</w:t>
            </w:r>
          </w:p>
        </w:tc>
        <w:tc>
          <w:tcPr>
            <w:tcW w:w="1318" w:type="dxa"/>
            <w:shd w:val="clear" w:color="auto" w:fill="auto"/>
            <w:noWrap/>
          </w:tcPr>
          <w:p w14:paraId="3866D964" w14:textId="77777777" w:rsidR="007A5E10" w:rsidRPr="00E062F1" w:rsidRDefault="007A5E10" w:rsidP="007A5E10">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5CAEA027" w14:textId="77777777" w:rsidR="007A5E10" w:rsidRPr="00E062F1" w:rsidRDefault="007A5E10" w:rsidP="007A5E10">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3242D54E" w14:textId="77777777" w:rsidR="007A5E10" w:rsidRPr="00E062F1" w:rsidRDefault="007A5E10" w:rsidP="007A5E10">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48FDE2B5" w14:textId="77777777" w:rsidR="007A5E10" w:rsidRPr="00E062F1" w:rsidRDefault="007A5E10" w:rsidP="007A5E10">
            <w:pPr>
              <w:pStyle w:val="TAC"/>
              <w:rPr>
                <w:rFonts w:eastAsia="MS Mincho"/>
              </w:rPr>
            </w:pPr>
            <w:r w:rsidRPr="00E062F1">
              <w:rPr>
                <w:rFonts w:cs="Arial"/>
                <w:kern w:val="2"/>
                <w:szCs w:val="18"/>
                <w:lang w:eastAsia="zh-CN"/>
              </w:rPr>
              <w:t>634</w:t>
            </w:r>
          </w:p>
        </w:tc>
        <w:tc>
          <w:tcPr>
            <w:tcW w:w="867" w:type="dxa"/>
            <w:shd w:val="clear" w:color="auto" w:fill="auto"/>
          </w:tcPr>
          <w:p w14:paraId="4EEF1DA2" w14:textId="77777777" w:rsidR="007A5E10" w:rsidRPr="00E062F1" w:rsidRDefault="007A5E10" w:rsidP="007A5E10">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4650AE90" w14:textId="77777777" w:rsidR="007A5E10" w:rsidRPr="00E062F1" w:rsidRDefault="007A5E10" w:rsidP="007A5E10">
            <w:pPr>
              <w:pStyle w:val="TAC"/>
              <w:rPr>
                <w:rFonts w:eastAsia="MS Mincho"/>
              </w:rPr>
            </w:pPr>
            <w:r>
              <w:rPr>
                <w:rFonts w:eastAsia="Malgun Gothic"/>
                <w:lang w:val="en-US" w:eastAsia="ko-KR"/>
              </w:rPr>
              <w:t>N/A</w:t>
            </w:r>
          </w:p>
        </w:tc>
      </w:tr>
      <w:tr w:rsidR="007A5E10" w:rsidRPr="00E062F1" w14:paraId="00ED80D6" w14:textId="77777777" w:rsidTr="003A0620">
        <w:trPr>
          <w:trHeight w:val="54"/>
          <w:jc w:val="center"/>
        </w:trPr>
        <w:tc>
          <w:tcPr>
            <w:tcW w:w="2258" w:type="dxa"/>
            <w:tcBorders>
              <w:bottom w:val="nil"/>
            </w:tcBorders>
            <w:shd w:val="clear" w:color="auto" w:fill="auto"/>
          </w:tcPr>
          <w:p w14:paraId="286158BE" w14:textId="77777777" w:rsidR="007A5E10" w:rsidRPr="00E062F1" w:rsidRDefault="007A5E10" w:rsidP="007A5E10">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3996313D" w14:textId="77777777" w:rsidR="007A5E10" w:rsidRPr="00E062F1" w:rsidRDefault="007A5E10" w:rsidP="007A5E10">
            <w:pPr>
              <w:pStyle w:val="TAC"/>
              <w:rPr>
                <w:rFonts w:eastAsia="MS Mincho"/>
              </w:rPr>
            </w:pPr>
            <w:r w:rsidRPr="00E062F1">
              <w:rPr>
                <w:rFonts w:eastAsia="Malgun Gothic"/>
                <w:lang w:eastAsia="ko-KR"/>
              </w:rPr>
              <w:t>5</w:t>
            </w:r>
          </w:p>
        </w:tc>
        <w:tc>
          <w:tcPr>
            <w:tcW w:w="1318" w:type="dxa"/>
            <w:shd w:val="clear" w:color="auto" w:fill="auto"/>
            <w:noWrap/>
          </w:tcPr>
          <w:p w14:paraId="51EBBE30" w14:textId="77777777" w:rsidR="007A5E10" w:rsidRPr="00E062F1" w:rsidRDefault="007A5E10" w:rsidP="007A5E10">
            <w:pPr>
              <w:pStyle w:val="TAC"/>
              <w:rPr>
                <w:rFonts w:eastAsia="MS Mincho"/>
              </w:rPr>
            </w:pPr>
            <w:r w:rsidRPr="00E062F1">
              <w:rPr>
                <w:lang w:eastAsia="zh-CN"/>
              </w:rPr>
              <w:t>844</w:t>
            </w:r>
          </w:p>
        </w:tc>
        <w:tc>
          <w:tcPr>
            <w:tcW w:w="746" w:type="dxa"/>
            <w:shd w:val="clear" w:color="auto" w:fill="auto"/>
            <w:noWrap/>
          </w:tcPr>
          <w:p w14:paraId="5BEC06C9" w14:textId="77777777" w:rsidR="007A5E10" w:rsidRPr="00E062F1" w:rsidRDefault="007A5E10" w:rsidP="007A5E10">
            <w:pPr>
              <w:pStyle w:val="TAC"/>
              <w:rPr>
                <w:rFonts w:eastAsia="MS Mincho"/>
              </w:rPr>
            </w:pPr>
            <w:r w:rsidRPr="00E062F1">
              <w:rPr>
                <w:lang w:eastAsia="zh-CN"/>
              </w:rPr>
              <w:t>5</w:t>
            </w:r>
          </w:p>
        </w:tc>
        <w:tc>
          <w:tcPr>
            <w:tcW w:w="877" w:type="dxa"/>
            <w:shd w:val="clear" w:color="auto" w:fill="auto"/>
            <w:noWrap/>
          </w:tcPr>
          <w:p w14:paraId="08CD3493" w14:textId="77777777" w:rsidR="007A5E10" w:rsidRPr="00E062F1" w:rsidRDefault="007A5E10" w:rsidP="007A5E10">
            <w:pPr>
              <w:pStyle w:val="TAC"/>
              <w:rPr>
                <w:rFonts w:eastAsia="MS Mincho"/>
              </w:rPr>
            </w:pPr>
            <w:r w:rsidRPr="00E062F1">
              <w:rPr>
                <w:lang w:eastAsia="zh-CN"/>
              </w:rPr>
              <w:t>25</w:t>
            </w:r>
          </w:p>
        </w:tc>
        <w:tc>
          <w:tcPr>
            <w:tcW w:w="1318" w:type="dxa"/>
            <w:shd w:val="clear" w:color="auto" w:fill="auto"/>
            <w:noWrap/>
          </w:tcPr>
          <w:p w14:paraId="43669FED" w14:textId="77777777" w:rsidR="007A5E10" w:rsidRPr="00E062F1" w:rsidRDefault="007A5E10" w:rsidP="007A5E10">
            <w:pPr>
              <w:pStyle w:val="TAC"/>
              <w:rPr>
                <w:rFonts w:eastAsia="MS Mincho"/>
              </w:rPr>
            </w:pPr>
            <w:r w:rsidRPr="00E062F1">
              <w:rPr>
                <w:lang w:eastAsia="zh-CN"/>
              </w:rPr>
              <w:t>889</w:t>
            </w:r>
          </w:p>
        </w:tc>
        <w:tc>
          <w:tcPr>
            <w:tcW w:w="867" w:type="dxa"/>
            <w:shd w:val="clear" w:color="auto" w:fill="auto"/>
          </w:tcPr>
          <w:p w14:paraId="53122D99" w14:textId="77777777" w:rsidR="007A5E10" w:rsidRPr="00E062F1" w:rsidRDefault="007A5E10" w:rsidP="007A5E10">
            <w:pPr>
              <w:pStyle w:val="TAC"/>
              <w:rPr>
                <w:rFonts w:eastAsia="MS Mincho"/>
              </w:rPr>
            </w:pPr>
            <w:r w:rsidRPr="00E062F1">
              <w:rPr>
                <w:rFonts w:eastAsia="Malgun Gothic"/>
                <w:kern w:val="2"/>
                <w:szCs w:val="24"/>
                <w:lang w:eastAsia="ko-KR"/>
              </w:rPr>
              <w:t>N/A</w:t>
            </w:r>
          </w:p>
        </w:tc>
        <w:tc>
          <w:tcPr>
            <w:tcW w:w="1248" w:type="dxa"/>
            <w:shd w:val="clear" w:color="auto" w:fill="auto"/>
          </w:tcPr>
          <w:p w14:paraId="7B6C3300" w14:textId="77777777" w:rsidR="007A5E10" w:rsidRPr="00E062F1" w:rsidRDefault="007A5E10" w:rsidP="007A5E10">
            <w:pPr>
              <w:pStyle w:val="TAC"/>
              <w:rPr>
                <w:rFonts w:eastAsia="MS Mincho"/>
              </w:rPr>
            </w:pPr>
            <w:r>
              <w:rPr>
                <w:rFonts w:eastAsia="Malgun Gothic"/>
                <w:lang w:val="en-US" w:eastAsia="ko-KR"/>
              </w:rPr>
              <w:t>N/A</w:t>
            </w:r>
          </w:p>
        </w:tc>
      </w:tr>
      <w:tr w:rsidR="007A5E10" w:rsidRPr="00E062F1" w14:paraId="10B5C150" w14:textId="77777777" w:rsidTr="003A0620">
        <w:trPr>
          <w:trHeight w:val="54"/>
          <w:jc w:val="center"/>
        </w:trPr>
        <w:tc>
          <w:tcPr>
            <w:tcW w:w="2258" w:type="dxa"/>
            <w:tcBorders>
              <w:top w:val="nil"/>
              <w:bottom w:val="nil"/>
            </w:tcBorders>
            <w:shd w:val="clear" w:color="auto" w:fill="auto"/>
          </w:tcPr>
          <w:p w14:paraId="3274528E" w14:textId="77777777" w:rsidR="007A5E10" w:rsidRPr="00E062F1" w:rsidRDefault="007A5E10" w:rsidP="007A5E10">
            <w:pPr>
              <w:pStyle w:val="TAC"/>
              <w:rPr>
                <w:rFonts w:eastAsia="MS Mincho"/>
              </w:rPr>
            </w:pPr>
          </w:p>
        </w:tc>
        <w:tc>
          <w:tcPr>
            <w:tcW w:w="867" w:type="dxa"/>
            <w:shd w:val="clear" w:color="auto" w:fill="auto"/>
          </w:tcPr>
          <w:p w14:paraId="338FEFFF" w14:textId="77777777" w:rsidR="007A5E10" w:rsidRPr="00E062F1" w:rsidRDefault="007A5E10" w:rsidP="007A5E10">
            <w:pPr>
              <w:pStyle w:val="TAC"/>
              <w:rPr>
                <w:rFonts w:eastAsia="MS Mincho"/>
              </w:rPr>
            </w:pPr>
            <w:r w:rsidRPr="00E062F1">
              <w:rPr>
                <w:rFonts w:eastAsia="Malgun Gothic"/>
                <w:lang w:eastAsia="ko-KR"/>
              </w:rPr>
              <w:t>7</w:t>
            </w:r>
          </w:p>
        </w:tc>
        <w:tc>
          <w:tcPr>
            <w:tcW w:w="1318" w:type="dxa"/>
            <w:shd w:val="clear" w:color="auto" w:fill="auto"/>
            <w:noWrap/>
          </w:tcPr>
          <w:p w14:paraId="33F6E9E2" w14:textId="77777777" w:rsidR="007A5E10" w:rsidRPr="00E062F1" w:rsidRDefault="007A5E10" w:rsidP="007A5E10">
            <w:pPr>
              <w:pStyle w:val="TAC"/>
              <w:rPr>
                <w:rFonts w:eastAsia="MS Mincho"/>
              </w:rPr>
            </w:pPr>
            <w:r w:rsidRPr="00E062F1">
              <w:rPr>
                <w:lang w:eastAsia="zh-CN"/>
              </w:rPr>
              <w:t>2525</w:t>
            </w:r>
          </w:p>
        </w:tc>
        <w:tc>
          <w:tcPr>
            <w:tcW w:w="746" w:type="dxa"/>
            <w:shd w:val="clear" w:color="auto" w:fill="auto"/>
            <w:noWrap/>
          </w:tcPr>
          <w:p w14:paraId="227755F0" w14:textId="77777777" w:rsidR="007A5E10" w:rsidRPr="00E062F1" w:rsidRDefault="007A5E10" w:rsidP="007A5E10">
            <w:pPr>
              <w:pStyle w:val="TAC"/>
              <w:rPr>
                <w:rFonts w:eastAsia="MS Mincho"/>
              </w:rPr>
            </w:pPr>
            <w:r w:rsidRPr="00E062F1">
              <w:rPr>
                <w:lang w:eastAsia="zh-CN"/>
              </w:rPr>
              <w:t>5</w:t>
            </w:r>
          </w:p>
        </w:tc>
        <w:tc>
          <w:tcPr>
            <w:tcW w:w="877" w:type="dxa"/>
            <w:shd w:val="clear" w:color="auto" w:fill="auto"/>
            <w:noWrap/>
          </w:tcPr>
          <w:p w14:paraId="57289750" w14:textId="77777777" w:rsidR="007A5E10" w:rsidRPr="00E062F1" w:rsidRDefault="007A5E10" w:rsidP="007A5E10">
            <w:pPr>
              <w:pStyle w:val="TAC"/>
              <w:rPr>
                <w:rFonts w:eastAsia="MS Mincho"/>
              </w:rPr>
            </w:pPr>
            <w:r w:rsidRPr="00E062F1">
              <w:rPr>
                <w:lang w:eastAsia="zh-CN"/>
              </w:rPr>
              <w:t>25</w:t>
            </w:r>
          </w:p>
        </w:tc>
        <w:tc>
          <w:tcPr>
            <w:tcW w:w="1318" w:type="dxa"/>
            <w:shd w:val="clear" w:color="auto" w:fill="auto"/>
            <w:noWrap/>
          </w:tcPr>
          <w:p w14:paraId="4B41C652" w14:textId="77777777" w:rsidR="007A5E10" w:rsidRPr="00E062F1" w:rsidRDefault="007A5E10" w:rsidP="007A5E10">
            <w:pPr>
              <w:pStyle w:val="TAC"/>
              <w:rPr>
                <w:rFonts w:eastAsia="MS Mincho"/>
              </w:rPr>
            </w:pPr>
            <w:r w:rsidRPr="00E062F1">
              <w:rPr>
                <w:lang w:eastAsia="zh-CN"/>
              </w:rPr>
              <w:t>2645</w:t>
            </w:r>
          </w:p>
        </w:tc>
        <w:tc>
          <w:tcPr>
            <w:tcW w:w="867" w:type="dxa"/>
            <w:shd w:val="clear" w:color="auto" w:fill="auto"/>
          </w:tcPr>
          <w:p w14:paraId="35620963" w14:textId="77777777" w:rsidR="007A5E10" w:rsidRPr="00E062F1" w:rsidRDefault="007A5E10" w:rsidP="007A5E10">
            <w:pPr>
              <w:pStyle w:val="TAC"/>
              <w:rPr>
                <w:rFonts w:eastAsia="MS Mincho"/>
              </w:rPr>
            </w:pPr>
            <w:r w:rsidRPr="00E062F1">
              <w:rPr>
                <w:lang w:eastAsia="zh-CN"/>
              </w:rPr>
              <w:t>30.1</w:t>
            </w:r>
          </w:p>
        </w:tc>
        <w:tc>
          <w:tcPr>
            <w:tcW w:w="1248" w:type="dxa"/>
            <w:shd w:val="clear" w:color="auto" w:fill="auto"/>
          </w:tcPr>
          <w:p w14:paraId="0D0EED64" w14:textId="77777777" w:rsidR="007A5E10" w:rsidRPr="00C26A11" w:rsidRDefault="007A5E10" w:rsidP="007A5E10">
            <w:pPr>
              <w:pStyle w:val="TAC"/>
              <w:rPr>
                <w:rFonts w:eastAsia="Malgun Gothic"/>
                <w:lang w:val="en-US" w:eastAsia="ko-KR"/>
              </w:rPr>
            </w:pPr>
            <w:r>
              <w:rPr>
                <w:rFonts w:eastAsia="Malgun Gothic"/>
                <w:lang w:val="en-US" w:eastAsia="ko-KR"/>
              </w:rPr>
              <w:t>IMD2</w:t>
            </w:r>
          </w:p>
        </w:tc>
      </w:tr>
      <w:tr w:rsidR="007A5E10" w:rsidRPr="00E062F1" w14:paraId="5D99D1B8" w14:textId="77777777" w:rsidTr="003A0620">
        <w:trPr>
          <w:trHeight w:val="54"/>
          <w:jc w:val="center"/>
        </w:trPr>
        <w:tc>
          <w:tcPr>
            <w:tcW w:w="2258" w:type="dxa"/>
            <w:tcBorders>
              <w:top w:val="nil"/>
              <w:bottom w:val="nil"/>
            </w:tcBorders>
            <w:shd w:val="clear" w:color="auto" w:fill="auto"/>
          </w:tcPr>
          <w:p w14:paraId="27C5E571" w14:textId="77777777" w:rsidR="007A5E10" w:rsidRPr="00E062F1" w:rsidRDefault="007A5E10" w:rsidP="007A5E10">
            <w:pPr>
              <w:pStyle w:val="TAC"/>
              <w:rPr>
                <w:rFonts w:eastAsia="MS Mincho"/>
              </w:rPr>
            </w:pPr>
          </w:p>
        </w:tc>
        <w:tc>
          <w:tcPr>
            <w:tcW w:w="867" w:type="dxa"/>
            <w:shd w:val="clear" w:color="auto" w:fill="auto"/>
          </w:tcPr>
          <w:p w14:paraId="6DFFEF8C" w14:textId="77777777" w:rsidR="007A5E10" w:rsidRPr="00E062F1" w:rsidRDefault="007A5E10" w:rsidP="007A5E10">
            <w:pPr>
              <w:pStyle w:val="TAC"/>
              <w:rPr>
                <w:rFonts w:eastAsia="MS Mincho"/>
              </w:rPr>
            </w:pPr>
            <w:r w:rsidRPr="00E062F1">
              <w:rPr>
                <w:rFonts w:eastAsia="Malgun Gothic"/>
                <w:lang w:eastAsia="ko-KR"/>
              </w:rPr>
              <w:t>n78</w:t>
            </w:r>
          </w:p>
        </w:tc>
        <w:tc>
          <w:tcPr>
            <w:tcW w:w="1318" w:type="dxa"/>
            <w:shd w:val="clear" w:color="auto" w:fill="auto"/>
            <w:noWrap/>
          </w:tcPr>
          <w:p w14:paraId="0E95C35A" w14:textId="77777777" w:rsidR="007A5E10" w:rsidRPr="00E062F1" w:rsidRDefault="007A5E10" w:rsidP="007A5E10">
            <w:pPr>
              <w:pStyle w:val="TAC"/>
              <w:rPr>
                <w:rFonts w:eastAsia="MS Mincho"/>
              </w:rPr>
            </w:pPr>
            <w:r w:rsidRPr="00E062F1">
              <w:rPr>
                <w:lang w:eastAsia="zh-CN"/>
              </w:rPr>
              <w:t>3489</w:t>
            </w:r>
          </w:p>
        </w:tc>
        <w:tc>
          <w:tcPr>
            <w:tcW w:w="746" w:type="dxa"/>
            <w:shd w:val="clear" w:color="auto" w:fill="auto"/>
            <w:noWrap/>
          </w:tcPr>
          <w:p w14:paraId="2273FFFB" w14:textId="77777777" w:rsidR="007A5E10" w:rsidRPr="00E062F1" w:rsidRDefault="007A5E10" w:rsidP="007A5E10">
            <w:pPr>
              <w:pStyle w:val="TAC"/>
              <w:rPr>
                <w:rFonts w:eastAsia="MS Mincho"/>
              </w:rPr>
            </w:pPr>
            <w:r w:rsidRPr="00E062F1">
              <w:rPr>
                <w:lang w:eastAsia="zh-CN"/>
              </w:rPr>
              <w:t>10</w:t>
            </w:r>
          </w:p>
        </w:tc>
        <w:tc>
          <w:tcPr>
            <w:tcW w:w="877" w:type="dxa"/>
            <w:shd w:val="clear" w:color="auto" w:fill="auto"/>
            <w:noWrap/>
          </w:tcPr>
          <w:p w14:paraId="57300112" w14:textId="77777777" w:rsidR="007A5E10" w:rsidRPr="00E062F1" w:rsidRDefault="007A5E10" w:rsidP="007A5E10">
            <w:pPr>
              <w:pStyle w:val="TAC"/>
              <w:rPr>
                <w:rFonts w:eastAsia="MS Mincho"/>
              </w:rPr>
            </w:pPr>
            <w:r w:rsidRPr="00E062F1">
              <w:rPr>
                <w:lang w:eastAsia="zh-CN"/>
              </w:rPr>
              <w:t>50</w:t>
            </w:r>
          </w:p>
        </w:tc>
        <w:tc>
          <w:tcPr>
            <w:tcW w:w="1318" w:type="dxa"/>
            <w:shd w:val="clear" w:color="auto" w:fill="auto"/>
            <w:noWrap/>
          </w:tcPr>
          <w:p w14:paraId="67A5F4EA" w14:textId="77777777" w:rsidR="007A5E10" w:rsidRPr="00E062F1" w:rsidRDefault="007A5E10" w:rsidP="007A5E10">
            <w:pPr>
              <w:pStyle w:val="TAC"/>
              <w:rPr>
                <w:rFonts w:eastAsia="MS Mincho"/>
              </w:rPr>
            </w:pPr>
            <w:r w:rsidRPr="00E062F1">
              <w:rPr>
                <w:lang w:eastAsia="zh-CN"/>
              </w:rPr>
              <w:t>3489</w:t>
            </w:r>
          </w:p>
        </w:tc>
        <w:tc>
          <w:tcPr>
            <w:tcW w:w="867" w:type="dxa"/>
            <w:shd w:val="clear" w:color="auto" w:fill="auto"/>
          </w:tcPr>
          <w:p w14:paraId="64B1ABFE" w14:textId="77777777" w:rsidR="007A5E10" w:rsidRPr="00E062F1" w:rsidRDefault="007A5E10" w:rsidP="007A5E10">
            <w:pPr>
              <w:pStyle w:val="TAC"/>
              <w:rPr>
                <w:rFonts w:eastAsia="MS Mincho"/>
              </w:rPr>
            </w:pPr>
            <w:r w:rsidRPr="00E062F1">
              <w:rPr>
                <w:rFonts w:eastAsia="Malgun Gothic"/>
                <w:kern w:val="2"/>
                <w:szCs w:val="24"/>
                <w:lang w:eastAsia="ko-KR"/>
              </w:rPr>
              <w:t>N/A</w:t>
            </w:r>
          </w:p>
        </w:tc>
        <w:tc>
          <w:tcPr>
            <w:tcW w:w="1248" w:type="dxa"/>
            <w:shd w:val="clear" w:color="auto" w:fill="auto"/>
          </w:tcPr>
          <w:p w14:paraId="0F201A33" w14:textId="77777777" w:rsidR="007A5E10" w:rsidRPr="00E062F1" w:rsidRDefault="007A5E10" w:rsidP="007A5E10">
            <w:pPr>
              <w:pStyle w:val="TAC"/>
              <w:rPr>
                <w:rFonts w:eastAsia="MS Mincho"/>
              </w:rPr>
            </w:pPr>
            <w:r>
              <w:rPr>
                <w:rFonts w:eastAsia="Malgun Gothic"/>
                <w:lang w:val="en-US" w:eastAsia="ko-KR"/>
              </w:rPr>
              <w:t>N/A</w:t>
            </w:r>
          </w:p>
        </w:tc>
      </w:tr>
      <w:tr w:rsidR="007A5E10" w:rsidRPr="00E062F1" w14:paraId="4FC7170A" w14:textId="77777777" w:rsidTr="003A0620">
        <w:trPr>
          <w:trHeight w:val="54"/>
          <w:jc w:val="center"/>
        </w:trPr>
        <w:tc>
          <w:tcPr>
            <w:tcW w:w="2258" w:type="dxa"/>
            <w:tcBorders>
              <w:top w:val="nil"/>
              <w:bottom w:val="nil"/>
            </w:tcBorders>
            <w:shd w:val="clear" w:color="auto" w:fill="auto"/>
          </w:tcPr>
          <w:p w14:paraId="710F6CB6" w14:textId="77777777" w:rsidR="007A5E10" w:rsidRPr="00E062F1" w:rsidRDefault="007A5E10" w:rsidP="007A5E10">
            <w:pPr>
              <w:pStyle w:val="TAC"/>
              <w:rPr>
                <w:rFonts w:eastAsia="MS Mincho"/>
              </w:rPr>
            </w:pPr>
          </w:p>
        </w:tc>
        <w:tc>
          <w:tcPr>
            <w:tcW w:w="867" w:type="dxa"/>
            <w:shd w:val="clear" w:color="auto" w:fill="auto"/>
          </w:tcPr>
          <w:p w14:paraId="77CA7F65" w14:textId="77777777" w:rsidR="007A5E10" w:rsidRPr="00E062F1" w:rsidRDefault="007A5E10" w:rsidP="007A5E10">
            <w:pPr>
              <w:pStyle w:val="TAC"/>
              <w:rPr>
                <w:rFonts w:eastAsia="MS Mincho"/>
              </w:rPr>
            </w:pPr>
            <w:r w:rsidRPr="00E062F1">
              <w:rPr>
                <w:rFonts w:eastAsia="Malgun Gothic"/>
                <w:lang w:eastAsia="ko-KR"/>
              </w:rPr>
              <w:t>5</w:t>
            </w:r>
          </w:p>
        </w:tc>
        <w:tc>
          <w:tcPr>
            <w:tcW w:w="1318" w:type="dxa"/>
            <w:shd w:val="clear" w:color="auto" w:fill="auto"/>
            <w:noWrap/>
          </w:tcPr>
          <w:p w14:paraId="2E863A82" w14:textId="77777777" w:rsidR="007A5E10" w:rsidRPr="00E062F1" w:rsidRDefault="007A5E10" w:rsidP="007A5E10">
            <w:pPr>
              <w:pStyle w:val="TAC"/>
              <w:rPr>
                <w:rFonts w:eastAsia="MS Mincho"/>
              </w:rPr>
            </w:pPr>
            <w:r w:rsidRPr="00E062F1">
              <w:rPr>
                <w:rFonts w:eastAsia="Malgun Gothic"/>
                <w:lang w:eastAsia="ko-KR"/>
              </w:rPr>
              <w:t>834</w:t>
            </w:r>
          </w:p>
        </w:tc>
        <w:tc>
          <w:tcPr>
            <w:tcW w:w="746" w:type="dxa"/>
            <w:shd w:val="clear" w:color="auto" w:fill="auto"/>
            <w:noWrap/>
          </w:tcPr>
          <w:p w14:paraId="6E7F4798" w14:textId="77777777" w:rsidR="007A5E10" w:rsidRPr="00E062F1" w:rsidRDefault="007A5E10" w:rsidP="007A5E10">
            <w:pPr>
              <w:pStyle w:val="TAC"/>
              <w:rPr>
                <w:rFonts w:eastAsia="MS Mincho"/>
              </w:rPr>
            </w:pPr>
            <w:r w:rsidRPr="00E062F1">
              <w:rPr>
                <w:rFonts w:eastAsia="Malgun Gothic"/>
                <w:lang w:eastAsia="ko-KR"/>
              </w:rPr>
              <w:t>5</w:t>
            </w:r>
          </w:p>
        </w:tc>
        <w:tc>
          <w:tcPr>
            <w:tcW w:w="877" w:type="dxa"/>
            <w:shd w:val="clear" w:color="auto" w:fill="auto"/>
            <w:noWrap/>
          </w:tcPr>
          <w:p w14:paraId="23EA7F2B" w14:textId="77777777" w:rsidR="007A5E10" w:rsidRPr="00E062F1" w:rsidRDefault="007A5E10" w:rsidP="007A5E10">
            <w:pPr>
              <w:pStyle w:val="TAC"/>
              <w:rPr>
                <w:rFonts w:eastAsia="MS Mincho"/>
              </w:rPr>
            </w:pPr>
            <w:r w:rsidRPr="00E062F1">
              <w:rPr>
                <w:rFonts w:eastAsia="Malgun Gothic"/>
                <w:lang w:eastAsia="ko-KR"/>
              </w:rPr>
              <w:t>25</w:t>
            </w:r>
          </w:p>
        </w:tc>
        <w:tc>
          <w:tcPr>
            <w:tcW w:w="1318" w:type="dxa"/>
            <w:shd w:val="clear" w:color="auto" w:fill="auto"/>
            <w:noWrap/>
          </w:tcPr>
          <w:p w14:paraId="761D4C24" w14:textId="77777777" w:rsidR="007A5E10" w:rsidRPr="00E062F1" w:rsidRDefault="007A5E10" w:rsidP="007A5E10">
            <w:pPr>
              <w:pStyle w:val="TAC"/>
              <w:rPr>
                <w:rFonts w:eastAsia="MS Mincho"/>
              </w:rPr>
            </w:pPr>
            <w:r w:rsidRPr="00E062F1">
              <w:rPr>
                <w:rFonts w:eastAsia="Malgun Gothic"/>
                <w:lang w:eastAsia="ko-KR"/>
              </w:rPr>
              <w:t>879</w:t>
            </w:r>
          </w:p>
        </w:tc>
        <w:tc>
          <w:tcPr>
            <w:tcW w:w="867" w:type="dxa"/>
            <w:shd w:val="clear" w:color="auto" w:fill="auto"/>
          </w:tcPr>
          <w:p w14:paraId="5CFEF1C5" w14:textId="77777777" w:rsidR="007A5E10" w:rsidRPr="00E062F1" w:rsidRDefault="007A5E10" w:rsidP="007A5E10">
            <w:pPr>
              <w:pStyle w:val="TAC"/>
              <w:rPr>
                <w:rFonts w:eastAsia="MS Mincho"/>
              </w:rPr>
            </w:pPr>
            <w:r w:rsidRPr="00E062F1">
              <w:rPr>
                <w:rFonts w:eastAsia="Malgun Gothic"/>
                <w:lang w:eastAsia="ko-KR"/>
              </w:rPr>
              <w:t>30.2</w:t>
            </w:r>
          </w:p>
        </w:tc>
        <w:tc>
          <w:tcPr>
            <w:tcW w:w="1248" w:type="dxa"/>
            <w:shd w:val="clear" w:color="auto" w:fill="auto"/>
          </w:tcPr>
          <w:p w14:paraId="3B8DF399" w14:textId="77777777" w:rsidR="007A5E10" w:rsidRPr="00C26A11" w:rsidRDefault="007A5E10" w:rsidP="007A5E10">
            <w:pPr>
              <w:pStyle w:val="TAC"/>
              <w:rPr>
                <w:rFonts w:eastAsia="Malgun Gothic"/>
                <w:lang w:eastAsia="ko-KR"/>
              </w:rPr>
            </w:pPr>
            <w:r>
              <w:rPr>
                <w:rFonts w:eastAsia="Malgun Gothic"/>
                <w:lang w:eastAsia="ko-KR"/>
              </w:rPr>
              <w:t>IMD2</w:t>
            </w:r>
          </w:p>
        </w:tc>
      </w:tr>
      <w:tr w:rsidR="007A5E10" w:rsidRPr="00E062F1" w14:paraId="6D8DAA48" w14:textId="77777777" w:rsidTr="003A0620">
        <w:trPr>
          <w:trHeight w:val="54"/>
          <w:jc w:val="center"/>
        </w:trPr>
        <w:tc>
          <w:tcPr>
            <w:tcW w:w="2258" w:type="dxa"/>
            <w:tcBorders>
              <w:top w:val="nil"/>
              <w:bottom w:val="nil"/>
            </w:tcBorders>
            <w:shd w:val="clear" w:color="auto" w:fill="auto"/>
          </w:tcPr>
          <w:p w14:paraId="23CBA809" w14:textId="77777777" w:rsidR="007A5E10" w:rsidRPr="00E062F1" w:rsidRDefault="007A5E10" w:rsidP="007A5E10">
            <w:pPr>
              <w:pStyle w:val="TAC"/>
              <w:rPr>
                <w:rFonts w:eastAsia="MS Mincho"/>
              </w:rPr>
            </w:pPr>
          </w:p>
        </w:tc>
        <w:tc>
          <w:tcPr>
            <w:tcW w:w="867" w:type="dxa"/>
            <w:shd w:val="clear" w:color="auto" w:fill="auto"/>
          </w:tcPr>
          <w:p w14:paraId="56FA2D19" w14:textId="77777777" w:rsidR="007A5E10" w:rsidRPr="00E062F1" w:rsidRDefault="007A5E10" w:rsidP="007A5E10">
            <w:pPr>
              <w:pStyle w:val="TAC"/>
              <w:rPr>
                <w:rFonts w:eastAsia="MS Mincho"/>
              </w:rPr>
            </w:pPr>
            <w:r w:rsidRPr="00E062F1">
              <w:rPr>
                <w:rFonts w:eastAsia="Malgun Gothic"/>
                <w:lang w:eastAsia="ko-KR"/>
              </w:rPr>
              <w:t>7</w:t>
            </w:r>
          </w:p>
        </w:tc>
        <w:tc>
          <w:tcPr>
            <w:tcW w:w="1318" w:type="dxa"/>
            <w:shd w:val="clear" w:color="auto" w:fill="auto"/>
            <w:noWrap/>
          </w:tcPr>
          <w:p w14:paraId="56A0EB07" w14:textId="77777777" w:rsidR="007A5E10" w:rsidRPr="00E062F1" w:rsidRDefault="007A5E10" w:rsidP="007A5E10">
            <w:pPr>
              <w:pStyle w:val="TAC"/>
              <w:rPr>
                <w:rFonts w:eastAsia="MS Mincho"/>
              </w:rPr>
            </w:pPr>
            <w:r w:rsidRPr="00E062F1">
              <w:rPr>
                <w:rFonts w:eastAsia="Malgun Gothic"/>
                <w:lang w:eastAsia="ko-KR"/>
              </w:rPr>
              <w:t>2550</w:t>
            </w:r>
          </w:p>
        </w:tc>
        <w:tc>
          <w:tcPr>
            <w:tcW w:w="746" w:type="dxa"/>
            <w:shd w:val="clear" w:color="auto" w:fill="auto"/>
            <w:noWrap/>
          </w:tcPr>
          <w:p w14:paraId="7665484D" w14:textId="77777777" w:rsidR="007A5E10" w:rsidRPr="00E062F1" w:rsidRDefault="007A5E10" w:rsidP="007A5E10">
            <w:pPr>
              <w:pStyle w:val="TAC"/>
              <w:rPr>
                <w:rFonts w:eastAsia="MS Mincho"/>
              </w:rPr>
            </w:pPr>
            <w:r w:rsidRPr="00E062F1">
              <w:rPr>
                <w:rFonts w:eastAsia="Malgun Gothic"/>
                <w:lang w:eastAsia="ko-KR"/>
              </w:rPr>
              <w:t>5</w:t>
            </w:r>
          </w:p>
        </w:tc>
        <w:tc>
          <w:tcPr>
            <w:tcW w:w="877" w:type="dxa"/>
            <w:shd w:val="clear" w:color="auto" w:fill="auto"/>
            <w:noWrap/>
          </w:tcPr>
          <w:p w14:paraId="2693AD3B" w14:textId="77777777" w:rsidR="007A5E10" w:rsidRPr="00E062F1" w:rsidRDefault="007A5E10" w:rsidP="007A5E10">
            <w:pPr>
              <w:pStyle w:val="TAC"/>
              <w:rPr>
                <w:rFonts w:eastAsia="MS Mincho"/>
              </w:rPr>
            </w:pPr>
            <w:r w:rsidRPr="00E062F1">
              <w:rPr>
                <w:rFonts w:eastAsia="Malgun Gothic"/>
                <w:lang w:eastAsia="ko-KR"/>
              </w:rPr>
              <w:t>25</w:t>
            </w:r>
          </w:p>
        </w:tc>
        <w:tc>
          <w:tcPr>
            <w:tcW w:w="1318" w:type="dxa"/>
            <w:shd w:val="clear" w:color="auto" w:fill="auto"/>
            <w:noWrap/>
          </w:tcPr>
          <w:p w14:paraId="0A6982A2" w14:textId="77777777" w:rsidR="007A5E10" w:rsidRPr="00E062F1" w:rsidRDefault="007A5E10" w:rsidP="007A5E10">
            <w:pPr>
              <w:pStyle w:val="TAC"/>
              <w:rPr>
                <w:rFonts w:eastAsia="MS Mincho"/>
              </w:rPr>
            </w:pPr>
            <w:r w:rsidRPr="00E062F1">
              <w:rPr>
                <w:rFonts w:eastAsia="Malgun Gothic"/>
                <w:lang w:eastAsia="ko-KR"/>
              </w:rPr>
              <w:t>2670</w:t>
            </w:r>
          </w:p>
        </w:tc>
        <w:tc>
          <w:tcPr>
            <w:tcW w:w="867" w:type="dxa"/>
            <w:shd w:val="clear" w:color="auto" w:fill="auto"/>
          </w:tcPr>
          <w:p w14:paraId="0CC53E4C" w14:textId="77777777" w:rsidR="007A5E10" w:rsidRPr="00E062F1" w:rsidRDefault="007A5E10" w:rsidP="007A5E10">
            <w:pPr>
              <w:pStyle w:val="TAC"/>
              <w:rPr>
                <w:rFonts w:eastAsia="MS Mincho"/>
              </w:rPr>
            </w:pPr>
            <w:r w:rsidRPr="00E062F1">
              <w:rPr>
                <w:rFonts w:eastAsia="Malgun Gothic"/>
                <w:lang w:eastAsia="ko-KR"/>
              </w:rPr>
              <w:t>N/A</w:t>
            </w:r>
          </w:p>
        </w:tc>
        <w:tc>
          <w:tcPr>
            <w:tcW w:w="1248" w:type="dxa"/>
            <w:shd w:val="clear" w:color="auto" w:fill="auto"/>
          </w:tcPr>
          <w:p w14:paraId="05F39AFE" w14:textId="77777777" w:rsidR="007A5E10" w:rsidRPr="00E062F1" w:rsidRDefault="007A5E10" w:rsidP="007A5E10">
            <w:pPr>
              <w:pStyle w:val="TAC"/>
              <w:rPr>
                <w:rFonts w:eastAsia="MS Mincho"/>
              </w:rPr>
            </w:pPr>
            <w:r>
              <w:rPr>
                <w:rFonts w:eastAsia="Malgun Gothic"/>
                <w:lang w:val="en-US" w:eastAsia="ko-KR"/>
              </w:rPr>
              <w:t>N/A</w:t>
            </w:r>
          </w:p>
        </w:tc>
      </w:tr>
      <w:tr w:rsidR="007A5E10" w:rsidRPr="00E062F1" w14:paraId="4FA78EAC" w14:textId="77777777" w:rsidTr="003A0620">
        <w:trPr>
          <w:trHeight w:val="54"/>
          <w:jc w:val="center"/>
        </w:trPr>
        <w:tc>
          <w:tcPr>
            <w:tcW w:w="2258" w:type="dxa"/>
            <w:tcBorders>
              <w:top w:val="nil"/>
              <w:bottom w:val="nil"/>
            </w:tcBorders>
            <w:shd w:val="clear" w:color="auto" w:fill="auto"/>
          </w:tcPr>
          <w:p w14:paraId="6ECA8C35" w14:textId="77777777" w:rsidR="007A5E10" w:rsidRPr="00E062F1" w:rsidRDefault="007A5E10" w:rsidP="007A5E10">
            <w:pPr>
              <w:pStyle w:val="TAC"/>
              <w:rPr>
                <w:rFonts w:eastAsia="MS Mincho"/>
              </w:rPr>
            </w:pPr>
          </w:p>
        </w:tc>
        <w:tc>
          <w:tcPr>
            <w:tcW w:w="867" w:type="dxa"/>
            <w:shd w:val="clear" w:color="auto" w:fill="auto"/>
          </w:tcPr>
          <w:p w14:paraId="6B71B76D" w14:textId="77777777" w:rsidR="007A5E10" w:rsidRPr="00E062F1" w:rsidRDefault="007A5E10" w:rsidP="007A5E10">
            <w:pPr>
              <w:pStyle w:val="TAC"/>
              <w:rPr>
                <w:rFonts w:eastAsia="MS Mincho"/>
              </w:rPr>
            </w:pPr>
            <w:r w:rsidRPr="00E062F1">
              <w:rPr>
                <w:rFonts w:eastAsia="Malgun Gothic"/>
                <w:lang w:eastAsia="ko-KR"/>
              </w:rPr>
              <w:t>n78</w:t>
            </w:r>
          </w:p>
        </w:tc>
        <w:tc>
          <w:tcPr>
            <w:tcW w:w="1318" w:type="dxa"/>
            <w:shd w:val="clear" w:color="auto" w:fill="auto"/>
            <w:noWrap/>
          </w:tcPr>
          <w:p w14:paraId="0496B947" w14:textId="77777777" w:rsidR="007A5E10" w:rsidRPr="00E062F1" w:rsidRDefault="007A5E10" w:rsidP="007A5E10">
            <w:pPr>
              <w:pStyle w:val="TAC"/>
              <w:rPr>
                <w:rFonts w:eastAsia="MS Mincho"/>
              </w:rPr>
            </w:pPr>
            <w:r w:rsidRPr="00E062F1">
              <w:rPr>
                <w:rFonts w:eastAsia="Malgun Gothic"/>
                <w:lang w:eastAsia="ko-KR"/>
              </w:rPr>
              <w:t>3429</w:t>
            </w:r>
          </w:p>
        </w:tc>
        <w:tc>
          <w:tcPr>
            <w:tcW w:w="746" w:type="dxa"/>
            <w:shd w:val="clear" w:color="auto" w:fill="auto"/>
            <w:noWrap/>
          </w:tcPr>
          <w:p w14:paraId="254E82D4" w14:textId="77777777" w:rsidR="007A5E10" w:rsidRPr="00E062F1" w:rsidRDefault="007A5E10" w:rsidP="007A5E10">
            <w:pPr>
              <w:pStyle w:val="TAC"/>
              <w:rPr>
                <w:rFonts w:eastAsia="MS Mincho"/>
              </w:rPr>
            </w:pPr>
            <w:r w:rsidRPr="00E062F1">
              <w:rPr>
                <w:rFonts w:eastAsia="Malgun Gothic"/>
                <w:lang w:eastAsia="ko-KR"/>
              </w:rPr>
              <w:t>10</w:t>
            </w:r>
          </w:p>
        </w:tc>
        <w:tc>
          <w:tcPr>
            <w:tcW w:w="877" w:type="dxa"/>
            <w:shd w:val="clear" w:color="auto" w:fill="auto"/>
            <w:noWrap/>
          </w:tcPr>
          <w:p w14:paraId="4FFDD508" w14:textId="77777777" w:rsidR="007A5E10" w:rsidRPr="00E062F1" w:rsidRDefault="007A5E10" w:rsidP="007A5E10">
            <w:pPr>
              <w:pStyle w:val="TAC"/>
              <w:rPr>
                <w:rFonts w:eastAsia="MS Mincho"/>
              </w:rPr>
            </w:pPr>
            <w:r w:rsidRPr="00E062F1">
              <w:rPr>
                <w:rFonts w:eastAsia="Malgun Gothic"/>
                <w:lang w:eastAsia="ko-KR"/>
              </w:rPr>
              <w:t>50</w:t>
            </w:r>
          </w:p>
        </w:tc>
        <w:tc>
          <w:tcPr>
            <w:tcW w:w="1318" w:type="dxa"/>
            <w:shd w:val="clear" w:color="auto" w:fill="auto"/>
            <w:noWrap/>
          </w:tcPr>
          <w:p w14:paraId="57E281D3" w14:textId="77777777" w:rsidR="007A5E10" w:rsidRPr="00E062F1" w:rsidRDefault="007A5E10" w:rsidP="007A5E10">
            <w:pPr>
              <w:pStyle w:val="TAC"/>
              <w:rPr>
                <w:rFonts w:eastAsia="MS Mincho"/>
              </w:rPr>
            </w:pPr>
            <w:r w:rsidRPr="00E062F1">
              <w:rPr>
                <w:rFonts w:eastAsia="Malgun Gothic"/>
                <w:lang w:eastAsia="ko-KR"/>
              </w:rPr>
              <w:t>3429</w:t>
            </w:r>
          </w:p>
        </w:tc>
        <w:tc>
          <w:tcPr>
            <w:tcW w:w="867" w:type="dxa"/>
            <w:shd w:val="clear" w:color="auto" w:fill="auto"/>
          </w:tcPr>
          <w:p w14:paraId="279B6767" w14:textId="77777777" w:rsidR="007A5E10" w:rsidRPr="00E062F1" w:rsidRDefault="007A5E10" w:rsidP="007A5E10">
            <w:pPr>
              <w:pStyle w:val="TAC"/>
              <w:rPr>
                <w:rFonts w:eastAsia="MS Mincho"/>
              </w:rPr>
            </w:pPr>
            <w:r w:rsidRPr="00E062F1">
              <w:rPr>
                <w:rFonts w:eastAsia="Malgun Gothic"/>
                <w:lang w:eastAsia="ko-KR"/>
              </w:rPr>
              <w:t>N/A</w:t>
            </w:r>
          </w:p>
        </w:tc>
        <w:tc>
          <w:tcPr>
            <w:tcW w:w="1248" w:type="dxa"/>
            <w:shd w:val="clear" w:color="auto" w:fill="auto"/>
          </w:tcPr>
          <w:p w14:paraId="0FDA958A" w14:textId="77777777" w:rsidR="007A5E10" w:rsidRPr="00E062F1" w:rsidRDefault="007A5E10" w:rsidP="007A5E10">
            <w:pPr>
              <w:pStyle w:val="TAC"/>
              <w:rPr>
                <w:rFonts w:eastAsia="MS Mincho"/>
              </w:rPr>
            </w:pPr>
            <w:r>
              <w:rPr>
                <w:rFonts w:eastAsia="Malgun Gothic"/>
                <w:lang w:val="en-US" w:eastAsia="ko-KR"/>
              </w:rPr>
              <w:t>N/A</w:t>
            </w:r>
          </w:p>
        </w:tc>
      </w:tr>
      <w:tr w:rsidR="007A5E10" w:rsidRPr="00E062F1" w14:paraId="66B1A397" w14:textId="77777777" w:rsidTr="003A0620">
        <w:trPr>
          <w:trHeight w:val="54"/>
          <w:jc w:val="center"/>
        </w:trPr>
        <w:tc>
          <w:tcPr>
            <w:tcW w:w="2258" w:type="dxa"/>
            <w:tcBorders>
              <w:top w:val="nil"/>
              <w:bottom w:val="nil"/>
            </w:tcBorders>
            <w:shd w:val="clear" w:color="auto" w:fill="auto"/>
          </w:tcPr>
          <w:p w14:paraId="6A193785" w14:textId="77777777" w:rsidR="007A5E10" w:rsidRPr="00E062F1" w:rsidRDefault="007A5E10" w:rsidP="007A5E10">
            <w:pPr>
              <w:pStyle w:val="TAC"/>
              <w:rPr>
                <w:rFonts w:eastAsia="MS Mincho"/>
              </w:rPr>
            </w:pPr>
          </w:p>
        </w:tc>
        <w:tc>
          <w:tcPr>
            <w:tcW w:w="867" w:type="dxa"/>
            <w:shd w:val="clear" w:color="auto" w:fill="auto"/>
          </w:tcPr>
          <w:p w14:paraId="6473DDC1" w14:textId="77777777" w:rsidR="007A5E10" w:rsidRPr="00E062F1" w:rsidRDefault="007A5E10" w:rsidP="007A5E10">
            <w:pPr>
              <w:pStyle w:val="TAC"/>
              <w:rPr>
                <w:rFonts w:eastAsia="MS Mincho"/>
              </w:rPr>
            </w:pPr>
            <w:r w:rsidRPr="00E062F1">
              <w:rPr>
                <w:rFonts w:eastAsia="Malgun Gothic"/>
                <w:lang w:eastAsia="ko-KR"/>
              </w:rPr>
              <w:t>5</w:t>
            </w:r>
          </w:p>
        </w:tc>
        <w:tc>
          <w:tcPr>
            <w:tcW w:w="1318" w:type="dxa"/>
            <w:shd w:val="clear" w:color="auto" w:fill="auto"/>
            <w:noWrap/>
          </w:tcPr>
          <w:p w14:paraId="4C0F194B" w14:textId="77777777" w:rsidR="007A5E10" w:rsidRPr="00E062F1" w:rsidRDefault="007A5E10" w:rsidP="007A5E10">
            <w:pPr>
              <w:pStyle w:val="TAC"/>
              <w:rPr>
                <w:rFonts w:eastAsia="MS Mincho"/>
              </w:rPr>
            </w:pPr>
            <w:r w:rsidRPr="00E062F1">
              <w:rPr>
                <w:rFonts w:eastAsia="Malgun Gothic"/>
                <w:lang w:eastAsia="ko-KR"/>
              </w:rPr>
              <w:t>830</w:t>
            </w:r>
          </w:p>
        </w:tc>
        <w:tc>
          <w:tcPr>
            <w:tcW w:w="746" w:type="dxa"/>
            <w:shd w:val="clear" w:color="auto" w:fill="auto"/>
            <w:noWrap/>
          </w:tcPr>
          <w:p w14:paraId="7A4A2676" w14:textId="77777777" w:rsidR="007A5E10" w:rsidRPr="00E062F1" w:rsidRDefault="007A5E10" w:rsidP="007A5E10">
            <w:pPr>
              <w:pStyle w:val="TAC"/>
              <w:rPr>
                <w:rFonts w:eastAsia="MS Mincho"/>
              </w:rPr>
            </w:pPr>
            <w:r w:rsidRPr="00E062F1">
              <w:rPr>
                <w:rFonts w:eastAsia="Malgun Gothic"/>
                <w:lang w:eastAsia="ko-KR"/>
              </w:rPr>
              <w:t>5</w:t>
            </w:r>
          </w:p>
        </w:tc>
        <w:tc>
          <w:tcPr>
            <w:tcW w:w="877" w:type="dxa"/>
            <w:shd w:val="clear" w:color="auto" w:fill="auto"/>
            <w:noWrap/>
          </w:tcPr>
          <w:p w14:paraId="09B2835E" w14:textId="77777777" w:rsidR="007A5E10" w:rsidRPr="00E062F1" w:rsidRDefault="007A5E10" w:rsidP="007A5E10">
            <w:pPr>
              <w:pStyle w:val="TAC"/>
              <w:rPr>
                <w:rFonts w:eastAsia="MS Mincho"/>
              </w:rPr>
            </w:pPr>
            <w:r w:rsidRPr="00E062F1">
              <w:rPr>
                <w:rFonts w:eastAsia="Malgun Gothic"/>
                <w:lang w:eastAsia="ko-KR"/>
              </w:rPr>
              <w:t>25</w:t>
            </w:r>
          </w:p>
        </w:tc>
        <w:tc>
          <w:tcPr>
            <w:tcW w:w="1318" w:type="dxa"/>
            <w:shd w:val="clear" w:color="auto" w:fill="auto"/>
            <w:noWrap/>
          </w:tcPr>
          <w:p w14:paraId="2066626D" w14:textId="77777777" w:rsidR="007A5E10" w:rsidRPr="00E062F1" w:rsidRDefault="007A5E10" w:rsidP="007A5E10">
            <w:pPr>
              <w:pStyle w:val="TAC"/>
              <w:rPr>
                <w:rFonts w:eastAsia="MS Mincho"/>
              </w:rPr>
            </w:pPr>
            <w:r w:rsidRPr="00E062F1">
              <w:rPr>
                <w:rFonts w:eastAsia="Malgun Gothic"/>
                <w:lang w:eastAsia="ko-KR"/>
              </w:rPr>
              <w:t>875</w:t>
            </w:r>
          </w:p>
        </w:tc>
        <w:tc>
          <w:tcPr>
            <w:tcW w:w="867" w:type="dxa"/>
            <w:shd w:val="clear" w:color="auto" w:fill="auto"/>
          </w:tcPr>
          <w:p w14:paraId="12DAA8B2" w14:textId="77777777" w:rsidR="007A5E10" w:rsidRPr="00E062F1" w:rsidRDefault="007A5E10" w:rsidP="007A5E10">
            <w:pPr>
              <w:pStyle w:val="TAC"/>
              <w:rPr>
                <w:rFonts w:eastAsia="MS Mincho"/>
              </w:rPr>
            </w:pPr>
            <w:r w:rsidRPr="00E062F1">
              <w:rPr>
                <w:rFonts w:eastAsia="Malgun Gothic"/>
                <w:lang w:eastAsia="ko-KR"/>
              </w:rPr>
              <w:t>3.3</w:t>
            </w:r>
          </w:p>
        </w:tc>
        <w:tc>
          <w:tcPr>
            <w:tcW w:w="1248" w:type="dxa"/>
            <w:shd w:val="clear" w:color="auto" w:fill="auto"/>
          </w:tcPr>
          <w:p w14:paraId="698677DF" w14:textId="77777777" w:rsidR="007A5E10" w:rsidRPr="00C26A11" w:rsidRDefault="007A5E10" w:rsidP="007A5E10">
            <w:pPr>
              <w:pStyle w:val="TAC"/>
              <w:rPr>
                <w:rFonts w:eastAsia="Malgun Gothic"/>
                <w:lang w:eastAsia="ko-KR"/>
              </w:rPr>
            </w:pPr>
            <w:r>
              <w:rPr>
                <w:rFonts w:eastAsia="Malgun Gothic"/>
                <w:lang w:eastAsia="ko-KR"/>
              </w:rPr>
              <w:t>IMD5</w:t>
            </w:r>
          </w:p>
        </w:tc>
      </w:tr>
      <w:tr w:rsidR="007A5E10" w:rsidRPr="00E062F1" w14:paraId="731D30E4" w14:textId="77777777" w:rsidTr="003A0620">
        <w:trPr>
          <w:trHeight w:val="54"/>
          <w:jc w:val="center"/>
        </w:trPr>
        <w:tc>
          <w:tcPr>
            <w:tcW w:w="2258" w:type="dxa"/>
            <w:tcBorders>
              <w:top w:val="nil"/>
              <w:bottom w:val="nil"/>
            </w:tcBorders>
            <w:shd w:val="clear" w:color="auto" w:fill="auto"/>
          </w:tcPr>
          <w:p w14:paraId="47DDC22E" w14:textId="77777777" w:rsidR="007A5E10" w:rsidRPr="00E062F1" w:rsidRDefault="007A5E10" w:rsidP="007A5E10">
            <w:pPr>
              <w:pStyle w:val="TAC"/>
              <w:rPr>
                <w:rFonts w:eastAsia="MS Mincho"/>
              </w:rPr>
            </w:pPr>
          </w:p>
        </w:tc>
        <w:tc>
          <w:tcPr>
            <w:tcW w:w="867" w:type="dxa"/>
            <w:shd w:val="clear" w:color="auto" w:fill="auto"/>
          </w:tcPr>
          <w:p w14:paraId="216F2EE3" w14:textId="77777777" w:rsidR="007A5E10" w:rsidRPr="00E062F1" w:rsidRDefault="007A5E10" w:rsidP="007A5E10">
            <w:pPr>
              <w:pStyle w:val="TAC"/>
              <w:rPr>
                <w:rFonts w:eastAsia="MS Mincho"/>
              </w:rPr>
            </w:pPr>
            <w:r w:rsidRPr="00E062F1">
              <w:rPr>
                <w:rFonts w:eastAsia="Malgun Gothic"/>
                <w:lang w:eastAsia="ko-KR"/>
              </w:rPr>
              <w:t>7</w:t>
            </w:r>
          </w:p>
        </w:tc>
        <w:tc>
          <w:tcPr>
            <w:tcW w:w="1318" w:type="dxa"/>
            <w:shd w:val="clear" w:color="auto" w:fill="auto"/>
            <w:noWrap/>
          </w:tcPr>
          <w:p w14:paraId="41667B94" w14:textId="77777777" w:rsidR="007A5E10" w:rsidRPr="00E062F1" w:rsidRDefault="007A5E10" w:rsidP="007A5E10">
            <w:pPr>
              <w:pStyle w:val="TAC"/>
              <w:rPr>
                <w:rFonts w:eastAsia="MS Mincho"/>
              </w:rPr>
            </w:pPr>
            <w:r w:rsidRPr="00E062F1">
              <w:rPr>
                <w:rFonts w:eastAsia="Malgun Gothic"/>
                <w:lang w:eastAsia="ko-KR"/>
              </w:rPr>
              <w:t>2525</w:t>
            </w:r>
          </w:p>
        </w:tc>
        <w:tc>
          <w:tcPr>
            <w:tcW w:w="746" w:type="dxa"/>
            <w:shd w:val="clear" w:color="auto" w:fill="auto"/>
            <w:noWrap/>
          </w:tcPr>
          <w:p w14:paraId="139FB0B0" w14:textId="77777777" w:rsidR="007A5E10" w:rsidRPr="00E062F1" w:rsidRDefault="007A5E10" w:rsidP="007A5E10">
            <w:pPr>
              <w:pStyle w:val="TAC"/>
              <w:rPr>
                <w:rFonts w:eastAsia="MS Mincho"/>
              </w:rPr>
            </w:pPr>
            <w:r w:rsidRPr="00E062F1">
              <w:rPr>
                <w:rFonts w:eastAsia="Malgun Gothic"/>
                <w:lang w:eastAsia="ko-KR"/>
              </w:rPr>
              <w:t>5</w:t>
            </w:r>
          </w:p>
        </w:tc>
        <w:tc>
          <w:tcPr>
            <w:tcW w:w="877" w:type="dxa"/>
            <w:shd w:val="clear" w:color="auto" w:fill="auto"/>
            <w:noWrap/>
          </w:tcPr>
          <w:p w14:paraId="704A1432" w14:textId="77777777" w:rsidR="007A5E10" w:rsidRPr="00E062F1" w:rsidRDefault="007A5E10" w:rsidP="007A5E10">
            <w:pPr>
              <w:pStyle w:val="TAC"/>
              <w:rPr>
                <w:rFonts w:eastAsia="MS Mincho"/>
              </w:rPr>
            </w:pPr>
            <w:r w:rsidRPr="00E062F1">
              <w:rPr>
                <w:rFonts w:eastAsia="Malgun Gothic"/>
                <w:lang w:eastAsia="ko-KR"/>
              </w:rPr>
              <w:t>25</w:t>
            </w:r>
          </w:p>
        </w:tc>
        <w:tc>
          <w:tcPr>
            <w:tcW w:w="1318" w:type="dxa"/>
            <w:shd w:val="clear" w:color="auto" w:fill="auto"/>
            <w:noWrap/>
          </w:tcPr>
          <w:p w14:paraId="64F5AE35" w14:textId="77777777" w:rsidR="007A5E10" w:rsidRPr="00E062F1" w:rsidRDefault="007A5E10" w:rsidP="007A5E10">
            <w:pPr>
              <w:pStyle w:val="TAC"/>
              <w:rPr>
                <w:rFonts w:eastAsia="MS Mincho"/>
              </w:rPr>
            </w:pPr>
            <w:r w:rsidRPr="00E062F1">
              <w:rPr>
                <w:rFonts w:eastAsia="Malgun Gothic"/>
                <w:lang w:eastAsia="ko-KR"/>
              </w:rPr>
              <w:t>2645</w:t>
            </w:r>
          </w:p>
        </w:tc>
        <w:tc>
          <w:tcPr>
            <w:tcW w:w="867" w:type="dxa"/>
            <w:shd w:val="clear" w:color="auto" w:fill="auto"/>
          </w:tcPr>
          <w:p w14:paraId="4029249C" w14:textId="77777777" w:rsidR="007A5E10" w:rsidRPr="00E062F1" w:rsidRDefault="007A5E10" w:rsidP="007A5E10">
            <w:pPr>
              <w:pStyle w:val="TAC"/>
              <w:rPr>
                <w:rFonts w:eastAsia="MS Mincho"/>
              </w:rPr>
            </w:pPr>
            <w:r w:rsidRPr="00E062F1">
              <w:rPr>
                <w:rFonts w:eastAsia="Malgun Gothic"/>
                <w:lang w:eastAsia="ko-KR"/>
              </w:rPr>
              <w:t>N/A</w:t>
            </w:r>
          </w:p>
        </w:tc>
        <w:tc>
          <w:tcPr>
            <w:tcW w:w="1248" w:type="dxa"/>
            <w:shd w:val="clear" w:color="auto" w:fill="auto"/>
          </w:tcPr>
          <w:p w14:paraId="056E4A18" w14:textId="77777777" w:rsidR="007A5E10" w:rsidRPr="00E062F1" w:rsidRDefault="007A5E10" w:rsidP="007A5E10">
            <w:pPr>
              <w:pStyle w:val="TAC"/>
              <w:rPr>
                <w:rFonts w:eastAsia="MS Mincho"/>
              </w:rPr>
            </w:pPr>
            <w:r>
              <w:rPr>
                <w:rFonts w:eastAsia="Malgun Gothic"/>
                <w:lang w:val="en-US" w:eastAsia="ko-KR"/>
              </w:rPr>
              <w:t>N/A</w:t>
            </w:r>
          </w:p>
        </w:tc>
      </w:tr>
      <w:tr w:rsidR="007A5E10" w:rsidRPr="00E062F1" w14:paraId="055A5449" w14:textId="77777777" w:rsidTr="003A0620">
        <w:trPr>
          <w:trHeight w:val="54"/>
          <w:jc w:val="center"/>
        </w:trPr>
        <w:tc>
          <w:tcPr>
            <w:tcW w:w="2258" w:type="dxa"/>
            <w:tcBorders>
              <w:top w:val="nil"/>
              <w:bottom w:val="single" w:sz="4" w:space="0" w:color="auto"/>
            </w:tcBorders>
            <w:shd w:val="clear" w:color="auto" w:fill="auto"/>
          </w:tcPr>
          <w:p w14:paraId="41E9812E" w14:textId="77777777" w:rsidR="007A5E10" w:rsidRPr="00E062F1" w:rsidRDefault="007A5E10" w:rsidP="007A5E10">
            <w:pPr>
              <w:pStyle w:val="TAC"/>
              <w:rPr>
                <w:rFonts w:eastAsia="MS Mincho"/>
              </w:rPr>
            </w:pPr>
          </w:p>
        </w:tc>
        <w:tc>
          <w:tcPr>
            <w:tcW w:w="867" w:type="dxa"/>
            <w:shd w:val="clear" w:color="auto" w:fill="auto"/>
          </w:tcPr>
          <w:p w14:paraId="360DA032" w14:textId="77777777" w:rsidR="007A5E10" w:rsidRPr="00E062F1" w:rsidRDefault="007A5E10" w:rsidP="007A5E10">
            <w:pPr>
              <w:pStyle w:val="TAC"/>
              <w:rPr>
                <w:rFonts w:eastAsia="MS Mincho"/>
              </w:rPr>
            </w:pPr>
            <w:r w:rsidRPr="00E062F1">
              <w:rPr>
                <w:rFonts w:eastAsia="Malgun Gothic"/>
                <w:lang w:eastAsia="ko-KR"/>
              </w:rPr>
              <w:t>n78</w:t>
            </w:r>
          </w:p>
        </w:tc>
        <w:tc>
          <w:tcPr>
            <w:tcW w:w="1318" w:type="dxa"/>
            <w:shd w:val="clear" w:color="auto" w:fill="auto"/>
            <w:noWrap/>
          </w:tcPr>
          <w:p w14:paraId="43C779E0" w14:textId="77777777" w:rsidR="007A5E10" w:rsidRPr="00E062F1" w:rsidRDefault="007A5E10" w:rsidP="007A5E10">
            <w:pPr>
              <w:pStyle w:val="TAC"/>
              <w:rPr>
                <w:rFonts w:eastAsia="MS Mincho"/>
              </w:rPr>
            </w:pPr>
            <w:r w:rsidRPr="00E062F1">
              <w:rPr>
                <w:rFonts w:eastAsia="Malgun Gothic"/>
                <w:lang w:eastAsia="ko-KR"/>
              </w:rPr>
              <w:t>3350</w:t>
            </w:r>
          </w:p>
        </w:tc>
        <w:tc>
          <w:tcPr>
            <w:tcW w:w="746" w:type="dxa"/>
            <w:shd w:val="clear" w:color="auto" w:fill="auto"/>
            <w:noWrap/>
          </w:tcPr>
          <w:p w14:paraId="569B6CCD" w14:textId="77777777" w:rsidR="007A5E10" w:rsidRPr="00E062F1" w:rsidRDefault="007A5E10" w:rsidP="007A5E10">
            <w:pPr>
              <w:pStyle w:val="TAC"/>
              <w:rPr>
                <w:rFonts w:eastAsia="MS Mincho"/>
              </w:rPr>
            </w:pPr>
            <w:r w:rsidRPr="00E062F1">
              <w:rPr>
                <w:rFonts w:eastAsia="Malgun Gothic"/>
                <w:lang w:eastAsia="ko-KR"/>
              </w:rPr>
              <w:t>10</w:t>
            </w:r>
          </w:p>
        </w:tc>
        <w:tc>
          <w:tcPr>
            <w:tcW w:w="877" w:type="dxa"/>
            <w:shd w:val="clear" w:color="auto" w:fill="auto"/>
            <w:noWrap/>
          </w:tcPr>
          <w:p w14:paraId="23A9D9ED" w14:textId="77777777" w:rsidR="007A5E10" w:rsidRPr="00E062F1" w:rsidRDefault="007A5E10" w:rsidP="007A5E10">
            <w:pPr>
              <w:pStyle w:val="TAC"/>
              <w:rPr>
                <w:rFonts w:eastAsia="MS Mincho"/>
              </w:rPr>
            </w:pPr>
            <w:r w:rsidRPr="00E062F1">
              <w:rPr>
                <w:rFonts w:eastAsia="Malgun Gothic"/>
                <w:lang w:eastAsia="ko-KR"/>
              </w:rPr>
              <w:t>50</w:t>
            </w:r>
          </w:p>
        </w:tc>
        <w:tc>
          <w:tcPr>
            <w:tcW w:w="1318" w:type="dxa"/>
            <w:shd w:val="clear" w:color="auto" w:fill="auto"/>
            <w:noWrap/>
          </w:tcPr>
          <w:p w14:paraId="461A30B0" w14:textId="77777777" w:rsidR="007A5E10" w:rsidRPr="00E062F1" w:rsidRDefault="007A5E10" w:rsidP="007A5E10">
            <w:pPr>
              <w:pStyle w:val="TAC"/>
              <w:rPr>
                <w:rFonts w:eastAsia="MS Mincho"/>
              </w:rPr>
            </w:pPr>
            <w:r w:rsidRPr="00E062F1">
              <w:rPr>
                <w:rFonts w:eastAsia="Malgun Gothic"/>
                <w:lang w:eastAsia="ko-KR"/>
              </w:rPr>
              <w:t>3350</w:t>
            </w:r>
          </w:p>
        </w:tc>
        <w:tc>
          <w:tcPr>
            <w:tcW w:w="867" w:type="dxa"/>
            <w:shd w:val="clear" w:color="auto" w:fill="auto"/>
          </w:tcPr>
          <w:p w14:paraId="75CAB6BC" w14:textId="77777777" w:rsidR="007A5E10" w:rsidRPr="00E062F1" w:rsidRDefault="007A5E10" w:rsidP="007A5E10">
            <w:pPr>
              <w:pStyle w:val="TAC"/>
              <w:rPr>
                <w:rFonts w:eastAsia="MS Mincho"/>
              </w:rPr>
            </w:pPr>
            <w:r w:rsidRPr="00E062F1">
              <w:rPr>
                <w:rFonts w:eastAsia="Malgun Gothic"/>
                <w:lang w:eastAsia="ko-KR"/>
              </w:rPr>
              <w:t>N/A</w:t>
            </w:r>
          </w:p>
        </w:tc>
        <w:tc>
          <w:tcPr>
            <w:tcW w:w="1248" w:type="dxa"/>
            <w:shd w:val="clear" w:color="auto" w:fill="auto"/>
          </w:tcPr>
          <w:p w14:paraId="7CD15297" w14:textId="77777777" w:rsidR="007A5E10" w:rsidRPr="00E062F1" w:rsidRDefault="007A5E10" w:rsidP="007A5E10">
            <w:pPr>
              <w:pStyle w:val="TAC"/>
              <w:rPr>
                <w:rFonts w:eastAsia="MS Mincho"/>
              </w:rPr>
            </w:pPr>
            <w:r>
              <w:rPr>
                <w:rFonts w:eastAsia="Malgun Gothic"/>
                <w:lang w:val="en-US" w:eastAsia="ko-KR"/>
              </w:rPr>
              <w:t>N/A</w:t>
            </w:r>
          </w:p>
        </w:tc>
      </w:tr>
      <w:tr w:rsidR="007A5E10" w:rsidRPr="00E062F1" w14:paraId="4E005820" w14:textId="77777777" w:rsidTr="003A0620">
        <w:trPr>
          <w:trHeight w:val="54"/>
          <w:jc w:val="center"/>
        </w:trPr>
        <w:tc>
          <w:tcPr>
            <w:tcW w:w="2258" w:type="dxa"/>
            <w:tcBorders>
              <w:bottom w:val="nil"/>
            </w:tcBorders>
            <w:shd w:val="clear" w:color="auto" w:fill="auto"/>
          </w:tcPr>
          <w:p w14:paraId="75601782" w14:textId="77777777" w:rsidR="007A5E10" w:rsidRPr="00E062F1" w:rsidRDefault="007A5E10" w:rsidP="007A5E10">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0272CFC4" w14:textId="77777777" w:rsidR="007A5E10" w:rsidRPr="00E062F1" w:rsidRDefault="007A5E10" w:rsidP="007A5E10">
            <w:pPr>
              <w:pStyle w:val="TAC"/>
              <w:rPr>
                <w:rFonts w:cs="Arial"/>
                <w:lang w:eastAsia="ja-JP"/>
              </w:rPr>
            </w:pPr>
            <w:r w:rsidRPr="00E062F1">
              <w:rPr>
                <w:rFonts w:cs="Arial"/>
                <w:lang w:eastAsia="ja-JP"/>
              </w:rPr>
              <w:t>DC_5A_n7(2A)-n78A</w:t>
            </w:r>
          </w:p>
          <w:p w14:paraId="09993725" w14:textId="77777777" w:rsidR="007A5E10" w:rsidRPr="00E062F1" w:rsidRDefault="007A5E10" w:rsidP="007A5E10">
            <w:pPr>
              <w:pStyle w:val="TAC"/>
              <w:rPr>
                <w:rFonts w:cs="Arial"/>
                <w:lang w:eastAsia="ja-JP"/>
              </w:rPr>
            </w:pPr>
            <w:r w:rsidRPr="00E062F1">
              <w:rPr>
                <w:rFonts w:cs="Arial"/>
                <w:lang w:eastAsia="ja-JP"/>
              </w:rPr>
              <w:t>DC_5A_n7A-n78(2A)</w:t>
            </w:r>
          </w:p>
          <w:p w14:paraId="55E54EF9" w14:textId="77777777" w:rsidR="007A5E10" w:rsidRPr="00E062F1" w:rsidRDefault="007A5E10" w:rsidP="007A5E10">
            <w:pPr>
              <w:pStyle w:val="TAC"/>
              <w:rPr>
                <w:lang w:eastAsia="ja-JP"/>
              </w:rPr>
            </w:pPr>
            <w:r w:rsidRPr="00E062F1">
              <w:rPr>
                <w:rFonts w:cs="Arial"/>
                <w:lang w:eastAsia="ja-JP"/>
              </w:rPr>
              <w:t>DC_5A_n7(2A)-n78(2A)</w:t>
            </w:r>
          </w:p>
        </w:tc>
        <w:tc>
          <w:tcPr>
            <w:tcW w:w="867" w:type="dxa"/>
            <w:shd w:val="clear" w:color="auto" w:fill="auto"/>
          </w:tcPr>
          <w:p w14:paraId="591390B2" w14:textId="77777777" w:rsidR="007A5E10" w:rsidRPr="00E062F1" w:rsidRDefault="007A5E10" w:rsidP="007A5E10">
            <w:pPr>
              <w:pStyle w:val="TAC"/>
              <w:rPr>
                <w:lang w:eastAsia="ko-KR"/>
              </w:rPr>
            </w:pPr>
            <w:r w:rsidRPr="00E062F1">
              <w:rPr>
                <w:lang w:eastAsia="ko-KR"/>
              </w:rPr>
              <w:t>5</w:t>
            </w:r>
          </w:p>
        </w:tc>
        <w:tc>
          <w:tcPr>
            <w:tcW w:w="1318" w:type="dxa"/>
            <w:shd w:val="clear" w:color="auto" w:fill="auto"/>
            <w:noWrap/>
          </w:tcPr>
          <w:p w14:paraId="5EA2DCF2" w14:textId="77777777" w:rsidR="007A5E10" w:rsidRPr="00E062F1" w:rsidRDefault="007A5E10" w:rsidP="007A5E10">
            <w:pPr>
              <w:pStyle w:val="TAC"/>
              <w:rPr>
                <w:szCs w:val="18"/>
                <w:lang w:eastAsia="zh-CN"/>
              </w:rPr>
            </w:pPr>
            <w:r w:rsidRPr="00E062F1">
              <w:rPr>
                <w:lang w:eastAsia="zh-CN"/>
              </w:rPr>
              <w:t>844</w:t>
            </w:r>
          </w:p>
        </w:tc>
        <w:tc>
          <w:tcPr>
            <w:tcW w:w="746" w:type="dxa"/>
            <w:shd w:val="clear" w:color="auto" w:fill="auto"/>
            <w:noWrap/>
          </w:tcPr>
          <w:p w14:paraId="2903196A" w14:textId="77777777" w:rsidR="007A5E10" w:rsidRPr="00E062F1" w:rsidRDefault="007A5E10" w:rsidP="007A5E10">
            <w:pPr>
              <w:pStyle w:val="TAC"/>
              <w:rPr>
                <w:lang w:eastAsia="ko-KR"/>
              </w:rPr>
            </w:pPr>
            <w:r w:rsidRPr="00E062F1">
              <w:rPr>
                <w:lang w:eastAsia="zh-CN"/>
              </w:rPr>
              <w:t>5</w:t>
            </w:r>
          </w:p>
        </w:tc>
        <w:tc>
          <w:tcPr>
            <w:tcW w:w="877" w:type="dxa"/>
            <w:shd w:val="clear" w:color="auto" w:fill="auto"/>
            <w:noWrap/>
          </w:tcPr>
          <w:p w14:paraId="76F2C7C1" w14:textId="77777777" w:rsidR="007A5E10" w:rsidRPr="00E062F1" w:rsidRDefault="007A5E10" w:rsidP="007A5E10">
            <w:pPr>
              <w:pStyle w:val="TAC"/>
              <w:rPr>
                <w:lang w:eastAsia="ko-KR"/>
              </w:rPr>
            </w:pPr>
            <w:r w:rsidRPr="00E062F1">
              <w:rPr>
                <w:lang w:eastAsia="zh-CN"/>
              </w:rPr>
              <w:t>25</w:t>
            </w:r>
          </w:p>
        </w:tc>
        <w:tc>
          <w:tcPr>
            <w:tcW w:w="1318" w:type="dxa"/>
            <w:shd w:val="clear" w:color="auto" w:fill="auto"/>
            <w:noWrap/>
          </w:tcPr>
          <w:p w14:paraId="5AE6258E" w14:textId="77777777" w:rsidR="007A5E10" w:rsidRPr="00E062F1" w:rsidRDefault="007A5E10" w:rsidP="007A5E10">
            <w:pPr>
              <w:pStyle w:val="TAC"/>
              <w:rPr>
                <w:szCs w:val="18"/>
                <w:lang w:eastAsia="zh-CN"/>
              </w:rPr>
            </w:pPr>
            <w:r w:rsidRPr="00E062F1">
              <w:rPr>
                <w:lang w:eastAsia="zh-CN"/>
              </w:rPr>
              <w:t>889</w:t>
            </w:r>
          </w:p>
        </w:tc>
        <w:tc>
          <w:tcPr>
            <w:tcW w:w="867" w:type="dxa"/>
            <w:shd w:val="clear" w:color="auto" w:fill="auto"/>
          </w:tcPr>
          <w:p w14:paraId="4A3BAEBF" w14:textId="77777777" w:rsidR="007A5E10" w:rsidRPr="00E062F1" w:rsidRDefault="007A5E10" w:rsidP="007A5E10">
            <w:pPr>
              <w:pStyle w:val="TAC"/>
              <w:rPr>
                <w:lang w:eastAsia="ko-KR"/>
              </w:rPr>
            </w:pPr>
            <w:r w:rsidRPr="00E062F1">
              <w:rPr>
                <w:lang w:eastAsia="ko-KR"/>
              </w:rPr>
              <w:t>N/A</w:t>
            </w:r>
          </w:p>
        </w:tc>
        <w:tc>
          <w:tcPr>
            <w:tcW w:w="1248" w:type="dxa"/>
            <w:shd w:val="clear" w:color="auto" w:fill="auto"/>
          </w:tcPr>
          <w:p w14:paraId="6EABC062" w14:textId="77777777" w:rsidR="007A5E10" w:rsidRPr="00E062F1" w:rsidRDefault="007A5E10" w:rsidP="007A5E10">
            <w:pPr>
              <w:pStyle w:val="TAC"/>
              <w:rPr>
                <w:lang w:eastAsia="ko-KR"/>
              </w:rPr>
            </w:pPr>
            <w:r>
              <w:rPr>
                <w:rFonts w:eastAsia="Malgun Gothic"/>
                <w:lang w:val="en-US" w:eastAsia="ko-KR"/>
              </w:rPr>
              <w:t>N/A</w:t>
            </w:r>
          </w:p>
        </w:tc>
      </w:tr>
      <w:tr w:rsidR="007A5E10" w:rsidRPr="00E062F1" w14:paraId="4A33051A" w14:textId="77777777" w:rsidTr="003A0620">
        <w:trPr>
          <w:trHeight w:val="54"/>
          <w:jc w:val="center"/>
        </w:trPr>
        <w:tc>
          <w:tcPr>
            <w:tcW w:w="2258" w:type="dxa"/>
            <w:tcBorders>
              <w:top w:val="nil"/>
              <w:bottom w:val="nil"/>
            </w:tcBorders>
            <w:shd w:val="clear" w:color="auto" w:fill="auto"/>
          </w:tcPr>
          <w:p w14:paraId="7E41AC72" w14:textId="77777777" w:rsidR="007A5E10" w:rsidRPr="00E062F1" w:rsidRDefault="007A5E10" w:rsidP="007A5E10">
            <w:pPr>
              <w:pStyle w:val="TAC"/>
              <w:rPr>
                <w:lang w:eastAsia="ja-JP"/>
              </w:rPr>
            </w:pPr>
          </w:p>
        </w:tc>
        <w:tc>
          <w:tcPr>
            <w:tcW w:w="867" w:type="dxa"/>
            <w:shd w:val="clear" w:color="auto" w:fill="auto"/>
          </w:tcPr>
          <w:p w14:paraId="3881960A" w14:textId="77777777" w:rsidR="007A5E10" w:rsidRPr="00E062F1" w:rsidRDefault="007A5E10" w:rsidP="007A5E10">
            <w:pPr>
              <w:pStyle w:val="TAC"/>
              <w:rPr>
                <w:lang w:eastAsia="ko-KR"/>
              </w:rPr>
            </w:pPr>
            <w:r w:rsidRPr="00E062F1">
              <w:rPr>
                <w:lang w:eastAsia="ko-KR"/>
              </w:rPr>
              <w:t>n7</w:t>
            </w:r>
          </w:p>
        </w:tc>
        <w:tc>
          <w:tcPr>
            <w:tcW w:w="1318" w:type="dxa"/>
            <w:shd w:val="clear" w:color="auto" w:fill="auto"/>
            <w:noWrap/>
          </w:tcPr>
          <w:p w14:paraId="5E65C470" w14:textId="77777777" w:rsidR="007A5E10" w:rsidRPr="00E062F1" w:rsidRDefault="007A5E10" w:rsidP="007A5E10">
            <w:pPr>
              <w:pStyle w:val="TAC"/>
              <w:rPr>
                <w:szCs w:val="18"/>
                <w:lang w:eastAsia="zh-CN"/>
              </w:rPr>
            </w:pPr>
            <w:r w:rsidRPr="00E062F1">
              <w:rPr>
                <w:lang w:eastAsia="zh-CN"/>
              </w:rPr>
              <w:t>2525</w:t>
            </w:r>
          </w:p>
        </w:tc>
        <w:tc>
          <w:tcPr>
            <w:tcW w:w="746" w:type="dxa"/>
            <w:shd w:val="clear" w:color="auto" w:fill="auto"/>
            <w:noWrap/>
          </w:tcPr>
          <w:p w14:paraId="012DEF7B" w14:textId="77777777" w:rsidR="007A5E10" w:rsidRPr="00E062F1" w:rsidRDefault="007A5E10" w:rsidP="007A5E10">
            <w:pPr>
              <w:pStyle w:val="TAC"/>
              <w:rPr>
                <w:lang w:eastAsia="ko-KR"/>
              </w:rPr>
            </w:pPr>
            <w:r w:rsidRPr="00E062F1">
              <w:rPr>
                <w:lang w:eastAsia="zh-CN"/>
              </w:rPr>
              <w:t>5</w:t>
            </w:r>
          </w:p>
        </w:tc>
        <w:tc>
          <w:tcPr>
            <w:tcW w:w="877" w:type="dxa"/>
            <w:shd w:val="clear" w:color="auto" w:fill="auto"/>
            <w:noWrap/>
          </w:tcPr>
          <w:p w14:paraId="5A48FFA6" w14:textId="77777777" w:rsidR="007A5E10" w:rsidRPr="00E062F1" w:rsidRDefault="007A5E10" w:rsidP="007A5E10">
            <w:pPr>
              <w:pStyle w:val="TAC"/>
              <w:rPr>
                <w:lang w:eastAsia="ko-KR"/>
              </w:rPr>
            </w:pPr>
            <w:r w:rsidRPr="00E062F1">
              <w:rPr>
                <w:lang w:eastAsia="zh-CN"/>
              </w:rPr>
              <w:t>25</w:t>
            </w:r>
          </w:p>
        </w:tc>
        <w:tc>
          <w:tcPr>
            <w:tcW w:w="1318" w:type="dxa"/>
            <w:shd w:val="clear" w:color="auto" w:fill="auto"/>
            <w:noWrap/>
          </w:tcPr>
          <w:p w14:paraId="3D846576" w14:textId="77777777" w:rsidR="007A5E10" w:rsidRPr="00E062F1" w:rsidRDefault="007A5E10" w:rsidP="007A5E10">
            <w:pPr>
              <w:pStyle w:val="TAC"/>
              <w:rPr>
                <w:szCs w:val="18"/>
                <w:lang w:eastAsia="zh-CN"/>
              </w:rPr>
            </w:pPr>
            <w:r w:rsidRPr="00E062F1">
              <w:rPr>
                <w:lang w:eastAsia="zh-CN"/>
              </w:rPr>
              <w:t>2645</w:t>
            </w:r>
          </w:p>
        </w:tc>
        <w:tc>
          <w:tcPr>
            <w:tcW w:w="867" w:type="dxa"/>
            <w:shd w:val="clear" w:color="auto" w:fill="auto"/>
          </w:tcPr>
          <w:p w14:paraId="1B35433A" w14:textId="77777777" w:rsidR="007A5E10" w:rsidRPr="00E062F1" w:rsidRDefault="007A5E10" w:rsidP="007A5E10">
            <w:pPr>
              <w:pStyle w:val="TAC"/>
              <w:rPr>
                <w:lang w:eastAsia="ko-KR"/>
              </w:rPr>
            </w:pPr>
            <w:r w:rsidRPr="00E062F1">
              <w:rPr>
                <w:lang w:eastAsia="zh-CN"/>
              </w:rPr>
              <w:t>30.1</w:t>
            </w:r>
          </w:p>
        </w:tc>
        <w:tc>
          <w:tcPr>
            <w:tcW w:w="1248" w:type="dxa"/>
            <w:shd w:val="clear" w:color="auto" w:fill="auto"/>
          </w:tcPr>
          <w:p w14:paraId="6560B600" w14:textId="77777777" w:rsidR="007A5E10" w:rsidRPr="00C26A11" w:rsidRDefault="007A5E10" w:rsidP="007A5E10">
            <w:pPr>
              <w:pStyle w:val="TAC"/>
              <w:rPr>
                <w:rFonts w:eastAsia="Malgun Gothic"/>
                <w:lang w:val="en-US" w:eastAsia="ko-KR"/>
              </w:rPr>
            </w:pPr>
            <w:r>
              <w:rPr>
                <w:rFonts w:eastAsia="Malgun Gothic"/>
                <w:lang w:val="en-US" w:eastAsia="ko-KR"/>
              </w:rPr>
              <w:t>IMD2</w:t>
            </w:r>
          </w:p>
        </w:tc>
      </w:tr>
      <w:tr w:rsidR="007A5E10" w:rsidRPr="00E062F1" w14:paraId="5D9E60CD" w14:textId="77777777" w:rsidTr="003A0620">
        <w:trPr>
          <w:trHeight w:val="54"/>
          <w:jc w:val="center"/>
        </w:trPr>
        <w:tc>
          <w:tcPr>
            <w:tcW w:w="2258" w:type="dxa"/>
            <w:tcBorders>
              <w:top w:val="nil"/>
              <w:bottom w:val="nil"/>
            </w:tcBorders>
            <w:shd w:val="clear" w:color="auto" w:fill="auto"/>
          </w:tcPr>
          <w:p w14:paraId="22578DE4" w14:textId="77777777" w:rsidR="007A5E10" w:rsidRPr="00E062F1" w:rsidRDefault="007A5E10" w:rsidP="007A5E10">
            <w:pPr>
              <w:pStyle w:val="TAC"/>
              <w:rPr>
                <w:lang w:eastAsia="ja-JP"/>
              </w:rPr>
            </w:pPr>
          </w:p>
        </w:tc>
        <w:tc>
          <w:tcPr>
            <w:tcW w:w="867" w:type="dxa"/>
            <w:shd w:val="clear" w:color="auto" w:fill="auto"/>
          </w:tcPr>
          <w:p w14:paraId="13EB1655" w14:textId="77777777" w:rsidR="007A5E10" w:rsidRPr="00E062F1" w:rsidRDefault="007A5E10" w:rsidP="007A5E10">
            <w:pPr>
              <w:pStyle w:val="TAC"/>
              <w:rPr>
                <w:lang w:eastAsia="ko-KR"/>
              </w:rPr>
            </w:pPr>
            <w:r w:rsidRPr="00E062F1">
              <w:rPr>
                <w:lang w:eastAsia="ko-KR"/>
              </w:rPr>
              <w:t>n78</w:t>
            </w:r>
          </w:p>
        </w:tc>
        <w:tc>
          <w:tcPr>
            <w:tcW w:w="1318" w:type="dxa"/>
            <w:shd w:val="clear" w:color="auto" w:fill="auto"/>
            <w:noWrap/>
          </w:tcPr>
          <w:p w14:paraId="3CC47EB1" w14:textId="77777777" w:rsidR="007A5E10" w:rsidRPr="00E062F1" w:rsidRDefault="007A5E10" w:rsidP="007A5E10">
            <w:pPr>
              <w:pStyle w:val="TAC"/>
              <w:rPr>
                <w:szCs w:val="18"/>
                <w:lang w:eastAsia="zh-CN"/>
              </w:rPr>
            </w:pPr>
            <w:r w:rsidRPr="00E062F1">
              <w:rPr>
                <w:lang w:eastAsia="zh-CN"/>
              </w:rPr>
              <w:t>3489</w:t>
            </w:r>
          </w:p>
        </w:tc>
        <w:tc>
          <w:tcPr>
            <w:tcW w:w="746" w:type="dxa"/>
            <w:shd w:val="clear" w:color="auto" w:fill="auto"/>
            <w:noWrap/>
          </w:tcPr>
          <w:p w14:paraId="593D0E89" w14:textId="77777777" w:rsidR="007A5E10" w:rsidRPr="00E062F1" w:rsidRDefault="007A5E10" w:rsidP="007A5E10">
            <w:pPr>
              <w:pStyle w:val="TAC"/>
              <w:rPr>
                <w:lang w:eastAsia="ko-KR"/>
              </w:rPr>
            </w:pPr>
            <w:r w:rsidRPr="00E062F1">
              <w:rPr>
                <w:lang w:eastAsia="zh-CN"/>
              </w:rPr>
              <w:t>10</w:t>
            </w:r>
          </w:p>
        </w:tc>
        <w:tc>
          <w:tcPr>
            <w:tcW w:w="877" w:type="dxa"/>
            <w:shd w:val="clear" w:color="auto" w:fill="auto"/>
            <w:noWrap/>
          </w:tcPr>
          <w:p w14:paraId="16638D7E" w14:textId="77777777" w:rsidR="007A5E10" w:rsidRPr="00E062F1" w:rsidRDefault="007A5E10" w:rsidP="007A5E10">
            <w:pPr>
              <w:pStyle w:val="TAC"/>
              <w:rPr>
                <w:lang w:eastAsia="ko-KR"/>
              </w:rPr>
            </w:pPr>
            <w:r w:rsidRPr="00E062F1">
              <w:rPr>
                <w:lang w:eastAsia="zh-CN"/>
              </w:rPr>
              <w:t>50</w:t>
            </w:r>
          </w:p>
        </w:tc>
        <w:tc>
          <w:tcPr>
            <w:tcW w:w="1318" w:type="dxa"/>
            <w:shd w:val="clear" w:color="auto" w:fill="auto"/>
            <w:noWrap/>
          </w:tcPr>
          <w:p w14:paraId="0437C796" w14:textId="77777777" w:rsidR="007A5E10" w:rsidRPr="00E062F1" w:rsidRDefault="007A5E10" w:rsidP="007A5E10">
            <w:pPr>
              <w:pStyle w:val="TAC"/>
              <w:rPr>
                <w:szCs w:val="18"/>
                <w:lang w:eastAsia="zh-CN"/>
              </w:rPr>
            </w:pPr>
            <w:r w:rsidRPr="00E062F1">
              <w:rPr>
                <w:lang w:eastAsia="zh-CN"/>
              </w:rPr>
              <w:t>3489</w:t>
            </w:r>
          </w:p>
        </w:tc>
        <w:tc>
          <w:tcPr>
            <w:tcW w:w="867" w:type="dxa"/>
            <w:shd w:val="clear" w:color="auto" w:fill="auto"/>
          </w:tcPr>
          <w:p w14:paraId="6AF06A6E" w14:textId="77777777" w:rsidR="007A5E10" w:rsidRPr="00E062F1" w:rsidRDefault="007A5E10" w:rsidP="007A5E10">
            <w:pPr>
              <w:pStyle w:val="TAC"/>
              <w:rPr>
                <w:lang w:eastAsia="ko-KR"/>
              </w:rPr>
            </w:pPr>
            <w:r w:rsidRPr="00E062F1">
              <w:rPr>
                <w:lang w:eastAsia="ko-KR"/>
              </w:rPr>
              <w:t>N/A</w:t>
            </w:r>
          </w:p>
        </w:tc>
        <w:tc>
          <w:tcPr>
            <w:tcW w:w="1248" w:type="dxa"/>
            <w:shd w:val="clear" w:color="auto" w:fill="auto"/>
          </w:tcPr>
          <w:p w14:paraId="242FECDB" w14:textId="77777777" w:rsidR="007A5E10" w:rsidRPr="00E062F1" w:rsidRDefault="007A5E10" w:rsidP="007A5E10">
            <w:pPr>
              <w:pStyle w:val="TAC"/>
              <w:rPr>
                <w:lang w:eastAsia="ko-KR"/>
              </w:rPr>
            </w:pPr>
            <w:r w:rsidRPr="00E062F1">
              <w:rPr>
                <w:lang w:eastAsia="ko-KR"/>
              </w:rPr>
              <w:t>N/A</w:t>
            </w:r>
          </w:p>
        </w:tc>
      </w:tr>
      <w:tr w:rsidR="007A5E10" w:rsidRPr="00E062F1" w14:paraId="522F17A5" w14:textId="77777777" w:rsidTr="003A0620">
        <w:trPr>
          <w:trHeight w:val="54"/>
          <w:jc w:val="center"/>
        </w:trPr>
        <w:tc>
          <w:tcPr>
            <w:tcW w:w="2258" w:type="dxa"/>
            <w:tcBorders>
              <w:top w:val="nil"/>
              <w:bottom w:val="nil"/>
            </w:tcBorders>
            <w:shd w:val="clear" w:color="auto" w:fill="auto"/>
          </w:tcPr>
          <w:p w14:paraId="1FF4911C" w14:textId="77777777" w:rsidR="007A5E10" w:rsidRPr="00E062F1" w:rsidRDefault="007A5E10" w:rsidP="007A5E10">
            <w:pPr>
              <w:pStyle w:val="TAC"/>
              <w:rPr>
                <w:lang w:eastAsia="ja-JP"/>
              </w:rPr>
            </w:pPr>
          </w:p>
        </w:tc>
        <w:tc>
          <w:tcPr>
            <w:tcW w:w="867" w:type="dxa"/>
            <w:shd w:val="clear" w:color="auto" w:fill="auto"/>
          </w:tcPr>
          <w:p w14:paraId="046FA396" w14:textId="77777777" w:rsidR="007A5E10" w:rsidRPr="00E062F1" w:rsidRDefault="007A5E10" w:rsidP="007A5E10">
            <w:pPr>
              <w:pStyle w:val="TAC"/>
              <w:rPr>
                <w:lang w:eastAsia="ko-KR"/>
              </w:rPr>
            </w:pPr>
            <w:r w:rsidRPr="00E062F1">
              <w:rPr>
                <w:lang w:eastAsia="ko-KR"/>
              </w:rPr>
              <w:t>5</w:t>
            </w:r>
          </w:p>
        </w:tc>
        <w:tc>
          <w:tcPr>
            <w:tcW w:w="1318" w:type="dxa"/>
            <w:shd w:val="clear" w:color="auto" w:fill="auto"/>
            <w:noWrap/>
          </w:tcPr>
          <w:p w14:paraId="49E35EC0" w14:textId="77777777" w:rsidR="007A5E10" w:rsidRPr="00E062F1" w:rsidRDefault="007A5E10" w:rsidP="007A5E10">
            <w:pPr>
              <w:pStyle w:val="TAC"/>
              <w:rPr>
                <w:szCs w:val="18"/>
                <w:lang w:eastAsia="zh-CN"/>
              </w:rPr>
            </w:pPr>
            <w:r w:rsidRPr="00E062F1">
              <w:rPr>
                <w:kern w:val="2"/>
                <w:szCs w:val="24"/>
                <w:lang w:eastAsia="ko-KR"/>
              </w:rPr>
              <w:t>835</w:t>
            </w:r>
          </w:p>
        </w:tc>
        <w:tc>
          <w:tcPr>
            <w:tcW w:w="746" w:type="dxa"/>
            <w:shd w:val="clear" w:color="auto" w:fill="auto"/>
            <w:noWrap/>
          </w:tcPr>
          <w:p w14:paraId="32B6BA80" w14:textId="77777777" w:rsidR="007A5E10" w:rsidRPr="00E062F1" w:rsidRDefault="007A5E10" w:rsidP="007A5E10">
            <w:pPr>
              <w:pStyle w:val="TAC"/>
              <w:rPr>
                <w:lang w:eastAsia="ko-KR"/>
              </w:rPr>
            </w:pPr>
            <w:r w:rsidRPr="00E062F1">
              <w:t>5</w:t>
            </w:r>
          </w:p>
        </w:tc>
        <w:tc>
          <w:tcPr>
            <w:tcW w:w="877" w:type="dxa"/>
            <w:shd w:val="clear" w:color="auto" w:fill="auto"/>
            <w:noWrap/>
          </w:tcPr>
          <w:p w14:paraId="271D96AB" w14:textId="77777777" w:rsidR="007A5E10" w:rsidRPr="00E062F1" w:rsidRDefault="007A5E10" w:rsidP="007A5E10">
            <w:pPr>
              <w:pStyle w:val="TAC"/>
              <w:rPr>
                <w:lang w:eastAsia="ko-KR"/>
              </w:rPr>
            </w:pPr>
            <w:r w:rsidRPr="00E062F1">
              <w:t>25</w:t>
            </w:r>
          </w:p>
        </w:tc>
        <w:tc>
          <w:tcPr>
            <w:tcW w:w="1318" w:type="dxa"/>
            <w:shd w:val="clear" w:color="auto" w:fill="auto"/>
            <w:noWrap/>
          </w:tcPr>
          <w:p w14:paraId="3529F39E" w14:textId="77777777" w:rsidR="007A5E10" w:rsidRPr="00E062F1" w:rsidRDefault="007A5E10" w:rsidP="007A5E10">
            <w:pPr>
              <w:pStyle w:val="TAC"/>
              <w:rPr>
                <w:szCs w:val="18"/>
                <w:lang w:eastAsia="zh-CN"/>
              </w:rPr>
            </w:pPr>
            <w:r w:rsidRPr="00E062F1">
              <w:rPr>
                <w:kern w:val="2"/>
                <w:szCs w:val="24"/>
                <w:lang w:eastAsia="ko-KR"/>
              </w:rPr>
              <w:t>880</w:t>
            </w:r>
          </w:p>
        </w:tc>
        <w:tc>
          <w:tcPr>
            <w:tcW w:w="867" w:type="dxa"/>
            <w:shd w:val="clear" w:color="auto" w:fill="auto"/>
          </w:tcPr>
          <w:p w14:paraId="2573B18B" w14:textId="77777777" w:rsidR="007A5E10" w:rsidRPr="00E062F1" w:rsidRDefault="007A5E10" w:rsidP="007A5E10">
            <w:pPr>
              <w:pStyle w:val="TAC"/>
              <w:rPr>
                <w:lang w:eastAsia="ko-KR"/>
              </w:rPr>
            </w:pPr>
            <w:r w:rsidRPr="00E062F1">
              <w:rPr>
                <w:lang w:eastAsia="ko-KR"/>
              </w:rPr>
              <w:t>N/A</w:t>
            </w:r>
          </w:p>
        </w:tc>
        <w:tc>
          <w:tcPr>
            <w:tcW w:w="1248" w:type="dxa"/>
            <w:shd w:val="clear" w:color="auto" w:fill="auto"/>
          </w:tcPr>
          <w:p w14:paraId="626EDD5D" w14:textId="77777777" w:rsidR="007A5E10" w:rsidRPr="00E062F1" w:rsidRDefault="007A5E10" w:rsidP="007A5E10">
            <w:pPr>
              <w:pStyle w:val="TAC"/>
              <w:rPr>
                <w:lang w:eastAsia="ko-KR"/>
              </w:rPr>
            </w:pPr>
            <w:r w:rsidRPr="00E062F1">
              <w:t>N/A</w:t>
            </w:r>
          </w:p>
        </w:tc>
      </w:tr>
      <w:tr w:rsidR="007A5E10" w:rsidRPr="00E062F1" w14:paraId="58970AED" w14:textId="77777777" w:rsidTr="003A0620">
        <w:trPr>
          <w:trHeight w:val="54"/>
          <w:jc w:val="center"/>
        </w:trPr>
        <w:tc>
          <w:tcPr>
            <w:tcW w:w="2258" w:type="dxa"/>
            <w:tcBorders>
              <w:top w:val="nil"/>
              <w:bottom w:val="nil"/>
            </w:tcBorders>
            <w:shd w:val="clear" w:color="auto" w:fill="auto"/>
          </w:tcPr>
          <w:p w14:paraId="73AAED21" w14:textId="77777777" w:rsidR="007A5E10" w:rsidRPr="00E062F1" w:rsidRDefault="007A5E10" w:rsidP="007A5E10">
            <w:pPr>
              <w:pStyle w:val="TAC"/>
              <w:rPr>
                <w:lang w:eastAsia="ja-JP"/>
              </w:rPr>
            </w:pPr>
          </w:p>
        </w:tc>
        <w:tc>
          <w:tcPr>
            <w:tcW w:w="867" w:type="dxa"/>
            <w:shd w:val="clear" w:color="auto" w:fill="auto"/>
          </w:tcPr>
          <w:p w14:paraId="7F58032B" w14:textId="77777777" w:rsidR="007A5E10" w:rsidRPr="00E062F1" w:rsidRDefault="007A5E10" w:rsidP="007A5E10">
            <w:pPr>
              <w:pStyle w:val="TAC"/>
              <w:rPr>
                <w:lang w:eastAsia="ko-KR"/>
              </w:rPr>
            </w:pPr>
            <w:r w:rsidRPr="00E062F1">
              <w:rPr>
                <w:lang w:eastAsia="ko-KR"/>
              </w:rPr>
              <w:t>n7</w:t>
            </w:r>
          </w:p>
        </w:tc>
        <w:tc>
          <w:tcPr>
            <w:tcW w:w="1318" w:type="dxa"/>
            <w:shd w:val="clear" w:color="auto" w:fill="auto"/>
            <w:noWrap/>
          </w:tcPr>
          <w:p w14:paraId="6E7E964F" w14:textId="77777777" w:rsidR="007A5E10" w:rsidRPr="00E062F1" w:rsidRDefault="007A5E10" w:rsidP="007A5E10">
            <w:pPr>
              <w:pStyle w:val="TAC"/>
              <w:rPr>
                <w:szCs w:val="18"/>
                <w:lang w:eastAsia="zh-CN"/>
              </w:rPr>
            </w:pPr>
            <w:r w:rsidRPr="00E062F1">
              <w:rPr>
                <w:kern w:val="2"/>
                <w:szCs w:val="24"/>
                <w:lang w:eastAsia="ko-KR"/>
              </w:rPr>
              <w:t>2540</w:t>
            </w:r>
          </w:p>
        </w:tc>
        <w:tc>
          <w:tcPr>
            <w:tcW w:w="746" w:type="dxa"/>
            <w:shd w:val="clear" w:color="auto" w:fill="auto"/>
            <w:noWrap/>
          </w:tcPr>
          <w:p w14:paraId="09594120" w14:textId="77777777" w:rsidR="007A5E10" w:rsidRPr="00E062F1" w:rsidRDefault="007A5E10" w:rsidP="007A5E10">
            <w:pPr>
              <w:pStyle w:val="TAC"/>
              <w:rPr>
                <w:lang w:eastAsia="ko-KR"/>
              </w:rPr>
            </w:pPr>
            <w:r w:rsidRPr="00E062F1">
              <w:t>5</w:t>
            </w:r>
          </w:p>
        </w:tc>
        <w:tc>
          <w:tcPr>
            <w:tcW w:w="877" w:type="dxa"/>
            <w:shd w:val="clear" w:color="auto" w:fill="auto"/>
            <w:noWrap/>
          </w:tcPr>
          <w:p w14:paraId="402415CF" w14:textId="77777777" w:rsidR="007A5E10" w:rsidRPr="00E062F1" w:rsidRDefault="007A5E10" w:rsidP="007A5E10">
            <w:pPr>
              <w:pStyle w:val="TAC"/>
              <w:rPr>
                <w:lang w:eastAsia="ko-KR"/>
              </w:rPr>
            </w:pPr>
            <w:r w:rsidRPr="00E062F1">
              <w:t>25</w:t>
            </w:r>
          </w:p>
        </w:tc>
        <w:tc>
          <w:tcPr>
            <w:tcW w:w="1318" w:type="dxa"/>
            <w:shd w:val="clear" w:color="auto" w:fill="auto"/>
            <w:noWrap/>
          </w:tcPr>
          <w:p w14:paraId="43656DFB" w14:textId="77777777" w:rsidR="007A5E10" w:rsidRPr="00E062F1" w:rsidRDefault="007A5E10" w:rsidP="007A5E10">
            <w:pPr>
              <w:pStyle w:val="TAC"/>
              <w:rPr>
                <w:szCs w:val="18"/>
                <w:lang w:eastAsia="zh-CN"/>
              </w:rPr>
            </w:pPr>
            <w:r w:rsidRPr="00E062F1">
              <w:rPr>
                <w:kern w:val="2"/>
                <w:szCs w:val="24"/>
                <w:lang w:eastAsia="ko-KR"/>
              </w:rPr>
              <w:t>2660</w:t>
            </w:r>
          </w:p>
        </w:tc>
        <w:tc>
          <w:tcPr>
            <w:tcW w:w="867" w:type="dxa"/>
            <w:shd w:val="clear" w:color="auto" w:fill="auto"/>
          </w:tcPr>
          <w:p w14:paraId="25391079" w14:textId="77777777" w:rsidR="007A5E10" w:rsidRPr="00E062F1" w:rsidRDefault="007A5E10" w:rsidP="007A5E10">
            <w:pPr>
              <w:pStyle w:val="TAC"/>
              <w:rPr>
                <w:lang w:eastAsia="ko-KR"/>
              </w:rPr>
            </w:pPr>
            <w:r w:rsidRPr="00E062F1">
              <w:rPr>
                <w:lang w:eastAsia="ko-KR"/>
              </w:rPr>
              <w:t>N/A</w:t>
            </w:r>
          </w:p>
        </w:tc>
        <w:tc>
          <w:tcPr>
            <w:tcW w:w="1248" w:type="dxa"/>
            <w:shd w:val="clear" w:color="auto" w:fill="auto"/>
          </w:tcPr>
          <w:p w14:paraId="1939C714" w14:textId="77777777" w:rsidR="007A5E10" w:rsidRPr="00E062F1" w:rsidRDefault="007A5E10" w:rsidP="007A5E10">
            <w:pPr>
              <w:pStyle w:val="TAC"/>
              <w:rPr>
                <w:lang w:eastAsia="ko-KR"/>
              </w:rPr>
            </w:pPr>
            <w:r w:rsidRPr="00E062F1">
              <w:t>N/A</w:t>
            </w:r>
          </w:p>
        </w:tc>
      </w:tr>
      <w:tr w:rsidR="007A5E10" w:rsidRPr="00E062F1" w14:paraId="41479E1F" w14:textId="77777777" w:rsidTr="003A0620">
        <w:trPr>
          <w:trHeight w:val="54"/>
          <w:jc w:val="center"/>
        </w:trPr>
        <w:tc>
          <w:tcPr>
            <w:tcW w:w="2258" w:type="dxa"/>
            <w:tcBorders>
              <w:top w:val="nil"/>
              <w:bottom w:val="single" w:sz="4" w:space="0" w:color="auto"/>
            </w:tcBorders>
            <w:shd w:val="clear" w:color="auto" w:fill="auto"/>
          </w:tcPr>
          <w:p w14:paraId="358B1CEF" w14:textId="77777777" w:rsidR="007A5E10" w:rsidRPr="00E062F1" w:rsidRDefault="007A5E10" w:rsidP="007A5E10">
            <w:pPr>
              <w:pStyle w:val="TAC"/>
              <w:rPr>
                <w:lang w:eastAsia="ja-JP"/>
              </w:rPr>
            </w:pPr>
          </w:p>
        </w:tc>
        <w:tc>
          <w:tcPr>
            <w:tcW w:w="867" w:type="dxa"/>
            <w:shd w:val="clear" w:color="auto" w:fill="auto"/>
          </w:tcPr>
          <w:p w14:paraId="34E1D9D0" w14:textId="77777777" w:rsidR="007A5E10" w:rsidRPr="00E062F1" w:rsidRDefault="007A5E10" w:rsidP="007A5E10">
            <w:pPr>
              <w:pStyle w:val="TAC"/>
              <w:rPr>
                <w:lang w:eastAsia="ko-KR"/>
              </w:rPr>
            </w:pPr>
            <w:r w:rsidRPr="00E062F1">
              <w:rPr>
                <w:lang w:eastAsia="ko-KR"/>
              </w:rPr>
              <w:t>n78</w:t>
            </w:r>
          </w:p>
        </w:tc>
        <w:tc>
          <w:tcPr>
            <w:tcW w:w="1318" w:type="dxa"/>
            <w:shd w:val="clear" w:color="auto" w:fill="auto"/>
            <w:noWrap/>
          </w:tcPr>
          <w:p w14:paraId="576DC3FF" w14:textId="77777777" w:rsidR="007A5E10" w:rsidRPr="00E062F1" w:rsidRDefault="007A5E10" w:rsidP="007A5E10">
            <w:pPr>
              <w:pStyle w:val="TAC"/>
              <w:rPr>
                <w:szCs w:val="18"/>
                <w:lang w:eastAsia="zh-CN"/>
              </w:rPr>
            </w:pPr>
            <w:r w:rsidRPr="00E062F1">
              <w:t>3375</w:t>
            </w:r>
          </w:p>
        </w:tc>
        <w:tc>
          <w:tcPr>
            <w:tcW w:w="746" w:type="dxa"/>
            <w:shd w:val="clear" w:color="auto" w:fill="auto"/>
            <w:noWrap/>
          </w:tcPr>
          <w:p w14:paraId="2904F9C3" w14:textId="77777777" w:rsidR="007A5E10" w:rsidRPr="00E062F1" w:rsidRDefault="007A5E10" w:rsidP="007A5E10">
            <w:pPr>
              <w:pStyle w:val="TAC"/>
              <w:rPr>
                <w:lang w:eastAsia="ko-KR"/>
              </w:rPr>
            </w:pPr>
            <w:r w:rsidRPr="00E062F1">
              <w:t>10</w:t>
            </w:r>
          </w:p>
        </w:tc>
        <w:tc>
          <w:tcPr>
            <w:tcW w:w="877" w:type="dxa"/>
            <w:shd w:val="clear" w:color="auto" w:fill="auto"/>
            <w:noWrap/>
          </w:tcPr>
          <w:p w14:paraId="3EEE6570" w14:textId="77777777" w:rsidR="007A5E10" w:rsidRPr="00E062F1" w:rsidRDefault="007A5E10" w:rsidP="007A5E10">
            <w:pPr>
              <w:pStyle w:val="TAC"/>
              <w:rPr>
                <w:lang w:eastAsia="ko-KR"/>
              </w:rPr>
            </w:pPr>
            <w:r w:rsidRPr="00E062F1">
              <w:t>50</w:t>
            </w:r>
          </w:p>
        </w:tc>
        <w:tc>
          <w:tcPr>
            <w:tcW w:w="1318" w:type="dxa"/>
            <w:shd w:val="clear" w:color="auto" w:fill="auto"/>
            <w:noWrap/>
          </w:tcPr>
          <w:p w14:paraId="5AB64AFC" w14:textId="77777777" w:rsidR="007A5E10" w:rsidRPr="00E062F1" w:rsidRDefault="007A5E10" w:rsidP="007A5E10">
            <w:pPr>
              <w:pStyle w:val="TAC"/>
              <w:rPr>
                <w:szCs w:val="18"/>
                <w:lang w:eastAsia="zh-CN"/>
              </w:rPr>
            </w:pPr>
            <w:r w:rsidRPr="00E062F1">
              <w:t>3375</w:t>
            </w:r>
          </w:p>
        </w:tc>
        <w:tc>
          <w:tcPr>
            <w:tcW w:w="867" w:type="dxa"/>
            <w:shd w:val="clear" w:color="auto" w:fill="auto"/>
          </w:tcPr>
          <w:p w14:paraId="1E678276" w14:textId="77777777" w:rsidR="007A5E10" w:rsidRPr="00E062F1" w:rsidRDefault="007A5E10" w:rsidP="007A5E10">
            <w:pPr>
              <w:pStyle w:val="TAC"/>
              <w:rPr>
                <w:lang w:eastAsia="ko-KR"/>
              </w:rPr>
            </w:pPr>
            <w:r w:rsidRPr="00E062F1">
              <w:rPr>
                <w:lang w:eastAsia="ko-KR"/>
              </w:rPr>
              <w:t>29.7</w:t>
            </w:r>
          </w:p>
        </w:tc>
        <w:tc>
          <w:tcPr>
            <w:tcW w:w="1248" w:type="dxa"/>
            <w:shd w:val="clear" w:color="auto" w:fill="auto"/>
          </w:tcPr>
          <w:p w14:paraId="0404A557" w14:textId="77777777" w:rsidR="007A5E10" w:rsidRPr="00E062F1" w:rsidRDefault="007A5E10" w:rsidP="007A5E10">
            <w:pPr>
              <w:pStyle w:val="TAC"/>
            </w:pPr>
            <w:r w:rsidRPr="00E062F1">
              <w:rPr>
                <w:rFonts w:eastAsia="MS Mincho"/>
              </w:rPr>
              <w:t>IMD2</w:t>
            </w:r>
          </w:p>
        </w:tc>
      </w:tr>
      <w:tr w:rsidR="007A5E10" w:rsidRPr="00E062F1" w14:paraId="7F40ABAA" w14:textId="77777777" w:rsidTr="003A0620">
        <w:trPr>
          <w:trHeight w:val="54"/>
          <w:jc w:val="center"/>
        </w:trPr>
        <w:tc>
          <w:tcPr>
            <w:tcW w:w="2258" w:type="dxa"/>
            <w:tcBorders>
              <w:bottom w:val="nil"/>
            </w:tcBorders>
            <w:shd w:val="clear" w:color="auto" w:fill="auto"/>
          </w:tcPr>
          <w:p w14:paraId="7389E8D8" w14:textId="77777777" w:rsidR="007A5E10" w:rsidRPr="00E062F1" w:rsidRDefault="007A5E10" w:rsidP="007A5E10">
            <w:pPr>
              <w:pStyle w:val="TAC"/>
              <w:rPr>
                <w:rFonts w:eastAsia="Malgun Gothic"/>
                <w:szCs w:val="18"/>
                <w:lang w:eastAsia="ko-KR"/>
              </w:rPr>
            </w:pPr>
            <w:r w:rsidRPr="00E062F1">
              <w:rPr>
                <w:lang w:eastAsia="ja-JP"/>
              </w:rPr>
              <w:t>DC_5A_41A_n78A</w:t>
            </w:r>
          </w:p>
        </w:tc>
        <w:tc>
          <w:tcPr>
            <w:tcW w:w="867" w:type="dxa"/>
            <w:shd w:val="clear" w:color="auto" w:fill="auto"/>
          </w:tcPr>
          <w:p w14:paraId="0CB6A1A8" w14:textId="77777777" w:rsidR="007A5E10" w:rsidRPr="00E062F1" w:rsidRDefault="007A5E10" w:rsidP="007A5E10">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55644ED2" w14:textId="77777777" w:rsidR="007A5E10" w:rsidRPr="00E062F1" w:rsidRDefault="007A5E10" w:rsidP="007A5E10">
            <w:pPr>
              <w:pStyle w:val="TAC"/>
              <w:rPr>
                <w:rFonts w:eastAsia="Malgun Gothic"/>
                <w:szCs w:val="18"/>
                <w:lang w:eastAsia="ko-KR"/>
              </w:rPr>
            </w:pPr>
            <w:r w:rsidRPr="00E062F1">
              <w:rPr>
                <w:szCs w:val="18"/>
                <w:lang w:eastAsia="zh-CN"/>
              </w:rPr>
              <w:t>860</w:t>
            </w:r>
          </w:p>
        </w:tc>
        <w:tc>
          <w:tcPr>
            <w:tcW w:w="746" w:type="dxa"/>
            <w:shd w:val="clear" w:color="auto" w:fill="auto"/>
            <w:noWrap/>
          </w:tcPr>
          <w:p w14:paraId="0430AF40" w14:textId="77777777" w:rsidR="007A5E10" w:rsidRPr="00E062F1" w:rsidRDefault="007A5E10" w:rsidP="007A5E10">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ABFDF5F" w14:textId="77777777" w:rsidR="007A5E10" w:rsidRPr="00E062F1" w:rsidRDefault="007A5E10" w:rsidP="007A5E10">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0DE93766" w14:textId="77777777" w:rsidR="007A5E10" w:rsidRPr="00E062F1" w:rsidRDefault="007A5E10" w:rsidP="007A5E10">
            <w:pPr>
              <w:pStyle w:val="TAC"/>
              <w:rPr>
                <w:rFonts w:eastAsia="Malgun Gothic"/>
                <w:szCs w:val="18"/>
                <w:lang w:eastAsia="ko-KR"/>
              </w:rPr>
            </w:pPr>
            <w:r w:rsidRPr="00E062F1">
              <w:rPr>
                <w:szCs w:val="18"/>
                <w:lang w:eastAsia="zh-CN"/>
              </w:rPr>
              <w:t>885</w:t>
            </w:r>
          </w:p>
        </w:tc>
        <w:tc>
          <w:tcPr>
            <w:tcW w:w="867" w:type="dxa"/>
            <w:shd w:val="clear" w:color="auto" w:fill="auto"/>
          </w:tcPr>
          <w:p w14:paraId="46FF0F82" w14:textId="77777777" w:rsidR="007A5E10" w:rsidRPr="00E062F1" w:rsidRDefault="007A5E10" w:rsidP="007A5E10">
            <w:pPr>
              <w:pStyle w:val="TAC"/>
              <w:rPr>
                <w:rFonts w:eastAsia="Malgun Gothic"/>
                <w:lang w:eastAsia="ko-KR"/>
              </w:rPr>
            </w:pPr>
            <w:r w:rsidRPr="00E062F1">
              <w:rPr>
                <w:rFonts w:eastAsia="Malgun Gothic"/>
                <w:lang w:eastAsia="ko-KR"/>
              </w:rPr>
              <w:t>30.2</w:t>
            </w:r>
          </w:p>
        </w:tc>
        <w:tc>
          <w:tcPr>
            <w:tcW w:w="1248" w:type="dxa"/>
            <w:shd w:val="clear" w:color="auto" w:fill="auto"/>
          </w:tcPr>
          <w:p w14:paraId="4202C4B2"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IMD2</w:t>
            </w:r>
          </w:p>
        </w:tc>
      </w:tr>
      <w:tr w:rsidR="007A5E10" w:rsidRPr="00E062F1" w14:paraId="1BD597B1" w14:textId="77777777" w:rsidTr="003A0620">
        <w:trPr>
          <w:trHeight w:val="54"/>
          <w:jc w:val="center"/>
        </w:trPr>
        <w:tc>
          <w:tcPr>
            <w:tcW w:w="2258" w:type="dxa"/>
            <w:tcBorders>
              <w:top w:val="nil"/>
              <w:bottom w:val="nil"/>
            </w:tcBorders>
            <w:shd w:val="clear" w:color="auto" w:fill="auto"/>
          </w:tcPr>
          <w:p w14:paraId="6F069224" w14:textId="77777777" w:rsidR="007A5E10" w:rsidRPr="00E062F1" w:rsidRDefault="007A5E10" w:rsidP="007A5E10">
            <w:pPr>
              <w:pStyle w:val="TAC"/>
              <w:rPr>
                <w:rFonts w:eastAsia="Malgun Gothic"/>
                <w:szCs w:val="18"/>
                <w:lang w:eastAsia="ko-KR"/>
              </w:rPr>
            </w:pPr>
          </w:p>
        </w:tc>
        <w:tc>
          <w:tcPr>
            <w:tcW w:w="867" w:type="dxa"/>
            <w:shd w:val="clear" w:color="auto" w:fill="auto"/>
          </w:tcPr>
          <w:p w14:paraId="6A2152CE" w14:textId="77777777" w:rsidR="007A5E10" w:rsidRPr="00E062F1" w:rsidRDefault="007A5E10" w:rsidP="007A5E10">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1B72A00D" w14:textId="77777777" w:rsidR="007A5E10" w:rsidRPr="00E062F1" w:rsidRDefault="007A5E10" w:rsidP="007A5E10">
            <w:pPr>
              <w:pStyle w:val="TAC"/>
              <w:rPr>
                <w:rFonts w:eastAsia="Malgun Gothic"/>
                <w:szCs w:val="18"/>
                <w:lang w:eastAsia="ko-KR"/>
              </w:rPr>
            </w:pPr>
            <w:r w:rsidRPr="00E062F1">
              <w:rPr>
                <w:szCs w:val="18"/>
                <w:lang w:eastAsia="zh-CN"/>
              </w:rPr>
              <w:t>2615</w:t>
            </w:r>
          </w:p>
        </w:tc>
        <w:tc>
          <w:tcPr>
            <w:tcW w:w="746" w:type="dxa"/>
            <w:shd w:val="clear" w:color="auto" w:fill="auto"/>
            <w:noWrap/>
          </w:tcPr>
          <w:p w14:paraId="1772C5D4" w14:textId="77777777" w:rsidR="007A5E10" w:rsidRPr="00E062F1" w:rsidRDefault="007A5E10" w:rsidP="007A5E10">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291C04D9" w14:textId="77777777" w:rsidR="007A5E10" w:rsidRPr="00E062F1" w:rsidRDefault="007A5E10" w:rsidP="007A5E10">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32F2C077" w14:textId="77777777" w:rsidR="007A5E10" w:rsidRPr="00E062F1" w:rsidRDefault="007A5E10" w:rsidP="007A5E10">
            <w:pPr>
              <w:pStyle w:val="TAC"/>
              <w:rPr>
                <w:rFonts w:eastAsia="Malgun Gothic"/>
                <w:szCs w:val="18"/>
                <w:lang w:eastAsia="ko-KR"/>
              </w:rPr>
            </w:pPr>
            <w:r w:rsidRPr="00E062F1">
              <w:rPr>
                <w:szCs w:val="18"/>
                <w:lang w:eastAsia="zh-CN"/>
              </w:rPr>
              <w:t>2615</w:t>
            </w:r>
          </w:p>
        </w:tc>
        <w:tc>
          <w:tcPr>
            <w:tcW w:w="867" w:type="dxa"/>
            <w:shd w:val="clear" w:color="auto" w:fill="auto"/>
          </w:tcPr>
          <w:p w14:paraId="25CE6196" w14:textId="77777777" w:rsidR="007A5E10" w:rsidRPr="00E062F1" w:rsidRDefault="007A5E10" w:rsidP="007A5E10">
            <w:pPr>
              <w:pStyle w:val="TAC"/>
              <w:rPr>
                <w:rFonts w:eastAsia="Malgun Gothic"/>
                <w:lang w:eastAsia="ko-KR"/>
              </w:rPr>
            </w:pPr>
            <w:r w:rsidRPr="00E062F1">
              <w:rPr>
                <w:rFonts w:eastAsia="Malgun Gothic"/>
                <w:lang w:eastAsia="ko-KR"/>
              </w:rPr>
              <w:t>N/A</w:t>
            </w:r>
          </w:p>
        </w:tc>
        <w:tc>
          <w:tcPr>
            <w:tcW w:w="1248" w:type="dxa"/>
            <w:shd w:val="clear" w:color="auto" w:fill="auto"/>
          </w:tcPr>
          <w:p w14:paraId="79826E7D"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r>
      <w:tr w:rsidR="007A5E10" w:rsidRPr="00E062F1" w14:paraId="5D1B128C" w14:textId="77777777" w:rsidTr="003A0620">
        <w:trPr>
          <w:trHeight w:val="54"/>
          <w:jc w:val="center"/>
        </w:trPr>
        <w:tc>
          <w:tcPr>
            <w:tcW w:w="2258" w:type="dxa"/>
            <w:tcBorders>
              <w:top w:val="nil"/>
              <w:bottom w:val="nil"/>
            </w:tcBorders>
            <w:shd w:val="clear" w:color="auto" w:fill="auto"/>
          </w:tcPr>
          <w:p w14:paraId="6C291287" w14:textId="77777777" w:rsidR="007A5E10" w:rsidRPr="00E062F1" w:rsidRDefault="007A5E10" w:rsidP="007A5E10">
            <w:pPr>
              <w:pStyle w:val="TAC"/>
              <w:rPr>
                <w:rFonts w:eastAsia="Malgun Gothic"/>
                <w:szCs w:val="18"/>
                <w:lang w:eastAsia="ko-KR"/>
              </w:rPr>
            </w:pPr>
          </w:p>
        </w:tc>
        <w:tc>
          <w:tcPr>
            <w:tcW w:w="867" w:type="dxa"/>
            <w:shd w:val="clear" w:color="auto" w:fill="auto"/>
          </w:tcPr>
          <w:p w14:paraId="7EB8ABD7" w14:textId="77777777" w:rsidR="007A5E10" w:rsidRPr="00E062F1" w:rsidRDefault="007A5E10" w:rsidP="007A5E10">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0DA55F67" w14:textId="77777777" w:rsidR="007A5E10" w:rsidRPr="00E062F1" w:rsidRDefault="007A5E10" w:rsidP="007A5E10">
            <w:pPr>
              <w:pStyle w:val="TAC"/>
              <w:rPr>
                <w:rFonts w:eastAsia="Malgun Gothic"/>
                <w:szCs w:val="18"/>
                <w:lang w:eastAsia="ko-KR"/>
              </w:rPr>
            </w:pPr>
            <w:r w:rsidRPr="00E062F1">
              <w:rPr>
                <w:szCs w:val="18"/>
                <w:lang w:eastAsia="zh-CN"/>
              </w:rPr>
              <w:t>3500</w:t>
            </w:r>
          </w:p>
        </w:tc>
        <w:tc>
          <w:tcPr>
            <w:tcW w:w="746" w:type="dxa"/>
            <w:shd w:val="clear" w:color="auto" w:fill="auto"/>
            <w:noWrap/>
          </w:tcPr>
          <w:p w14:paraId="1C49B57B" w14:textId="77777777" w:rsidR="007A5E10" w:rsidRPr="00E062F1" w:rsidRDefault="007A5E10" w:rsidP="007A5E10">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52C3F8F6" w14:textId="77777777" w:rsidR="007A5E10" w:rsidRPr="00E062F1" w:rsidRDefault="007A5E10" w:rsidP="007A5E10">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4332E7EF" w14:textId="77777777" w:rsidR="007A5E10" w:rsidRPr="00E062F1" w:rsidRDefault="007A5E10" w:rsidP="007A5E10">
            <w:pPr>
              <w:pStyle w:val="TAC"/>
              <w:rPr>
                <w:rFonts w:eastAsia="Malgun Gothic"/>
                <w:szCs w:val="18"/>
                <w:lang w:eastAsia="ko-KR"/>
              </w:rPr>
            </w:pPr>
            <w:r w:rsidRPr="00E062F1">
              <w:rPr>
                <w:szCs w:val="18"/>
                <w:lang w:eastAsia="zh-CN"/>
              </w:rPr>
              <w:t>3500</w:t>
            </w:r>
          </w:p>
        </w:tc>
        <w:tc>
          <w:tcPr>
            <w:tcW w:w="867" w:type="dxa"/>
            <w:shd w:val="clear" w:color="auto" w:fill="auto"/>
          </w:tcPr>
          <w:p w14:paraId="12F88B40" w14:textId="77777777" w:rsidR="007A5E10" w:rsidRPr="00E062F1" w:rsidRDefault="007A5E10" w:rsidP="007A5E10">
            <w:pPr>
              <w:pStyle w:val="TAC"/>
              <w:rPr>
                <w:rFonts w:eastAsia="Malgun Gothic"/>
                <w:lang w:eastAsia="ko-KR"/>
              </w:rPr>
            </w:pPr>
            <w:r w:rsidRPr="00E062F1">
              <w:rPr>
                <w:rFonts w:eastAsia="Malgun Gothic"/>
                <w:lang w:eastAsia="ko-KR"/>
              </w:rPr>
              <w:t>N/A</w:t>
            </w:r>
          </w:p>
        </w:tc>
        <w:tc>
          <w:tcPr>
            <w:tcW w:w="1248" w:type="dxa"/>
            <w:shd w:val="clear" w:color="auto" w:fill="auto"/>
          </w:tcPr>
          <w:p w14:paraId="6402DE67"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r>
      <w:tr w:rsidR="007A5E10" w:rsidRPr="00E062F1" w14:paraId="683852FE" w14:textId="77777777" w:rsidTr="003A0620">
        <w:trPr>
          <w:trHeight w:val="54"/>
          <w:jc w:val="center"/>
        </w:trPr>
        <w:tc>
          <w:tcPr>
            <w:tcW w:w="2258" w:type="dxa"/>
            <w:tcBorders>
              <w:top w:val="nil"/>
              <w:bottom w:val="nil"/>
            </w:tcBorders>
            <w:shd w:val="clear" w:color="auto" w:fill="auto"/>
          </w:tcPr>
          <w:p w14:paraId="72A36BBC" w14:textId="77777777" w:rsidR="007A5E10" w:rsidRPr="00E062F1" w:rsidRDefault="007A5E10" w:rsidP="007A5E10">
            <w:pPr>
              <w:pStyle w:val="TAC"/>
              <w:rPr>
                <w:rFonts w:eastAsia="Malgun Gothic"/>
                <w:szCs w:val="18"/>
                <w:lang w:eastAsia="ko-KR"/>
              </w:rPr>
            </w:pPr>
          </w:p>
        </w:tc>
        <w:tc>
          <w:tcPr>
            <w:tcW w:w="867" w:type="dxa"/>
            <w:shd w:val="clear" w:color="auto" w:fill="auto"/>
          </w:tcPr>
          <w:p w14:paraId="0268F433" w14:textId="77777777" w:rsidR="007A5E10" w:rsidRPr="00E062F1" w:rsidRDefault="007A5E10" w:rsidP="007A5E10">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0F6D0765" w14:textId="77777777" w:rsidR="007A5E10" w:rsidRPr="00E062F1" w:rsidRDefault="007A5E10" w:rsidP="007A5E10">
            <w:pPr>
              <w:pStyle w:val="TAC"/>
              <w:rPr>
                <w:rFonts w:eastAsia="Malgun Gothic"/>
                <w:szCs w:val="18"/>
                <w:lang w:eastAsia="ko-KR"/>
              </w:rPr>
            </w:pPr>
            <w:r w:rsidRPr="00E062F1">
              <w:rPr>
                <w:szCs w:val="18"/>
                <w:lang w:eastAsia="zh-CN"/>
              </w:rPr>
              <w:t>856.5</w:t>
            </w:r>
          </w:p>
        </w:tc>
        <w:tc>
          <w:tcPr>
            <w:tcW w:w="746" w:type="dxa"/>
            <w:shd w:val="clear" w:color="auto" w:fill="auto"/>
            <w:noWrap/>
          </w:tcPr>
          <w:p w14:paraId="64C17061" w14:textId="77777777" w:rsidR="007A5E10" w:rsidRPr="00E062F1" w:rsidRDefault="007A5E10" w:rsidP="007A5E10">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C011D0A" w14:textId="77777777" w:rsidR="007A5E10" w:rsidRPr="00E062F1" w:rsidRDefault="007A5E10" w:rsidP="007A5E10">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01C406BE" w14:textId="77777777" w:rsidR="007A5E10" w:rsidRPr="00E062F1" w:rsidRDefault="007A5E10" w:rsidP="007A5E10">
            <w:pPr>
              <w:pStyle w:val="TAC"/>
              <w:rPr>
                <w:rFonts w:eastAsia="Malgun Gothic"/>
                <w:szCs w:val="18"/>
                <w:lang w:eastAsia="ko-KR"/>
              </w:rPr>
            </w:pPr>
            <w:r w:rsidRPr="00E062F1">
              <w:rPr>
                <w:szCs w:val="18"/>
                <w:lang w:eastAsia="zh-CN"/>
              </w:rPr>
              <w:t>881.5</w:t>
            </w:r>
          </w:p>
        </w:tc>
        <w:tc>
          <w:tcPr>
            <w:tcW w:w="867" w:type="dxa"/>
            <w:shd w:val="clear" w:color="auto" w:fill="auto"/>
          </w:tcPr>
          <w:p w14:paraId="58434F1C" w14:textId="77777777" w:rsidR="007A5E10" w:rsidRPr="00E062F1" w:rsidRDefault="007A5E10" w:rsidP="007A5E10">
            <w:pPr>
              <w:pStyle w:val="TAC"/>
              <w:rPr>
                <w:rFonts w:eastAsia="Malgun Gothic"/>
                <w:lang w:eastAsia="ko-KR"/>
              </w:rPr>
            </w:pPr>
            <w:r w:rsidRPr="00E062F1">
              <w:rPr>
                <w:rFonts w:eastAsia="Malgun Gothic"/>
                <w:lang w:eastAsia="ko-KR"/>
              </w:rPr>
              <w:t>3.1</w:t>
            </w:r>
          </w:p>
        </w:tc>
        <w:tc>
          <w:tcPr>
            <w:tcW w:w="1248" w:type="dxa"/>
            <w:shd w:val="clear" w:color="auto" w:fill="auto"/>
          </w:tcPr>
          <w:p w14:paraId="293EC5D5" w14:textId="77777777" w:rsidR="007A5E10" w:rsidRPr="00E062F1" w:rsidRDefault="007A5E10" w:rsidP="007A5E10">
            <w:pPr>
              <w:pStyle w:val="TAC"/>
              <w:rPr>
                <w:rFonts w:eastAsia="Malgun Gothic"/>
                <w:kern w:val="2"/>
                <w:szCs w:val="24"/>
                <w:lang w:eastAsia="ko-KR"/>
              </w:rPr>
            </w:pPr>
            <w:r w:rsidRPr="00E062F1">
              <w:rPr>
                <w:kern w:val="2"/>
                <w:szCs w:val="24"/>
                <w:lang w:eastAsia="zh-CN"/>
              </w:rPr>
              <w:t>IMD5</w:t>
            </w:r>
          </w:p>
        </w:tc>
      </w:tr>
      <w:tr w:rsidR="007A5E10" w:rsidRPr="00E062F1" w14:paraId="554E5593" w14:textId="77777777" w:rsidTr="003A0620">
        <w:trPr>
          <w:trHeight w:val="54"/>
          <w:jc w:val="center"/>
        </w:trPr>
        <w:tc>
          <w:tcPr>
            <w:tcW w:w="2258" w:type="dxa"/>
            <w:tcBorders>
              <w:top w:val="nil"/>
              <w:bottom w:val="nil"/>
            </w:tcBorders>
            <w:shd w:val="clear" w:color="auto" w:fill="auto"/>
          </w:tcPr>
          <w:p w14:paraId="53D4D993" w14:textId="77777777" w:rsidR="007A5E10" w:rsidRPr="00E062F1" w:rsidRDefault="007A5E10" w:rsidP="007A5E10">
            <w:pPr>
              <w:pStyle w:val="TAC"/>
              <w:rPr>
                <w:rFonts w:eastAsia="Malgun Gothic"/>
                <w:szCs w:val="18"/>
                <w:lang w:eastAsia="ko-KR"/>
              </w:rPr>
            </w:pPr>
          </w:p>
        </w:tc>
        <w:tc>
          <w:tcPr>
            <w:tcW w:w="867" w:type="dxa"/>
            <w:shd w:val="clear" w:color="auto" w:fill="auto"/>
          </w:tcPr>
          <w:p w14:paraId="27ABCD8C" w14:textId="77777777" w:rsidR="007A5E10" w:rsidRPr="00E062F1" w:rsidRDefault="007A5E10" w:rsidP="007A5E10">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04F931FB" w14:textId="77777777" w:rsidR="007A5E10" w:rsidRPr="00E062F1" w:rsidRDefault="007A5E10" w:rsidP="007A5E10">
            <w:pPr>
              <w:pStyle w:val="TAC"/>
              <w:rPr>
                <w:rFonts w:eastAsia="Malgun Gothic"/>
                <w:szCs w:val="18"/>
                <w:lang w:eastAsia="ko-KR"/>
              </w:rPr>
            </w:pPr>
            <w:r w:rsidRPr="00E062F1">
              <w:rPr>
                <w:szCs w:val="18"/>
                <w:lang w:eastAsia="zh-CN"/>
              </w:rPr>
              <w:t>2620.5</w:t>
            </w:r>
          </w:p>
        </w:tc>
        <w:tc>
          <w:tcPr>
            <w:tcW w:w="746" w:type="dxa"/>
            <w:shd w:val="clear" w:color="auto" w:fill="auto"/>
            <w:noWrap/>
          </w:tcPr>
          <w:p w14:paraId="66FF0D8C" w14:textId="77777777" w:rsidR="007A5E10" w:rsidRPr="00E062F1" w:rsidRDefault="007A5E10" w:rsidP="007A5E10">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1B7A9DF" w14:textId="77777777" w:rsidR="007A5E10" w:rsidRPr="00E062F1" w:rsidRDefault="007A5E10" w:rsidP="007A5E10">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5DFCAD12" w14:textId="77777777" w:rsidR="007A5E10" w:rsidRPr="00E062F1" w:rsidRDefault="007A5E10" w:rsidP="007A5E10">
            <w:pPr>
              <w:pStyle w:val="TAC"/>
              <w:rPr>
                <w:rFonts w:eastAsia="Malgun Gothic"/>
                <w:szCs w:val="18"/>
                <w:lang w:eastAsia="ko-KR"/>
              </w:rPr>
            </w:pPr>
            <w:r w:rsidRPr="00E062F1">
              <w:rPr>
                <w:szCs w:val="18"/>
                <w:lang w:eastAsia="zh-CN"/>
              </w:rPr>
              <w:t>2620.5</w:t>
            </w:r>
          </w:p>
        </w:tc>
        <w:tc>
          <w:tcPr>
            <w:tcW w:w="867" w:type="dxa"/>
            <w:shd w:val="clear" w:color="auto" w:fill="auto"/>
          </w:tcPr>
          <w:p w14:paraId="41887C4E" w14:textId="77777777" w:rsidR="007A5E10" w:rsidRPr="00E062F1" w:rsidRDefault="007A5E10" w:rsidP="007A5E10">
            <w:pPr>
              <w:pStyle w:val="TAC"/>
              <w:rPr>
                <w:rFonts w:eastAsia="Malgun Gothic"/>
                <w:lang w:eastAsia="ko-KR"/>
              </w:rPr>
            </w:pPr>
            <w:r w:rsidRPr="00E062F1">
              <w:rPr>
                <w:rFonts w:eastAsia="Malgun Gothic"/>
                <w:lang w:eastAsia="ko-KR"/>
              </w:rPr>
              <w:t>N/A</w:t>
            </w:r>
          </w:p>
        </w:tc>
        <w:tc>
          <w:tcPr>
            <w:tcW w:w="1248" w:type="dxa"/>
            <w:shd w:val="clear" w:color="auto" w:fill="auto"/>
          </w:tcPr>
          <w:p w14:paraId="2C15A457"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r>
      <w:tr w:rsidR="007A5E10" w:rsidRPr="00E062F1" w14:paraId="35AB5075" w14:textId="77777777" w:rsidTr="003A0620">
        <w:trPr>
          <w:trHeight w:val="54"/>
          <w:jc w:val="center"/>
        </w:trPr>
        <w:tc>
          <w:tcPr>
            <w:tcW w:w="2258" w:type="dxa"/>
            <w:tcBorders>
              <w:top w:val="nil"/>
              <w:bottom w:val="single" w:sz="4" w:space="0" w:color="auto"/>
            </w:tcBorders>
            <w:shd w:val="clear" w:color="auto" w:fill="auto"/>
          </w:tcPr>
          <w:p w14:paraId="3935DC8B" w14:textId="77777777" w:rsidR="007A5E10" w:rsidRPr="00E062F1" w:rsidRDefault="007A5E10" w:rsidP="007A5E10">
            <w:pPr>
              <w:pStyle w:val="TAC"/>
              <w:rPr>
                <w:rFonts w:eastAsia="Malgun Gothic"/>
                <w:szCs w:val="18"/>
                <w:lang w:eastAsia="ko-KR"/>
              </w:rPr>
            </w:pPr>
          </w:p>
        </w:tc>
        <w:tc>
          <w:tcPr>
            <w:tcW w:w="867" w:type="dxa"/>
            <w:shd w:val="clear" w:color="auto" w:fill="auto"/>
          </w:tcPr>
          <w:p w14:paraId="625A88CD" w14:textId="77777777" w:rsidR="007A5E10" w:rsidRPr="00E062F1" w:rsidRDefault="007A5E10" w:rsidP="007A5E10">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463F052D" w14:textId="77777777" w:rsidR="007A5E10" w:rsidRPr="00E062F1" w:rsidRDefault="007A5E10" w:rsidP="007A5E10">
            <w:pPr>
              <w:pStyle w:val="TAC"/>
              <w:rPr>
                <w:rFonts w:eastAsia="Malgun Gothic"/>
                <w:szCs w:val="18"/>
                <w:lang w:eastAsia="ko-KR"/>
              </w:rPr>
            </w:pPr>
            <w:r w:rsidRPr="00E062F1">
              <w:rPr>
                <w:szCs w:val="18"/>
                <w:lang w:eastAsia="zh-CN"/>
              </w:rPr>
              <w:t>3490</w:t>
            </w:r>
          </w:p>
        </w:tc>
        <w:tc>
          <w:tcPr>
            <w:tcW w:w="746" w:type="dxa"/>
            <w:shd w:val="clear" w:color="auto" w:fill="auto"/>
            <w:noWrap/>
          </w:tcPr>
          <w:p w14:paraId="7AB66DFB" w14:textId="77777777" w:rsidR="007A5E10" w:rsidRPr="00E062F1" w:rsidRDefault="007A5E10" w:rsidP="007A5E10">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43A61FD5" w14:textId="77777777" w:rsidR="007A5E10" w:rsidRPr="00E062F1" w:rsidRDefault="007A5E10" w:rsidP="007A5E10">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57200C90" w14:textId="77777777" w:rsidR="007A5E10" w:rsidRPr="00E062F1" w:rsidRDefault="007A5E10" w:rsidP="007A5E10">
            <w:pPr>
              <w:pStyle w:val="TAC"/>
              <w:rPr>
                <w:rFonts w:eastAsia="Malgun Gothic"/>
                <w:szCs w:val="18"/>
                <w:lang w:eastAsia="ko-KR"/>
              </w:rPr>
            </w:pPr>
            <w:r w:rsidRPr="00E062F1">
              <w:rPr>
                <w:szCs w:val="18"/>
                <w:lang w:eastAsia="zh-CN"/>
              </w:rPr>
              <w:t>3490</w:t>
            </w:r>
          </w:p>
        </w:tc>
        <w:tc>
          <w:tcPr>
            <w:tcW w:w="867" w:type="dxa"/>
            <w:shd w:val="clear" w:color="auto" w:fill="auto"/>
          </w:tcPr>
          <w:p w14:paraId="038ED685" w14:textId="77777777" w:rsidR="007A5E10" w:rsidRPr="00E062F1" w:rsidRDefault="007A5E10" w:rsidP="007A5E10">
            <w:pPr>
              <w:pStyle w:val="TAC"/>
              <w:rPr>
                <w:rFonts w:eastAsia="Malgun Gothic"/>
                <w:lang w:eastAsia="ko-KR"/>
              </w:rPr>
            </w:pPr>
            <w:r w:rsidRPr="00E062F1">
              <w:rPr>
                <w:rFonts w:eastAsia="Malgun Gothic"/>
                <w:lang w:eastAsia="ko-KR"/>
              </w:rPr>
              <w:t>N/A</w:t>
            </w:r>
          </w:p>
        </w:tc>
        <w:tc>
          <w:tcPr>
            <w:tcW w:w="1248" w:type="dxa"/>
            <w:shd w:val="clear" w:color="auto" w:fill="auto"/>
          </w:tcPr>
          <w:p w14:paraId="19C85681"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r>
      <w:tr w:rsidR="007A5E10" w:rsidRPr="00E062F1" w14:paraId="26B5798B" w14:textId="77777777" w:rsidTr="003A0620">
        <w:trPr>
          <w:trHeight w:val="54"/>
          <w:jc w:val="center"/>
        </w:trPr>
        <w:tc>
          <w:tcPr>
            <w:tcW w:w="2258" w:type="dxa"/>
            <w:tcBorders>
              <w:bottom w:val="nil"/>
            </w:tcBorders>
            <w:shd w:val="clear" w:color="auto" w:fill="auto"/>
          </w:tcPr>
          <w:p w14:paraId="083A57D2" w14:textId="77777777" w:rsidR="007A5E10" w:rsidRPr="00E062F1" w:rsidRDefault="007A5E10" w:rsidP="007A5E10">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4147D96C" w14:textId="77777777" w:rsidR="007A5E10" w:rsidRPr="00E062F1" w:rsidRDefault="007A5E10" w:rsidP="007A5E10">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7C6CDEAB" w14:textId="77777777" w:rsidR="007A5E10" w:rsidRPr="00E062F1" w:rsidRDefault="007A5E10" w:rsidP="007A5E10">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77A74F89" w14:textId="77777777" w:rsidR="007A5E10" w:rsidRPr="00E062F1" w:rsidRDefault="007A5E10" w:rsidP="007A5E10">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68A33FEA" w14:textId="77777777" w:rsidR="007A5E10" w:rsidRPr="00E062F1" w:rsidRDefault="007A5E10" w:rsidP="007A5E10">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59D7EBAB" w14:textId="77777777" w:rsidR="007A5E10" w:rsidRPr="00E062F1" w:rsidRDefault="007A5E10" w:rsidP="007A5E10">
            <w:pPr>
              <w:pStyle w:val="TAC"/>
              <w:rPr>
                <w:rFonts w:eastAsia="Malgun Gothic"/>
                <w:szCs w:val="18"/>
                <w:lang w:eastAsia="ko-KR"/>
              </w:rPr>
            </w:pPr>
            <w:r w:rsidRPr="00E062F1">
              <w:rPr>
                <w:rFonts w:cs="Arial"/>
                <w:szCs w:val="18"/>
                <w:lang w:eastAsia="zh-CN"/>
              </w:rPr>
              <w:t>880</w:t>
            </w:r>
          </w:p>
        </w:tc>
        <w:tc>
          <w:tcPr>
            <w:tcW w:w="867" w:type="dxa"/>
            <w:shd w:val="clear" w:color="auto" w:fill="auto"/>
          </w:tcPr>
          <w:p w14:paraId="4B78DC08" w14:textId="77777777" w:rsidR="007A5E10" w:rsidRPr="00E062F1" w:rsidRDefault="007A5E10" w:rsidP="007A5E10">
            <w:pPr>
              <w:pStyle w:val="TAC"/>
              <w:rPr>
                <w:rFonts w:eastAsia="Malgun Gothic"/>
                <w:lang w:eastAsia="ko-KR"/>
              </w:rPr>
            </w:pPr>
            <w:r w:rsidRPr="00E062F1">
              <w:rPr>
                <w:rFonts w:cs="Arial"/>
                <w:szCs w:val="18"/>
                <w:lang w:eastAsia="zh-CN"/>
              </w:rPr>
              <w:t>23.9</w:t>
            </w:r>
          </w:p>
        </w:tc>
        <w:tc>
          <w:tcPr>
            <w:tcW w:w="1248" w:type="dxa"/>
            <w:shd w:val="clear" w:color="auto" w:fill="auto"/>
          </w:tcPr>
          <w:p w14:paraId="769E01BC" w14:textId="77777777" w:rsidR="007A5E10" w:rsidRPr="00C26A11" w:rsidRDefault="007A5E10" w:rsidP="007A5E10">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7A5E10" w:rsidRPr="00E062F1" w14:paraId="026D82DC" w14:textId="77777777" w:rsidTr="003A0620">
        <w:trPr>
          <w:trHeight w:val="54"/>
          <w:jc w:val="center"/>
        </w:trPr>
        <w:tc>
          <w:tcPr>
            <w:tcW w:w="2258" w:type="dxa"/>
            <w:tcBorders>
              <w:top w:val="nil"/>
              <w:bottom w:val="nil"/>
            </w:tcBorders>
            <w:shd w:val="clear" w:color="auto" w:fill="auto"/>
          </w:tcPr>
          <w:p w14:paraId="1B0480B9" w14:textId="77777777" w:rsidR="007A5E10" w:rsidRPr="00E062F1" w:rsidRDefault="007A5E10" w:rsidP="007A5E10">
            <w:pPr>
              <w:pStyle w:val="TAC"/>
              <w:rPr>
                <w:rFonts w:eastAsia="Malgun Gothic"/>
                <w:szCs w:val="18"/>
                <w:lang w:eastAsia="ko-KR"/>
              </w:rPr>
            </w:pPr>
          </w:p>
        </w:tc>
        <w:tc>
          <w:tcPr>
            <w:tcW w:w="867" w:type="dxa"/>
            <w:shd w:val="clear" w:color="auto" w:fill="auto"/>
          </w:tcPr>
          <w:p w14:paraId="16CAE7AA" w14:textId="77777777" w:rsidR="007A5E10" w:rsidRPr="00E062F1" w:rsidRDefault="007A5E10" w:rsidP="007A5E10">
            <w:pPr>
              <w:pStyle w:val="TAC"/>
              <w:rPr>
                <w:rFonts w:eastAsia="Malgun Gothic"/>
                <w:szCs w:val="18"/>
                <w:lang w:eastAsia="ko-KR"/>
              </w:rPr>
            </w:pPr>
            <w:r w:rsidRPr="00E062F1">
              <w:rPr>
                <w:rFonts w:cs="Arial"/>
                <w:lang w:eastAsia="zh-CN"/>
              </w:rPr>
              <w:t>41</w:t>
            </w:r>
          </w:p>
        </w:tc>
        <w:tc>
          <w:tcPr>
            <w:tcW w:w="1318" w:type="dxa"/>
            <w:shd w:val="clear" w:color="auto" w:fill="auto"/>
            <w:noWrap/>
          </w:tcPr>
          <w:p w14:paraId="01262FEA" w14:textId="77777777" w:rsidR="007A5E10" w:rsidRPr="00E062F1" w:rsidRDefault="007A5E10" w:rsidP="007A5E10">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3108DE9A" w14:textId="77777777" w:rsidR="007A5E10" w:rsidRPr="00E062F1" w:rsidRDefault="007A5E10" w:rsidP="007A5E10">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C50956F" w14:textId="77777777" w:rsidR="007A5E10" w:rsidRPr="00E062F1" w:rsidRDefault="007A5E10" w:rsidP="007A5E10">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7A81A058" w14:textId="77777777" w:rsidR="007A5E10" w:rsidRPr="00E062F1" w:rsidRDefault="007A5E10" w:rsidP="007A5E10">
            <w:pPr>
              <w:pStyle w:val="TAC"/>
              <w:rPr>
                <w:rFonts w:eastAsia="Malgun Gothic"/>
                <w:szCs w:val="18"/>
                <w:lang w:eastAsia="ko-KR"/>
              </w:rPr>
            </w:pPr>
            <w:r w:rsidRPr="00E062F1">
              <w:rPr>
                <w:rFonts w:cs="Arial"/>
                <w:szCs w:val="18"/>
                <w:lang w:eastAsia="zh-CN"/>
              </w:rPr>
              <w:t>2665</w:t>
            </w:r>
          </w:p>
        </w:tc>
        <w:tc>
          <w:tcPr>
            <w:tcW w:w="867" w:type="dxa"/>
            <w:shd w:val="clear" w:color="auto" w:fill="auto"/>
          </w:tcPr>
          <w:p w14:paraId="59F15078" w14:textId="77777777" w:rsidR="007A5E10" w:rsidRPr="00E062F1" w:rsidRDefault="007A5E10" w:rsidP="007A5E10">
            <w:pPr>
              <w:pStyle w:val="TAC"/>
              <w:rPr>
                <w:rFonts w:eastAsia="Malgun Gothic"/>
                <w:lang w:eastAsia="ko-KR"/>
              </w:rPr>
            </w:pPr>
            <w:r w:rsidRPr="00E062F1">
              <w:rPr>
                <w:rFonts w:cs="Arial"/>
                <w:szCs w:val="18"/>
                <w:lang w:eastAsia="zh-CN"/>
              </w:rPr>
              <w:t>N/A</w:t>
            </w:r>
          </w:p>
        </w:tc>
        <w:tc>
          <w:tcPr>
            <w:tcW w:w="1248" w:type="dxa"/>
            <w:shd w:val="clear" w:color="auto" w:fill="auto"/>
          </w:tcPr>
          <w:p w14:paraId="19A8F937" w14:textId="77777777" w:rsidR="007A5E10" w:rsidRPr="00E062F1" w:rsidRDefault="007A5E10" w:rsidP="007A5E10">
            <w:pPr>
              <w:pStyle w:val="TAC"/>
              <w:rPr>
                <w:rFonts w:eastAsia="Malgun Gothic"/>
                <w:kern w:val="2"/>
                <w:szCs w:val="24"/>
                <w:lang w:eastAsia="ko-KR"/>
              </w:rPr>
            </w:pPr>
            <w:r>
              <w:rPr>
                <w:rFonts w:eastAsia="Malgun Gothic" w:cs="Arial"/>
                <w:kern w:val="2"/>
                <w:szCs w:val="24"/>
                <w:lang w:val="en-US" w:eastAsia="ko-KR"/>
              </w:rPr>
              <w:t>N/A</w:t>
            </w:r>
          </w:p>
        </w:tc>
      </w:tr>
      <w:tr w:rsidR="007A5E10" w:rsidRPr="00E062F1" w14:paraId="4E6FFB67" w14:textId="77777777" w:rsidTr="003A0620">
        <w:trPr>
          <w:trHeight w:val="54"/>
          <w:jc w:val="center"/>
        </w:trPr>
        <w:tc>
          <w:tcPr>
            <w:tcW w:w="2258" w:type="dxa"/>
            <w:tcBorders>
              <w:top w:val="nil"/>
              <w:bottom w:val="nil"/>
            </w:tcBorders>
            <w:shd w:val="clear" w:color="auto" w:fill="auto"/>
          </w:tcPr>
          <w:p w14:paraId="3E41D729" w14:textId="77777777" w:rsidR="007A5E10" w:rsidRPr="00E062F1" w:rsidRDefault="007A5E10" w:rsidP="007A5E10">
            <w:pPr>
              <w:pStyle w:val="TAC"/>
              <w:rPr>
                <w:rFonts w:eastAsia="Malgun Gothic"/>
                <w:szCs w:val="18"/>
                <w:lang w:eastAsia="ko-KR"/>
              </w:rPr>
            </w:pPr>
          </w:p>
        </w:tc>
        <w:tc>
          <w:tcPr>
            <w:tcW w:w="867" w:type="dxa"/>
            <w:shd w:val="clear" w:color="auto" w:fill="auto"/>
          </w:tcPr>
          <w:p w14:paraId="7EE8244C" w14:textId="77777777" w:rsidR="007A5E10" w:rsidRPr="00E062F1" w:rsidRDefault="007A5E10" w:rsidP="007A5E10">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2AC577BD" w14:textId="77777777" w:rsidR="007A5E10" w:rsidRPr="00E062F1" w:rsidRDefault="007A5E10" w:rsidP="007A5E10">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748F585C" w14:textId="77777777" w:rsidR="007A5E10" w:rsidRPr="00E062F1" w:rsidRDefault="007A5E10" w:rsidP="007A5E10">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3A3DC54C" w14:textId="77777777" w:rsidR="007A5E10" w:rsidRPr="00E062F1" w:rsidRDefault="007A5E10" w:rsidP="007A5E10">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6EC6C275" w14:textId="77777777" w:rsidR="007A5E10" w:rsidRPr="00E062F1" w:rsidRDefault="007A5E10" w:rsidP="007A5E10">
            <w:pPr>
              <w:pStyle w:val="TAC"/>
              <w:rPr>
                <w:rFonts w:eastAsia="Malgun Gothic"/>
                <w:szCs w:val="18"/>
                <w:lang w:eastAsia="ko-KR"/>
              </w:rPr>
            </w:pPr>
            <w:r w:rsidRPr="00E062F1">
              <w:rPr>
                <w:rFonts w:cs="Arial"/>
                <w:szCs w:val="18"/>
                <w:lang w:eastAsia="zh-CN"/>
              </w:rPr>
              <w:t>4450</w:t>
            </w:r>
          </w:p>
        </w:tc>
        <w:tc>
          <w:tcPr>
            <w:tcW w:w="867" w:type="dxa"/>
            <w:shd w:val="clear" w:color="auto" w:fill="auto"/>
          </w:tcPr>
          <w:p w14:paraId="5A1EF824" w14:textId="77777777" w:rsidR="007A5E10" w:rsidRPr="00E062F1" w:rsidRDefault="007A5E10" w:rsidP="007A5E10">
            <w:pPr>
              <w:pStyle w:val="TAC"/>
              <w:rPr>
                <w:rFonts w:eastAsia="Malgun Gothic"/>
                <w:lang w:eastAsia="ko-KR"/>
              </w:rPr>
            </w:pPr>
            <w:r w:rsidRPr="00E062F1">
              <w:rPr>
                <w:rFonts w:cs="Arial"/>
                <w:szCs w:val="18"/>
                <w:lang w:eastAsia="zh-CN"/>
              </w:rPr>
              <w:t>N/A</w:t>
            </w:r>
          </w:p>
        </w:tc>
        <w:tc>
          <w:tcPr>
            <w:tcW w:w="1248" w:type="dxa"/>
            <w:shd w:val="clear" w:color="auto" w:fill="auto"/>
          </w:tcPr>
          <w:p w14:paraId="71225DA8" w14:textId="77777777" w:rsidR="007A5E10" w:rsidRPr="00E062F1" w:rsidRDefault="007A5E10" w:rsidP="007A5E10">
            <w:pPr>
              <w:pStyle w:val="TAC"/>
              <w:rPr>
                <w:rFonts w:eastAsia="Malgun Gothic"/>
                <w:kern w:val="2"/>
                <w:szCs w:val="24"/>
                <w:lang w:eastAsia="ko-KR"/>
              </w:rPr>
            </w:pPr>
            <w:r>
              <w:rPr>
                <w:rFonts w:eastAsia="Malgun Gothic" w:cs="Arial"/>
                <w:kern w:val="2"/>
                <w:szCs w:val="24"/>
                <w:lang w:val="en-US" w:eastAsia="ko-KR"/>
              </w:rPr>
              <w:t>N/A</w:t>
            </w:r>
          </w:p>
        </w:tc>
      </w:tr>
      <w:tr w:rsidR="007A5E10" w:rsidRPr="00E062F1" w14:paraId="3CCF4CC7" w14:textId="77777777" w:rsidTr="003A0620">
        <w:trPr>
          <w:trHeight w:val="54"/>
          <w:jc w:val="center"/>
        </w:trPr>
        <w:tc>
          <w:tcPr>
            <w:tcW w:w="2258" w:type="dxa"/>
            <w:tcBorders>
              <w:top w:val="nil"/>
              <w:bottom w:val="nil"/>
            </w:tcBorders>
            <w:shd w:val="clear" w:color="auto" w:fill="auto"/>
          </w:tcPr>
          <w:p w14:paraId="390C848C" w14:textId="77777777" w:rsidR="007A5E10" w:rsidRPr="00E062F1" w:rsidRDefault="007A5E10" w:rsidP="007A5E10">
            <w:pPr>
              <w:pStyle w:val="TAC"/>
              <w:rPr>
                <w:rFonts w:eastAsia="Malgun Gothic"/>
                <w:szCs w:val="18"/>
                <w:lang w:eastAsia="ko-KR"/>
              </w:rPr>
            </w:pPr>
          </w:p>
        </w:tc>
        <w:tc>
          <w:tcPr>
            <w:tcW w:w="867" w:type="dxa"/>
            <w:shd w:val="clear" w:color="auto" w:fill="auto"/>
          </w:tcPr>
          <w:p w14:paraId="3045B871" w14:textId="77777777" w:rsidR="007A5E10" w:rsidRPr="00E062F1" w:rsidRDefault="007A5E10" w:rsidP="007A5E10">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7DC188C2" w14:textId="77777777" w:rsidR="007A5E10" w:rsidRPr="00E062F1" w:rsidRDefault="007A5E10" w:rsidP="007A5E10">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04A88626" w14:textId="77777777" w:rsidR="007A5E10" w:rsidRPr="00E062F1" w:rsidRDefault="007A5E10" w:rsidP="007A5E10">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502F0318" w14:textId="77777777" w:rsidR="007A5E10" w:rsidRPr="00E062F1" w:rsidRDefault="007A5E10" w:rsidP="007A5E10">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36969EC3" w14:textId="77777777" w:rsidR="007A5E10" w:rsidRPr="00E062F1" w:rsidRDefault="007A5E10" w:rsidP="007A5E10">
            <w:pPr>
              <w:pStyle w:val="TAC"/>
              <w:rPr>
                <w:rFonts w:eastAsia="Malgun Gothic"/>
                <w:szCs w:val="18"/>
                <w:lang w:eastAsia="ko-KR"/>
              </w:rPr>
            </w:pPr>
            <w:r w:rsidRPr="00E062F1">
              <w:rPr>
                <w:rFonts w:cs="Arial"/>
                <w:szCs w:val="18"/>
                <w:lang w:eastAsia="zh-CN"/>
              </w:rPr>
              <w:t>871.5</w:t>
            </w:r>
          </w:p>
        </w:tc>
        <w:tc>
          <w:tcPr>
            <w:tcW w:w="867" w:type="dxa"/>
            <w:shd w:val="clear" w:color="auto" w:fill="auto"/>
          </w:tcPr>
          <w:p w14:paraId="4B558005" w14:textId="77777777" w:rsidR="007A5E10" w:rsidRPr="00E062F1" w:rsidRDefault="007A5E10" w:rsidP="007A5E10">
            <w:pPr>
              <w:pStyle w:val="TAC"/>
              <w:rPr>
                <w:rFonts w:eastAsia="Malgun Gothic"/>
                <w:lang w:eastAsia="ko-KR"/>
              </w:rPr>
            </w:pPr>
            <w:r w:rsidRPr="00E062F1">
              <w:rPr>
                <w:rFonts w:cs="Arial"/>
                <w:szCs w:val="18"/>
                <w:lang w:eastAsia="zh-CN"/>
              </w:rPr>
              <w:t>N/A</w:t>
            </w:r>
          </w:p>
        </w:tc>
        <w:tc>
          <w:tcPr>
            <w:tcW w:w="1248" w:type="dxa"/>
            <w:shd w:val="clear" w:color="auto" w:fill="auto"/>
          </w:tcPr>
          <w:p w14:paraId="2A1D3036" w14:textId="77777777" w:rsidR="007A5E10" w:rsidRPr="00E062F1" w:rsidRDefault="007A5E10" w:rsidP="007A5E10">
            <w:pPr>
              <w:pStyle w:val="TAC"/>
              <w:rPr>
                <w:rFonts w:eastAsia="Malgun Gothic"/>
                <w:kern w:val="2"/>
                <w:szCs w:val="24"/>
                <w:lang w:eastAsia="ko-KR"/>
              </w:rPr>
            </w:pPr>
            <w:r>
              <w:rPr>
                <w:rFonts w:eastAsia="Malgun Gothic" w:cs="Arial"/>
                <w:lang w:eastAsia="ko-KR"/>
              </w:rPr>
              <w:t>N/A</w:t>
            </w:r>
          </w:p>
        </w:tc>
      </w:tr>
      <w:tr w:rsidR="007A5E10" w:rsidRPr="00E062F1" w14:paraId="2B6DFFF3" w14:textId="77777777" w:rsidTr="003A0620">
        <w:trPr>
          <w:trHeight w:val="54"/>
          <w:jc w:val="center"/>
        </w:trPr>
        <w:tc>
          <w:tcPr>
            <w:tcW w:w="2258" w:type="dxa"/>
            <w:tcBorders>
              <w:top w:val="nil"/>
              <w:bottom w:val="nil"/>
            </w:tcBorders>
            <w:shd w:val="clear" w:color="auto" w:fill="auto"/>
          </w:tcPr>
          <w:p w14:paraId="77C13ADE" w14:textId="77777777" w:rsidR="007A5E10" w:rsidRPr="00E062F1" w:rsidRDefault="007A5E10" w:rsidP="007A5E10">
            <w:pPr>
              <w:pStyle w:val="TAC"/>
              <w:rPr>
                <w:rFonts w:eastAsia="Malgun Gothic"/>
                <w:szCs w:val="18"/>
                <w:lang w:eastAsia="ko-KR"/>
              </w:rPr>
            </w:pPr>
          </w:p>
        </w:tc>
        <w:tc>
          <w:tcPr>
            <w:tcW w:w="867" w:type="dxa"/>
            <w:shd w:val="clear" w:color="auto" w:fill="auto"/>
          </w:tcPr>
          <w:p w14:paraId="4AFC48EA" w14:textId="77777777" w:rsidR="007A5E10" w:rsidRPr="00E062F1" w:rsidRDefault="007A5E10" w:rsidP="007A5E10">
            <w:pPr>
              <w:pStyle w:val="TAC"/>
              <w:rPr>
                <w:rFonts w:eastAsia="Malgun Gothic"/>
                <w:szCs w:val="18"/>
                <w:lang w:eastAsia="ko-KR"/>
              </w:rPr>
            </w:pPr>
            <w:r w:rsidRPr="00E062F1">
              <w:rPr>
                <w:rFonts w:cs="Arial"/>
                <w:lang w:eastAsia="zh-CN"/>
              </w:rPr>
              <w:t>41</w:t>
            </w:r>
          </w:p>
        </w:tc>
        <w:tc>
          <w:tcPr>
            <w:tcW w:w="1318" w:type="dxa"/>
            <w:shd w:val="clear" w:color="auto" w:fill="auto"/>
            <w:noWrap/>
          </w:tcPr>
          <w:p w14:paraId="4B8612FF" w14:textId="77777777" w:rsidR="007A5E10" w:rsidRPr="00E062F1" w:rsidRDefault="007A5E10" w:rsidP="007A5E10">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7193A03E" w14:textId="77777777" w:rsidR="007A5E10" w:rsidRPr="00E062F1" w:rsidRDefault="007A5E10" w:rsidP="007A5E10">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47776209" w14:textId="77777777" w:rsidR="007A5E10" w:rsidRPr="00E062F1" w:rsidRDefault="007A5E10" w:rsidP="007A5E10">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49F8C252" w14:textId="77777777" w:rsidR="007A5E10" w:rsidRPr="00E062F1" w:rsidRDefault="007A5E10" w:rsidP="007A5E10">
            <w:pPr>
              <w:pStyle w:val="TAC"/>
              <w:rPr>
                <w:rFonts w:eastAsia="Malgun Gothic"/>
                <w:szCs w:val="18"/>
                <w:lang w:eastAsia="ko-KR"/>
              </w:rPr>
            </w:pPr>
            <w:r w:rsidRPr="00E062F1">
              <w:rPr>
                <w:rFonts w:cs="Arial"/>
                <w:szCs w:val="18"/>
                <w:lang w:eastAsia="zh-CN"/>
              </w:rPr>
              <w:t>2517.5</w:t>
            </w:r>
          </w:p>
        </w:tc>
        <w:tc>
          <w:tcPr>
            <w:tcW w:w="867" w:type="dxa"/>
            <w:shd w:val="clear" w:color="auto" w:fill="auto"/>
          </w:tcPr>
          <w:p w14:paraId="67438F77" w14:textId="77777777" w:rsidR="007A5E10" w:rsidRPr="00E062F1" w:rsidRDefault="007A5E10" w:rsidP="007A5E10">
            <w:pPr>
              <w:pStyle w:val="TAC"/>
              <w:rPr>
                <w:rFonts w:eastAsia="Malgun Gothic"/>
                <w:lang w:eastAsia="ko-KR"/>
              </w:rPr>
            </w:pPr>
            <w:r w:rsidRPr="00E062F1">
              <w:rPr>
                <w:rFonts w:cs="Arial"/>
                <w:szCs w:val="18"/>
                <w:lang w:eastAsia="zh-CN"/>
              </w:rPr>
              <w:t>1.8</w:t>
            </w:r>
          </w:p>
        </w:tc>
        <w:tc>
          <w:tcPr>
            <w:tcW w:w="1248" w:type="dxa"/>
            <w:shd w:val="clear" w:color="auto" w:fill="auto"/>
          </w:tcPr>
          <w:p w14:paraId="25E3B39B" w14:textId="77777777" w:rsidR="007A5E10" w:rsidRPr="00C26A11" w:rsidRDefault="007A5E10" w:rsidP="007A5E10">
            <w:pPr>
              <w:pStyle w:val="TAC"/>
              <w:rPr>
                <w:rFonts w:eastAsia="Malgun Gothic" w:cs="Arial"/>
                <w:lang w:eastAsia="ko-KR"/>
              </w:rPr>
            </w:pPr>
            <w:r>
              <w:rPr>
                <w:rFonts w:eastAsia="Malgun Gothic" w:cs="Arial"/>
                <w:lang w:eastAsia="ko-KR"/>
              </w:rPr>
              <w:t>IMD4</w:t>
            </w:r>
          </w:p>
        </w:tc>
      </w:tr>
      <w:tr w:rsidR="007A5E10" w:rsidRPr="00E062F1" w14:paraId="677735A8" w14:textId="77777777" w:rsidTr="003A0620">
        <w:trPr>
          <w:trHeight w:val="54"/>
          <w:jc w:val="center"/>
        </w:trPr>
        <w:tc>
          <w:tcPr>
            <w:tcW w:w="2258" w:type="dxa"/>
            <w:tcBorders>
              <w:top w:val="nil"/>
              <w:bottom w:val="single" w:sz="4" w:space="0" w:color="auto"/>
            </w:tcBorders>
            <w:shd w:val="clear" w:color="auto" w:fill="auto"/>
          </w:tcPr>
          <w:p w14:paraId="3600E16C" w14:textId="77777777" w:rsidR="007A5E10" w:rsidRPr="00E062F1" w:rsidRDefault="007A5E10" w:rsidP="007A5E10">
            <w:pPr>
              <w:pStyle w:val="TAC"/>
              <w:rPr>
                <w:rFonts w:eastAsia="Malgun Gothic"/>
                <w:szCs w:val="18"/>
                <w:lang w:eastAsia="ko-KR"/>
              </w:rPr>
            </w:pPr>
          </w:p>
        </w:tc>
        <w:tc>
          <w:tcPr>
            <w:tcW w:w="867" w:type="dxa"/>
            <w:shd w:val="clear" w:color="auto" w:fill="auto"/>
          </w:tcPr>
          <w:p w14:paraId="5AD4C566" w14:textId="77777777" w:rsidR="007A5E10" w:rsidRPr="00E062F1" w:rsidRDefault="007A5E10" w:rsidP="007A5E10">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2FA5B9BD" w14:textId="77777777" w:rsidR="007A5E10" w:rsidRPr="00E062F1" w:rsidRDefault="007A5E10" w:rsidP="007A5E10">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03D35FC8" w14:textId="77777777" w:rsidR="007A5E10" w:rsidRPr="00E062F1" w:rsidRDefault="007A5E10" w:rsidP="007A5E10">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5F0E2025" w14:textId="77777777" w:rsidR="007A5E10" w:rsidRPr="00E062F1" w:rsidRDefault="007A5E10" w:rsidP="007A5E10">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3BF416E4" w14:textId="77777777" w:rsidR="007A5E10" w:rsidRPr="00E062F1" w:rsidRDefault="007A5E10" w:rsidP="007A5E10">
            <w:pPr>
              <w:pStyle w:val="TAC"/>
              <w:rPr>
                <w:rFonts w:eastAsia="Malgun Gothic"/>
                <w:szCs w:val="18"/>
                <w:lang w:eastAsia="ko-KR"/>
              </w:rPr>
            </w:pPr>
            <w:r w:rsidRPr="00E062F1">
              <w:rPr>
                <w:rFonts w:cs="Arial"/>
                <w:szCs w:val="18"/>
                <w:lang w:eastAsia="zh-CN"/>
              </w:rPr>
              <w:t>4980</w:t>
            </w:r>
          </w:p>
        </w:tc>
        <w:tc>
          <w:tcPr>
            <w:tcW w:w="867" w:type="dxa"/>
            <w:shd w:val="clear" w:color="auto" w:fill="auto"/>
          </w:tcPr>
          <w:p w14:paraId="1E1EEE70" w14:textId="77777777" w:rsidR="007A5E10" w:rsidRPr="00E062F1" w:rsidRDefault="007A5E10" w:rsidP="007A5E10">
            <w:pPr>
              <w:pStyle w:val="TAC"/>
              <w:rPr>
                <w:rFonts w:eastAsia="Malgun Gothic"/>
                <w:lang w:eastAsia="ko-KR"/>
              </w:rPr>
            </w:pPr>
            <w:r w:rsidRPr="00E062F1">
              <w:rPr>
                <w:rFonts w:cs="Arial"/>
                <w:szCs w:val="18"/>
                <w:lang w:eastAsia="zh-CN"/>
              </w:rPr>
              <w:t>N/A</w:t>
            </w:r>
          </w:p>
        </w:tc>
        <w:tc>
          <w:tcPr>
            <w:tcW w:w="1248" w:type="dxa"/>
            <w:shd w:val="clear" w:color="auto" w:fill="auto"/>
          </w:tcPr>
          <w:p w14:paraId="23AE0EB7"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N/A</w:t>
            </w:r>
          </w:p>
        </w:tc>
      </w:tr>
      <w:tr w:rsidR="007A5E10" w:rsidRPr="00E062F1" w14:paraId="29D22458" w14:textId="77777777" w:rsidTr="003A0620">
        <w:trPr>
          <w:trHeight w:val="54"/>
          <w:jc w:val="center"/>
        </w:trPr>
        <w:tc>
          <w:tcPr>
            <w:tcW w:w="2258" w:type="dxa"/>
            <w:tcBorders>
              <w:bottom w:val="nil"/>
            </w:tcBorders>
            <w:shd w:val="clear" w:color="auto" w:fill="auto"/>
          </w:tcPr>
          <w:p w14:paraId="63524A31" w14:textId="77777777" w:rsidR="007A5E10" w:rsidRPr="00E062F1" w:rsidRDefault="007A5E10" w:rsidP="007A5E1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66F523AC" w14:textId="77777777" w:rsidR="007A5E10" w:rsidRPr="00E062F1" w:rsidRDefault="007A5E10" w:rsidP="007A5E1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65667093" w14:textId="77777777" w:rsidR="007A5E10" w:rsidRPr="00E062F1" w:rsidRDefault="007A5E10" w:rsidP="007A5E1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25F9913E" w14:textId="77777777" w:rsidR="007A5E10" w:rsidRPr="00E062F1" w:rsidRDefault="007A5E10" w:rsidP="007A5E1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7245C931" w14:textId="77777777" w:rsidR="007A5E10" w:rsidRPr="00E062F1" w:rsidRDefault="007A5E10" w:rsidP="007A5E1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7A445C8D" w14:textId="77777777" w:rsidR="007A5E10" w:rsidRPr="00E062F1" w:rsidRDefault="007A5E10" w:rsidP="007A5E10">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2B9F81E3" w14:textId="77777777" w:rsidR="007A5E10" w:rsidRPr="00E062F1" w:rsidRDefault="007A5E10" w:rsidP="007A5E10">
            <w:pPr>
              <w:pStyle w:val="TAC"/>
              <w:rPr>
                <w:rFonts w:cs="Arial"/>
                <w:szCs w:val="18"/>
                <w:lang w:eastAsia="zh-CN"/>
              </w:rPr>
            </w:pPr>
            <w:r w:rsidRPr="00E062F1">
              <w:rPr>
                <w:rFonts w:cs="Arial"/>
                <w:kern w:val="2"/>
                <w:szCs w:val="24"/>
                <w:lang w:eastAsia="zh-CN"/>
              </w:rPr>
              <w:t>5</w:t>
            </w:r>
          </w:p>
        </w:tc>
        <w:tc>
          <w:tcPr>
            <w:tcW w:w="1318" w:type="dxa"/>
            <w:shd w:val="clear" w:color="auto" w:fill="auto"/>
            <w:noWrap/>
          </w:tcPr>
          <w:p w14:paraId="2146B443" w14:textId="77777777" w:rsidR="007A5E10" w:rsidRPr="00E062F1" w:rsidRDefault="007A5E10" w:rsidP="007A5E10">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307E3D2A" w14:textId="77777777" w:rsidR="007A5E10" w:rsidRPr="00E062F1" w:rsidRDefault="007A5E10" w:rsidP="007A5E10">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75FD5164" w14:textId="77777777" w:rsidR="007A5E10" w:rsidRPr="00E062F1" w:rsidRDefault="007A5E10" w:rsidP="007A5E10">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12286111" w14:textId="77777777" w:rsidR="007A5E10" w:rsidRPr="00E062F1" w:rsidRDefault="007A5E10" w:rsidP="007A5E10">
            <w:pPr>
              <w:pStyle w:val="TAC"/>
              <w:rPr>
                <w:rFonts w:cs="Arial"/>
                <w:szCs w:val="18"/>
                <w:lang w:eastAsia="zh-CN"/>
              </w:rPr>
            </w:pPr>
            <w:r w:rsidRPr="00E062F1">
              <w:rPr>
                <w:rFonts w:cs="Arial"/>
                <w:kern w:val="2"/>
                <w:szCs w:val="24"/>
                <w:lang w:eastAsia="zh-CN"/>
              </w:rPr>
              <w:t>879</w:t>
            </w:r>
          </w:p>
        </w:tc>
        <w:tc>
          <w:tcPr>
            <w:tcW w:w="867" w:type="dxa"/>
            <w:shd w:val="clear" w:color="auto" w:fill="auto"/>
          </w:tcPr>
          <w:p w14:paraId="322086B1" w14:textId="77777777" w:rsidR="007A5E10" w:rsidRPr="00E062F1" w:rsidRDefault="007A5E10" w:rsidP="007A5E10">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24DC1303" w14:textId="77777777" w:rsidR="007A5E10" w:rsidRPr="00E062F1" w:rsidRDefault="007A5E10" w:rsidP="007A5E10">
            <w:pPr>
              <w:pStyle w:val="TAC"/>
              <w:rPr>
                <w:rFonts w:eastAsia="Malgun Gothic" w:cs="Arial"/>
                <w:lang w:eastAsia="ko-KR"/>
              </w:rPr>
            </w:pPr>
            <w:r w:rsidRPr="00E062F1">
              <w:rPr>
                <w:rFonts w:eastAsia="Malgun Gothic" w:cs="Arial"/>
                <w:kern w:val="2"/>
                <w:szCs w:val="24"/>
                <w:lang w:eastAsia="ko-KR"/>
              </w:rPr>
              <w:t>N/A</w:t>
            </w:r>
          </w:p>
        </w:tc>
      </w:tr>
      <w:tr w:rsidR="007A5E10" w:rsidRPr="00E062F1" w14:paraId="6CCF9D27" w14:textId="77777777" w:rsidTr="003A0620">
        <w:trPr>
          <w:trHeight w:val="54"/>
          <w:jc w:val="center"/>
        </w:trPr>
        <w:tc>
          <w:tcPr>
            <w:tcW w:w="2258" w:type="dxa"/>
            <w:tcBorders>
              <w:top w:val="nil"/>
              <w:bottom w:val="nil"/>
            </w:tcBorders>
            <w:shd w:val="clear" w:color="auto" w:fill="auto"/>
          </w:tcPr>
          <w:p w14:paraId="7DC91E07" w14:textId="77777777" w:rsidR="007A5E10" w:rsidRPr="00E062F1" w:rsidRDefault="007A5E10" w:rsidP="007A5E10">
            <w:pPr>
              <w:pStyle w:val="TAC"/>
              <w:rPr>
                <w:rFonts w:eastAsia="Malgun Gothic"/>
                <w:szCs w:val="18"/>
                <w:lang w:eastAsia="ko-KR"/>
              </w:rPr>
            </w:pPr>
          </w:p>
        </w:tc>
        <w:tc>
          <w:tcPr>
            <w:tcW w:w="867" w:type="dxa"/>
            <w:shd w:val="clear" w:color="auto" w:fill="auto"/>
          </w:tcPr>
          <w:p w14:paraId="2791FF7C" w14:textId="77777777" w:rsidR="007A5E10" w:rsidRPr="00E062F1" w:rsidRDefault="007A5E10" w:rsidP="007A5E10">
            <w:pPr>
              <w:pStyle w:val="TAC"/>
              <w:rPr>
                <w:rFonts w:cs="Arial"/>
                <w:szCs w:val="18"/>
                <w:lang w:eastAsia="zh-CN"/>
              </w:rPr>
            </w:pPr>
            <w:r w:rsidRPr="00E062F1">
              <w:rPr>
                <w:rFonts w:eastAsia="Malgun Gothic" w:cs="Arial"/>
                <w:kern w:val="2"/>
                <w:szCs w:val="24"/>
                <w:lang w:eastAsia="ko-KR"/>
              </w:rPr>
              <w:t>66</w:t>
            </w:r>
          </w:p>
        </w:tc>
        <w:tc>
          <w:tcPr>
            <w:tcW w:w="1318" w:type="dxa"/>
            <w:shd w:val="clear" w:color="auto" w:fill="auto"/>
            <w:noWrap/>
          </w:tcPr>
          <w:p w14:paraId="27030526" w14:textId="77777777" w:rsidR="007A5E10" w:rsidRPr="00E062F1" w:rsidRDefault="007A5E10" w:rsidP="007A5E10">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39E9591F" w14:textId="77777777" w:rsidR="007A5E10" w:rsidRPr="00E062F1" w:rsidRDefault="007A5E10" w:rsidP="007A5E10">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480CDDB1" w14:textId="77777777" w:rsidR="007A5E10" w:rsidRPr="00E062F1" w:rsidRDefault="007A5E10" w:rsidP="007A5E10">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30A1AA91" w14:textId="77777777" w:rsidR="007A5E10" w:rsidRPr="00E062F1" w:rsidRDefault="007A5E10" w:rsidP="007A5E10">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67" w:type="dxa"/>
            <w:shd w:val="clear" w:color="auto" w:fill="auto"/>
          </w:tcPr>
          <w:p w14:paraId="4519394B" w14:textId="77777777" w:rsidR="007A5E10" w:rsidRPr="00E062F1" w:rsidRDefault="007A5E10" w:rsidP="007A5E10">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73B7CA0F" w14:textId="77777777" w:rsidR="007A5E10" w:rsidRPr="00C26A11" w:rsidRDefault="007A5E10" w:rsidP="007A5E1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7A5E10" w:rsidRPr="00E062F1" w14:paraId="6CE5D191" w14:textId="77777777" w:rsidTr="003A0620">
        <w:trPr>
          <w:trHeight w:val="54"/>
          <w:jc w:val="center"/>
        </w:trPr>
        <w:tc>
          <w:tcPr>
            <w:tcW w:w="2258" w:type="dxa"/>
            <w:tcBorders>
              <w:top w:val="nil"/>
              <w:bottom w:val="single" w:sz="4" w:space="0" w:color="auto"/>
            </w:tcBorders>
            <w:shd w:val="clear" w:color="auto" w:fill="auto"/>
          </w:tcPr>
          <w:p w14:paraId="73CCDD2C" w14:textId="77777777" w:rsidR="007A5E10" w:rsidRPr="00E062F1" w:rsidRDefault="007A5E10" w:rsidP="007A5E10">
            <w:pPr>
              <w:pStyle w:val="TAC"/>
              <w:rPr>
                <w:rFonts w:eastAsia="Malgun Gothic"/>
                <w:szCs w:val="18"/>
                <w:lang w:eastAsia="ko-KR"/>
              </w:rPr>
            </w:pPr>
          </w:p>
        </w:tc>
        <w:tc>
          <w:tcPr>
            <w:tcW w:w="867" w:type="dxa"/>
            <w:shd w:val="clear" w:color="auto" w:fill="auto"/>
          </w:tcPr>
          <w:p w14:paraId="154DD281" w14:textId="77777777" w:rsidR="007A5E10" w:rsidRPr="00E062F1" w:rsidRDefault="007A5E10" w:rsidP="007A5E10">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318" w:type="dxa"/>
            <w:shd w:val="clear" w:color="auto" w:fill="auto"/>
            <w:noWrap/>
          </w:tcPr>
          <w:p w14:paraId="65915988" w14:textId="77777777" w:rsidR="007A5E10" w:rsidRPr="00E062F1" w:rsidRDefault="007A5E10" w:rsidP="007A5E10">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142498DD" w14:textId="77777777" w:rsidR="007A5E10" w:rsidRPr="00E062F1" w:rsidRDefault="007A5E10" w:rsidP="007A5E10">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5B0923AF" w14:textId="77777777" w:rsidR="007A5E10" w:rsidRPr="00E062F1" w:rsidRDefault="007A5E10" w:rsidP="007A5E10">
            <w:pPr>
              <w:pStyle w:val="TAC"/>
              <w:rPr>
                <w:rFonts w:cs="Arial"/>
                <w:szCs w:val="18"/>
                <w:lang w:eastAsia="zh-CN"/>
              </w:rPr>
            </w:pPr>
            <w:r w:rsidRPr="00E062F1">
              <w:rPr>
                <w:rFonts w:cs="Arial"/>
                <w:kern w:val="2"/>
                <w:szCs w:val="24"/>
                <w:lang w:eastAsia="zh-CN"/>
              </w:rPr>
              <w:t>25</w:t>
            </w:r>
          </w:p>
        </w:tc>
        <w:tc>
          <w:tcPr>
            <w:tcW w:w="1318" w:type="dxa"/>
            <w:shd w:val="clear" w:color="auto" w:fill="auto"/>
            <w:noWrap/>
          </w:tcPr>
          <w:p w14:paraId="08AAE2C5" w14:textId="77777777" w:rsidR="007A5E10" w:rsidRPr="00E062F1" w:rsidRDefault="007A5E10" w:rsidP="007A5E10">
            <w:pPr>
              <w:pStyle w:val="TAC"/>
              <w:rPr>
                <w:rFonts w:cs="Arial"/>
                <w:szCs w:val="18"/>
                <w:lang w:eastAsia="zh-CN"/>
              </w:rPr>
            </w:pPr>
            <w:r w:rsidRPr="00E062F1">
              <w:rPr>
                <w:rFonts w:cs="Arial"/>
                <w:kern w:val="2"/>
                <w:szCs w:val="24"/>
                <w:lang w:eastAsia="zh-CN"/>
              </w:rPr>
              <w:t>1980</w:t>
            </w:r>
          </w:p>
        </w:tc>
        <w:tc>
          <w:tcPr>
            <w:tcW w:w="867" w:type="dxa"/>
            <w:shd w:val="clear" w:color="auto" w:fill="auto"/>
          </w:tcPr>
          <w:p w14:paraId="1ECA4C27" w14:textId="77777777" w:rsidR="007A5E10" w:rsidRPr="00E062F1" w:rsidRDefault="007A5E10" w:rsidP="007A5E10">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51D82A91" w14:textId="77777777" w:rsidR="007A5E10" w:rsidRPr="00E062F1" w:rsidRDefault="007A5E10" w:rsidP="007A5E10">
            <w:pPr>
              <w:pStyle w:val="TAC"/>
              <w:rPr>
                <w:rFonts w:eastAsia="Malgun Gothic" w:cs="Arial"/>
                <w:lang w:eastAsia="ko-KR"/>
              </w:rPr>
            </w:pPr>
            <w:r w:rsidRPr="00E062F1">
              <w:rPr>
                <w:rFonts w:eastAsia="Malgun Gothic" w:cs="Arial"/>
                <w:kern w:val="2"/>
                <w:szCs w:val="24"/>
                <w:lang w:eastAsia="ko-KR"/>
              </w:rPr>
              <w:t>N/A</w:t>
            </w:r>
          </w:p>
        </w:tc>
      </w:tr>
      <w:tr w:rsidR="007A5E10" w:rsidRPr="00E062F1" w14:paraId="11B7BBC1" w14:textId="77777777" w:rsidTr="003A0620">
        <w:trPr>
          <w:trHeight w:val="54"/>
          <w:jc w:val="center"/>
        </w:trPr>
        <w:tc>
          <w:tcPr>
            <w:tcW w:w="2258" w:type="dxa"/>
            <w:tcBorders>
              <w:bottom w:val="nil"/>
            </w:tcBorders>
            <w:shd w:val="clear" w:color="auto" w:fill="auto"/>
          </w:tcPr>
          <w:p w14:paraId="47A5A029" w14:textId="77777777" w:rsidR="007A5E10" w:rsidRPr="00E062F1" w:rsidRDefault="007A5E10" w:rsidP="007A5E10">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37FE21BB" w14:textId="77777777" w:rsidR="007A5E10" w:rsidRPr="00E062F1" w:rsidRDefault="007A5E10" w:rsidP="007A5E10">
            <w:pPr>
              <w:pStyle w:val="TAC"/>
              <w:rPr>
                <w:rFonts w:cs="Arial"/>
                <w:szCs w:val="18"/>
                <w:lang w:eastAsia="zh-CN"/>
              </w:rPr>
            </w:pPr>
            <w:r w:rsidRPr="00E062F1">
              <w:rPr>
                <w:rFonts w:cs="Arial"/>
              </w:rPr>
              <w:t>5</w:t>
            </w:r>
          </w:p>
        </w:tc>
        <w:tc>
          <w:tcPr>
            <w:tcW w:w="1318" w:type="dxa"/>
            <w:shd w:val="clear" w:color="auto" w:fill="auto"/>
            <w:noWrap/>
          </w:tcPr>
          <w:p w14:paraId="2B60DECC" w14:textId="77777777" w:rsidR="007A5E10" w:rsidRPr="00E062F1" w:rsidRDefault="007A5E10" w:rsidP="007A5E10">
            <w:pPr>
              <w:pStyle w:val="TAC"/>
              <w:rPr>
                <w:rFonts w:cs="Arial"/>
                <w:szCs w:val="18"/>
                <w:lang w:eastAsia="zh-CN"/>
              </w:rPr>
            </w:pPr>
            <w:r w:rsidRPr="00E062F1">
              <w:rPr>
                <w:rFonts w:cs="Arial"/>
              </w:rPr>
              <w:t>830</w:t>
            </w:r>
          </w:p>
        </w:tc>
        <w:tc>
          <w:tcPr>
            <w:tcW w:w="746" w:type="dxa"/>
            <w:shd w:val="clear" w:color="auto" w:fill="auto"/>
            <w:noWrap/>
          </w:tcPr>
          <w:p w14:paraId="3E50061C" w14:textId="77777777" w:rsidR="007A5E10" w:rsidRPr="00E062F1" w:rsidRDefault="007A5E10" w:rsidP="007A5E10">
            <w:pPr>
              <w:pStyle w:val="TAC"/>
              <w:rPr>
                <w:rFonts w:cs="Arial"/>
                <w:szCs w:val="18"/>
                <w:lang w:eastAsia="zh-CN"/>
              </w:rPr>
            </w:pPr>
            <w:r w:rsidRPr="00E062F1">
              <w:rPr>
                <w:rFonts w:cs="Arial"/>
                <w:color w:val="000000"/>
              </w:rPr>
              <w:t>5</w:t>
            </w:r>
          </w:p>
        </w:tc>
        <w:tc>
          <w:tcPr>
            <w:tcW w:w="877" w:type="dxa"/>
            <w:shd w:val="clear" w:color="auto" w:fill="auto"/>
            <w:noWrap/>
          </w:tcPr>
          <w:p w14:paraId="1F073D63" w14:textId="77777777" w:rsidR="007A5E10" w:rsidRPr="00E062F1" w:rsidRDefault="007A5E10" w:rsidP="007A5E10">
            <w:pPr>
              <w:pStyle w:val="TAC"/>
              <w:rPr>
                <w:rFonts w:cs="Arial"/>
                <w:szCs w:val="18"/>
                <w:lang w:eastAsia="zh-CN"/>
              </w:rPr>
            </w:pPr>
            <w:r w:rsidRPr="00E062F1">
              <w:rPr>
                <w:rFonts w:cs="Arial"/>
                <w:color w:val="000000"/>
              </w:rPr>
              <w:t>25</w:t>
            </w:r>
          </w:p>
        </w:tc>
        <w:tc>
          <w:tcPr>
            <w:tcW w:w="1318" w:type="dxa"/>
            <w:shd w:val="clear" w:color="auto" w:fill="auto"/>
            <w:noWrap/>
          </w:tcPr>
          <w:p w14:paraId="73CAB0F0" w14:textId="77777777" w:rsidR="007A5E10" w:rsidRPr="00E062F1" w:rsidRDefault="007A5E10" w:rsidP="007A5E10">
            <w:pPr>
              <w:pStyle w:val="TAC"/>
              <w:rPr>
                <w:rFonts w:cs="Arial"/>
                <w:szCs w:val="18"/>
                <w:lang w:eastAsia="zh-CN"/>
              </w:rPr>
            </w:pPr>
            <w:r w:rsidRPr="00E062F1">
              <w:rPr>
                <w:rFonts w:cs="Arial"/>
              </w:rPr>
              <w:t>875</w:t>
            </w:r>
          </w:p>
        </w:tc>
        <w:tc>
          <w:tcPr>
            <w:tcW w:w="867" w:type="dxa"/>
            <w:shd w:val="clear" w:color="auto" w:fill="auto"/>
          </w:tcPr>
          <w:p w14:paraId="41F2ED4F" w14:textId="77777777" w:rsidR="007A5E10" w:rsidRPr="00E062F1" w:rsidRDefault="007A5E10" w:rsidP="007A5E10">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1F86CEC9" w14:textId="77777777" w:rsidR="007A5E10" w:rsidRPr="00E062F1" w:rsidRDefault="007A5E10" w:rsidP="007A5E10">
            <w:pPr>
              <w:pStyle w:val="TAC"/>
              <w:rPr>
                <w:rFonts w:eastAsia="Malgun Gothic" w:cs="Arial"/>
                <w:lang w:eastAsia="ko-KR"/>
              </w:rPr>
            </w:pPr>
            <w:r w:rsidRPr="00E062F1">
              <w:rPr>
                <w:rFonts w:eastAsia="Malgun Gothic"/>
                <w:kern w:val="2"/>
                <w:szCs w:val="24"/>
                <w:lang w:eastAsia="ko-KR"/>
              </w:rPr>
              <w:t>N/A</w:t>
            </w:r>
          </w:p>
        </w:tc>
      </w:tr>
      <w:tr w:rsidR="007A5E10" w:rsidRPr="00E062F1" w14:paraId="443728D0" w14:textId="77777777" w:rsidTr="003A0620">
        <w:trPr>
          <w:trHeight w:val="54"/>
          <w:jc w:val="center"/>
        </w:trPr>
        <w:tc>
          <w:tcPr>
            <w:tcW w:w="2258" w:type="dxa"/>
            <w:tcBorders>
              <w:top w:val="nil"/>
              <w:bottom w:val="nil"/>
            </w:tcBorders>
            <w:shd w:val="clear" w:color="auto" w:fill="auto"/>
          </w:tcPr>
          <w:p w14:paraId="50AAA092" w14:textId="77777777" w:rsidR="007A5E10" w:rsidRPr="00E062F1" w:rsidRDefault="007A5E10" w:rsidP="007A5E10">
            <w:pPr>
              <w:pStyle w:val="TAC"/>
              <w:rPr>
                <w:rFonts w:eastAsia="Malgun Gothic"/>
                <w:szCs w:val="18"/>
                <w:lang w:eastAsia="ko-KR"/>
              </w:rPr>
            </w:pPr>
          </w:p>
        </w:tc>
        <w:tc>
          <w:tcPr>
            <w:tcW w:w="867" w:type="dxa"/>
            <w:shd w:val="clear" w:color="auto" w:fill="auto"/>
          </w:tcPr>
          <w:p w14:paraId="3CDEE97D" w14:textId="77777777" w:rsidR="007A5E10" w:rsidRPr="00E062F1" w:rsidRDefault="007A5E10" w:rsidP="007A5E10">
            <w:pPr>
              <w:pStyle w:val="TAC"/>
              <w:rPr>
                <w:rFonts w:cs="Arial"/>
                <w:szCs w:val="18"/>
                <w:lang w:eastAsia="zh-CN"/>
              </w:rPr>
            </w:pPr>
            <w:r w:rsidRPr="00E062F1">
              <w:rPr>
                <w:rFonts w:eastAsia="Malgun Gothic"/>
                <w:lang w:eastAsia="ko-KR"/>
              </w:rPr>
              <w:t>66</w:t>
            </w:r>
          </w:p>
        </w:tc>
        <w:tc>
          <w:tcPr>
            <w:tcW w:w="1318" w:type="dxa"/>
            <w:shd w:val="clear" w:color="auto" w:fill="auto"/>
            <w:noWrap/>
          </w:tcPr>
          <w:p w14:paraId="4EB04231" w14:textId="77777777" w:rsidR="007A5E10" w:rsidRPr="00E062F1" w:rsidRDefault="007A5E10" w:rsidP="007A5E10">
            <w:pPr>
              <w:pStyle w:val="TAC"/>
              <w:rPr>
                <w:rFonts w:cs="Arial"/>
                <w:szCs w:val="18"/>
                <w:lang w:eastAsia="zh-CN"/>
              </w:rPr>
            </w:pPr>
            <w:r w:rsidRPr="00E062F1">
              <w:rPr>
                <w:rFonts w:cs="Arial"/>
              </w:rPr>
              <w:t>1761</w:t>
            </w:r>
          </w:p>
        </w:tc>
        <w:tc>
          <w:tcPr>
            <w:tcW w:w="746" w:type="dxa"/>
            <w:shd w:val="clear" w:color="auto" w:fill="auto"/>
            <w:noWrap/>
          </w:tcPr>
          <w:p w14:paraId="5AE82D36" w14:textId="77777777" w:rsidR="007A5E10" w:rsidRPr="00E062F1" w:rsidRDefault="007A5E10" w:rsidP="007A5E10">
            <w:pPr>
              <w:pStyle w:val="TAC"/>
              <w:rPr>
                <w:rFonts w:cs="Arial"/>
                <w:szCs w:val="18"/>
                <w:lang w:eastAsia="zh-CN"/>
              </w:rPr>
            </w:pPr>
            <w:r w:rsidRPr="00E062F1">
              <w:rPr>
                <w:rFonts w:cs="Arial"/>
                <w:color w:val="000000"/>
              </w:rPr>
              <w:t>5</w:t>
            </w:r>
          </w:p>
        </w:tc>
        <w:tc>
          <w:tcPr>
            <w:tcW w:w="877" w:type="dxa"/>
            <w:shd w:val="clear" w:color="auto" w:fill="auto"/>
            <w:noWrap/>
          </w:tcPr>
          <w:p w14:paraId="181B6189" w14:textId="77777777" w:rsidR="007A5E10" w:rsidRPr="00E062F1" w:rsidRDefault="007A5E10" w:rsidP="007A5E10">
            <w:pPr>
              <w:pStyle w:val="TAC"/>
              <w:rPr>
                <w:rFonts w:cs="Arial"/>
                <w:szCs w:val="18"/>
                <w:lang w:eastAsia="zh-CN"/>
              </w:rPr>
            </w:pPr>
            <w:r w:rsidRPr="00E062F1">
              <w:rPr>
                <w:rFonts w:cs="Arial"/>
                <w:color w:val="000000"/>
              </w:rPr>
              <w:t>25</w:t>
            </w:r>
          </w:p>
        </w:tc>
        <w:tc>
          <w:tcPr>
            <w:tcW w:w="1318" w:type="dxa"/>
            <w:shd w:val="clear" w:color="auto" w:fill="auto"/>
            <w:noWrap/>
          </w:tcPr>
          <w:p w14:paraId="6D799457" w14:textId="77777777" w:rsidR="007A5E10" w:rsidRPr="00E062F1" w:rsidRDefault="007A5E10" w:rsidP="007A5E10">
            <w:pPr>
              <w:pStyle w:val="TAC"/>
              <w:rPr>
                <w:rFonts w:cs="Arial"/>
                <w:szCs w:val="18"/>
                <w:lang w:eastAsia="zh-CN"/>
              </w:rPr>
            </w:pPr>
            <w:r w:rsidRPr="00E062F1">
              <w:rPr>
                <w:rFonts w:cs="Arial"/>
              </w:rPr>
              <w:t>2161</w:t>
            </w:r>
          </w:p>
        </w:tc>
        <w:tc>
          <w:tcPr>
            <w:tcW w:w="867" w:type="dxa"/>
            <w:shd w:val="clear" w:color="auto" w:fill="auto"/>
          </w:tcPr>
          <w:p w14:paraId="6C3CCA0F" w14:textId="77777777" w:rsidR="007A5E10" w:rsidRPr="00E062F1" w:rsidRDefault="007A5E10" w:rsidP="007A5E10">
            <w:pPr>
              <w:pStyle w:val="TAC"/>
              <w:rPr>
                <w:rFonts w:cs="Arial"/>
                <w:szCs w:val="18"/>
                <w:lang w:eastAsia="zh-CN"/>
              </w:rPr>
            </w:pPr>
            <w:r w:rsidRPr="00E062F1">
              <w:t>13</w:t>
            </w:r>
          </w:p>
        </w:tc>
        <w:tc>
          <w:tcPr>
            <w:tcW w:w="1248" w:type="dxa"/>
            <w:shd w:val="clear" w:color="auto" w:fill="auto"/>
          </w:tcPr>
          <w:p w14:paraId="73209669" w14:textId="77777777" w:rsidR="007A5E10" w:rsidRPr="00E062F1" w:rsidRDefault="007A5E10" w:rsidP="007A5E10">
            <w:pPr>
              <w:pStyle w:val="TAC"/>
              <w:rPr>
                <w:rFonts w:eastAsia="Malgun Gothic" w:cs="Arial"/>
                <w:lang w:eastAsia="ko-KR"/>
              </w:rPr>
            </w:pPr>
            <w:r w:rsidRPr="00E062F1">
              <w:rPr>
                <w:rFonts w:eastAsia="Malgun Gothic"/>
                <w:kern w:val="2"/>
                <w:szCs w:val="24"/>
                <w:lang w:eastAsia="ko-KR"/>
              </w:rPr>
              <w:t>IMD3</w:t>
            </w:r>
          </w:p>
        </w:tc>
      </w:tr>
      <w:tr w:rsidR="007A5E10" w:rsidRPr="00E062F1" w14:paraId="2EC1A8B0" w14:textId="77777777" w:rsidTr="003A0620">
        <w:trPr>
          <w:trHeight w:val="54"/>
          <w:jc w:val="center"/>
        </w:trPr>
        <w:tc>
          <w:tcPr>
            <w:tcW w:w="2258" w:type="dxa"/>
            <w:tcBorders>
              <w:top w:val="nil"/>
              <w:bottom w:val="nil"/>
            </w:tcBorders>
            <w:shd w:val="clear" w:color="auto" w:fill="auto"/>
          </w:tcPr>
          <w:p w14:paraId="13259858" w14:textId="77777777" w:rsidR="007A5E10" w:rsidRPr="00E062F1" w:rsidRDefault="007A5E10" w:rsidP="007A5E10">
            <w:pPr>
              <w:pStyle w:val="TAC"/>
              <w:rPr>
                <w:rFonts w:eastAsia="Malgun Gothic"/>
                <w:szCs w:val="18"/>
                <w:lang w:eastAsia="ko-KR"/>
              </w:rPr>
            </w:pPr>
          </w:p>
        </w:tc>
        <w:tc>
          <w:tcPr>
            <w:tcW w:w="867" w:type="dxa"/>
            <w:shd w:val="clear" w:color="auto" w:fill="auto"/>
          </w:tcPr>
          <w:p w14:paraId="24522736" w14:textId="77777777" w:rsidR="007A5E10" w:rsidRPr="00E062F1" w:rsidRDefault="007A5E10" w:rsidP="007A5E10">
            <w:pPr>
              <w:pStyle w:val="TAC"/>
              <w:rPr>
                <w:rFonts w:cs="Arial"/>
                <w:szCs w:val="18"/>
                <w:lang w:eastAsia="zh-CN"/>
              </w:rPr>
            </w:pPr>
            <w:r w:rsidRPr="00E062F1">
              <w:rPr>
                <w:rFonts w:eastAsia="Malgun Gothic"/>
                <w:lang w:eastAsia="ko-KR"/>
              </w:rPr>
              <w:t>n71</w:t>
            </w:r>
          </w:p>
        </w:tc>
        <w:tc>
          <w:tcPr>
            <w:tcW w:w="1318" w:type="dxa"/>
            <w:shd w:val="clear" w:color="auto" w:fill="auto"/>
            <w:noWrap/>
          </w:tcPr>
          <w:p w14:paraId="7EB701C7" w14:textId="77777777" w:rsidR="007A5E10" w:rsidRPr="00E062F1" w:rsidRDefault="007A5E10" w:rsidP="007A5E10">
            <w:pPr>
              <w:pStyle w:val="TAC"/>
              <w:rPr>
                <w:rFonts w:cs="Arial"/>
                <w:szCs w:val="18"/>
                <w:lang w:eastAsia="zh-CN"/>
              </w:rPr>
            </w:pPr>
            <w:r w:rsidRPr="00E062F1">
              <w:rPr>
                <w:rFonts w:cs="Arial"/>
              </w:rPr>
              <w:t>665.5</w:t>
            </w:r>
          </w:p>
        </w:tc>
        <w:tc>
          <w:tcPr>
            <w:tcW w:w="746" w:type="dxa"/>
            <w:shd w:val="clear" w:color="auto" w:fill="auto"/>
            <w:noWrap/>
          </w:tcPr>
          <w:p w14:paraId="4DCC3437" w14:textId="77777777" w:rsidR="007A5E10" w:rsidRPr="00E062F1" w:rsidRDefault="007A5E10" w:rsidP="007A5E10">
            <w:pPr>
              <w:pStyle w:val="TAC"/>
              <w:rPr>
                <w:rFonts w:cs="Arial"/>
                <w:szCs w:val="18"/>
                <w:lang w:eastAsia="zh-CN"/>
              </w:rPr>
            </w:pPr>
            <w:r w:rsidRPr="00E062F1">
              <w:rPr>
                <w:rFonts w:cs="Arial"/>
                <w:color w:val="000000"/>
              </w:rPr>
              <w:t>5</w:t>
            </w:r>
          </w:p>
        </w:tc>
        <w:tc>
          <w:tcPr>
            <w:tcW w:w="877" w:type="dxa"/>
            <w:shd w:val="clear" w:color="auto" w:fill="auto"/>
            <w:noWrap/>
          </w:tcPr>
          <w:p w14:paraId="2DFC04AA" w14:textId="77777777" w:rsidR="007A5E10" w:rsidRPr="00E062F1" w:rsidRDefault="007A5E10" w:rsidP="007A5E10">
            <w:pPr>
              <w:pStyle w:val="TAC"/>
              <w:rPr>
                <w:rFonts w:cs="Arial"/>
                <w:szCs w:val="18"/>
                <w:lang w:eastAsia="zh-CN"/>
              </w:rPr>
            </w:pPr>
            <w:r w:rsidRPr="00E062F1">
              <w:rPr>
                <w:rFonts w:cs="Arial"/>
                <w:color w:val="000000"/>
              </w:rPr>
              <w:t>25</w:t>
            </w:r>
          </w:p>
        </w:tc>
        <w:tc>
          <w:tcPr>
            <w:tcW w:w="1318" w:type="dxa"/>
            <w:shd w:val="clear" w:color="auto" w:fill="auto"/>
            <w:noWrap/>
          </w:tcPr>
          <w:p w14:paraId="384BA9B4" w14:textId="77777777" w:rsidR="007A5E10" w:rsidRPr="00E062F1" w:rsidRDefault="007A5E10" w:rsidP="007A5E10">
            <w:pPr>
              <w:pStyle w:val="TAC"/>
              <w:rPr>
                <w:rFonts w:cs="Arial"/>
                <w:szCs w:val="18"/>
                <w:lang w:eastAsia="zh-CN"/>
              </w:rPr>
            </w:pPr>
            <w:r w:rsidRPr="00E062F1">
              <w:rPr>
                <w:rFonts w:cs="Arial"/>
              </w:rPr>
              <w:t>619.5</w:t>
            </w:r>
          </w:p>
        </w:tc>
        <w:tc>
          <w:tcPr>
            <w:tcW w:w="867" w:type="dxa"/>
            <w:shd w:val="clear" w:color="auto" w:fill="auto"/>
          </w:tcPr>
          <w:p w14:paraId="49BA1DDB" w14:textId="77777777" w:rsidR="007A5E10" w:rsidRPr="00E062F1" w:rsidRDefault="007A5E10" w:rsidP="007A5E10">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04182EA2" w14:textId="77777777" w:rsidR="007A5E10" w:rsidRPr="00E062F1" w:rsidRDefault="007A5E10" w:rsidP="007A5E10">
            <w:pPr>
              <w:pStyle w:val="TAC"/>
              <w:rPr>
                <w:rFonts w:eastAsia="Malgun Gothic" w:cs="Arial"/>
                <w:lang w:eastAsia="ko-KR"/>
              </w:rPr>
            </w:pPr>
            <w:r w:rsidRPr="00E062F1">
              <w:rPr>
                <w:rFonts w:eastAsia="Malgun Gothic"/>
                <w:kern w:val="2"/>
                <w:szCs w:val="24"/>
                <w:lang w:eastAsia="ko-KR"/>
              </w:rPr>
              <w:t>N/A</w:t>
            </w:r>
          </w:p>
        </w:tc>
      </w:tr>
      <w:tr w:rsidR="007A5E10" w:rsidRPr="00E062F1" w14:paraId="406BD533" w14:textId="77777777" w:rsidTr="003A0620">
        <w:trPr>
          <w:trHeight w:val="54"/>
          <w:jc w:val="center"/>
        </w:trPr>
        <w:tc>
          <w:tcPr>
            <w:tcW w:w="2258" w:type="dxa"/>
            <w:tcBorders>
              <w:top w:val="nil"/>
              <w:bottom w:val="nil"/>
            </w:tcBorders>
            <w:shd w:val="clear" w:color="auto" w:fill="auto"/>
          </w:tcPr>
          <w:p w14:paraId="56712561" w14:textId="77777777" w:rsidR="007A5E10" w:rsidRPr="00E062F1" w:rsidRDefault="007A5E10" w:rsidP="007A5E10">
            <w:pPr>
              <w:pStyle w:val="TAC"/>
              <w:rPr>
                <w:rFonts w:eastAsia="Malgun Gothic"/>
                <w:szCs w:val="18"/>
                <w:lang w:eastAsia="ko-KR"/>
              </w:rPr>
            </w:pPr>
          </w:p>
        </w:tc>
        <w:tc>
          <w:tcPr>
            <w:tcW w:w="867" w:type="dxa"/>
            <w:shd w:val="clear" w:color="auto" w:fill="auto"/>
          </w:tcPr>
          <w:p w14:paraId="4DB3D1FB" w14:textId="77777777" w:rsidR="007A5E10" w:rsidRPr="00E062F1" w:rsidRDefault="007A5E10" w:rsidP="007A5E10">
            <w:pPr>
              <w:pStyle w:val="TAC"/>
              <w:rPr>
                <w:rFonts w:eastAsia="Malgun Gothic"/>
                <w:lang w:eastAsia="ko-KR"/>
              </w:rPr>
            </w:pPr>
            <w:r w:rsidRPr="00E062F1">
              <w:rPr>
                <w:rFonts w:cs="Arial"/>
              </w:rPr>
              <w:t>5</w:t>
            </w:r>
          </w:p>
        </w:tc>
        <w:tc>
          <w:tcPr>
            <w:tcW w:w="1318" w:type="dxa"/>
            <w:shd w:val="clear" w:color="auto" w:fill="auto"/>
            <w:noWrap/>
          </w:tcPr>
          <w:p w14:paraId="068B5890" w14:textId="77777777" w:rsidR="007A5E10" w:rsidRPr="00E062F1" w:rsidRDefault="007A5E10" w:rsidP="007A5E10">
            <w:pPr>
              <w:pStyle w:val="TAC"/>
              <w:rPr>
                <w:rFonts w:cs="Arial"/>
              </w:rPr>
            </w:pPr>
            <w:r w:rsidRPr="00E062F1">
              <w:rPr>
                <w:rFonts w:cs="Arial"/>
              </w:rPr>
              <w:t>846.5</w:t>
            </w:r>
          </w:p>
        </w:tc>
        <w:tc>
          <w:tcPr>
            <w:tcW w:w="746" w:type="dxa"/>
            <w:shd w:val="clear" w:color="auto" w:fill="auto"/>
            <w:noWrap/>
          </w:tcPr>
          <w:p w14:paraId="2AD13FA4" w14:textId="77777777" w:rsidR="007A5E10" w:rsidRPr="00E062F1" w:rsidRDefault="007A5E10" w:rsidP="007A5E10">
            <w:pPr>
              <w:pStyle w:val="TAC"/>
              <w:rPr>
                <w:rFonts w:cs="Arial"/>
                <w:color w:val="000000"/>
              </w:rPr>
            </w:pPr>
            <w:r w:rsidRPr="00E062F1">
              <w:rPr>
                <w:rFonts w:cs="Arial"/>
                <w:color w:val="000000"/>
              </w:rPr>
              <w:t>5</w:t>
            </w:r>
          </w:p>
        </w:tc>
        <w:tc>
          <w:tcPr>
            <w:tcW w:w="877" w:type="dxa"/>
            <w:shd w:val="clear" w:color="auto" w:fill="auto"/>
            <w:noWrap/>
          </w:tcPr>
          <w:p w14:paraId="38833A50" w14:textId="77777777" w:rsidR="007A5E10" w:rsidRPr="00E062F1" w:rsidRDefault="007A5E10" w:rsidP="007A5E10">
            <w:pPr>
              <w:pStyle w:val="TAC"/>
              <w:rPr>
                <w:rFonts w:cs="Arial"/>
                <w:color w:val="000000"/>
              </w:rPr>
            </w:pPr>
            <w:r w:rsidRPr="00E062F1">
              <w:rPr>
                <w:rFonts w:cs="Arial"/>
                <w:color w:val="000000"/>
              </w:rPr>
              <w:t>25</w:t>
            </w:r>
          </w:p>
        </w:tc>
        <w:tc>
          <w:tcPr>
            <w:tcW w:w="1318" w:type="dxa"/>
            <w:shd w:val="clear" w:color="auto" w:fill="auto"/>
            <w:noWrap/>
          </w:tcPr>
          <w:p w14:paraId="1D60F0B2" w14:textId="77777777" w:rsidR="007A5E10" w:rsidRPr="00E062F1" w:rsidRDefault="007A5E10" w:rsidP="007A5E10">
            <w:pPr>
              <w:pStyle w:val="TAC"/>
              <w:rPr>
                <w:rFonts w:cs="Arial"/>
              </w:rPr>
            </w:pPr>
            <w:r w:rsidRPr="00E062F1">
              <w:rPr>
                <w:rFonts w:cs="Arial"/>
              </w:rPr>
              <w:t>891.5</w:t>
            </w:r>
          </w:p>
        </w:tc>
        <w:tc>
          <w:tcPr>
            <w:tcW w:w="867" w:type="dxa"/>
            <w:shd w:val="clear" w:color="auto" w:fill="auto"/>
          </w:tcPr>
          <w:p w14:paraId="2AFEAA24" w14:textId="77777777" w:rsidR="007A5E10" w:rsidRPr="00E062F1" w:rsidRDefault="007A5E10" w:rsidP="007A5E10">
            <w:pPr>
              <w:pStyle w:val="TAC"/>
              <w:rPr>
                <w:rFonts w:eastAsia="Malgun Gothic"/>
                <w:kern w:val="2"/>
                <w:szCs w:val="24"/>
                <w:lang w:eastAsia="ko-KR"/>
              </w:rPr>
            </w:pPr>
            <w:r w:rsidRPr="00E062F1">
              <w:rPr>
                <w:rFonts w:cs="Arial"/>
              </w:rPr>
              <w:t>4.2</w:t>
            </w:r>
          </w:p>
        </w:tc>
        <w:tc>
          <w:tcPr>
            <w:tcW w:w="1248" w:type="dxa"/>
            <w:shd w:val="clear" w:color="auto" w:fill="auto"/>
          </w:tcPr>
          <w:p w14:paraId="06D1F9E1" w14:textId="77777777" w:rsidR="007A5E10" w:rsidRPr="00E062F1" w:rsidRDefault="007A5E10" w:rsidP="007A5E10">
            <w:pPr>
              <w:pStyle w:val="TAC"/>
              <w:rPr>
                <w:rFonts w:eastAsia="Malgun Gothic"/>
                <w:kern w:val="2"/>
                <w:szCs w:val="24"/>
                <w:lang w:eastAsia="ko-KR"/>
              </w:rPr>
            </w:pPr>
            <w:r w:rsidRPr="00E062F1">
              <w:rPr>
                <w:rFonts w:cs="Arial"/>
              </w:rPr>
              <w:t>IMD5</w:t>
            </w:r>
          </w:p>
        </w:tc>
      </w:tr>
      <w:tr w:rsidR="007A5E10" w:rsidRPr="00E062F1" w14:paraId="23520DA6" w14:textId="77777777" w:rsidTr="003A0620">
        <w:trPr>
          <w:trHeight w:val="54"/>
          <w:jc w:val="center"/>
        </w:trPr>
        <w:tc>
          <w:tcPr>
            <w:tcW w:w="2258" w:type="dxa"/>
            <w:tcBorders>
              <w:top w:val="nil"/>
              <w:bottom w:val="nil"/>
            </w:tcBorders>
            <w:shd w:val="clear" w:color="auto" w:fill="auto"/>
          </w:tcPr>
          <w:p w14:paraId="03DEE2AB" w14:textId="77777777" w:rsidR="007A5E10" w:rsidRPr="00E062F1" w:rsidRDefault="007A5E10" w:rsidP="007A5E10">
            <w:pPr>
              <w:pStyle w:val="TAC"/>
              <w:rPr>
                <w:rFonts w:eastAsia="Malgun Gothic"/>
                <w:szCs w:val="18"/>
                <w:lang w:eastAsia="ko-KR"/>
              </w:rPr>
            </w:pPr>
          </w:p>
        </w:tc>
        <w:tc>
          <w:tcPr>
            <w:tcW w:w="867" w:type="dxa"/>
            <w:shd w:val="clear" w:color="auto" w:fill="auto"/>
          </w:tcPr>
          <w:p w14:paraId="18AA6522" w14:textId="77777777" w:rsidR="007A5E10" w:rsidRPr="00E062F1" w:rsidRDefault="007A5E10" w:rsidP="007A5E10">
            <w:pPr>
              <w:pStyle w:val="TAC"/>
              <w:rPr>
                <w:rFonts w:eastAsia="Malgun Gothic"/>
                <w:lang w:eastAsia="ko-KR"/>
              </w:rPr>
            </w:pPr>
            <w:r w:rsidRPr="00E062F1">
              <w:rPr>
                <w:rFonts w:eastAsia="Malgun Gothic"/>
                <w:lang w:eastAsia="ko-KR"/>
              </w:rPr>
              <w:t>66</w:t>
            </w:r>
          </w:p>
        </w:tc>
        <w:tc>
          <w:tcPr>
            <w:tcW w:w="1318" w:type="dxa"/>
            <w:shd w:val="clear" w:color="auto" w:fill="auto"/>
            <w:noWrap/>
          </w:tcPr>
          <w:p w14:paraId="5BF686DE" w14:textId="77777777" w:rsidR="007A5E10" w:rsidRPr="00E062F1" w:rsidRDefault="007A5E10" w:rsidP="007A5E10">
            <w:pPr>
              <w:pStyle w:val="TAC"/>
              <w:rPr>
                <w:rFonts w:cs="Arial"/>
              </w:rPr>
            </w:pPr>
            <w:r w:rsidRPr="00E062F1">
              <w:rPr>
                <w:rFonts w:cs="Arial"/>
              </w:rPr>
              <w:t>1770</w:t>
            </w:r>
          </w:p>
        </w:tc>
        <w:tc>
          <w:tcPr>
            <w:tcW w:w="746" w:type="dxa"/>
            <w:shd w:val="clear" w:color="auto" w:fill="auto"/>
            <w:noWrap/>
          </w:tcPr>
          <w:p w14:paraId="1BA0D15C" w14:textId="77777777" w:rsidR="007A5E10" w:rsidRPr="00E062F1" w:rsidRDefault="007A5E10" w:rsidP="007A5E10">
            <w:pPr>
              <w:pStyle w:val="TAC"/>
              <w:rPr>
                <w:rFonts w:cs="Arial"/>
                <w:color w:val="000000"/>
              </w:rPr>
            </w:pPr>
            <w:r w:rsidRPr="00E062F1">
              <w:rPr>
                <w:rFonts w:cs="Arial"/>
                <w:color w:val="000000"/>
              </w:rPr>
              <w:t>5</w:t>
            </w:r>
          </w:p>
        </w:tc>
        <w:tc>
          <w:tcPr>
            <w:tcW w:w="877" w:type="dxa"/>
            <w:shd w:val="clear" w:color="auto" w:fill="auto"/>
            <w:noWrap/>
          </w:tcPr>
          <w:p w14:paraId="038C80AE" w14:textId="77777777" w:rsidR="007A5E10" w:rsidRPr="00E062F1" w:rsidRDefault="007A5E10" w:rsidP="007A5E10">
            <w:pPr>
              <w:pStyle w:val="TAC"/>
              <w:rPr>
                <w:rFonts w:cs="Arial"/>
                <w:color w:val="000000"/>
              </w:rPr>
            </w:pPr>
            <w:r w:rsidRPr="00E062F1">
              <w:rPr>
                <w:rFonts w:cs="Arial"/>
                <w:color w:val="000000"/>
              </w:rPr>
              <w:t>25</w:t>
            </w:r>
          </w:p>
        </w:tc>
        <w:tc>
          <w:tcPr>
            <w:tcW w:w="1318" w:type="dxa"/>
            <w:shd w:val="clear" w:color="auto" w:fill="auto"/>
            <w:noWrap/>
          </w:tcPr>
          <w:p w14:paraId="403146E9" w14:textId="77777777" w:rsidR="007A5E10" w:rsidRPr="00E062F1" w:rsidRDefault="007A5E10" w:rsidP="007A5E10">
            <w:pPr>
              <w:pStyle w:val="TAC"/>
              <w:rPr>
                <w:rFonts w:cs="Arial"/>
              </w:rPr>
            </w:pPr>
            <w:r w:rsidRPr="00E062F1">
              <w:rPr>
                <w:rFonts w:cs="Arial"/>
              </w:rPr>
              <w:t>2170</w:t>
            </w:r>
          </w:p>
        </w:tc>
        <w:tc>
          <w:tcPr>
            <w:tcW w:w="867" w:type="dxa"/>
            <w:shd w:val="clear" w:color="auto" w:fill="auto"/>
          </w:tcPr>
          <w:p w14:paraId="3D7A3F39"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5D83ABC"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r>
      <w:tr w:rsidR="007A5E10" w:rsidRPr="00E062F1" w14:paraId="7E161334" w14:textId="77777777" w:rsidTr="003A0620">
        <w:trPr>
          <w:trHeight w:val="54"/>
          <w:jc w:val="center"/>
        </w:trPr>
        <w:tc>
          <w:tcPr>
            <w:tcW w:w="2258" w:type="dxa"/>
            <w:tcBorders>
              <w:top w:val="nil"/>
              <w:bottom w:val="single" w:sz="4" w:space="0" w:color="auto"/>
            </w:tcBorders>
            <w:shd w:val="clear" w:color="auto" w:fill="auto"/>
          </w:tcPr>
          <w:p w14:paraId="1DE25A7F" w14:textId="77777777" w:rsidR="007A5E10" w:rsidRPr="00E062F1" w:rsidRDefault="007A5E10" w:rsidP="007A5E10">
            <w:pPr>
              <w:pStyle w:val="TAC"/>
              <w:rPr>
                <w:rFonts w:eastAsia="Malgun Gothic"/>
                <w:szCs w:val="18"/>
                <w:lang w:eastAsia="ko-KR"/>
              </w:rPr>
            </w:pPr>
          </w:p>
        </w:tc>
        <w:tc>
          <w:tcPr>
            <w:tcW w:w="867" w:type="dxa"/>
            <w:shd w:val="clear" w:color="auto" w:fill="auto"/>
          </w:tcPr>
          <w:p w14:paraId="0FB66EAA" w14:textId="77777777" w:rsidR="007A5E10" w:rsidRPr="00E062F1" w:rsidRDefault="007A5E10" w:rsidP="007A5E10">
            <w:pPr>
              <w:pStyle w:val="TAC"/>
              <w:rPr>
                <w:rFonts w:eastAsia="Malgun Gothic"/>
                <w:lang w:eastAsia="ko-KR"/>
              </w:rPr>
            </w:pPr>
            <w:r w:rsidRPr="00E062F1">
              <w:rPr>
                <w:rFonts w:eastAsia="Malgun Gothic"/>
                <w:lang w:eastAsia="ko-KR"/>
              </w:rPr>
              <w:t>n71</w:t>
            </w:r>
          </w:p>
        </w:tc>
        <w:tc>
          <w:tcPr>
            <w:tcW w:w="1318" w:type="dxa"/>
            <w:shd w:val="clear" w:color="auto" w:fill="auto"/>
            <w:noWrap/>
          </w:tcPr>
          <w:p w14:paraId="64C02FE5" w14:textId="77777777" w:rsidR="007A5E10" w:rsidRPr="00E062F1" w:rsidRDefault="007A5E10" w:rsidP="007A5E10">
            <w:pPr>
              <w:pStyle w:val="TAC"/>
              <w:rPr>
                <w:rFonts w:cs="Arial"/>
              </w:rPr>
            </w:pPr>
            <w:r w:rsidRPr="00E062F1">
              <w:rPr>
                <w:rFonts w:cs="Arial"/>
              </w:rPr>
              <w:t>665.5</w:t>
            </w:r>
          </w:p>
        </w:tc>
        <w:tc>
          <w:tcPr>
            <w:tcW w:w="746" w:type="dxa"/>
            <w:shd w:val="clear" w:color="auto" w:fill="auto"/>
            <w:noWrap/>
          </w:tcPr>
          <w:p w14:paraId="3BFA509D" w14:textId="77777777" w:rsidR="007A5E10" w:rsidRPr="00E062F1" w:rsidRDefault="007A5E10" w:rsidP="007A5E10">
            <w:pPr>
              <w:pStyle w:val="TAC"/>
              <w:rPr>
                <w:rFonts w:cs="Arial"/>
                <w:color w:val="000000"/>
              </w:rPr>
            </w:pPr>
            <w:r w:rsidRPr="00E062F1">
              <w:rPr>
                <w:rFonts w:cs="Arial"/>
                <w:color w:val="000000"/>
              </w:rPr>
              <w:t>5</w:t>
            </w:r>
          </w:p>
        </w:tc>
        <w:tc>
          <w:tcPr>
            <w:tcW w:w="877" w:type="dxa"/>
            <w:shd w:val="clear" w:color="auto" w:fill="auto"/>
            <w:noWrap/>
          </w:tcPr>
          <w:p w14:paraId="0CF36A82" w14:textId="77777777" w:rsidR="007A5E10" w:rsidRPr="00E062F1" w:rsidRDefault="007A5E10" w:rsidP="007A5E10">
            <w:pPr>
              <w:pStyle w:val="TAC"/>
              <w:rPr>
                <w:rFonts w:cs="Arial"/>
                <w:color w:val="000000"/>
              </w:rPr>
            </w:pPr>
            <w:r w:rsidRPr="00E062F1">
              <w:rPr>
                <w:rFonts w:cs="Arial"/>
                <w:color w:val="000000"/>
              </w:rPr>
              <w:t>25</w:t>
            </w:r>
          </w:p>
        </w:tc>
        <w:tc>
          <w:tcPr>
            <w:tcW w:w="1318" w:type="dxa"/>
            <w:shd w:val="clear" w:color="auto" w:fill="auto"/>
            <w:noWrap/>
          </w:tcPr>
          <w:p w14:paraId="7149BE09" w14:textId="77777777" w:rsidR="007A5E10" w:rsidRPr="00E062F1" w:rsidRDefault="007A5E10" w:rsidP="007A5E10">
            <w:pPr>
              <w:pStyle w:val="TAC"/>
              <w:rPr>
                <w:rFonts w:cs="Arial"/>
              </w:rPr>
            </w:pPr>
            <w:r w:rsidRPr="00E062F1">
              <w:rPr>
                <w:rFonts w:cs="Arial"/>
              </w:rPr>
              <w:t>619.5</w:t>
            </w:r>
          </w:p>
        </w:tc>
        <w:tc>
          <w:tcPr>
            <w:tcW w:w="867" w:type="dxa"/>
            <w:shd w:val="clear" w:color="auto" w:fill="auto"/>
          </w:tcPr>
          <w:p w14:paraId="350C640B"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766CEBE"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r>
      <w:tr w:rsidR="007A5E10" w:rsidRPr="00E062F1" w14:paraId="7309E5AB" w14:textId="77777777" w:rsidTr="003A0620">
        <w:trPr>
          <w:trHeight w:val="54"/>
          <w:jc w:val="center"/>
        </w:trPr>
        <w:tc>
          <w:tcPr>
            <w:tcW w:w="2258" w:type="dxa"/>
            <w:tcBorders>
              <w:bottom w:val="nil"/>
            </w:tcBorders>
            <w:shd w:val="clear" w:color="auto" w:fill="auto"/>
          </w:tcPr>
          <w:p w14:paraId="2FEBBD55" w14:textId="77777777" w:rsidR="007A5E10" w:rsidRPr="00E062F1" w:rsidRDefault="007A5E10" w:rsidP="007A5E10">
            <w:pPr>
              <w:pStyle w:val="TAC"/>
              <w:rPr>
                <w:szCs w:val="18"/>
                <w:lang w:eastAsia="zh-CN"/>
              </w:rPr>
            </w:pPr>
            <w:r w:rsidRPr="00E062F1">
              <w:rPr>
                <w:szCs w:val="18"/>
                <w:lang w:eastAsia="zh-CN"/>
              </w:rPr>
              <w:t>DC_5A-66A_n78A</w:t>
            </w:r>
          </w:p>
          <w:p w14:paraId="01CB4112" w14:textId="77777777" w:rsidR="007A5E10" w:rsidRPr="00E062F1" w:rsidRDefault="007A5E10" w:rsidP="007A5E10">
            <w:pPr>
              <w:pStyle w:val="TAC"/>
              <w:rPr>
                <w:rFonts w:eastAsia="Malgun Gothic"/>
                <w:szCs w:val="18"/>
                <w:lang w:eastAsia="ko-KR"/>
              </w:rPr>
            </w:pPr>
            <w:r w:rsidRPr="00E062F1">
              <w:rPr>
                <w:szCs w:val="18"/>
                <w:lang w:eastAsia="zh-CN"/>
              </w:rPr>
              <w:t>DC_5A-66A_n78(2A)</w:t>
            </w:r>
          </w:p>
        </w:tc>
        <w:tc>
          <w:tcPr>
            <w:tcW w:w="867" w:type="dxa"/>
            <w:shd w:val="clear" w:color="auto" w:fill="auto"/>
          </w:tcPr>
          <w:p w14:paraId="6D8C052F" w14:textId="77777777" w:rsidR="007A5E10" w:rsidRPr="00E062F1" w:rsidRDefault="007A5E10" w:rsidP="007A5E10">
            <w:pPr>
              <w:pStyle w:val="TAC"/>
              <w:rPr>
                <w:rFonts w:cs="Arial"/>
                <w:szCs w:val="18"/>
                <w:lang w:eastAsia="zh-CN"/>
              </w:rPr>
            </w:pPr>
            <w:r w:rsidRPr="00E062F1">
              <w:rPr>
                <w:szCs w:val="18"/>
                <w:lang w:eastAsia="zh-CN"/>
              </w:rPr>
              <w:t>5</w:t>
            </w:r>
          </w:p>
        </w:tc>
        <w:tc>
          <w:tcPr>
            <w:tcW w:w="1318" w:type="dxa"/>
            <w:shd w:val="clear" w:color="auto" w:fill="auto"/>
            <w:noWrap/>
          </w:tcPr>
          <w:p w14:paraId="2FAFDE61" w14:textId="77777777" w:rsidR="007A5E10" w:rsidRPr="00E062F1" w:rsidRDefault="007A5E10" w:rsidP="007A5E10">
            <w:pPr>
              <w:pStyle w:val="TAC"/>
              <w:rPr>
                <w:rFonts w:cs="Arial"/>
                <w:szCs w:val="18"/>
                <w:lang w:eastAsia="zh-CN"/>
              </w:rPr>
            </w:pPr>
            <w:r w:rsidRPr="00E062F1">
              <w:rPr>
                <w:szCs w:val="18"/>
                <w:lang w:eastAsia="zh-CN"/>
              </w:rPr>
              <w:t>826.5</w:t>
            </w:r>
          </w:p>
        </w:tc>
        <w:tc>
          <w:tcPr>
            <w:tcW w:w="746" w:type="dxa"/>
            <w:shd w:val="clear" w:color="auto" w:fill="auto"/>
            <w:noWrap/>
          </w:tcPr>
          <w:p w14:paraId="08F2F4DA" w14:textId="77777777" w:rsidR="007A5E10" w:rsidRPr="00E062F1" w:rsidRDefault="007A5E10" w:rsidP="007A5E10">
            <w:pPr>
              <w:pStyle w:val="TAC"/>
              <w:rPr>
                <w:rFonts w:cs="Arial"/>
                <w:szCs w:val="18"/>
                <w:lang w:eastAsia="zh-CN"/>
              </w:rPr>
            </w:pPr>
            <w:r w:rsidRPr="00E062F1">
              <w:rPr>
                <w:szCs w:val="18"/>
              </w:rPr>
              <w:t>5</w:t>
            </w:r>
          </w:p>
        </w:tc>
        <w:tc>
          <w:tcPr>
            <w:tcW w:w="877" w:type="dxa"/>
            <w:shd w:val="clear" w:color="auto" w:fill="auto"/>
            <w:noWrap/>
          </w:tcPr>
          <w:p w14:paraId="6BA7F8DA" w14:textId="77777777" w:rsidR="007A5E10" w:rsidRPr="00E062F1" w:rsidRDefault="007A5E10" w:rsidP="007A5E10">
            <w:pPr>
              <w:pStyle w:val="TAC"/>
              <w:rPr>
                <w:rFonts w:cs="Arial"/>
                <w:szCs w:val="18"/>
                <w:lang w:eastAsia="zh-CN"/>
              </w:rPr>
            </w:pPr>
            <w:r w:rsidRPr="00E062F1">
              <w:rPr>
                <w:szCs w:val="18"/>
              </w:rPr>
              <w:t>25</w:t>
            </w:r>
          </w:p>
        </w:tc>
        <w:tc>
          <w:tcPr>
            <w:tcW w:w="1318" w:type="dxa"/>
            <w:shd w:val="clear" w:color="auto" w:fill="auto"/>
            <w:noWrap/>
          </w:tcPr>
          <w:p w14:paraId="2602C31A" w14:textId="77777777" w:rsidR="007A5E10" w:rsidRPr="00E062F1" w:rsidRDefault="007A5E10" w:rsidP="007A5E10">
            <w:pPr>
              <w:pStyle w:val="TAC"/>
              <w:rPr>
                <w:rFonts w:cs="Arial"/>
                <w:szCs w:val="18"/>
                <w:lang w:eastAsia="zh-CN"/>
              </w:rPr>
            </w:pPr>
            <w:r w:rsidRPr="00E062F1">
              <w:rPr>
                <w:szCs w:val="18"/>
                <w:lang w:eastAsia="zh-CN"/>
              </w:rPr>
              <w:t>871.5</w:t>
            </w:r>
          </w:p>
        </w:tc>
        <w:tc>
          <w:tcPr>
            <w:tcW w:w="867" w:type="dxa"/>
            <w:shd w:val="clear" w:color="auto" w:fill="auto"/>
          </w:tcPr>
          <w:p w14:paraId="53037251" w14:textId="77777777" w:rsidR="007A5E10" w:rsidRPr="00E062F1" w:rsidRDefault="007A5E10" w:rsidP="007A5E10">
            <w:pPr>
              <w:pStyle w:val="TAC"/>
              <w:rPr>
                <w:rFonts w:cs="Arial"/>
                <w:szCs w:val="18"/>
                <w:lang w:eastAsia="zh-CN"/>
              </w:rPr>
            </w:pPr>
            <w:r w:rsidRPr="00E062F1">
              <w:rPr>
                <w:szCs w:val="18"/>
              </w:rPr>
              <w:t>N/A</w:t>
            </w:r>
          </w:p>
        </w:tc>
        <w:tc>
          <w:tcPr>
            <w:tcW w:w="1248" w:type="dxa"/>
            <w:shd w:val="clear" w:color="auto" w:fill="auto"/>
          </w:tcPr>
          <w:p w14:paraId="46457E45" w14:textId="77777777" w:rsidR="007A5E10" w:rsidRPr="00E062F1" w:rsidRDefault="007A5E10" w:rsidP="007A5E10">
            <w:pPr>
              <w:pStyle w:val="TAC"/>
              <w:rPr>
                <w:rFonts w:eastAsia="Malgun Gothic" w:cs="Arial"/>
                <w:lang w:eastAsia="ko-KR"/>
              </w:rPr>
            </w:pPr>
            <w:r w:rsidRPr="00E062F1">
              <w:t>N/A</w:t>
            </w:r>
          </w:p>
        </w:tc>
      </w:tr>
      <w:tr w:rsidR="007A5E10" w:rsidRPr="00E062F1" w14:paraId="7F13EE9C" w14:textId="77777777" w:rsidTr="003A0620">
        <w:trPr>
          <w:trHeight w:val="54"/>
          <w:jc w:val="center"/>
        </w:trPr>
        <w:tc>
          <w:tcPr>
            <w:tcW w:w="2258" w:type="dxa"/>
            <w:tcBorders>
              <w:top w:val="nil"/>
              <w:bottom w:val="nil"/>
            </w:tcBorders>
            <w:shd w:val="clear" w:color="auto" w:fill="auto"/>
          </w:tcPr>
          <w:p w14:paraId="5DBCD1B2" w14:textId="77777777" w:rsidR="007A5E10" w:rsidRPr="00E062F1" w:rsidRDefault="007A5E10" w:rsidP="007A5E10">
            <w:pPr>
              <w:pStyle w:val="TAC"/>
              <w:rPr>
                <w:rFonts w:eastAsia="Malgun Gothic"/>
                <w:szCs w:val="18"/>
                <w:lang w:eastAsia="ko-KR"/>
              </w:rPr>
            </w:pPr>
          </w:p>
        </w:tc>
        <w:tc>
          <w:tcPr>
            <w:tcW w:w="867" w:type="dxa"/>
            <w:shd w:val="clear" w:color="auto" w:fill="auto"/>
          </w:tcPr>
          <w:p w14:paraId="2FC58E2E" w14:textId="77777777" w:rsidR="007A5E10" w:rsidRPr="00E062F1" w:rsidRDefault="007A5E10" w:rsidP="007A5E10">
            <w:pPr>
              <w:pStyle w:val="TAC"/>
              <w:rPr>
                <w:rFonts w:cs="Arial"/>
                <w:szCs w:val="18"/>
                <w:lang w:eastAsia="zh-CN"/>
              </w:rPr>
            </w:pPr>
            <w:r w:rsidRPr="00E062F1">
              <w:rPr>
                <w:szCs w:val="18"/>
              </w:rPr>
              <w:t>66</w:t>
            </w:r>
          </w:p>
        </w:tc>
        <w:tc>
          <w:tcPr>
            <w:tcW w:w="1318" w:type="dxa"/>
            <w:shd w:val="clear" w:color="auto" w:fill="auto"/>
            <w:noWrap/>
          </w:tcPr>
          <w:p w14:paraId="48EC3F7F" w14:textId="77777777" w:rsidR="007A5E10" w:rsidRPr="00E062F1" w:rsidRDefault="007A5E10" w:rsidP="007A5E10">
            <w:pPr>
              <w:pStyle w:val="TAC"/>
              <w:rPr>
                <w:rFonts w:cs="Arial"/>
                <w:szCs w:val="18"/>
                <w:lang w:eastAsia="zh-CN"/>
              </w:rPr>
            </w:pPr>
            <w:r w:rsidRPr="00E062F1">
              <w:rPr>
                <w:lang w:eastAsia="zh-CN"/>
              </w:rPr>
              <w:t>1742</w:t>
            </w:r>
          </w:p>
        </w:tc>
        <w:tc>
          <w:tcPr>
            <w:tcW w:w="746" w:type="dxa"/>
            <w:shd w:val="clear" w:color="auto" w:fill="auto"/>
            <w:noWrap/>
          </w:tcPr>
          <w:p w14:paraId="2A4CBB3D" w14:textId="77777777" w:rsidR="007A5E10" w:rsidRPr="00E062F1" w:rsidRDefault="007A5E10" w:rsidP="007A5E10">
            <w:pPr>
              <w:pStyle w:val="TAC"/>
              <w:rPr>
                <w:rFonts w:cs="Arial"/>
                <w:szCs w:val="18"/>
                <w:lang w:eastAsia="zh-CN"/>
              </w:rPr>
            </w:pPr>
            <w:r w:rsidRPr="00E062F1">
              <w:rPr>
                <w:szCs w:val="18"/>
              </w:rPr>
              <w:t>5</w:t>
            </w:r>
          </w:p>
        </w:tc>
        <w:tc>
          <w:tcPr>
            <w:tcW w:w="877" w:type="dxa"/>
            <w:shd w:val="clear" w:color="auto" w:fill="auto"/>
            <w:noWrap/>
          </w:tcPr>
          <w:p w14:paraId="5CB7CD4E" w14:textId="77777777" w:rsidR="007A5E10" w:rsidRPr="00E062F1" w:rsidRDefault="007A5E10" w:rsidP="007A5E10">
            <w:pPr>
              <w:pStyle w:val="TAC"/>
              <w:rPr>
                <w:rFonts w:cs="Arial"/>
                <w:szCs w:val="18"/>
                <w:lang w:eastAsia="zh-CN"/>
              </w:rPr>
            </w:pPr>
            <w:r w:rsidRPr="00E062F1">
              <w:rPr>
                <w:szCs w:val="18"/>
              </w:rPr>
              <w:t>25</w:t>
            </w:r>
          </w:p>
        </w:tc>
        <w:tc>
          <w:tcPr>
            <w:tcW w:w="1318" w:type="dxa"/>
            <w:shd w:val="clear" w:color="auto" w:fill="auto"/>
            <w:noWrap/>
          </w:tcPr>
          <w:p w14:paraId="124C0161" w14:textId="77777777" w:rsidR="007A5E10" w:rsidRPr="00E062F1" w:rsidRDefault="007A5E10" w:rsidP="007A5E10">
            <w:pPr>
              <w:pStyle w:val="TAC"/>
              <w:rPr>
                <w:rFonts w:cs="Arial"/>
                <w:szCs w:val="18"/>
                <w:lang w:eastAsia="zh-CN"/>
              </w:rPr>
            </w:pPr>
            <w:r w:rsidRPr="00E062F1">
              <w:rPr>
                <w:szCs w:val="18"/>
                <w:lang w:eastAsia="zh-CN"/>
              </w:rPr>
              <w:t>2142</w:t>
            </w:r>
          </w:p>
        </w:tc>
        <w:tc>
          <w:tcPr>
            <w:tcW w:w="867" w:type="dxa"/>
            <w:shd w:val="clear" w:color="auto" w:fill="auto"/>
          </w:tcPr>
          <w:p w14:paraId="08DDAA21" w14:textId="77777777" w:rsidR="007A5E10" w:rsidRPr="00E062F1" w:rsidRDefault="007A5E10" w:rsidP="007A5E10">
            <w:pPr>
              <w:pStyle w:val="TAC"/>
              <w:rPr>
                <w:rFonts w:cs="Arial"/>
                <w:szCs w:val="18"/>
                <w:lang w:eastAsia="zh-CN"/>
              </w:rPr>
            </w:pPr>
            <w:r w:rsidRPr="00E062F1">
              <w:rPr>
                <w:lang w:eastAsia="zh-CN"/>
              </w:rPr>
              <w:t>13.2</w:t>
            </w:r>
          </w:p>
        </w:tc>
        <w:tc>
          <w:tcPr>
            <w:tcW w:w="1248" w:type="dxa"/>
            <w:shd w:val="clear" w:color="auto" w:fill="auto"/>
          </w:tcPr>
          <w:p w14:paraId="3AD456D5" w14:textId="77777777" w:rsidR="007A5E10" w:rsidRPr="00E062F1" w:rsidRDefault="007A5E10" w:rsidP="007A5E10">
            <w:pPr>
              <w:pStyle w:val="TAC"/>
              <w:rPr>
                <w:rFonts w:eastAsia="Malgun Gothic" w:cs="Arial"/>
                <w:lang w:eastAsia="ko-KR"/>
              </w:rPr>
            </w:pPr>
            <w:r w:rsidRPr="00E062F1">
              <w:t>IMD</w:t>
            </w:r>
            <w:r w:rsidRPr="00E062F1">
              <w:rPr>
                <w:lang w:eastAsia="zh-CN"/>
              </w:rPr>
              <w:t>3</w:t>
            </w:r>
          </w:p>
        </w:tc>
      </w:tr>
      <w:tr w:rsidR="007A5E10" w:rsidRPr="00E062F1" w14:paraId="68282D34" w14:textId="77777777" w:rsidTr="003A0620">
        <w:trPr>
          <w:trHeight w:val="54"/>
          <w:jc w:val="center"/>
        </w:trPr>
        <w:tc>
          <w:tcPr>
            <w:tcW w:w="2258" w:type="dxa"/>
            <w:tcBorders>
              <w:top w:val="nil"/>
              <w:bottom w:val="single" w:sz="4" w:space="0" w:color="auto"/>
            </w:tcBorders>
            <w:shd w:val="clear" w:color="auto" w:fill="auto"/>
          </w:tcPr>
          <w:p w14:paraId="3AB5D095" w14:textId="77777777" w:rsidR="007A5E10" w:rsidRPr="00E062F1" w:rsidRDefault="007A5E10" w:rsidP="007A5E10">
            <w:pPr>
              <w:pStyle w:val="TAC"/>
              <w:rPr>
                <w:rFonts w:eastAsia="Malgun Gothic"/>
                <w:szCs w:val="18"/>
                <w:lang w:eastAsia="ko-KR"/>
              </w:rPr>
            </w:pPr>
          </w:p>
        </w:tc>
        <w:tc>
          <w:tcPr>
            <w:tcW w:w="867" w:type="dxa"/>
            <w:shd w:val="clear" w:color="auto" w:fill="auto"/>
          </w:tcPr>
          <w:p w14:paraId="6C0FABFC" w14:textId="77777777" w:rsidR="007A5E10" w:rsidRPr="00E062F1" w:rsidRDefault="007A5E10" w:rsidP="007A5E10">
            <w:pPr>
              <w:pStyle w:val="TAC"/>
              <w:rPr>
                <w:rFonts w:cs="Arial"/>
                <w:szCs w:val="18"/>
                <w:lang w:eastAsia="zh-CN"/>
              </w:rPr>
            </w:pPr>
            <w:r w:rsidRPr="00E062F1">
              <w:rPr>
                <w:szCs w:val="18"/>
              </w:rPr>
              <w:t>n</w:t>
            </w:r>
            <w:r w:rsidRPr="00E062F1">
              <w:rPr>
                <w:szCs w:val="18"/>
                <w:lang w:eastAsia="zh-CN"/>
              </w:rPr>
              <w:t>78</w:t>
            </w:r>
          </w:p>
        </w:tc>
        <w:tc>
          <w:tcPr>
            <w:tcW w:w="1318" w:type="dxa"/>
            <w:shd w:val="clear" w:color="auto" w:fill="auto"/>
            <w:noWrap/>
          </w:tcPr>
          <w:p w14:paraId="3045C3CE" w14:textId="77777777" w:rsidR="007A5E10" w:rsidRPr="00E062F1" w:rsidRDefault="007A5E10" w:rsidP="007A5E10">
            <w:pPr>
              <w:pStyle w:val="TAC"/>
              <w:rPr>
                <w:rFonts w:cs="Arial"/>
                <w:szCs w:val="18"/>
                <w:lang w:eastAsia="zh-CN"/>
              </w:rPr>
            </w:pPr>
            <w:r w:rsidRPr="00E062F1">
              <w:rPr>
                <w:szCs w:val="18"/>
                <w:lang w:eastAsia="zh-CN"/>
              </w:rPr>
              <w:t>3795</w:t>
            </w:r>
          </w:p>
        </w:tc>
        <w:tc>
          <w:tcPr>
            <w:tcW w:w="746" w:type="dxa"/>
            <w:shd w:val="clear" w:color="auto" w:fill="auto"/>
            <w:noWrap/>
          </w:tcPr>
          <w:p w14:paraId="7F7586D4" w14:textId="77777777" w:rsidR="007A5E10" w:rsidRPr="00E062F1" w:rsidRDefault="007A5E10" w:rsidP="007A5E10">
            <w:pPr>
              <w:pStyle w:val="TAC"/>
              <w:rPr>
                <w:rFonts w:cs="Arial"/>
                <w:szCs w:val="18"/>
                <w:lang w:eastAsia="zh-CN"/>
              </w:rPr>
            </w:pPr>
            <w:r w:rsidRPr="00E062F1">
              <w:rPr>
                <w:szCs w:val="18"/>
                <w:lang w:eastAsia="zh-CN"/>
              </w:rPr>
              <w:t>10</w:t>
            </w:r>
          </w:p>
        </w:tc>
        <w:tc>
          <w:tcPr>
            <w:tcW w:w="877" w:type="dxa"/>
            <w:shd w:val="clear" w:color="auto" w:fill="auto"/>
            <w:noWrap/>
          </w:tcPr>
          <w:p w14:paraId="5AC280C7" w14:textId="77777777" w:rsidR="007A5E10" w:rsidRPr="00E062F1" w:rsidRDefault="007A5E10" w:rsidP="007A5E10">
            <w:pPr>
              <w:pStyle w:val="TAC"/>
              <w:rPr>
                <w:rFonts w:cs="Arial"/>
                <w:szCs w:val="18"/>
                <w:lang w:eastAsia="zh-CN"/>
              </w:rPr>
            </w:pPr>
            <w:r w:rsidRPr="00E062F1">
              <w:rPr>
                <w:szCs w:val="18"/>
                <w:lang w:eastAsia="zh-CN"/>
              </w:rPr>
              <w:t>50</w:t>
            </w:r>
          </w:p>
        </w:tc>
        <w:tc>
          <w:tcPr>
            <w:tcW w:w="1318" w:type="dxa"/>
            <w:shd w:val="clear" w:color="auto" w:fill="auto"/>
            <w:noWrap/>
          </w:tcPr>
          <w:p w14:paraId="72D3459B" w14:textId="77777777" w:rsidR="007A5E10" w:rsidRPr="00E062F1" w:rsidRDefault="007A5E10" w:rsidP="007A5E10">
            <w:pPr>
              <w:pStyle w:val="TAC"/>
              <w:rPr>
                <w:rFonts w:cs="Arial"/>
                <w:szCs w:val="18"/>
                <w:lang w:eastAsia="zh-CN"/>
              </w:rPr>
            </w:pPr>
            <w:r w:rsidRPr="00E062F1">
              <w:rPr>
                <w:szCs w:val="18"/>
                <w:lang w:eastAsia="zh-CN"/>
              </w:rPr>
              <w:t>3795</w:t>
            </w:r>
          </w:p>
        </w:tc>
        <w:tc>
          <w:tcPr>
            <w:tcW w:w="867" w:type="dxa"/>
            <w:shd w:val="clear" w:color="auto" w:fill="auto"/>
          </w:tcPr>
          <w:p w14:paraId="2E223A0E" w14:textId="77777777" w:rsidR="007A5E10" w:rsidRPr="00E062F1" w:rsidRDefault="007A5E10" w:rsidP="007A5E10">
            <w:pPr>
              <w:pStyle w:val="TAC"/>
              <w:rPr>
                <w:rFonts w:cs="Arial"/>
                <w:szCs w:val="18"/>
                <w:lang w:eastAsia="zh-CN"/>
              </w:rPr>
            </w:pPr>
            <w:r w:rsidRPr="00E062F1">
              <w:rPr>
                <w:szCs w:val="18"/>
              </w:rPr>
              <w:t>N/A</w:t>
            </w:r>
          </w:p>
        </w:tc>
        <w:tc>
          <w:tcPr>
            <w:tcW w:w="1248" w:type="dxa"/>
            <w:shd w:val="clear" w:color="auto" w:fill="auto"/>
          </w:tcPr>
          <w:p w14:paraId="7219F064" w14:textId="77777777" w:rsidR="007A5E10" w:rsidRPr="00E062F1" w:rsidRDefault="007A5E10" w:rsidP="007A5E10">
            <w:pPr>
              <w:pStyle w:val="TAC"/>
              <w:rPr>
                <w:rFonts w:eastAsia="Malgun Gothic" w:cs="Arial"/>
                <w:lang w:eastAsia="ko-KR"/>
              </w:rPr>
            </w:pPr>
            <w:r w:rsidRPr="00E062F1">
              <w:t>N/A</w:t>
            </w:r>
          </w:p>
        </w:tc>
      </w:tr>
      <w:tr w:rsidR="007A5E10" w:rsidRPr="00E062F1" w14:paraId="3EBF035C" w14:textId="77777777" w:rsidTr="003A0620">
        <w:trPr>
          <w:trHeight w:val="54"/>
          <w:jc w:val="center"/>
        </w:trPr>
        <w:tc>
          <w:tcPr>
            <w:tcW w:w="2258" w:type="dxa"/>
            <w:tcBorders>
              <w:bottom w:val="nil"/>
            </w:tcBorders>
            <w:shd w:val="clear" w:color="auto" w:fill="auto"/>
          </w:tcPr>
          <w:p w14:paraId="685B0DE9" w14:textId="77777777" w:rsidR="007A5E10" w:rsidRPr="00E062F1" w:rsidRDefault="007A5E10" w:rsidP="007A5E10">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0831A4AD" w14:textId="77777777" w:rsidR="007A5E10" w:rsidRPr="00E062F1" w:rsidRDefault="007A5E10" w:rsidP="007A5E10">
            <w:pPr>
              <w:pStyle w:val="TAC"/>
              <w:rPr>
                <w:szCs w:val="18"/>
              </w:rPr>
            </w:pPr>
            <w:r w:rsidRPr="00E062F1">
              <w:rPr>
                <w:rFonts w:eastAsia="Calibri Light" w:cs="Arial"/>
              </w:rPr>
              <w:t>7</w:t>
            </w:r>
          </w:p>
        </w:tc>
        <w:tc>
          <w:tcPr>
            <w:tcW w:w="1318" w:type="dxa"/>
            <w:shd w:val="clear" w:color="auto" w:fill="auto"/>
            <w:noWrap/>
          </w:tcPr>
          <w:p w14:paraId="73872C14" w14:textId="77777777" w:rsidR="007A5E10" w:rsidRPr="00E062F1" w:rsidRDefault="007A5E10" w:rsidP="007A5E10">
            <w:pPr>
              <w:pStyle w:val="TAC"/>
              <w:rPr>
                <w:szCs w:val="18"/>
                <w:lang w:eastAsia="zh-CN"/>
              </w:rPr>
            </w:pPr>
            <w:r w:rsidRPr="00E062F1">
              <w:rPr>
                <w:rFonts w:eastAsia="Calibri Light" w:cs="Arial"/>
              </w:rPr>
              <w:t>2540</w:t>
            </w:r>
          </w:p>
        </w:tc>
        <w:tc>
          <w:tcPr>
            <w:tcW w:w="746" w:type="dxa"/>
            <w:shd w:val="clear" w:color="auto" w:fill="auto"/>
            <w:noWrap/>
          </w:tcPr>
          <w:p w14:paraId="23B2F40D" w14:textId="77777777" w:rsidR="007A5E10" w:rsidRPr="00E062F1" w:rsidRDefault="007A5E10" w:rsidP="007A5E10">
            <w:pPr>
              <w:pStyle w:val="TAC"/>
              <w:rPr>
                <w:szCs w:val="18"/>
                <w:lang w:eastAsia="zh-CN"/>
              </w:rPr>
            </w:pPr>
            <w:r w:rsidRPr="00E062F1">
              <w:rPr>
                <w:rFonts w:eastAsia="Calibri Light" w:cs="Arial"/>
              </w:rPr>
              <w:t>5</w:t>
            </w:r>
          </w:p>
        </w:tc>
        <w:tc>
          <w:tcPr>
            <w:tcW w:w="877" w:type="dxa"/>
            <w:shd w:val="clear" w:color="auto" w:fill="auto"/>
            <w:noWrap/>
          </w:tcPr>
          <w:p w14:paraId="23496912" w14:textId="77777777" w:rsidR="007A5E10" w:rsidRPr="00E062F1" w:rsidRDefault="007A5E10" w:rsidP="007A5E10">
            <w:pPr>
              <w:pStyle w:val="TAC"/>
              <w:rPr>
                <w:szCs w:val="18"/>
                <w:lang w:eastAsia="zh-CN"/>
              </w:rPr>
            </w:pPr>
            <w:r w:rsidRPr="00E062F1">
              <w:rPr>
                <w:rFonts w:eastAsia="Calibri Light" w:cs="Arial"/>
              </w:rPr>
              <w:t>25</w:t>
            </w:r>
          </w:p>
        </w:tc>
        <w:tc>
          <w:tcPr>
            <w:tcW w:w="1318" w:type="dxa"/>
            <w:shd w:val="clear" w:color="auto" w:fill="auto"/>
            <w:noWrap/>
          </w:tcPr>
          <w:p w14:paraId="5250A2EB" w14:textId="77777777" w:rsidR="007A5E10" w:rsidRPr="00E062F1" w:rsidRDefault="007A5E10" w:rsidP="007A5E10">
            <w:pPr>
              <w:pStyle w:val="TAC"/>
              <w:rPr>
                <w:szCs w:val="18"/>
                <w:lang w:eastAsia="zh-CN"/>
              </w:rPr>
            </w:pPr>
            <w:r w:rsidRPr="00E062F1">
              <w:rPr>
                <w:rFonts w:eastAsia="Calibri Light" w:cs="Arial"/>
              </w:rPr>
              <w:t>2660</w:t>
            </w:r>
          </w:p>
        </w:tc>
        <w:tc>
          <w:tcPr>
            <w:tcW w:w="867" w:type="dxa"/>
            <w:shd w:val="clear" w:color="auto" w:fill="auto"/>
          </w:tcPr>
          <w:p w14:paraId="7A86E0DE" w14:textId="77777777" w:rsidR="007A5E10" w:rsidRPr="00E062F1" w:rsidRDefault="007A5E10" w:rsidP="007A5E10">
            <w:pPr>
              <w:pStyle w:val="TAC"/>
              <w:rPr>
                <w:szCs w:val="18"/>
              </w:rPr>
            </w:pPr>
            <w:r w:rsidRPr="00E062F1">
              <w:rPr>
                <w:rFonts w:eastAsia="Calibri Light" w:cs="Arial"/>
              </w:rPr>
              <w:t>N/A</w:t>
            </w:r>
          </w:p>
        </w:tc>
        <w:tc>
          <w:tcPr>
            <w:tcW w:w="1248" w:type="dxa"/>
            <w:shd w:val="clear" w:color="auto" w:fill="auto"/>
          </w:tcPr>
          <w:p w14:paraId="236D9A23" w14:textId="77777777" w:rsidR="007A5E10" w:rsidRPr="00E062F1" w:rsidRDefault="007A5E10" w:rsidP="007A5E10">
            <w:pPr>
              <w:pStyle w:val="TAC"/>
            </w:pPr>
            <w:r w:rsidRPr="00E062F1">
              <w:rPr>
                <w:rFonts w:cs="Arial"/>
                <w:szCs w:val="24"/>
              </w:rPr>
              <w:t>N/A</w:t>
            </w:r>
          </w:p>
        </w:tc>
      </w:tr>
      <w:tr w:rsidR="007A5E10" w:rsidRPr="00E062F1" w14:paraId="50790134" w14:textId="77777777" w:rsidTr="003A0620">
        <w:trPr>
          <w:trHeight w:val="54"/>
          <w:jc w:val="center"/>
        </w:trPr>
        <w:tc>
          <w:tcPr>
            <w:tcW w:w="2258" w:type="dxa"/>
            <w:tcBorders>
              <w:top w:val="nil"/>
              <w:bottom w:val="nil"/>
            </w:tcBorders>
            <w:shd w:val="clear" w:color="auto" w:fill="auto"/>
          </w:tcPr>
          <w:p w14:paraId="40F0C7AC" w14:textId="77777777" w:rsidR="007A5E10" w:rsidRPr="00E062F1" w:rsidRDefault="007A5E10" w:rsidP="007A5E10">
            <w:pPr>
              <w:pStyle w:val="TAC"/>
              <w:rPr>
                <w:rFonts w:eastAsia="Malgun Gothic"/>
                <w:szCs w:val="18"/>
                <w:lang w:eastAsia="ko-KR"/>
              </w:rPr>
            </w:pPr>
          </w:p>
        </w:tc>
        <w:tc>
          <w:tcPr>
            <w:tcW w:w="867" w:type="dxa"/>
            <w:shd w:val="clear" w:color="auto" w:fill="auto"/>
          </w:tcPr>
          <w:p w14:paraId="7028F6DC" w14:textId="77777777" w:rsidR="007A5E10" w:rsidRPr="00E062F1" w:rsidRDefault="007A5E10" w:rsidP="007A5E10">
            <w:pPr>
              <w:pStyle w:val="TAC"/>
              <w:rPr>
                <w:szCs w:val="18"/>
              </w:rPr>
            </w:pPr>
            <w:r w:rsidRPr="00E062F1">
              <w:rPr>
                <w:rFonts w:eastAsia="Calibri Light" w:cs="Arial"/>
              </w:rPr>
              <w:t>n40</w:t>
            </w:r>
          </w:p>
        </w:tc>
        <w:tc>
          <w:tcPr>
            <w:tcW w:w="1318" w:type="dxa"/>
            <w:shd w:val="clear" w:color="auto" w:fill="auto"/>
            <w:noWrap/>
          </w:tcPr>
          <w:p w14:paraId="6E934CE8" w14:textId="77777777" w:rsidR="007A5E10" w:rsidRPr="00E062F1" w:rsidRDefault="007A5E10" w:rsidP="007A5E10">
            <w:pPr>
              <w:pStyle w:val="TAC"/>
              <w:rPr>
                <w:szCs w:val="18"/>
                <w:lang w:eastAsia="zh-CN"/>
              </w:rPr>
            </w:pPr>
            <w:r w:rsidRPr="00E062F1">
              <w:rPr>
                <w:rFonts w:eastAsia="Calibri Light" w:cs="Arial"/>
              </w:rPr>
              <w:t>2335</w:t>
            </w:r>
          </w:p>
        </w:tc>
        <w:tc>
          <w:tcPr>
            <w:tcW w:w="746" w:type="dxa"/>
            <w:shd w:val="clear" w:color="auto" w:fill="auto"/>
            <w:noWrap/>
          </w:tcPr>
          <w:p w14:paraId="23FA4B35" w14:textId="77777777" w:rsidR="007A5E10" w:rsidRPr="00E062F1" w:rsidRDefault="007A5E10" w:rsidP="007A5E10">
            <w:pPr>
              <w:pStyle w:val="TAC"/>
              <w:rPr>
                <w:szCs w:val="18"/>
                <w:lang w:eastAsia="zh-CN"/>
              </w:rPr>
            </w:pPr>
            <w:r w:rsidRPr="00E062F1">
              <w:rPr>
                <w:rFonts w:eastAsia="Calibri Light" w:cs="Arial"/>
              </w:rPr>
              <w:t>5</w:t>
            </w:r>
          </w:p>
        </w:tc>
        <w:tc>
          <w:tcPr>
            <w:tcW w:w="877" w:type="dxa"/>
            <w:shd w:val="clear" w:color="auto" w:fill="auto"/>
            <w:noWrap/>
          </w:tcPr>
          <w:p w14:paraId="5423EB85" w14:textId="77777777" w:rsidR="007A5E10" w:rsidRPr="00E062F1" w:rsidRDefault="007A5E10" w:rsidP="007A5E10">
            <w:pPr>
              <w:pStyle w:val="TAC"/>
              <w:rPr>
                <w:szCs w:val="18"/>
                <w:lang w:eastAsia="zh-CN"/>
              </w:rPr>
            </w:pPr>
            <w:r w:rsidRPr="00E062F1">
              <w:rPr>
                <w:rFonts w:eastAsia="Calibri Light" w:cs="Arial"/>
              </w:rPr>
              <w:t>25</w:t>
            </w:r>
          </w:p>
        </w:tc>
        <w:tc>
          <w:tcPr>
            <w:tcW w:w="1318" w:type="dxa"/>
            <w:shd w:val="clear" w:color="auto" w:fill="auto"/>
            <w:noWrap/>
          </w:tcPr>
          <w:p w14:paraId="010F4129" w14:textId="77777777" w:rsidR="007A5E10" w:rsidRPr="00E062F1" w:rsidRDefault="007A5E10" w:rsidP="007A5E10">
            <w:pPr>
              <w:pStyle w:val="TAC"/>
              <w:rPr>
                <w:szCs w:val="18"/>
                <w:lang w:eastAsia="zh-CN"/>
              </w:rPr>
            </w:pPr>
            <w:r w:rsidRPr="00E062F1">
              <w:rPr>
                <w:rFonts w:eastAsia="Calibri Light" w:cs="Arial"/>
              </w:rPr>
              <w:t>2335</w:t>
            </w:r>
          </w:p>
        </w:tc>
        <w:tc>
          <w:tcPr>
            <w:tcW w:w="867" w:type="dxa"/>
            <w:shd w:val="clear" w:color="auto" w:fill="auto"/>
          </w:tcPr>
          <w:p w14:paraId="41436E54" w14:textId="77777777" w:rsidR="007A5E10" w:rsidRPr="00E062F1" w:rsidRDefault="007A5E10" w:rsidP="007A5E10">
            <w:pPr>
              <w:pStyle w:val="TAC"/>
              <w:rPr>
                <w:szCs w:val="18"/>
              </w:rPr>
            </w:pPr>
            <w:r w:rsidRPr="00E062F1">
              <w:rPr>
                <w:rFonts w:eastAsia="Calibri Light" w:cs="Arial"/>
              </w:rPr>
              <w:t>N/A</w:t>
            </w:r>
          </w:p>
        </w:tc>
        <w:tc>
          <w:tcPr>
            <w:tcW w:w="1248" w:type="dxa"/>
            <w:shd w:val="clear" w:color="auto" w:fill="auto"/>
          </w:tcPr>
          <w:p w14:paraId="52EC5B57" w14:textId="77777777" w:rsidR="007A5E10" w:rsidRPr="00E062F1" w:rsidRDefault="007A5E10" w:rsidP="007A5E10">
            <w:pPr>
              <w:pStyle w:val="TAC"/>
            </w:pPr>
            <w:r w:rsidRPr="00E062F1">
              <w:rPr>
                <w:rFonts w:cs="Arial"/>
                <w:szCs w:val="24"/>
              </w:rPr>
              <w:t>N/A</w:t>
            </w:r>
          </w:p>
        </w:tc>
      </w:tr>
      <w:tr w:rsidR="007A5E10" w:rsidRPr="00E062F1" w14:paraId="03AAC000" w14:textId="77777777" w:rsidTr="003A0620">
        <w:trPr>
          <w:trHeight w:val="54"/>
          <w:jc w:val="center"/>
        </w:trPr>
        <w:tc>
          <w:tcPr>
            <w:tcW w:w="2258" w:type="dxa"/>
            <w:tcBorders>
              <w:top w:val="nil"/>
              <w:bottom w:val="single" w:sz="4" w:space="0" w:color="auto"/>
            </w:tcBorders>
            <w:shd w:val="clear" w:color="auto" w:fill="auto"/>
          </w:tcPr>
          <w:p w14:paraId="4D30179C" w14:textId="77777777" w:rsidR="007A5E10" w:rsidRPr="00E062F1" w:rsidRDefault="007A5E10" w:rsidP="007A5E10">
            <w:pPr>
              <w:pStyle w:val="TAC"/>
              <w:rPr>
                <w:rFonts w:eastAsia="Malgun Gothic"/>
                <w:szCs w:val="18"/>
                <w:lang w:eastAsia="ko-KR"/>
              </w:rPr>
            </w:pPr>
          </w:p>
        </w:tc>
        <w:tc>
          <w:tcPr>
            <w:tcW w:w="867" w:type="dxa"/>
            <w:shd w:val="clear" w:color="auto" w:fill="auto"/>
          </w:tcPr>
          <w:p w14:paraId="49068ED8" w14:textId="77777777" w:rsidR="007A5E10" w:rsidRPr="00E062F1" w:rsidRDefault="007A5E10" w:rsidP="007A5E10">
            <w:pPr>
              <w:pStyle w:val="TAC"/>
              <w:rPr>
                <w:szCs w:val="18"/>
              </w:rPr>
            </w:pPr>
            <w:r w:rsidRPr="00E062F1">
              <w:rPr>
                <w:rFonts w:eastAsia="Calibri Light" w:cs="Arial"/>
              </w:rPr>
              <w:t>n1</w:t>
            </w:r>
          </w:p>
        </w:tc>
        <w:tc>
          <w:tcPr>
            <w:tcW w:w="1318" w:type="dxa"/>
            <w:shd w:val="clear" w:color="auto" w:fill="auto"/>
            <w:noWrap/>
          </w:tcPr>
          <w:p w14:paraId="1BA2BFC6" w14:textId="77777777" w:rsidR="007A5E10" w:rsidRPr="00E062F1" w:rsidRDefault="007A5E10" w:rsidP="007A5E10">
            <w:pPr>
              <w:pStyle w:val="TAC"/>
              <w:rPr>
                <w:szCs w:val="18"/>
                <w:lang w:eastAsia="zh-CN"/>
              </w:rPr>
            </w:pPr>
            <w:r w:rsidRPr="00E062F1">
              <w:rPr>
                <w:rFonts w:eastAsia="Calibri Light" w:cs="Arial"/>
              </w:rPr>
              <w:t>1940</w:t>
            </w:r>
          </w:p>
        </w:tc>
        <w:tc>
          <w:tcPr>
            <w:tcW w:w="746" w:type="dxa"/>
            <w:shd w:val="clear" w:color="auto" w:fill="auto"/>
            <w:noWrap/>
          </w:tcPr>
          <w:p w14:paraId="4DA3D776" w14:textId="77777777" w:rsidR="007A5E10" w:rsidRPr="00E062F1" w:rsidRDefault="007A5E10" w:rsidP="007A5E10">
            <w:pPr>
              <w:pStyle w:val="TAC"/>
              <w:rPr>
                <w:szCs w:val="18"/>
                <w:lang w:eastAsia="zh-CN"/>
              </w:rPr>
            </w:pPr>
            <w:r w:rsidRPr="00E062F1">
              <w:rPr>
                <w:rFonts w:eastAsia="Calibri Light" w:cs="Arial"/>
              </w:rPr>
              <w:t>5</w:t>
            </w:r>
          </w:p>
        </w:tc>
        <w:tc>
          <w:tcPr>
            <w:tcW w:w="877" w:type="dxa"/>
            <w:shd w:val="clear" w:color="auto" w:fill="auto"/>
            <w:noWrap/>
          </w:tcPr>
          <w:p w14:paraId="218D9D1D" w14:textId="77777777" w:rsidR="007A5E10" w:rsidRPr="00E062F1" w:rsidRDefault="007A5E10" w:rsidP="007A5E10">
            <w:pPr>
              <w:pStyle w:val="TAC"/>
              <w:rPr>
                <w:szCs w:val="18"/>
                <w:lang w:eastAsia="zh-CN"/>
              </w:rPr>
            </w:pPr>
            <w:r w:rsidRPr="00E062F1">
              <w:rPr>
                <w:rFonts w:eastAsia="Calibri Light" w:cs="Arial"/>
              </w:rPr>
              <w:t>25</w:t>
            </w:r>
          </w:p>
        </w:tc>
        <w:tc>
          <w:tcPr>
            <w:tcW w:w="1318" w:type="dxa"/>
            <w:shd w:val="clear" w:color="auto" w:fill="auto"/>
            <w:noWrap/>
          </w:tcPr>
          <w:p w14:paraId="50D133CE" w14:textId="77777777" w:rsidR="007A5E10" w:rsidRPr="00E062F1" w:rsidRDefault="007A5E10" w:rsidP="007A5E10">
            <w:pPr>
              <w:pStyle w:val="TAC"/>
              <w:rPr>
                <w:szCs w:val="18"/>
                <w:lang w:eastAsia="zh-CN"/>
              </w:rPr>
            </w:pPr>
            <w:r w:rsidRPr="00E062F1">
              <w:rPr>
                <w:rFonts w:eastAsia="Calibri Light" w:cs="Arial"/>
              </w:rPr>
              <w:t>2130</w:t>
            </w:r>
          </w:p>
        </w:tc>
        <w:tc>
          <w:tcPr>
            <w:tcW w:w="867" w:type="dxa"/>
            <w:shd w:val="clear" w:color="auto" w:fill="auto"/>
          </w:tcPr>
          <w:p w14:paraId="04BD509D" w14:textId="77777777" w:rsidR="007A5E10" w:rsidRPr="00E062F1" w:rsidRDefault="007A5E10" w:rsidP="007A5E10">
            <w:pPr>
              <w:pStyle w:val="TAC"/>
              <w:rPr>
                <w:szCs w:val="18"/>
              </w:rPr>
            </w:pPr>
            <w:r w:rsidRPr="00E062F1">
              <w:rPr>
                <w:rFonts w:eastAsia="Calibri Light" w:cs="Arial"/>
              </w:rPr>
              <w:t>15.2</w:t>
            </w:r>
          </w:p>
        </w:tc>
        <w:tc>
          <w:tcPr>
            <w:tcW w:w="1248" w:type="dxa"/>
            <w:shd w:val="clear" w:color="auto" w:fill="auto"/>
          </w:tcPr>
          <w:p w14:paraId="6DCA444A" w14:textId="77777777" w:rsidR="007A5E10" w:rsidRPr="00E062F1" w:rsidRDefault="007A5E10" w:rsidP="007A5E10">
            <w:pPr>
              <w:pStyle w:val="TAC"/>
            </w:pPr>
            <w:r w:rsidRPr="00E062F1">
              <w:rPr>
                <w:rFonts w:cs="Arial"/>
                <w:szCs w:val="24"/>
              </w:rPr>
              <w:t>IMD3</w:t>
            </w:r>
          </w:p>
        </w:tc>
      </w:tr>
      <w:tr w:rsidR="007A5E10" w:rsidRPr="00E062F1" w14:paraId="6D9B6540" w14:textId="77777777" w:rsidTr="003A0620">
        <w:trPr>
          <w:trHeight w:val="54"/>
          <w:jc w:val="center"/>
        </w:trPr>
        <w:tc>
          <w:tcPr>
            <w:tcW w:w="2258" w:type="dxa"/>
            <w:tcBorders>
              <w:bottom w:val="nil"/>
            </w:tcBorders>
            <w:shd w:val="clear" w:color="auto" w:fill="auto"/>
          </w:tcPr>
          <w:p w14:paraId="48946FE1" w14:textId="77777777" w:rsidR="007A5E10" w:rsidRPr="00E062F1" w:rsidRDefault="007A5E10" w:rsidP="007A5E10">
            <w:pPr>
              <w:pStyle w:val="TAC"/>
              <w:rPr>
                <w:rFonts w:eastAsia="MS Mincho" w:cs="Arial"/>
                <w:bCs/>
                <w:szCs w:val="18"/>
              </w:rPr>
            </w:pPr>
            <w:r w:rsidRPr="00E062F1">
              <w:rPr>
                <w:rFonts w:eastAsia="MS Mincho" w:cs="Arial"/>
                <w:bCs/>
                <w:szCs w:val="18"/>
              </w:rPr>
              <w:t>DC_7A_n1A-n78A</w:t>
            </w:r>
          </w:p>
          <w:p w14:paraId="0194E734" w14:textId="77777777" w:rsidR="007A5E10" w:rsidRPr="00E062F1" w:rsidRDefault="007A5E10" w:rsidP="007A5E10">
            <w:pPr>
              <w:pStyle w:val="TAC"/>
            </w:pPr>
            <w:r w:rsidRPr="00E062F1">
              <w:rPr>
                <w:rFonts w:eastAsia="MS Mincho" w:cs="Arial"/>
                <w:bCs/>
                <w:szCs w:val="18"/>
              </w:rPr>
              <w:t>DC_7C_n1A-n78A</w:t>
            </w:r>
          </w:p>
        </w:tc>
        <w:tc>
          <w:tcPr>
            <w:tcW w:w="867" w:type="dxa"/>
            <w:shd w:val="clear" w:color="auto" w:fill="auto"/>
          </w:tcPr>
          <w:p w14:paraId="48766EE9" w14:textId="77777777" w:rsidR="007A5E10" w:rsidRPr="00E062F1" w:rsidRDefault="007A5E10" w:rsidP="007A5E10">
            <w:pPr>
              <w:pStyle w:val="TAC"/>
              <w:rPr>
                <w:lang w:eastAsia="zh-CN"/>
              </w:rPr>
            </w:pPr>
            <w:r w:rsidRPr="00E062F1">
              <w:rPr>
                <w:rFonts w:eastAsia="Malgun Gothic"/>
                <w:lang w:eastAsia="ko-KR"/>
              </w:rPr>
              <w:t>7</w:t>
            </w:r>
          </w:p>
        </w:tc>
        <w:tc>
          <w:tcPr>
            <w:tcW w:w="1318" w:type="dxa"/>
            <w:shd w:val="clear" w:color="auto" w:fill="auto"/>
            <w:noWrap/>
          </w:tcPr>
          <w:p w14:paraId="0289C341" w14:textId="77777777" w:rsidR="007A5E10" w:rsidRPr="00E062F1" w:rsidRDefault="007A5E10" w:rsidP="007A5E10">
            <w:pPr>
              <w:pStyle w:val="TAC"/>
              <w:rPr>
                <w:kern w:val="2"/>
                <w:szCs w:val="24"/>
                <w:lang w:eastAsia="zh-CN"/>
              </w:rPr>
            </w:pPr>
            <w:r w:rsidRPr="00E062F1">
              <w:t>2520</w:t>
            </w:r>
          </w:p>
        </w:tc>
        <w:tc>
          <w:tcPr>
            <w:tcW w:w="746" w:type="dxa"/>
            <w:shd w:val="clear" w:color="auto" w:fill="auto"/>
            <w:noWrap/>
          </w:tcPr>
          <w:p w14:paraId="7A14550C"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790FB5A7"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6AB8C805" w14:textId="77777777" w:rsidR="007A5E10" w:rsidRPr="00E062F1" w:rsidRDefault="007A5E10" w:rsidP="007A5E10">
            <w:pPr>
              <w:pStyle w:val="TAC"/>
              <w:rPr>
                <w:kern w:val="2"/>
                <w:szCs w:val="24"/>
                <w:lang w:eastAsia="zh-CN"/>
              </w:rPr>
            </w:pPr>
            <w:r w:rsidRPr="00E062F1">
              <w:t>2640</w:t>
            </w:r>
          </w:p>
        </w:tc>
        <w:tc>
          <w:tcPr>
            <w:tcW w:w="867" w:type="dxa"/>
            <w:shd w:val="clear" w:color="auto" w:fill="auto"/>
          </w:tcPr>
          <w:p w14:paraId="4DDE4780"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6369D19D"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012C9272" w14:textId="77777777" w:rsidTr="003A0620">
        <w:trPr>
          <w:trHeight w:val="54"/>
          <w:jc w:val="center"/>
        </w:trPr>
        <w:tc>
          <w:tcPr>
            <w:tcW w:w="2258" w:type="dxa"/>
            <w:tcBorders>
              <w:top w:val="nil"/>
              <w:bottom w:val="nil"/>
            </w:tcBorders>
            <w:shd w:val="clear" w:color="auto" w:fill="auto"/>
          </w:tcPr>
          <w:p w14:paraId="7D8833B2" w14:textId="77777777" w:rsidR="007A5E10" w:rsidRPr="00E062F1" w:rsidRDefault="007A5E10" w:rsidP="007A5E10">
            <w:pPr>
              <w:pStyle w:val="TAC"/>
            </w:pPr>
          </w:p>
        </w:tc>
        <w:tc>
          <w:tcPr>
            <w:tcW w:w="867" w:type="dxa"/>
            <w:shd w:val="clear" w:color="auto" w:fill="auto"/>
          </w:tcPr>
          <w:p w14:paraId="6D341FA2" w14:textId="77777777" w:rsidR="007A5E10" w:rsidRPr="00E062F1" w:rsidRDefault="007A5E10" w:rsidP="007A5E10">
            <w:pPr>
              <w:pStyle w:val="TAC"/>
              <w:rPr>
                <w:lang w:eastAsia="zh-CN"/>
              </w:rPr>
            </w:pPr>
            <w:r w:rsidRPr="00E062F1">
              <w:rPr>
                <w:rFonts w:cs="Arial"/>
                <w:lang w:eastAsia="ko-KR"/>
              </w:rPr>
              <w:t>n1</w:t>
            </w:r>
          </w:p>
        </w:tc>
        <w:tc>
          <w:tcPr>
            <w:tcW w:w="1318" w:type="dxa"/>
            <w:shd w:val="clear" w:color="auto" w:fill="auto"/>
            <w:noWrap/>
          </w:tcPr>
          <w:p w14:paraId="03AE8051" w14:textId="77777777" w:rsidR="007A5E10" w:rsidRPr="00E062F1" w:rsidRDefault="007A5E10" w:rsidP="007A5E10">
            <w:pPr>
              <w:pStyle w:val="TAC"/>
              <w:rPr>
                <w:kern w:val="2"/>
                <w:szCs w:val="24"/>
                <w:lang w:eastAsia="zh-CN"/>
              </w:rPr>
            </w:pPr>
            <w:r w:rsidRPr="00E062F1">
              <w:t>1970</w:t>
            </w:r>
          </w:p>
        </w:tc>
        <w:tc>
          <w:tcPr>
            <w:tcW w:w="746" w:type="dxa"/>
            <w:shd w:val="clear" w:color="auto" w:fill="auto"/>
            <w:noWrap/>
          </w:tcPr>
          <w:p w14:paraId="587D5DA5"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5C7E61F3"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77808D67" w14:textId="77777777" w:rsidR="007A5E10" w:rsidRPr="00E062F1" w:rsidRDefault="007A5E10" w:rsidP="007A5E10">
            <w:pPr>
              <w:pStyle w:val="TAC"/>
              <w:rPr>
                <w:kern w:val="2"/>
                <w:szCs w:val="24"/>
                <w:lang w:eastAsia="zh-CN"/>
              </w:rPr>
            </w:pPr>
            <w:r w:rsidRPr="00E062F1">
              <w:t>2160</w:t>
            </w:r>
          </w:p>
        </w:tc>
        <w:tc>
          <w:tcPr>
            <w:tcW w:w="867" w:type="dxa"/>
            <w:shd w:val="clear" w:color="auto" w:fill="auto"/>
          </w:tcPr>
          <w:p w14:paraId="19BD985D"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198AE980"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6033414B" w14:textId="77777777" w:rsidTr="003A0620">
        <w:trPr>
          <w:trHeight w:val="54"/>
          <w:jc w:val="center"/>
        </w:trPr>
        <w:tc>
          <w:tcPr>
            <w:tcW w:w="2258" w:type="dxa"/>
            <w:tcBorders>
              <w:top w:val="nil"/>
              <w:bottom w:val="nil"/>
            </w:tcBorders>
            <w:shd w:val="clear" w:color="auto" w:fill="auto"/>
          </w:tcPr>
          <w:p w14:paraId="25FAC2B5" w14:textId="77777777" w:rsidR="007A5E10" w:rsidRPr="00E062F1" w:rsidRDefault="007A5E10" w:rsidP="007A5E10">
            <w:pPr>
              <w:pStyle w:val="TAC"/>
            </w:pPr>
          </w:p>
        </w:tc>
        <w:tc>
          <w:tcPr>
            <w:tcW w:w="867" w:type="dxa"/>
            <w:shd w:val="clear" w:color="auto" w:fill="auto"/>
          </w:tcPr>
          <w:p w14:paraId="200C6270" w14:textId="77777777" w:rsidR="007A5E10" w:rsidRPr="00E062F1" w:rsidRDefault="007A5E10" w:rsidP="007A5E10">
            <w:pPr>
              <w:pStyle w:val="TAC"/>
              <w:rPr>
                <w:lang w:eastAsia="zh-CN"/>
              </w:rPr>
            </w:pPr>
            <w:r w:rsidRPr="00E062F1">
              <w:rPr>
                <w:rFonts w:cs="Arial"/>
                <w:lang w:eastAsia="ko-KR"/>
              </w:rPr>
              <w:t>n78</w:t>
            </w:r>
          </w:p>
        </w:tc>
        <w:tc>
          <w:tcPr>
            <w:tcW w:w="1318" w:type="dxa"/>
            <w:shd w:val="clear" w:color="auto" w:fill="auto"/>
            <w:noWrap/>
          </w:tcPr>
          <w:p w14:paraId="16292903" w14:textId="77777777" w:rsidR="007A5E10" w:rsidRPr="00E062F1" w:rsidRDefault="007A5E10" w:rsidP="007A5E10">
            <w:pPr>
              <w:pStyle w:val="TAC"/>
              <w:rPr>
                <w:kern w:val="2"/>
                <w:szCs w:val="24"/>
                <w:lang w:eastAsia="zh-CN"/>
              </w:rPr>
            </w:pPr>
            <w:r w:rsidRPr="00E062F1">
              <w:t>3390</w:t>
            </w:r>
          </w:p>
        </w:tc>
        <w:tc>
          <w:tcPr>
            <w:tcW w:w="746" w:type="dxa"/>
            <w:shd w:val="clear" w:color="auto" w:fill="auto"/>
            <w:noWrap/>
          </w:tcPr>
          <w:p w14:paraId="44170A67" w14:textId="77777777" w:rsidR="007A5E10" w:rsidRPr="00E062F1" w:rsidRDefault="007A5E10" w:rsidP="007A5E10">
            <w:pPr>
              <w:pStyle w:val="TAC"/>
              <w:rPr>
                <w:rFonts w:eastAsia="Malgun Gothic"/>
                <w:kern w:val="2"/>
                <w:szCs w:val="24"/>
                <w:lang w:eastAsia="ko-KR"/>
              </w:rPr>
            </w:pPr>
            <w:r w:rsidRPr="00E062F1">
              <w:t>10</w:t>
            </w:r>
          </w:p>
        </w:tc>
        <w:tc>
          <w:tcPr>
            <w:tcW w:w="877" w:type="dxa"/>
            <w:shd w:val="clear" w:color="auto" w:fill="auto"/>
            <w:noWrap/>
          </w:tcPr>
          <w:p w14:paraId="42F6FD5A" w14:textId="77777777" w:rsidR="007A5E10" w:rsidRPr="00E062F1" w:rsidRDefault="007A5E10" w:rsidP="007A5E10">
            <w:pPr>
              <w:pStyle w:val="TAC"/>
              <w:rPr>
                <w:rFonts w:eastAsia="Malgun Gothic"/>
                <w:kern w:val="2"/>
                <w:szCs w:val="24"/>
                <w:lang w:eastAsia="ko-KR"/>
              </w:rPr>
            </w:pPr>
            <w:r w:rsidRPr="00E062F1">
              <w:t>50</w:t>
            </w:r>
          </w:p>
        </w:tc>
        <w:tc>
          <w:tcPr>
            <w:tcW w:w="1318" w:type="dxa"/>
            <w:shd w:val="clear" w:color="auto" w:fill="auto"/>
            <w:noWrap/>
          </w:tcPr>
          <w:p w14:paraId="18624575" w14:textId="77777777" w:rsidR="007A5E10" w:rsidRPr="00E062F1" w:rsidRDefault="007A5E10" w:rsidP="007A5E10">
            <w:pPr>
              <w:pStyle w:val="TAC"/>
              <w:rPr>
                <w:kern w:val="2"/>
                <w:szCs w:val="24"/>
                <w:lang w:eastAsia="zh-CN"/>
              </w:rPr>
            </w:pPr>
            <w:r w:rsidRPr="00E062F1">
              <w:t>3390</w:t>
            </w:r>
          </w:p>
        </w:tc>
        <w:tc>
          <w:tcPr>
            <w:tcW w:w="867" w:type="dxa"/>
            <w:shd w:val="clear" w:color="auto" w:fill="auto"/>
          </w:tcPr>
          <w:p w14:paraId="0D0F523A" w14:textId="77777777" w:rsidR="007A5E10" w:rsidRPr="00E062F1" w:rsidRDefault="007A5E10" w:rsidP="007A5E10">
            <w:pPr>
              <w:pStyle w:val="TAC"/>
              <w:rPr>
                <w:rFonts w:eastAsia="Malgun Gothic"/>
                <w:kern w:val="2"/>
                <w:szCs w:val="24"/>
                <w:lang w:eastAsia="ko-KR"/>
              </w:rPr>
            </w:pPr>
            <w:r w:rsidRPr="00E062F1">
              <w:t>10.1</w:t>
            </w:r>
          </w:p>
        </w:tc>
        <w:tc>
          <w:tcPr>
            <w:tcW w:w="1248" w:type="dxa"/>
            <w:shd w:val="clear" w:color="auto" w:fill="auto"/>
          </w:tcPr>
          <w:p w14:paraId="1FD241CE" w14:textId="77777777" w:rsidR="007A5E10" w:rsidRPr="00E062F1" w:rsidRDefault="007A5E10" w:rsidP="007A5E10">
            <w:pPr>
              <w:pStyle w:val="TAC"/>
              <w:rPr>
                <w:rFonts w:eastAsia="Malgun Gothic"/>
                <w:kern w:val="2"/>
                <w:szCs w:val="24"/>
                <w:lang w:eastAsia="ko-KR"/>
              </w:rPr>
            </w:pPr>
            <w:r w:rsidRPr="00E062F1">
              <w:t>IMD4</w:t>
            </w:r>
          </w:p>
        </w:tc>
      </w:tr>
      <w:tr w:rsidR="007A5E10" w:rsidRPr="00E062F1" w14:paraId="7DB3A0D5" w14:textId="77777777" w:rsidTr="003A0620">
        <w:trPr>
          <w:trHeight w:val="54"/>
          <w:jc w:val="center"/>
        </w:trPr>
        <w:tc>
          <w:tcPr>
            <w:tcW w:w="2258" w:type="dxa"/>
            <w:tcBorders>
              <w:top w:val="nil"/>
              <w:bottom w:val="nil"/>
            </w:tcBorders>
            <w:shd w:val="clear" w:color="auto" w:fill="auto"/>
          </w:tcPr>
          <w:p w14:paraId="295CC2B3" w14:textId="77777777" w:rsidR="007A5E10" w:rsidRPr="00E062F1" w:rsidRDefault="007A5E10" w:rsidP="007A5E10">
            <w:pPr>
              <w:pStyle w:val="TAC"/>
            </w:pPr>
          </w:p>
        </w:tc>
        <w:tc>
          <w:tcPr>
            <w:tcW w:w="867" w:type="dxa"/>
            <w:shd w:val="clear" w:color="auto" w:fill="auto"/>
          </w:tcPr>
          <w:p w14:paraId="66A60872" w14:textId="77777777" w:rsidR="007A5E10" w:rsidRPr="00E062F1" w:rsidRDefault="007A5E10" w:rsidP="007A5E10">
            <w:pPr>
              <w:pStyle w:val="TAC"/>
              <w:rPr>
                <w:lang w:eastAsia="zh-CN"/>
              </w:rPr>
            </w:pPr>
            <w:r w:rsidRPr="00E062F1">
              <w:rPr>
                <w:rFonts w:eastAsia="Malgun Gothic"/>
                <w:lang w:eastAsia="ko-KR"/>
              </w:rPr>
              <w:t>7</w:t>
            </w:r>
          </w:p>
        </w:tc>
        <w:tc>
          <w:tcPr>
            <w:tcW w:w="1318" w:type="dxa"/>
            <w:shd w:val="clear" w:color="auto" w:fill="auto"/>
            <w:noWrap/>
          </w:tcPr>
          <w:p w14:paraId="0A9ED8D5" w14:textId="77777777" w:rsidR="007A5E10" w:rsidRPr="00E062F1" w:rsidRDefault="007A5E10" w:rsidP="007A5E10">
            <w:pPr>
              <w:pStyle w:val="TAC"/>
              <w:rPr>
                <w:kern w:val="2"/>
                <w:szCs w:val="24"/>
                <w:lang w:eastAsia="zh-CN"/>
              </w:rPr>
            </w:pPr>
            <w:r w:rsidRPr="00E062F1">
              <w:t>2530</w:t>
            </w:r>
          </w:p>
        </w:tc>
        <w:tc>
          <w:tcPr>
            <w:tcW w:w="746" w:type="dxa"/>
            <w:shd w:val="clear" w:color="auto" w:fill="auto"/>
            <w:noWrap/>
          </w:tcPr>
          <w:p w14:paraId="0AF10793"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5BBC3B9D"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5F47CC20" w14:textId="77777777" w:rsidR="007A5E10" w:rsidRPr="00E062F1" w:rsidRDefault="007A5E10" w:rsidP="007A5E10">
            <w:pPr>
              <w:pStyle w:val="TAC"/>
              <w:rPr>
                <w:kern w:val="2"/>
                <w:szCs w:val="24"/>
                <w:lang w:eastAsia="zh-CN"/>
              </w:rPr>
            </w:pPr>
            <w:r w:rsidRPr="00E062F1">
              <w:t>2650</w:t>
            </w:r>
          </w:p>
        </w:tc>
        <w:tc>
          <w:tcPr>
            <w:tcW w:w="867" w:type="dxa"/>
            <w:shd w:val="clear" w:color="auto" w:fill="auto"/>
          </w:tcPr>
          <w:p w14:paraId="606EDC83"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180E7538"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65158729" w14:textId="77777777" w:rsidTr="003A0620">
        <w:trPr>
          <w:trHeight w:val="54"/>
          <w:jc w:val="center"/>
        </w:trPr>
        <w:tc>
          <w:tcPr>
            <w:tcW w:w="2258" w:type="dxa"/>
            <w:tcBorders>
              <w:top w:val="nil"/>
              <w:bottom w:val="nil"/>
            </w:tcBorders>
            <w:shd w:val="clear" w:color="auto" w:fill="auto"/>
          </w:tcPr>
          <w:p w14:paraId="6F2E141F" w14:textId="77777777" w:rsidR="007A5E10" w:rsidRPr="00E062F1" w:rsidRDefault="007A5E10" w:rsidP="007A5E10">
            <w:pPr>
              <w:pStyle w:val="TAC"/>
            </w:pPr>
          </w:p>
        </w:tc>
        <w:tc>
          <w:tcPr>
            <w:tcW w:w="867" w:type="dxa"/>
            <w:shd w:val="clear" w:color="auto" w:fill="auto"/>
          </w:tcPr>
          <w:p w14:paraId="55C6D622" w14:textId="77777777" w:rsidR="007A5E10" w:rsidRPr="00E062F1" w:rsidRDefault="007A5E10" w:rsidP="007A5E10">
            <w:pPr>
              <w:pStyle w:val="TAC"/>
              <w:rPr>
                <w:lang w:eastAsia="zh-CN"/>
              </w:rPr>
            </w:pPr>
            <w:r w:rsidRPr="00E062F1">
              <w:rPr>
                <w:rFonts w:cs="Arial"/>
                <w:lang w:eastAsia="ko-KR"/>
              </w:rPr>
              <w:t>n1</w:t>
            </w:r>
          </w:p>
        </w:tc>
        <w:tc>
          <w:tcPr>
            <w:tcW w:w="1318" w:type="dxa"/>
            <w:shd w:val="clear" w:color="auto" w:fill="auto"/>
            <w:noWrap/>
          </w:tcPr>
          <w:p w14:paraId="4811AD58" w14:textId="77777777" w:rsidR="007A5E10" w:rsidRPr="00E062F1" w:rsidRDefault="007A5E10" w:rsidP="007A5E10">
            <w:pPr>
              <w:pStyle w:val="TAC"/>
              <w:rPr>
                <w:kern w:val="2"/>
                <w:szCs w:val="24"/>
                <w:lang w:eastAsia="zh-CN"/>
              </w:rPr>
            </w:pPr>
            <w:r w:rsidRPr="00E062F1">
              <w:t>1970</w:t>
            </w:r>
          </w:p>
        </w:tc>
        <w:tc>
          <w:tcPr>
            <w:tcW w:w="746" w:type="dxa"/>
            <w:shd w:val="clear" w:color="auto" w:fill="auto"/>
            <w:noWrap/>
          </w:tcPr>
          <w:p w14:paraId="6933DE63"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05E75881"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173B0CDB" w14:textId="77777777" w:rsidR="007A5E10" w:rsidRPr="00E062F1" w:rsidRDefault="007A5E10" w:rsidP="007A5E10">
            <w:pPr>
              <w:pStyle w:val="TAC"/>
              <w:rPr>
                <w:kern w:val="2"/>
                <w:szCs w:val="24"/>
                <w:lang w:eastAsia="zh-CN"/>
              </w:rPr>
            </w:pPr>
            <w:r w:rsidRPr="00E062F1">
              <w:t>2160</w:t>
            </w:r>
          </w:p>
        </w:tc>
        <w:tc>
          <w:tcPr>
            <w:tcW w:w="867" w:type="dxa"/>
            <w:shd w:val="clear" w:color="auto" w:fill="auto"/>
          </w:tcPr>
          <w:p w14:paraId="4F68E5AE" w14:textId="77777777" w:rsidR="007A5E10" w:rsidRPr="00E062F1" w:rsidRDefault="007A5E10" w:rsidP="007A5E10">
            <w:pPr>
              <w:pStyle w:val="TAC"/>
              <w:rPr>
                <w:rFonts w:eastAsia="Malgun Gothic"/>
                <w:kern w:val="2"/>
                <w:szCs w:val="24"/>
                <w:lang w:eastAsia="ko-KR"/>
              </w:rPr>
            </w:pPr>
            <w:r w:rsidRPr="00E062F1">
              <w:t>9.0</w:t>
            </w:r>
          </w:p>
        </w:tc>
        <w:tc>
          <w:tcPr>
            <w:tcW w:w="1248" w:type="dxa"/>
            <w:shd w:val="clear" w:color="auto" w:fill="auto"/>
          </w:tcPr>
          <w:p w14:paraId="06401FED" w14:textId="77777777" w:rsidR="007A5E10" w:rsidRPr="00E062F1" w:rsidRDefault="007A5E10" w:rsidP="007A5E10">
            <w:pPr>
              <w:pStyle w:val="TAC"/>
              <w:rPr>
                <w:rFonts w:eastAsia="Malgun Gothic"/>
                <w:kern w:val="2"/>
                <w:szCs w:val="24"/>
                <w:lang w:eastAsia="ko-KR"/>
              </w:rPr>
            </w:pPr>
            <w:r w:rsidRPr="00E062F1">
              <w:t>IMD4</w:t>
            </w:r>
          </w:p>
        </w:tc>
      </w:tr>
      <w:tr w:rsidR="007A5E10" w:rsidRPr="00E062F1" w14:paraId="4031A653" w14:textId="77777777" w:rsidTr="003A0620">
        <w:trPr>
          <w:trHeight w:val="54"/>
          <w:jc w:val="center"/>
        </w:trPr>
        <w:tc>
          <w:tcPr>
            <w:tcW w:w="2258" w:type="dxa"/>
            <w:tcBorders>
              <w:top w:val="nil"/>
              <w:bottom w:val="single" w:sz="4" w:space="0" w:color="auto"/>
            </w:tcBorders>
            <w:shd w:val="clear" w:color="auto" w:fill="auto"/>
          </w:tcPr>
          <w:p w14:paraId="05EF155A" w14:textId="77777777" w:rsidR="007A5E10" w:rsidRPr="00E062F1" w:rsidRDefault="007A5E10" w:rsidP="007A5E10">
            <w:pPr>
              <w:pStyle w:val="TAC"/>
            </w:pPr>
          </w:p>
        </w:tc>
        <w:tc>
          <w:tcPr>
            <w:tcW w:w="867" w:type="dxa"/>
            <w:shd w:val="clear" w:color="auto" w:fill="auto"/>
          </w:tcPr>
          <w:p w14:paraId="4012CEEC" w14:textId="77777777" w:rsidR="007A5E10" w:rsidRPr="00E062F1" w:rsidRDefault="007A5E10" w:rsidP="007A5E10">
            <w:pPr>
              <w:pStyle w:val="TAC"/>
              <w:rPr>
                <w:lang w:eastAsia="zh-CN"/>
              </w:rPr>
            </w:pPr>
            <w:r w:rsidRPr="00E062F1">
              <w:rPr>
                <w:rFonts w:cs="Arial"/>
                <w:lang w:eastAsia="ko-KR"/>
              </w:rPr>
              <w:t>n78</w:t>
            </w:r>
          </w:p>
        </w:tc>
        <w:tc>
          <w:tcPr>
            <w:tcW w:w="1318" w:type="dxa"/>
            <w:shd w:val="clear" w:color="auto" w:fill="auto"/>
            <w:noWrap/>
          </w:tcPr>
          <w:p w14:paraId="2C991A8A" w14:textId="77777777" w:rsidR="007A5E10" w:rsidRPr="00E062F1" w:rsidRDefault="007A5E10" w:rsidP="007A5E10">
            <w:pPr>
              <w:pStyle w:val="TAC"/>
              <w:rPr>
                <w:kern w:val="2"/>
                <w:szCs w:val="24"/>
                <w:lang w:eastAsia="zh-CN"/>
              </w:rPr>
            </w:pPr>
            <w:r w:rsidRPr="00E062F1">
              <w:t>3610</w:t>
            </w:r>
          </w:p>
        </w:tc>
        <w:tc>
          <w:tcPr>
            <w:tcW w:w="746" w:type="dxa"/>
            <w:shd w:val="clear" w:color="auto" w:fill="auto"/>
            <w:noWrap/>
          </w:tcPr>
          <w:p w14:paraId="089BDBB4" w14:textId="77777777" w:rsidR="007A5E10" w:rsidRPr="00E062F1" w:rsidRDefault="007A5E10" w:rsidP="007A5E10">
            <w:pPr>
              <w:pStyle w:val="TAC"/>
              <w:rPr>
                <w:rFonts w:eastAsia="Malgun Gothic"/>
                <w:kern w:val="2"/>
                <w:szCs w:val="24"/>
                <w:lang w:eastAsia="ko-KR"/>
              </w:rPr>
            </w:pPr>
            <w:r w:rsidRPr="00E062F1">
              <w:t>10</w:t>
            </w:r>
          </w:p>
        </w:tc>
        <w:tc>
          <w:tcPr>
            <w:tcW w:w="877" w:type="dxa"/>
            <w:shd w:val="clear" w:color="auto" w:fill="auto"/>
            <w:noWrap/>
          </w:tcPr>
          <w:p w14:paraId="5E484B60" w14:textId="77777777" w:rsidR="007A5E10" w:rsidRPr="00E062F1" w:rsidRDefault="007A5E10" w:rsidP="007A5E10">
            <w:pPr>
              <w:pStyle w:val="TAC"/>
              <w:rPr>
                <w:rFonts w:eastAsia="Malgun Gothic"/>
                <w:kern w:val="2"/>
                <w:szCs w:val="24"/>
                <w:lang w:eastAsia="ko-KR"/>
              </w:rPr>
            </w:pPr>
            <w:r w:rsidRPr="00E062F1">
              <w:t>50</w:t>
            </w:r>
          </w:p>
        </w:tc>
        <w:tc>
          <w:tcPr>
            <w:tcW w:w="1318" w:type="dxa"/>
            <w:shd w:val="clear" w:color="auto" w:fill="auto"/>
            <w:noWrap/>
          </w:tcPr>
          <w:p w14:paraId="16808A8D" w14:textId="77777777" w:rsidR="007A5E10" w:rsidRPr="00E062F1" w:rsidRDefault="007A5E10" w:rsidP="007A5E10">
            <w:pPr>
              <w:pStyle w:val="TAC"/>
              <w:rPr>
                <w:kern w:val="2"/>
                <w:szCs w:val="24"/>
                <w:lang w:eastAsia="zh-CN"/>
              </w:rPr>
            </w:pPr>
            <w:r w:rsidRPr="00E062F1">
              <w:t>3610</w:t>
            </w:r>
          </w:p>
        </w:tc>
        <w:tc>
          <w:tcPr>
            <w:tcW w:w="867" w:type="dxa"/>
            <w:shd w:val="clear" w:color="auto" w:fill="auto"/>
          </w:tcPr>
          <w:p w14:paraId="5C50138B"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070AB0EA"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4C545B85" w14:textId="77777777" w:rsidTr="003A0620">
        <w:trPr>
          <w:trHeight w:val="54"/>
          <w:jc w:val="center"/>
        </w:trPr>
        <w:tc>
          <w:tcPr>
            <w:tcW w:w="2258" w:type="dxa"/>
            <w:tcBorders>
              <w:bottom w:val="nil"/>
            </w:tcBorders>
            <w:shd w:val="clear" w:color="auto" w:fill="auto"/>
          </w:tcPr>
          <w:p w14:paraId="4BC68329" w14:textId="77777777" w:rsidR="007A5E10" w:rsidRPr="00E062F1" w:rsidRDefault="007A5E10" w:rsidP="007A5E10">
            <w:pPr>
              <w:pStyle w:val="TAC"/>
            </w:pPr>
            <w:r w:rsidRPr="00E062F1">
              <w:rPr>
                <w:rFonts w:eastAsia="MS Mincho" w:cs="Arial"/>
                <w:bCs/>
                <w:szCs w:val="18"/>
              </w:rPr>
              <w:t>DC_7A_n3A-n78A</w:t>
            </w:r>
          </w:p>
        </w:tc>
        <w:tc>
          <w:tcPr>
            <w:tcW w:w="867" w:type="dxa"/>
            <w:shd w:val="clear" w:color="auto" w:fill="auto"/>
          </w:tcPr>
          <w:p w14:paraId="19A2A0E7" w14:textId="77777777" w:rsidR="007A5E10" w:rsidRPr="00E062F1" w:rsidRDefault="007A5E10" w:rsidP="007A5E10">
            <w:pPr>
              <w:pStyle w:val="TAC"/>
              <w:rPr>
                <w:lang w:eastAsia="zh-CN"/>
              </w:rPr>
            </w:pPr>
            <w:r w:rsidRPr="00E062F1">
              <w:t>7</w:t>
            </w:r>
          </w:p>
        </w:tc>
        <w:tc>
          <w:tcPr>
            <w:tcW w:w="1318" w:type="dxa"/>
            <w:shd w:val="clear" w:color="auto" w:fill="auto"/>
            <w:noWrap/>
          </w:tcPr>
          <w:p w14:paraId="0F036BB4" w14:textId="77777777" w:rsidR="007A5E10" w:rsidRPr="00E062F1" w:rsidRDefault="007A5E10" w:rsidP="007A5E10">
            <w:pPr>
              <w:pStyle w:val="TAC"/>
              <w:rPr>
                <w:kern w:val="2"/>
                <w:szCs w:val="24"/>
                <w:lang w:eastAsia="zh-CN"/>
              </w:rPr>
            </w:pPr>
            <w:r w:rsidRPr="00E062F1">
              <w:t>2560</w:t>
            </w:r>
          </w:p>
        </w:tc>
        <w:tc>
          <w:tcPr>
            <w:tcW w:w="746" w:type="dxa"/>
            <w:shd w:val="clear" w:color="auto" w:fill="auto"/>
            <w:noWrap/>
          </w:tcPr>
          <w:p w14:paraId="11478B32"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00B3B67D"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096C8B2B" w14:textId="77777777" w:rsidR="007A5E10" w:rsidRPr="00E062F1" w:rsidRDefault="007A5E10" w:rsidP="007A5E10">
            <w:pPr>
              <w:pStyle w:val="TAC"/>
              <w:rPr>
                <w:kern w:val="2"/>
                <w:szCs w:val="24"/>
                <w:lang w:eastAsia="zh-CN"/>
              </w:rPr>
            </w:pPr>
            <w:r w:rsidRPr="00E062F1">
              <w:t>2680</w:t>
            </w:r>
          </w:p>
        </w:tc>
        <w:tc>
          <w:tcPr>
            <w:tcW w:w="867" w:type="dxa"/>
            <w:shd w:val="clear" w:color="auto" w:fill="auto"/>
          </w:tcPr>
          <w:p w14:paraId="2423951D"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041C4A20"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0CA8036B" w14:textId="77777777" w:rsidTr="003A0620">
        <w:trPr>
          <w:trHeight w:val="54"/>
          <w:jc w:val="center"/>
        </w:trPr>
        <w:tc>
          <w:tcPr>
            <w:tcW w:w="2258" w:type="dxa"/>
            <w:tcBorders>
              <w:top w:val="nil"/>
              <w:bottom w:val="nil"/>
            </w:tcBorders>
            <w:shd w:val="clear" w:color="auto" w:fill="auto"/>
          </w:tcPr>
          <w:p w14:paraId="5B47CDC0" w14:textId="77777777" w:rsidR="007A5E10" w:rsidRPr="00E062F1" w:rsidRDefault="007A5E10" w:rsidP="007A5E10">
            <w:pPr>
              <w:pStyle w:val="TAC"/>
            </w:pPr>
          </w:p>
        </w:tc>
        <w:tc>
          <w:tcPr>
            <w:tcW w:w="867" w:type="dxa"/>
            <w:shd w:val="clear" w:color="auto" w:fill="auto"/>
          </w:tcPr>
          <w:p w14:paraId="6CAD2B78" w14:textId="77777777" w:rsidR="007A5E10" w:rsidRPr="00E062F1" w:rsidRDefault="007A5E10" w:rsidP="007A5E10">
            <w:pPr>
              <w:pStyle w:val="TAC"/>
              <w:rPr>
                <w:lang w:eastAsia="zh-CN"/>
              </w:rPr>
            </w:pPr>
            <w:r w:rsidRPr="00E062F1">
              <w:t>n3</w:t>
            </w:r>
          </w:p>
        </w:tc>
        <w:tc>
          <w:tcPr>
            <w:tcW w:w="1318" w:type="dxa"/>
            <w:shd w:val="clear" w:color="auto" w:fill="auto"/>
            <w:noWrap/>
          </w:tcPr>
          <w:p w14:paraId="4A6989F0" w14:textId="77777777" w:rsidR="007A5E10" w:rsidRPr="00E062F1" w:rsidRDefault="007A5E10" w:rsidP="007A5E10">
            <w:pPr>
              <w:pStyle w:val="TAC"/>
              <w:rPr>
                <w:kern w:val="2"/>
                <w:szCs w:val="24"/>
                <w:lang w:eastAsia="zh-CN"/>
              </w:rPr>
            </w:pPr>
            <w:r w:rsidRPr="00E062F1">
              <w:t>1730</w:t>
            </w:r>
          </w:p>
        </w:tc>
        <w:tc>
          <w:tcPr>
            <w:tcW w:w="746" w:type="dxa"/>
            <w:shd w:val="clear" w:color="auto" w:fill="auto"/>
            <w:noWrap/>
          </w:tcPr>
          <w:p w14:paraId="4DDD92E1"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4858A1A5"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0B3E23F7" w14:textId="77777777" w:rsidR="007A5E10" w:rsidRPr="00E062F1" w:rsidRDefault="007A5E10" w:rsidP="007A5E10">
            <w:pPr>
              <w:pStyle w:val="TAC"/>
              <w:rPr>
                <w:kern w:val="2"/>
                <w:szCs w:val="24"/>
                <w:lang w:eastAsia="zh-CN"/>
              </w:rPr>
            </w:pPr>
            <w:r w:rsidRPr="00E062F1">
              <w:t>1825</w:t>
            </w:r>
          </w:p>
        </w:tc>
        <w:tc>
          <w:tcPr>
            <w:tcW w:w="867" w:type="dxa"/>
            <w:shd w:val="clear" w:color="auto" w:fill="auto"/>
          </w:tcPr>
          <w:p w14:paraId="69F67938"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2F9545EB"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0DDE148F" w14:textId="77777777" w:rsidTr="003A0620">
        <w:trPr>
          <w:trHeight w:val="54"/>
          <w:jc w:val="center"/>
        </w:trPr>
        <w:tc>
          <w:tcPr>
            <w:tcW w:w="2258" w:type="dxa"/>
            <w:tcBorders>
              <w:top w:val="nil"/>
              <w:bottom w:val="nil"/>
            </w:tcBorders>
            <w:shd w:val="clear" w:color="auto" w:fill="auto"/>
          </w:tcPr>
          <w:p w14:paraId="2497D872" w14:textId="77777777" w:rsidR="007A5E10" w:rsidRPr="00E062F1" w:rsidRDefault="007A5E10" w:rsidP="007A5E10">
            <w:pPr>
              <w:pStyle w:val="TAC"/>
            </w:pPr>
          </w:p>
        </w:tc>
        <w:tc>
          <w:tcPr>
            <w:tcW w:w="867" w:type="dxa"/>
            <w:shd w:val="clear" w:color="auto" w:fill="auto"/>
          </w:tcPr>
          <w:p w14:paraId="70574635" w14:textId="77777777" w:rsidR="007A5E10" w:rsidRPr="00E062F1" w:rsidRDefault="007A5E10" w:rsidP="007A5E10">
            <w:pPr>
              <w:pStyle w:val="TAC"/>
              <w:rPr>
                <w:lang w:eastAsia="zh-CN"/>
              </w:rPr>
            </w:pPr>
            <w:r w:rsidRPr="00E062F1">
              <w:t>n78</w:t>
            </w:r>
          </w:p>
        </w:tc>
        <w:tc>
          <w:tcPr>
            <w:tcW w:w="1318" w:type="dxa"/>
            <w:shd w:val="clear" w:color="auto" w:fill="auto"/>
            <w:noWrap/>
          </w:tcPr>
          <w:p w14:paraId="5F2D5351" w14:textId="77777777" w:rsidR="007A5E10" w:rsidRPr="00E062F1" w:rsidRDefault="007A5E10" w:rsidP="007A5E10">
            <w:pPr>
              <w:pStyle w:val="TAC"/>
              <w:rPr>
                <w:kern w:val="2"/>
                <w:szCs w:val="24"/>
                <w:lang w:eastAsia="zh-CN"/>
              </w:rPr>
            </w:pPr>
            <w:r w:rsidRPr="00E062F1">
              <w:t>3390</w:t>
            </w:r>
          </w:p>
        </w:tc>
        <w:tc>
          <w:tcPr>
            <w:tcW w:w="746" w:type="dxa"/>
            <w:shd w:val="clear" w:color="auto" w:fill="auto"/>
            <w:noWrap/>
          </w:tcPr>
          <w:p w14:paraId="68E23233" w14:textId="77777777" w:rsidR="007A5E10" w:rsidRPr="00E062F1" w:rsidRDefault="007A5E10" w:rsidP="007A5E10">
            <w:pPr>
              <w:pStyle w:val="TAC"/>
              <w:rPr>
                <w:rFonts w:eastAsia="Malgun Gothic"/>
                <w:kern w:val="2"/>
                <w:szCs w:val="24"/>
                <w:lang w:eastAsia="ko-KR"/>
              </w:rPr>
            </w:pPr>
            <w:r w:rsidRPr="00E062F1">
              <w:t>10</w:t>
            </w:r>
          </w:p>
        </w:tc>
        <w:tc>
          <w:tcPr>
            <w:tcW w:w="877" w:type="dxa"/>
            <w:shd w:val="clear" w:color="auto" w:fill="auto"/>
            <w:noWrap/>
          </w:tcPr>
          <w:p w14:paraId="48ACBE52" w14:textId="77777777" w:rsidR="007A5E10" w:rsidRPr="00E062F1" w:rsidRDefault="007A5E10" w:rsidP="007A5E10">
            <w:pPr>
              <w:pStyle w:val="TAC"/>
              <w:rPr>
                <w:rFonts w:eastAsia="Malgun Gothic"/>
                <w:kern w:val="2"/>
                <w:szCs w:val="24"/>
                <w:lang w:eastAsia="ko-KR"/>
              </w:rPr>
            </w:pPr>
            <w:r w:rsidRPr="00E062F1">
              <w:t>50</w:t>
            </w:r>
          </w:p>
        </w:tc>
        <w:tc>
          <w:tcPr>
            <w:tcW w:w="1318" w:type="dxa"/>
            <w:shd w:val="clear" w:color="auto" w:fill="auto"/>
            <w:noWrap/>
          </w:tcPr>
          <w:p w14:paraId="260E29EE" w14:textId="77777777" w:rsidR="007A5E10" w:rsidRPr="00E062F1" w:rsidRDefault="007A5E10" w:rsidP="007A5E10">
            <w:pPr>
              <w:pStyle w:val="TAC"/>
              <w:rPr>
                <w:kern w:val="2"/>
                <w:szCs w:val="24"/>
                <w:lang w:eastAsia="zh-CN"/>
              </w:rPr>
            </w:pPr>
            <w:r w:rsidRPr="00E062F1">
              <w:t>3390</w:t>
            </w:r>
          </w:p>
        </w:tc>
        <w:tc>
          <w:tcPr>
            <w:tcW w:w="867" w:type="dxa"/>
            <w:shd w:val="clear" w:color="auto" w:fill="auto"/>
          </w:tcPr>
          <w:p w14:paraId="086B56A6" w14:textId="77777777" w:rsidR="007A5E10" w:rsidRPr="00E062F1" w:rsidRDefault="007A5E10" w:rsidP="007A5E10">
            <w:pPr>
              <w:pStyle w:val="TAC"/>
              <w:rPr>
                <w:rFonts w:eastAsia="Malgun Gothic"/>
                <w:kern w:val="2"/>
                <w:szCs w:val="24"/>
                <w:lang w:eastAsia="ko-KR"/>
              </w:rPr>
            </w:pPr>
            <w:r w:rsidRPr="00E062F1">
              <w:t>16.1</w:t>
            </w:r>
          </w:p>
        </w:tc>
        <w:tc>
          <w:tcPr>
            <w:tcW w:w="1248" w:type="dxa"/>
            <w:shd w:val="clear" w:color="auto" w:fill="auto"/>
          </w:tcPr>
          <w:p w14:paraId="18E7C0D9" w14:textId="77777777" w:rsidR="007A5E10" w:rsidRPr="00E062F1" w:rsidRDefault="007A5E10" w:rsidP="007A5E10">
            <w:pPr>
              <w:pStyle w:val="TAC"/>
              <w:rPr>
                <w:rFonts w:eastAsia="Malgun Gothic"/>
                <w:kern w:val="2"/>
                <w:szCs w:val="24"/>
                <w:lang w:eastAsia="ko-KR"/>
              </w:rPr>
            </w:pPr>
            <w:r w:rsidRPr="00E062F1">
              <w:t>IMD3</w:t>
            </w:r>
          </w:p>
        </w:tc>
      </w:tr>
      <w:tr w:rsidR="007A5E10" w:rsidRPr="00E062F1" w14:paraId="0B449A7C" w14:textId="77777777" w:rsidTr="003A0620">
        <w:trPr>
          <w:trHeight w:val="54"/>
          <w:jc w:val="center"/>
        </w:trPr>
        <w:tc>
          <w:tcPr>
            <w:tcW w:w="2258" w:type="dxa"/>
            <w:tcBorders>
              <w:top w:val="nil"/>
              <w:bottom w:val="nil"/>
            </w:tcBorders>
            <w:shd w:val="clear" w:color="auto" w:fill="auto"/>
          </w:tcPr>
          <w:p w14:paraId="1BC76F9E" w14:textId="77777777" w:rsidR="007A5E10" w:rsidRPr="00E062F1" w:rsidRDefault="007A5E10" w:rsidP="007A5E10">
            <w:pPr>
              <w:pStyle w:val="TAC"/>
            </w:pPr>
          </w:p>
        </w:tc>
        <w:tc>
          <w:tcPr>
            <w:tcW w:w="867" w:type="dxa"/>
            <w:shd w:val="clear" w:color="auto" w:fill="auto"/>
          </w:tcPr>
          <w:p w14:paraId="4D11C6AE" w14:textId="77777777" w:rsidR="007A5E10" w:rsidRPr="00E062F1" w:rsidRDefault="007A5E10" w:rsidP="007A5E10">
            <w:pPr>
              <w:pStyle w:val="TAC"/>
              <w:rPr>
                <w:lang w:eastAsia="zh-CN"/>
              </w:rPr>
            </w:pPr>
            <w:r w:rsidRPr="00E062F1">
              <w:t>7</w:t>
            </w:r>
          </w:p>
        </w:tc>
        <w:tc>
          <w:tcPr>
            <w:tcW w:w="1318" w:type="dxa"/>
            <w:shd w:val="clear" w:color="auto" w:fill="auto"/>
            <w:noWrap/>
          </w:tcPr>
          <w:p w14:paraId="3DFFE996" w14:textId="77777777" w:rsidR="007A5E10" w:rsidRPr="00E062F1" w:rsidRDefault="007A5E10" w:rsidP="007A5E10">
            <w:pPr>
              <w:pStyle w:val="TAC"/>
              <w:rPr>
                <w:kern w:val="2"/>
                <w:szCs w:val="24"/>
                <w:lang w:eastAsia="zh-CN"/>
              </w:rPr>
            </w:pPr>
            <w:r w:rsidRPr="00E062F1">
              <w:t>2565</w:t>
            </w:r>
          </w:p>
        </w:tc>
        <w:tc>
          <w:tcPr>
            <w:tcW w:w="746" w:type="dxa"/>
            <w:shd w:val="clear" w:color="auto" w:fill="auto"/>
            <w:noWrap/>
          </w:tcPr>
          <w:p w14:paraId="1DB0FA4F"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297F61DF"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16DA7232" w14:textId="77777777" w:rsidR="007A5E10" w:rsidRPr="00E062F1" w:rsidRDefault="007A5E10" w:rsidP="007A5E10">
            <w:pPr>
              <w:pStyle w:val="TAC"/>
              <w:rPr>
                <w:kern w:val="2"/>
                <w:szCs w:val="24"/>
                <w:lang w:eastAsia="zh-CN"/>
              </w:rPr>
            </w:pPr>
            <w:r w:rsidRPr="00E062F1">
              <w:t>2685</w:t>
            </w:r>
          </w:p>
        </w:tc>
        <w:tc>
          <w:tcPr>
            <w:tcW w:w="867" w:type="dxa"/>
            <w:shd w:val="clear" w:color="auto" w:fill="auto"/>
          </w:tcPr>
          <w:p w14:paraId="555B94E5"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356BFFE4"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52AE2780" w14:textId="77777777" w:rsidTr="003A0620">
        <w:trPr>
          <w:trHeight w:val="54"/>
          <w:jc w:val="center"/>
        </w:trPr>
        <w:tc>
          <w:tcPr>
            <w:tcW w:w="2258" w:type="dxa"/>
            <w:tcBorders>
              <w:top w:val="nil"/>
              <w:bottom w:val="nil"/>
            </w:tcBorders>
            <w:shd w:val="clear" w:color="auto" w:fill="auto"/>
          </w:tcPr>
          <w:p w14:paraId="61E7338D" w14:textId="77777777" w:rsidR="007A5E10" w:rsidRPr="00E062F1" w:rsidRDefault="007A5E10" w:rsidP="007A5E10">
            <w:pPr>
              <w:pStyle w:val="TAC"/>
            </w:pPr>
          </w:p>
        </w:tc>
        <w:tc>
          <w:tcPr>
            <w:tcW w:w="867" w:type="dxa"/>
            <w:shd w:val="clear" w:color="auto" w:fill="auto"/>
          </w:tcPr>
          <w:p w14:paraId="7DB1A460" w14:textId="77777777" w:rsidR="007A5E10" w:rsidRPr="00E062F1" w:rsidRDefault="007A5E10" w:rsidP="007A5E10">
            <w:pPr>
              <w:pStyle w:val="TAC"/>
              <w:rPr>
                <w:lang w:eastAsia="zh-CN"/>
              </w:rPr>
            </w:pPr>
            <w:r w:rsidRPr="00E062F1">
              <w:t>n3</w:t>
            </w:r>
          </w:p>
        </w:tc>
        <w:tc>
          <w:tcPr>
            <w:tcW w:w="1318" w:type="dxa"/>
            <w:shd w:val="clear" w:color="auto" w:fill="auto"/>
            <w:noWrap/>
          </w:tcPr>
          <w:p w14:paraId="22FBF641" w14:textId="77777777" w:rsidR="007A5E10" w:rsidRPr="00E062F1" w:rsidRDefault="007A5E10" w:rsidP="007A5E10">
            <w:pPr>
              <w:pStyle w:val="TAC"/>
              <w:rPr>
                <w:kern w:val="2"/>
                <w:szCs w:val="24"/>
                <w:lang w:eastAsia="zh-CN"/>
              </w:rPr>
            </w:pPr>
            <w:r w:rsidRPr="00E062F1">
              <w:t>1725</w:t>
            </w:r>
          </w:p>
        </w:tc>
        <w:tc>
          <w:tcPr>
            <w:tcW w:w="746" w:type="dxa"/>
            <w:shd w:val="clear" w:color="auto" w:fill="auto"/>
            <w:noWrap/>
          </w:tcPr>
          <w:p w14:paraId="3722ED5C"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51F8C2C7"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4F553CC2" w14:textId="77777777" w:rsidR="007A5E10" w:rsidRPr="00E062F1" w:rsidRDefault="007A5E10" w:rsidP="007A5E10">
            <w:pPr>
              <w:pStyle w:val="TAC"/>
              <w:rPr>
                <w:kern w:val="2"/>
                <w:szCs w:val="24"/>
                <w:lang w:eastAsia="zh-CN"/>
              </w:rPr>
            </w:pPr>
            <w:r w:rsidRPr="00E062F1">
              <w:t>1820</w:t>
            </w:r>
          </w:p>
        </w:tc>
        <w:tc>
          <w:tcPr>
            <w:tcW w:w="867" w:type="dxa"/>
            <w:shd w:val="clear" w:color="auto" w:fill="auto"/>
          </w:tcPr>
          <w:p w14:paraId="1408D0F8" w14:textId="77777777" w:rsidR="007A5E10" w:rsidRPr="00E062F1" w:rsidRDefault="007A5E10" w:rsidP="007A5E10">
            <w:pPr>
              <w:pStyle w:val="TAC"/>
              <w:rPr>
                <w:rFonts w:eastAsia="Malgun Gothic"/>
                <w:kern w:val="2"/>
                <w:szCs w:val="24"/>
                <w:lang w:eastAsia="ko-KR"/>
              </w:rPr>
            </w:pPr>
            <w:r w:rsidRPr="00E062F1">
              <w:t>15.6</w:t>
            </w:r>
          </w:p>
        </w:tc>
        <w:tc>
          <w:tcPr>
            <w:tcW w:w="1248" w:type="dxa"/>
            <w:shd w:val="clear" w:color="auto" w:fill="auto"/>
          </w:tcPr>
          <w:p w14:paraId="3145828D" w14:textId="77777777" w:rsidR="007A5E10" w:rsidRPr="00E062F1" w:rsidRDefault="007A5E10" w:rsidP="007A5E10">
            <w:pPr>
              <w:pStyle w:val="TAC"/>
              <w:rPr>
                <w:rFonts w:eastAsia="Malgun Gothic"/>
                <w:kern w:val="2"/>
                <w:szCs w:val="24"/>
                <w:lang w:eastAsia="ko-KR"/>
              </w:rPr>
            </w:pPr>
            <w:r w:rsidRPr="00E062F1">
              <w:t>IMD3</w:t>
            </w:r>
          </w:p>
        </w:tc>
      </w:tr>
      <w:tr w:rsidR="007A5E10" w:rsidRPr="00E062F1" w14:paraId="45F82B70" w14:textId="77777777" w:rsidTr="003A0620">
        <w:trPr>
          <w:trHeight w:val="54"/>
          <w:jc w:val="center"/>
        </w:trPr>
        <w:tc>
          <w:tcPr>
            <w:tcW w:w="2258" w:type="dxa"/>
            <w:tcBorders>
              <w:top w:val="nil"/>
              <w:bottom w:val="single" w:sz="4" w:space="0" w:color="auto"/>
            </w:tcBorders>
            <w:shd w:val="clear" w:color="auto" w:fill="auto"/>
          </w:tcPr>
          <w:p w14:paraId="7E2E2FE4" w14:textId="77777777" w:rsidR="007A5E10" w:rsidRPr="00E062F1" w:rsidRDefault="007A5E10" w:rsidP="007A5E10">
            <w:pPr>
              <w:pStyle w:val="TAC"/>
            </w:pPr>
          </w:p>
        </w:tc>
        <w:tc>
          <w:tcPr>
            <w:tcW w:w="867" w:type="dxa"/>
            <w:shd w:val="clear" w:color="auto" w:fill="auto"/>
          </w:tcPr>
          <w:p w14:paraId="4CF0283A" w14:textId="77777777" w:rsidR="007A5E10" w:rsidRPr="00E062F1" w:rsidRDefault="007A5E10" w:rsidP="007A5E10">
            <w:pPr>
              <w:pStyle w:val="TAC"/>
              <w:rPr>
                <w:lang w:eastAsia="zh-CN"/>
              </w:rPr>
            </w:pPr>
            <w:r w:rsidRPr="00E062F1">
              <w:t>n78</w:t>
            </w:r>
          </w:p>
        </w:tc>
        <w:tc>
          <w:tcPr>
            <w:tcW w:w="1318" w:type="dxa"/>
            <w:shd w:val="clear" w:color="auto" w:fill="auto"/>
            <w:noWrap/>
          </w:tcPr>
          <w:p w14:paraId="34441037" w14:textId="77777777" w:rsidR="007A5E10" w:rsidRPr="00E062F1" w:rsidRDefault="007A5E10" w:rsidP="007A5E10">
            <w:pPr>
              <w:pStyle w:val="TAC"/>
              <w:rPr>
                <w:kern w:val="2"/>
                <w:szCs w:val="24"/>
                <w:lang w:eastAsia="zh-CN"/>
              </w:rPr>
            </w:pPr>
            <w:r w:rsidRPr="00E062F1">
              <w:t>3310</w:t>
            </w:r>
          </w:p>
        </w:tc>
        <w:tc>
          <w:tcPr>
            <w:tcW w:w="746" w:type="dxa"/>
            <w:shd w:val="clear" w:color="auto" w:fill="auto"/>
            <w:noWrap/>
          </w:tcPr>
          <w:p w14:paraId="322ECAF9" w14:textId="77777777" w:rsidR="007A5E10" w:rsidRPr="00E062F1" w:rsidRDefault="007A5E10" w:rsidP="007A5E10">
            <w:pPr>
              <w:pStyle w:val="TAC"/>
              <w:rPr>
                <w:rFonts w:eastAsia="Malgun Gothic"/>
                <w:kern w:val="2"/>
                <w:szCs w:val="24"/>
                <w:lang w:eastAsia="ko-KR"/>
              </w:rPr>
            </w:pPr>
            <w:r w:rsidRPr="00E062F1">
              <w:t>10</w:t>
            </w:r>
          </w:p>
        </w:tc>
        <w:tc>
          <w:tcPr>
            <w:tcW w:w="877" w:type="dxa"/>
            <w:shd w:val="clear" w:color="auto" w:fill="auto"/>
            <w:noWrap/>
          </w:tcPr>
          <w:p w14:paraId="482D86C0" w14:textId="77777777" w:rsidR="007A5E10" w:rsidRPr="00E062F1" w:rsidRDefault="007A5E10" w:rsidP="007A5E10">
            <w:pPr>
              <w:pStyle w:val="TAC"/>
              <w:rPr>
                <w:rFonts w:eastAsia="Malgun Gothic"/>
                <w:kern w:val="2"/>
                <w:szCs w:val="24"/>
                <w:lang w:eastAsia="ko-KR"/>
              </w:rPr>
            </w:pPr>
            <w:r w:rsidRPr="00E062F1">
              <w:t>50</w:t>
            </w:r>
          </w:p>
        </w:tc>
        <w:tc>
          <w:tcPr>
            <w:tcW w:w="1318" w:type="dxa"/>
            <w:shd w:val="clear" w:color="auto" w:fill="auto"/>
            <w:noWrap/>
          </w:tcPr>
          <w:p w14:paraId="15975ADB" w14:textId="77777777" w:rsidR="007A5E10" w:rsidRPr="00E062F1" w:rsidRDefault="007A5E10" w:rsidP="007A5E10">
            <w:pPr>
              <w:pStyle w:val="TAC"/>
              <w:rPr>
                <w:kern w:val="2"/>
                <w:szCs w:val="24"/>
                <w:lang w:eastAsia="zh-CN"/>
              </w:rPr>
            </w:pPr>
            <w:r w:rsidRPr="00E062F1">
              <w:t>3310</w:t>
            </w:r>
          </w:p>
        </w:tc>
        <w:tc>
          <w:tcPr>
            <w:tcW w:w="867" w:type="dxa"/>
            <w:shd w:val="clear" w:color="auto" w:fill="auto"/>
          </w:tcPr>
          <w:p w14:paraId="6A8534A2"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13412A15"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39946FBD" w14:textId="77777777" w:rsidTr="003A0620">
        <w:trPr>
          <w:trHeight w:val="54"/>
          <w:jc w:val="center"/>
        </w:trPr>
        <w:tc>
          <w:tcPr>
            <w:tcW w:w="2258" w:type="dxa"/>
            <w:tcBorders>
              <w:bottom w:val="nil"/>
            </w:tcBorders>
            <w:shd w:val="clear" w:color="auto" w:fill="auto"/>
          </w:tcPr>
          <w:p w14:paraId="5CA75049" w14:textId="77777777" w:rsidR="007A5E10" w:rsidRPr="00E062F1" w:rsidRDefault="007A5E10" w:rsidP="007A5E10">
            <w:pPr>
              <w:pStyle w:val="TAC"/>
            </w:pPr>
            <w:r w:rsidRPr="00E062F1">
              <w:rPr>
                <w:rFonts w:eastAsia="Malgun Gothic" w:cs="Arial"/>
                <w:szCs w:val="18"/>
                <w:lang w:eastAsia="ko-KR"/>
              </w:rPr>
              <w:t>DC_7A_n8A-n40A</w:t>
            </w:r>
          </w:p>
        </w:tc>
        <w:tc>
          <w:tcPr>
            <w:tcW w:w="867" w:type="dxa"/>
            <w:shd w:val="clear" w:color="auto" w:fill="auto"/>
          </w:tcPr>
          <w:p w14:paraId="19BFF03E" w14:textId="77777777" w:rsidR="007A5E10" w:rsidRPr="00E062F1" w:rsidRDefault="007A5E10" w:rsidP="007A5E10">
            <w:pPr>
              <w:pStyle w:val="TAC"/>
            </w:pPr>
            <w:r w:rsidRPr="00E062F1">
              <w:rPr>
                <w:rFonts w:eastAsia="MS Mincho"/>
              </w:rPr>
              <w:t>7</w:t>
            </w:r>
          </w:p>
        </w:tc>
        <w:tc>
          <w:tcPr>
            <w:tcW w:w="1318" w:type="dxa"/>
            <w:shd w:val="clear" w:color="auto" w:fill="auto"/>
            <w:noWrap/>
          </w:tcPr>
          <w:p w14:paraId="73702754" w14:textId="77777777" w:rsidR="007A5E10" w:rsidRPr="00E062F1" w:rsidRDefault="007A5E10" w:rsidP="007A5E10">
            <w:pPr>
              <w:pStyle w:val="TAC"/>
            </w:pPr>
            <w:r w:rsidRPr="00E062F1">
              <w:rPr>
                <w:rFonts w:cs="Arial"/>
              </w:rPr>
              <w:t>2530</w:t>
            </w:r>
          </w:p>
        </w:tc>
        <w:tc>
          <w:tcPr>
            <w:tcW w:w="746" w:type="dxa"/>
            <w:shd w:val="clear" w:color="auto" w:fill="auto"/>
            <w:noWrap/>
          </w:tcPr>
          <w:p w14:paraId="30A1B32F" w14:textId="77777777" w:rsidR="007A5E10" w:rsidRPr="00E062F1" w:rsidRDefault="007A5E10" w:rsidP="007A5E10">
            <w:pPr>
              <w:pStyle w:val="TAC"/>
            </w:pPr>
            <w:r w:rsidRPr="00E062F1">
              <w:rPr>
                <w:rFonts w:cs="Arial"/>
              </w:rPr>
              <w:t>5</w:t>
            </w:r>
          </w:p>
        </w:tc>
        <w:tc>
          <w:tcPr>
            <w:tcW w:w="877" w:type="dxa"/>
            <w:shd w:val="clear" w:color="auto" w:fill="auto"/>
            <w:noWrap/>
          </w:tcPr>
          <w:p w14:paraId="4663DAAE" w14:textId="77777777" w:rsidR="007A5E10" w:rsidRPr="00E062F1" w:rsidRDefault="007A5E10" w:rsidP="007A5E10">
            <w:pPr>
              <w:pStyle w:val="TAC"/>
            </w:pPr>
            <w:r w:rsidRPr="00E062F1">
              <w:rPr>
                <w:rFonts w:cs="Arial"/>
              </w:rPr>
              <w:t>25</w:t>
            </w:r>
          </w:p>
        </w:tc>
        <w:tc>
          <w:tcPr>
            <w:tcW w:w="1318" w:type="dxa"/>
            <w:shd w:val="clear" w:color="auto" w:fill="auto"/>
            <w:noWrap/>
          </w:tcPr>
          <w:p w14:paraId="7FC91F6C" w14:textId="77777777" w:rsidR="007A5E10" w:rsidRPr="00E062F1" w:rsidRDefault="007A5E10" w:rsidP="007A5E10">
            <w:pPr>
              <w:pStyle w:val="TAC"/>
            </w:pPr>
            <w:r w:rsidRPr="00E062F1">
              <w:rPr>
                <w:rFonts w:cs="Arial"/>
              </w:rPr>
              <w:t>2650</w:t>
            </w:r>
          </w:p>
        </w:tc>
        <w:tc>
          <w:tcPr>
            <w:tcW w:w="867" w:type="dxa"/>
            <w:shd w:val="clear" w:color="auto" w:fill="auto"/>
          </w:tcPr>
          <w:p w14:paraId="61C766BF" w14:textId="77777777" w:rsidR="007A5E10" w:rsidRPr="00E062F1" w:rsidRDefault="007A5E10" w:rsidP="007A5E10">
            <w:pPr>
              <w:pStyle w:val="TAC"/>
            </w:pPr>
            <w:r w:rsidRPr="00E062F1">
              <w:rPr>
                <w:rFonts w:cs="Arial"/>
              </w:rPr>
              <w:t>N/A</w:t>
            </w:r>
          </w:p>
        </w:tc>
        <w:tc>
          <w:tcPr>
            <w:tcW w:w="1248" w:type="dxa"/>
            <w:shd w:val="clear" w:color="auto" w:fill="auto"/>
          </w:tcPr>
          <w:p w14:paraId="39BD989C" w14:textId="77777777" w:rsidR="007A5E10" w:rsidRPr="00E062F1" w:rsidRDefault="007A5E10" w:rsidP="007A5E10">
            <w:pPr>
              <w:pStyle w:val="TAC"/>
            </w:pPr>
            <w:r w:rsidRPr="00E062F1">
              <w:t>N/A</w:t>
            </w:r>
          </w:p>
        </w:tc>
      </w:tr>
      <w:tr w:rsidR="007A5E10" w:rsidRPr="00E062F1" w14:paraId="39B48484" w14:textId="77777777" w:rsidTr="003A0620">
        <w:trPr>
          <w:trHeight w:val="54"/>
          <w:jc w:val="center"/>
        </w:trPr>
        <w:tc>
          <w:tcPr>
            <w:tcW w:w="2258" w:type="dxa"/>
            <w:tcBorders>
              <w:top w:val="nil"/>
              <w:bottom w:val="nil"/>
            </w:tcBorders>
            <w:shd w:val="clear" w:color="auto" w:fill="auto"/>
          </w:tcPr>
          <w:p w14:paraId="0E8F820D" w14:textId="77777777" w:rsidR="007A5E10" w:rsidRPr="00E062F1" w:rsidRDefault="007A5E10" w:rsidP="007A5E10">
            <w:pPr>
              <w:pStyle w:val="TAC"/>
            </w:pPr>
          </w:p>
        </w:tc>
        <w:tc>
          <w:tcPr>
            <w:tcW w:w="867" w:type="dxa"/>
            <w:shd w:val="clear" w:color="auto" w:fill="auto"/>
          </w:tcPr>
          <w:p w14:paraId="327CDEC7" w14:textId="77777777" w:rsidR="007A5E10" w:rsidRPr="00E062F1" w:rsidRDefault="007A5E10" w:rsidP="007A5E10">
            <w:pPr>
              <w:pStyle w:val="TAC"/>
            </w:pPr>
            <w:r w:rsidRPr="00E062F1">
              <w:t>n8</w:t>
            </w:r>
          </w:p>
        </w:tc>
        <w:tc>
          <w:tcPr>
            <w:tcW w:w="1318" w:type="dxa"/>
            <w:shd w:val="clear" w:color="auto" w:fill="auto"/>
            <w:noWrap/>
          </w:tcPr>
          <w:p w14:paraId="7B7B38A7" w14:textId="77777777" w:rsidR="007A5E10" w:rsidRPr="00E062F1" w:rsidRDefault="007A5E10" w:rsidP="007A5E10">
            <w:pPr>
              <w:pStyle w:val="TAC"/>
            </w:pPr>
            <w:r w:rsidRPr="00E062F1">
              <w:rPr>
                <w:rFonts w:cs="Arial"/>
              </w:rPr>
              <w:t>905</w:t>
            </w:r>
          </w:p>
        </w:tc>
        <w:tc>
          <w:tcPr>
            <w:tcW w:w="746" w:type="dxa"/>
            <w:shd w:val="clear" w:color="auto" w:fill="auto"/>
            <w:noWrap/>
          </w:tcPr>
          <w:p w14:paraId="41395FFF" w14:textId="77777777" w:rsidR="007A5E10" w:rsidRPr="00E062F1" w:rsidRDefault="007A5E10" w:rsidP="007A5E10">
            <w:pPr>
              <w:pStyle w:val="TAC"/>
            </w:pPr>
            <w:r w:rsidRPr="00E062F1">
              <w:rPr>
                <w:rFonts w:cs="Arial"/>
              </w:rPr>
              <w:t>5</w:t>
            </w:r>
          </w:p>
        </w:tc>
        <w:tc>
          <w:tcPr>
            <w:tcW w:w="877" w:type="dxa"/>
            <w:shd w:val="clear" w:color="auto" w:fill="auto"/>
            <w:noWrap/>
          </w:tcPr>
          <w:p w14:paraId="512480BE" w14:textId="77777777" w:rsidR="007A5E10" w:rsidRPr="00E062F1" w:rsidRDefault="007A5E10" w:rsidP="007A5E10">
            <w:pPr>
              <w:pStyle w:val="TAC"/>
            </w:pPr>
            <w:r w:rsidRPr="00E062F1">
              <w:rPr>
                <w:rFonts w:cs="Arial"/>
              </w:rPr>
              <w:t>25</w:t>
            </w:r>
          </w:p>
        </w:tc>
        <w:tc>
          <w:tcPr>
            <w:tcW w:w="1318" w:type="dxa"/>
            <w:shd w:val="clear" w:color="auto" w:fill="auto"/>
            <w:noWrap/>
          </w:tcPr>
          <w:p w14:paraId="006BE154" w14:textId="77777777" w:rsidR="007A5E10" w:rsidRPr="00E062F1" w:rsidRDefault="007A5E10" w:rsidP="007A5E10">
            <w:pPr>
              <w:pStyle w:val="TAC"/>
            </w:pPr>
            <w:r w:rsidRPr="00E062F1">
              <w:rPr>
                <w:rFonts w:cs="Arial"/>
              </w:rPr>
              <w:t>950</w:t>
            </w:r>
          </w:p>
        </w:tc>
        <w:tc>
          <w:tcPr>
            <w:tcW w:w="867" w:type="dxa"/>
            <w:shd w:val="clear" w:color="auto" w:fill="auto"/>
          </w:tcPr>
          <w:p w14:paraId="45B000FF" w14:textId="77777777" w:rsidR="007A5E10" w:rsidRPr="00E062F1" w:rsidRDefault="007A5E10" w:rsidP="007A5E10">
            <w:pPr>
              <w:pStyle w:val="TAC"/>
            </w:pPr>
            <w:r w:rsidRPr="00E062F1">
              <w:rPr>
                <w:rFonts w:cs="Arial"/>
              </w:rPr>
              <w:t>N/A</w:t>
            </w:r>
          </w:p>
        </w:tc>
        <w:tc>
          <w:tcPr>
            <w:tcW w:w="1248" w:type="dxa"/>
            <w:shd w:val="clear" w:color="auto" w:fill="auto"/>
          </w:tcPr>
          <w:p w14:paraId="0C231A4C" w14:textId="77777777" w:rsidR="007A5E10" w:rsidRPr="00E062F1" w:rsidRDefault="007A5E10" w:rsidP="007A5E10">
            <w:pPr>
              <w:pStyle w:val="TAC"/>
            </w:pPr>
            <w:r w:rsidRPr="00E062F1">
              <w:t>N/A</w:t>
            </w:r>
          </w:p>
        </w:tc>
      </w:tr>
      <w:tr w:rsidR="007A5E10" w:rsidRPr="00E062F1" w14:paraId="1BBC9B6C" w14:textId="77777777" w:rsidTr="003A0620">
        <w:trPr>
          <w:trHeight w:val="54"/>
          <w:jc w:val="center"/>
        </w:trPr>
        <w:tc>
          <w:tcPr>
            <w:tcW w:w="2258" w:type="dxa"/>
            <w:tcBorders>
              <w:top w:val="nil"/>
              <w:bottom w:val="single" w:sz="4" w:space="0" w:color="auto"/>
            </w:tcBorders>
            <w:shd w:val="clear" w:color="auto" w:fill="auto"/>
          </w:tcPr>
          <w:p w14:paraId="5D4C8A8D" w14:textId="77777777" w:rsidR="007A5E10" w:rsidRPr="00E062F1" w:rsidRDefault="007A5E10" w:rsidP="007A5E10">
            <w:pPr>
              <w:pStyle w:val="TAC"/>
            </w:pPr>
          </w:p>
        </w:tc>
        <w:tc>
          <w:tcPr>
            <w:tcW w:w="867" w:type="dxa"/>
            <w:shd w:val="clear" w:color="auto" w:fill="auto"/>
          </w:tcPr>
          <w:p w14:paraId="5C6C31D1" w14:textId="77777777" w:rsidR="007A5E10" w:rsidRPr="00E062F1" w:rsidRDefault="007A5E10" w:rsidP="007A5E10">
            <w:pPr>
              <w:pStyle w:val="TAC"/>
            </w:pPr>
            <w:r w:rsidRPr="00E062F1">
              <w:t>n40</w:t>
            </w:r>
          </w:p>
        </w:tc>
        <w:tc>
          <w:tcPr>
            <w:tcW w:w="1318" w:type="dxa"/>
            <w:shd w:val="clear" w:color="auto" w:fill="auto"/>
            <w:noWrap/>
          </w:tcPr>
          <w:p w14:paraId="3DBFFCA9" w14:textId="77777777" w:rsidR="007A5E10" w:rsidRPr="00E062F1" w:rsidRDefault="007A5E10" w:rsidP="007A5E10">
            <w:pPr>
              <w:pStyle w:val="TAC"/>
            </w:pPr>
            <w:r w:rsidRPr="00E062F1">
              <w:rPr>
                <w:rFonts w:cs="Arial"/>
              </w:rPr>
              <w:t>2345</w:t>
            </w:r>
          </w:p>
        </w:tc>
        <w:tc>
          <w:tcPr>
            <w:tcW w:w="746" w:type="dxa"/>
            <w:shd w:val="clear" w:color="auto" w:fill="auto"/>
            <w:noWrap/>
          </w:tcPr>
          <w:p w14:paraId="094CC227" w14:textId="77777777" w:rsidR="007A5E10" w:rsidRPr="00E062F1" w:rsidRDefault="007A5E10" w:rsidP="007A5E10">
            <w:pPr>
              <w:pStyle w:val="TAC"/>
            </w:pPr>
            <w:r w:rsidRPr="00E062F1">
              <w:rPr>
                <w:rFonts w:cs="Arial"/>
              </w:rPr>
              <w:t>5</w:t>
            </w:r>
          </w:p>
        </w:tc>
        <w:tc>
          <w:tcPr>
            <w:tcW w:w="877" w:type="dxa"/>
            <w:shd w:val="clear" w:color="auto" w:fill="auto"/>
            <w:noWrap/>
          </w:tcPr>
          <w:p w14:paraId="60C11514" w14:textId="77777777" w:rsidR="007A5E10" w:rsidRPr="00E062F1" w:rsidRDefault="007A5E10" w:rsidP="007A5E10">
            <w:pPr>
              <w:pStyle w:val="TAC"/>
            </w:pPr>
            <w:r w:rsidRPr="00E062F1">
              <w:rPr>
                <w:rFonts w:cs="Arial"/>
              </w:rPr>
              <w:t>25</w:t>
            </w:r>
          </w:p>
        </w:tc>
        <w:tc>
          <w:tcPr>
            <w:tcW w:w="1318" w:type="dxa"/>
            <w:shd w:val="clear" w:color="auto" w:fill="auto"/>
            <w:noWrap/>
          </w:tcPr>
          <w:p w14:paraId="6A5281F8" w14:textId="77777777" w:rsidR="007A5E10" w:rsidRPr="00E062F1" w:rsidRDefault="007A5E10" w:rsidP="007A5E10">
            <w:pPr>
              <w:pStyle w:val="TAC"/>
            </w:pPr>
            <w:r w:rsidRPr="00E062F1">
              <w:rPr>
                <w:rFonts w:cs="Arial"/>
              </w:rPr>
              <w:t>2345</w:t>
            </w:r>
          </w:p>
        </w:tc>
        <w:tc>
          <w:tcPr>
            <w:tcW w:w="867" w:type="dxa"/>
            <w:shd w:val="clear" w:color="auto" w:fill="auto"/>
          </w:tcPr>
          <w:p w14:paraId="7A5101E6" w14:textId="77777777" w:rsidR="007A5E10" w:rsidRPr="00E062F1" w:rsidRDefault="007A5E10" w:rsidP="007A5E10">
            <w:pPr>
              <w:pStyle w:val="TAC"/>
            </w:pPr>
            <w:r w:rsidRPr="00E062F1">
              <w:rPr>
                <w:rFonts w:cs="Arial"/>
              </w:rPr>
              <w:t>3.0</w:t>
            </w:r>
          </w:p>
        </w:tc>
        <w:tc>
          <w:tcPr>
            <w:tcW w:w="1248" w:type="dxa"/>
            <w:shd w:val="clear" w:color="auto" w:fill="auto"/>
          </w:tcPr>
          <w:p w14:paraId="10C2C999" w14:textId="77777777" w:rsidR="007A5E10" w:rsidRPr="00E062F1" w:rsidRDefault="007A5E10" w:rsidP="007A5E10">
            <w:pPr>
              <w:pStyle w:val="TAC"/>
            </w:pPr>
            <w:r w:rsidRPr="00E062F1">
              <w:t>IMD5</w:t>
            </w:r>
          </w:p>
        </w:tc>
      </w:tr>
      <w:tr w:rsidR="007A5E10" w:rsidRPr="00E062F1" w14:paraId="170FFD9F" w14:textId="77777777" w:rsidTr="003A0620">
        <w:trPr>
          <w:trHeight w:val="54"/>
          <w:jc w:val="center"/>
        </w:trPr>
        <w:tc>
          <w:tcPr>
            <w:tcW w:w="2258" w:type="dxa"/>
            <w:tcBorders>
              <w:bottom w:val="nil"/>
            </w:tcBorders>
            <w:shd w:val="clear" w:color="auto" w:fill="auto"/>
          </w:tcPr>
          <w:p w14:paraId="2DA3317D" w14:textId="77777777" w:rsidR="007A5E10" w:rsidRPr="00E062F1" w:rsidRDefault="007A5E10" w:rsidP="007A5E10">
            <w:pPr>
              <w:pStyle w:val="TAC"/>
              <w:rPr>
                <w:rFonts w:cs="Arial"/>
              </w:rPr>
            </w:pPr>
            <w:r w:rsidRPr="00E062F1">
              <w:rPr>
                <w:rFonts w:cs="Arial"/>
              </w:rPr>
              <w:t>DC_7A-8A_n3A</w:t>
            </w:r>
          </w:p>
        </w:tc>
        <w:tc>
          <w:tcPr>
            <w:tcW w:w="867" w:type="dxa"/>
            <w:shd w:val="clear" w:color="auto" w:fill="auto"/>
          </w:tcPr>
          <w:p w14:paraId="68AE452D" w14:textId="77777777" w:rsidR="007A5E10" w:rsidRPr="00E062F1" w:rsidRDefault="007A5E10" w:rsidP="007A5E10">
            <w:pPr>
              <w:pStyle w:val="TAC"/>
              <w:rPr>
                <w:rFonts w:cs="Arial"/>
                <w:lang w:eastAsia="zh-TW"/>
              </w:rPr>
            </w:pPr>
            <w:r w:rsidRPr="00E062F1">
              <w:rPr>
                <w:rFonts w:cs="Arial"/>
              </w:rPr>
              <w:t>n3</w:t>
            </w:r>
          </w:p>
        </w:tc>
        <w:tc>
          <w:tcPr>
            <w:tcW w:w="1318" w:type="dxa"/>
            <w:shd w:val="clear" w:color="auto" w:fill="auto"/>
            <w:noWrap/>
          </w:tcPr>
          <w:p w14:paraId="00A0B51B" w14:textId="77777777" w:rsidR="007A5E10" w:rsidRPr="00E062F1" w:rsidRDefault="007A5E10" w:rsidP="007A5E10">
            <w:pPr>
              <w:pStyle w:val="TAC"/>
              <w:rPr>
                <w:rFonts w:eastAsia="Malgun Gothic" w:cs="Arial"/>
                <w:lang w:eastAsia="ko-KR"/>
              </w:rPr>
            </w:pPr>
            <w:r w:rsidRPr="00E062F1">
              <w:rPr>
                <w:rFonts w:cs="Arial"/>
              </w:rPr>
              <w:t>1735</w:t>
            </w:r>
          </w:p>
        </w:tc>
        <w:tc>
          <w:tcPr>
            <w:tcW w:w="746" w:type="dxa"/>
            <w:shd w:val="clear" w:color="auto" w:fill="auto"/>
            <w:noWrap/>
          </w:tcPr>
          <w:p w14:paraId="3050738C" w14:textId="77777777" w:rsidR="007A5E10" w:rsidRPr="00E062F1" w:rsidRDefault="007A5E10" w:rsidP="007A5E10">
            <w:pPr>
              <w:pStyle w:val="TAC"/>
              <w:rPr>
                <w:rFonts w:eastAsia="Malgun Gothic" w:cs="Arial"/>
                <w:kern w:val="2"/>
                <w:szCs w:val="24"/>
                <w:lang w:eastAsia="ko-KR"/>
              </w:rPr>
            </w:pPr>
            <w:r w:rsidRPr="00E062F1">
              <w:rPr>
                <w:rFonts w:cs="Arial"/>
              </w:rPr>
              <w:t>5</w:t>
            </w:r>
          </w:p>
        </w:tc>
        <w:tc>
          <w:tcPr>
            <w:tcW w:w="877" w:type="dxa"/>
            <w:shd w:val="clear" w:color="auto" w:fill="auto"/>
            <w:noWrap/>
          </w:tcPr>
          <w:p w14:paraId="196D982E" w14:textId="77777777" w:rsidR="007A5E10" w:rsidRPr="00E062F1" w:rsidRDefault="007A5E10" w:rsidP="007A5E10">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C73E548" w14:textId="77777777" w:rsidR="007A5E10" w:rsidRPr="00E062F1" w:rsidRDefault="007A5E10" w:rsidP="007A5E10">
            <w:pPr>
              <w:pStyle w:val="TAC"/>
              <w:rPr>
                <w:rFonts w:eastAsia="Malgun Gothic" w:cs="Arial"/>
                <w:lang w:eastAsia="ko-KR"/>
              </w:rPr>
            </w:pPr>
            <w:r w:rsidRPr="00E062F1">
              <w:rPr>
                <w:rFonts w:cs="Arial"/>
              </w:rPr>
              <w:t>1830</w:t>
            </w:r>
          </w:p>
        </w:tc>
        <w:tc>
          <w:tcPr>
            <w:tcW w:w="867" w:type="dxa"/>
            <w:shd w:val="clear" w:color="auto" w:fill="auto"/>
          </w:tcPr>
          <w:p w14:paraId="252FBEB5" w14:textId="77777777" w:rsidR="007A5E10" w:rsidRPr="00E062F1" w:rsidRDefault="007A5E10" w:rsidP="007A5E10">
            <w:pPr>
              <w:pStyle w:val="TAC"/>
              <w:rPr>
                <w:rFonts w:cs="Arial"/>
                <w:kern w:val="2"/>
                <w:szCs w:val="24"/>
                <w:lang w:eastAsia="zh-TW"/>
              </w:rPr>
            </w:pPr>
            <w:r w:rsidRPr="00E062F1">
              <w:rPr>
                <w:rFonts w:eastAsia="MS Mincho"/>
              </w:rPr>
              <w:t>N/A</w:t>
            </w:r>
          </w:p>
        </w:tc>
        <w:tc>
          <w:tcPr>
            <w:tcW w:w="1248" w:type="dxa"/>
            <w:shd w:val="clear" w:color="auto" w:fill="auto"/>
          </w:tcPr>
          <w:p w14:paraId="33B3E2C9" w14:textId="77777777" w:rsidR="007A5E10" w:rsidRPr="00E062F1" w:rsidRDefault="007A5E10" w:rsidP="007A5E10">
            <w:pPr>
              <w:pStyle w:val="TAC"/>
              <w:rPr>
                <w:rFonts w:eastAsia="Malgun Gothic"/>
                <w:kern w:val="2"/>
                <w:szCs w:val="24"/>
                <w:lang w:eastAsia="ko-KR"/>
              </w:rPr>
            </w:pPr>
            <w:r w:rsidRPr="00E062F1">
              <w:rPr>
                <w:rFonts w:cs="Arial"/>
              </w:rPr>
              <w:t>N/A</w:t>
            </w:r>
          </w:p>
        </w:tc>
      </w:tr>
      <w:tr w:rsidR="007A5E10" w:rsidRPr="00E062F1" w14:paraId="378BE99A" w14:textId="77777777" w:rsidTr="003A0620">
        <w:trPr>
          <w:trHeight w:val="54"/>
          <w:jc w:val="center"/>
        </w:trPr>
        <w:tc>
          <w:tcPr>
            <w:tcW w:w="2258" w:type="dxa"/>
            <w:tcBorders>
              <w:top w:val="nil"/>
              <w:bottom w:val="nil"/>
            </w:tcBorders>
            <w:shd w:val="clear" w:color="auto" w:fill="auto"/>
          </w:tcPr>
          <w:p w14:paraId="5B816842" w14:textId="77777777" w:rsidR="007A5E10" w:rsidRPr="00E062F1" w:rsidRDefault="007A5E10" w:rsidP="007A5E10">
            <w:pPr>
              <w:pStyle w:val="TAC"/>
              <w:rPr>
                <w:rFonts w:cs="Arial"/>
              </w:rPr>
            </w:pPr>
          </w:p>
        </w:tc>
        <w:tc>
          <w:tcPr>
            <w:tcW w:w="867" w:type="dxa"/>
            <w:shd w:val="clear" w:color="auto" w:fill="auto"/>
          </w:tcPr>
          <w:p w14:paraId="0E89839C" w14:textId="77777777" w:rsidR="007A5E10" w:rsidRPr="00E062F1" w:rsidRDefault="007A5E10" w:rsidP="007A5E10">
            <w:pPr>
              <w:pStyle w:val="TAC"/>
              <w:rPr>
                <w:rFonts w:cs="Arial"/>
                <w:lang w:eastAsia="zh-TW"/>
              </w:rPr>
            </w:pPr>
            <w:r w:rsidRPr="00E062F1">
              <w:rPr>
                <w:rFonts w:cs="Arial"/>
              </w:rPr>
              <w:t>7</w:t>
            </w:r>
          </w:p>
        </w:tc>
        <w:tc>
          <w:tcPr>
            <w:tcW w:w="1318" w:type="dxa"/>
            <w:shd w:val="clear" w:color="auto" w:fill="auto"/>
            <w:noWrap/>
          </w:tcPr>
          <w:p w14:paraId="4C8AA873" w14:textId="77777777" w:rsidR="007A5E10" w:rsidRPr="00E062F1" w:rsidRDefault="007A5E10" w:rsidP="007A5E10">
            <w:pPr>
              <w:pStyle w:val="TAC"/>
              <w:rPr>
                <w:rFonts w:eastAsia="Malgun Gothic" w:cs="Arial"/>
                <w:lang w:eastAsia="ko-KR"/>
              </w:rPr>
            </w:pPr>
            <w:r w:rsidRPr="00E062F1">
              <w:rPr>
                <w:rFonts w:cs="Arial"/>
              </w:rPr>
              <w:t>2530</w:t>
            </w:r>
          </w:p>
        </w:tc>
        <w:tc>
          <w:tcPr>
            <w:tcW w:w="746" w:type="dxa"/>
            <w:shd w:val="clear" w:color="auto" w:fill="auto"/>
            <w:noWrap/>
          </w:tcPr>
          <w:p w14:paraId="7E6D2721" w14:textId="77777777" w:rsidR="007A5E10" w:rsidRPr="00E062F1" w:rsidRDefault="007A5E10" w:rsidP="007A5E10">
            <w:pPr>
              <w:pStyle w:val="TAC"/>
              <w:rPr>
                <w:rFonts w:eastAsia="Malgun Gothic" w:cs="Arial"/>
                <w:kern w:val="2"/>
                <w:szCs w:val="24"/>
                <w:lang w:eastAsia="ko-KR"/>
              </w:rPr>
            </w:pPr>
            <w:r w:rsidRPr="00E062F1">
              <w:rPr>
                <w:rFonts w:cs="Arial"/>
              </w:rPr>
              <w:t>10</w:t>
            </w:r>
          </w:p>
        </w:tc>
        <w:tc>
          <w:tcPr>
            <w:tcW w:w="877" w:type="dxa"/>
            <w:shd w:val="clear" w:color="auto" w:fill="auto"/>
            <w:noWrap/>
          </w:tcPr>
          <w:p w14:paraId="3C8317A5" w14:textId="77777777" w:rsidR="007A5E10" w:rsidRPr="00E062F1" w:rsidRDefault="007A5E10" w:rsidP="007A5E10">
            <w:pPr>
              <w:pStyle w:val="TAC"/>
              <w:rPr>
                <w:rFonts w:eastAsia="Malgun Gothic" w:cs="Arial"/>
                <w:kern w:val="2"/>
                <w:szCs w:val="24"/>
                <w:lang w:eastAsia="ko-KR"/>
              </w:rPr>
            </w:pPr>
            <w:r w:rsidRPr="00E062F1">
              <w:rPr>
                <w:rFonts w:cs="Arial"/>
              </w:rPr>
              <w:t>50</w:t>
            </w:r>
          </w:p>
        </w:tc>
        <w:tc>
          <w:tcPr>
            <w:tcW w:w="1318" w:type="dxa"/>
            <w:shd w:val="clear" w:color="auto" w:fill="auto"/>
            <w:noWrap/>
          </w:tcPr>
          <w:p w14:paraId="0C2EFC1F" w14:textId="77777777" w:rsidR="007A5E10" w:rsidRPr="00E062F1" w:rsidRDefault="007A5E10" w:rsidP="007A5E10">
            <w:pPr>
              <w:pStyle w:val="TAC"/>
              <w:rPr>
                <w:rFonts w:eastAsia="Malgun Gothic" w:cs="Arial"/>
                <w:lang w:eastAsia="ko-KR"/>
              </w:rPr>
            </w:pPr>
            <w:r w:rsidRPr="00E062F1">
              <w:rPr>
                <w:rFonts w:cs="Arial"/>
              </w:rPr>
              <w:t>2650</w:t>
            </w:r>
          </w:p>
        </w:tc>
        <w:tc>
          <w:tcPr>
            <w:tcW w:w="867" w:type="dxa"/>
            <w:shd w:val="clear" w:color="auto" w:fill="auto"/>
          </w:tcPr>
          <w:p w14:paraId="018AE950" w14:textId="77777777" w:rsidR="007A5E10" w:rsidRPr="00E062F1" w:rsidRDefault="007A5E10" w:rsidP="007A5E10">
            <w:pPr>
              <w:pStyle w:val="TAC"/>
              <w:rPr>
                <w:rFonts w:cs="Arial"/>
                <w:kern w:val="2"/>
                <w:szCs w:val="24"/>
                <w:lang w:eastAsia="zh-TW"/>
              </w:rPr>
            </w:pPr>
            <w:r w:rsidRPr="00E062F1">
              <w:rPr>
                <w:rFonts w:eastAsia="MS Mincho"/>
              </w:rPr>
              <w:t>N/A</w:t>
            </w:r>
          </w:p>
        </w:tc>
        <w:tc>
          <w:tcPr>
            <w:tcW w:w="1248" w:type="dxa"/>
            <w:shd w:val="clear" w:color="auto" w:fill="auto"/>
          </w:tcPr>
          <w:p w14:paraId="49255071" w14:textId="77777777" w:rsidR="007A5E10" w:rsidRPr="00E062F1" w:rsidRDefault="007A5E10" w:rsidP="007A5E10">
            <w:pPr>
              <w:pStyle w:val="TAC"/>
              <w:rPr>
                <w:rFonts w:eastAsia="Malgun Gothic"/>
                <w:kern w:val="2"/>
                <w:szCs w:val="24"/>
                <w:lang w:eastAsia="ko-KR"/>
              </w:rPr>
            </w:pPr>
            <w:r w:rsidRPr="00E062F1">
              <w:rPr>
                <w:rFonts w:cs="Arial"/>
              </w:rPr>
              <w:t>N/A</w:t>
            </w:r>
          </w:p>
        </w:tc>
      </w:tr>
      <w:tr w:rsidR="007A5E10" w:rsidRPr="00E062F1" w14:paraId="62F71129" w14:textId="77777777" w:rsidTr="003A0620">
        <w:trPr>
          <w:trHeight w:val="54"/>
          <w:jc w:val="center"/>
        </w:trPr>
        <w:tc>
          <w:tcPr>
            <w:tcW w:w="2258" w:type="dxa"/>
            <w:tcBorders>
              <w:top w:val="nil"/>
              <w:bottom w:val="single" w:sz="4" w:space="0" w:color="auto"/>
            </w:tcBorders>
            <w:shd w:val="clear" w:color="auto" w:fill="auto"/>
          </w:tcPr>
          <w:p w14:paraId="0D8D8321" w14:textId="77777777" w:rsidR="007A5E10" w:rsidRPr="00E062F1" w:rsidRDefault="007A5E10" w:rsidP="007A5E10">
            <w:pPr>
              <w:pStyle w:val="TAC"/>
              <w:rPr>
                <w:rFonts w:cs="Arial"/>
              </w:rPr>
            </w:pPr>
          </w:p>
        </w:tc>
        <w:tc>
          <w:tcPr>
            <w:tcW w:w="867" w:type="dxa"/>
            <w:shd w:val="clear" w:color="auto" w:fill="auto"/>
          </w:tcPr>
          <w:p w14:paraId="08EC35B9" w14:textId="77777777" w:rsidR="007A5E10" w:rsidRPr="00E062F1" w:rsidRDefault="007A5E10" w:rsidP="007A5E10">
            <w:pPr>
              <w:pStyle w:val="TAC"/>
              <w:rPr>
                <w:rFonts w:cs="Arial"/>
                <w:lang w:eastAsia="zh-TW"/>
              </w:rPr>
            </w:pPr>
            <w:r w:rsidRPr="00E062F1">
              <w:rPr>
                <w:rFonts w:cs="Arial"/>
              </w:rPr>
              <w:t>8</w:t>
            </w:r>
          </w:p>
        </w:tc>
        <w:tc>
          <w:tcPr>
            <w:tcW w:w="1318" w:type="dxa"/>
            <w:shd w:val="clear" w:color="auto" w:fill="auto"/>
            <w:noWrap/>
          </w:tcPr>
          <w:p w14:paraId="68D5BE8A" w14:textId="77777777" w:rsidR="007A5E10" w:rsidRPr="00E062F1" w:rsidRDefault="007A5E10" w:rsidP="007A5E10">
            <w:pPr>
              <w:pStyle w:val="TAC"/>
              <w:rPr>
                <w:rFonts w:eastAsia="Malgun Gothic" w:cs="Arial"/>
                <w:lang w:eastAsia="ko-KR"/>
              </w:rPr>
            </w:pPr>
            <w:r w:rsidRPr="00E062F1">
              <w:rPr>
                <w:rFonts w:cs="Arial"/>
              </w:rPr>
              <w:t>895</w:t>
            </w:r>
          </w:p>
        </w:tc>
        <w:tc>
          <w:tcPr>
            <w:tcW w:w="746" w:type="dxa"/>
            <w:shd w:val="clear" w:color="auto" w:fill="auto"/>
            <w:noWrap/>
          </w:tcPr>
          <w:p w14:paraId="6AFBA725" w14:textId="77777777" w:rsidR="007A5E10" w:rsidRPr="00E062F1" w:rsidRDefault="007A5E10" w:rsidP="007A5E10">
            <w:pPr>
              <w:pStyle w:val="TAC"/>
              <w:rPr>
                <w:rFonts w:eastAsia="Malgun Gothic" w:cs="Arial"/>
                <w:kern w:val="2"/>
                <w:szCs w:val="24"/>
                <w:lang w:eastAsia="ko-KR"/>
              </w:rPr>
            </w:pPr>
            <w:r w:rsidRPr="00E062F1">
              <w:rPr>
                <w:rFonts w:cs="Arial"/>
              </w:rPr>
              <w:t>5</w:t>
            </w:r>
          </w:p>
        </w:tc>
        <w:tc>
          <w:tcPr>
            <w:tcW w:w="877" w:type="dxa"/>
            <w:shd w:val="clear" w:color="auto" w:fill="auto"/>
            <w:noWrap/>
          </w:tcPr>
          <w:p w14:paraId="53482FAD" w14:textId="77777777" w:rsidR="007A5E10" w:rsidRPr="00E062F1" w:rsidRDefault="007A5E10" w:rsidP="007A5E10">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359D5A5" w14:textId="77777777" w:rsidR="007A5E10" w:rsidRPr="00E062F1" w:rsidRDefault="007A5E10" w:rsidP="007A5E10">
            <w:pPr>
              <w:pStyle w:val="TAC"/>
              <w:rPr>
                <w:rFonts w:eastAsia="Malgun Gothic" w:cs="Arial"/>
                <w:lang w:eastAsia="ko-KR"/>
              </w:rPr>
            </w:pPr>
            <w:r w:rsidRPr="00E062F1">
              <w:rPr>
                <w:rFonts w:cs="Arial"/>
              </w:rPr>
              <w:t>940</w:t>
            </w:r>
          </w:p>
        </w:tc>
        <w:tc>
          <w:tcPr>
            <w:tcW w:w="867" w:type="dxa"/>
            <w:shd w:val="clear" w:color="auto" w:fill="auto"/>
          </w:tcPr>
          <w:p w14:paraId="7865CD97" w14:textId="77777777" w:rsidR="007A5E10" w:rsidRPr="00E062F1" w:rsidRDefault="007A5E10" w:rsidP="007A5E10">
            <w:pPr>
              <w:pStyle w:val="TAC"/>
              <w:rPr>
                <w:rFonts w:cs="Arial"/>
                <w:kern w:val="2"/>
                <w:szCs w:val="24"/>
                <w:lang w:eastAsia="zh-TW"/>
              </w:rPr>
            </w:pPr>
            <w:r w:rsidRPr="00E062F1">
              <w:rPr>
                <w:rFonts w:eastAsia="MS Mincho"/>
              </w:rPr>
              <w:t>18.0</w:t>
            </w:r>
          </w:p>
        </w:tc>
        <w:tc>
          <w:tcPr>
            <w:tcW w:w="1248" w:type="dxa"/>
            <w:shd w:val="clear" w:color="auto" w:fill="auto"/>
          </w:tcPr>
          <w:p w14:paraId="748D11F6" w14:textId="77777777" w:rsidR="007A5E10" w:rsidRPr="00E062F1" w:rsidRDefault="007A5E10" w:rsidP="007A5E10">
            <w:pPr>
              <w:pStyle w:val="TAC"/>
              <w:rPr>
                <w:rFonts w:eastAsia="Malgun Gothic"/>
                <w:kern w:val="2"/>
                <w:szCs w:val="24"/>
                <w:lang w:eastAsia="ko-KR"/>
              </w:rPr>
            </w:pPr>
            <w:r w:rsidRPr="00E062F1">
              <w:rPr>
                <w:rFonts w:cs="Arial"/>
              </w:rPr>
              <w:t>IMD3</w:t>
            </w:r>
          </w:p>
        </w:tc>
      </w:tr>
      <w:tr w:rsidR="007A5E10" w:rsidRPr="00E062F1" w14:paraId="7EB93D77" w14:textId="77777777" w:rsidTr="003A0620">
        <w:trPr>
          <w:trHeight w:val="54"/>
          <w:jc w:val="center"/>
        </w:trPr>
        <w:tc>
          <w:tcPr>
            <w:tcW w:w="2258" w:type="dxa"/>
            <w:tcBorders>
              <w:bottom w:val="nil"/>
            </w:tcBorders>
            <w:shd w:val="clear" w:color="auto" w:fill="auto"/>
          </w:tcPr>
          <w:p w14:paraId="3B5A4968" w14:textId="77777777" w:rsidR="007A5E10" w:rsidRPr="00E062F1" w:rsidRDefault="007A5E10" w:rsidP="007A5E10">
            <w:pPr>
              <w:pStyle w:val="TAC"/>
              <w:rPr>
                <w:rFonts w:cs="Arial"/>
              </w:rPr>
            </w:pPr>
            <w:r w:rsidRPr="00E062F1">
              <w:rPr>
                <w:rFonts w:cs="Arial"/>
              </w:rPr>
              <w:t>DC_7A-8A_n3A</w:t>
            </w:r>
          </w:p>
        </w:tc>
        <w:tc>
          <w:tcPr>
            <w:tcW w:w="867" w:type="dxa"/>
            <w:shd w:val="clear" w:color="auto" w:fill="auto"/>
          </w:tcPr>
          <w:p w14:paraId="11BEE9C2" w14:textId="77777777" w:rsidR="007A5E10" w:rsidRPr="00E062F1" w:rsidRDefault="007A5E10" w:rsidP="007A5E10">
            <w:pPr>
              <w:pStyle w:val="TAC"/>
              <w:rPr>
                <w:rFonts w:cs="Arial"/>
                <w:lang w:eastAsia="zh-TW"/>
              </w:rPr>
            </w:pPr>
            <w:r w:rsidRPr="00E062F1">
              <w:rPr>
                <w:rFonts w:eastAsia="MS Mincho"/>
              </w:rPr>
              <w:t>n3</w:t>
            </w:r>
          </w:p>
        </w:tc>
        <w:tc>
          <w:tcPr>
            <w:tcW w:w="1318" w:type="dxa"/>
            <w:shd w:val="clear" w:color="auto" w:fill="auto"/>
            <w:noWrap/>
          </w:tcPr>
          <w:p w14:paraId="641A7C2F" w14:textId="77777777" w:rsidR="007A5E10" w:rsidRPr="00E062F1" w:rsidRDefault="007A5E10" w:rsidP="007A5E10">
            <w:pPr>
              <w:pStyle w:val="TAC"/>
              <w:rPr>
                <w:rFonts w:eastAsia="Malgun Gothic" w:cs="Arial"/>
                <w:lang w:eastAsia="ko-KR"/>
              </w:rPr>
            </w:pPr>
            <w:r w:rsidRPr="00E062F1">
              <w:rPr>
                <w:rFonts w:cs="Arial"/>
              </w:rPr>
              <w:t>1780</w:t>
            </w:r>
          </w:p>
        </w:tc>
        <w:tc>
          <w:tcPr>
            <w:tcW w:w="746" w:type="dxa"/>
            <w:shd w:val="clear" w:color="auto" w:fill="auto"/>
            <w:noWrap/>
          </w:tcPr>
          <w:p w14:paraId="671B0691" w14:textId="77777777" w:rsidR="007A5E10" w:rsidRPr="00E062F1" w:rsidRDefault="007A5E10" w:rsidP="007A5E10">
            <w:pPr>
              <w:pStyle w:val="TAC"/>
              <w:rPr>
                <w:rFonts w:eastAsia="Malgun Gothic" w:cs="Arial"/>
                <w:kern w:val="2"/>
                <w:szCs w:val="24"/>
                <w:lang w:eastAsia="ko-KR"/>
              </w:rPr>
            </w:pPr>
            <w:r w:rsidRPr="00E062F1">
              <w:rPr>
                <w:rFonts w:cs="Arial"/>
              </w:rPr>
              <w:t>5</w:t>
            </w:r>
          </w:p>
        </w:tc>
        <w:tc>
          <w:tcPr>
            <w:tcW w:w="877" w:type="dxa"/>
            <w:shd w:val="clear" w:color="auto" w:fill="auto"/>
            <w:noWrap/>
          </w:tcPr>
          <w:p w14:paraId="12D7CD4F" w14:textId="77777777" w:rsidR="007A5E10" w:rsidRPr="00E062F1" w:rsidRDefault="007A5E10" w:rsidP="007A5E10">
            <w:pPr>
              <w:pStyle w:val="TAC"/>
              <w:rPr>
                <w:rFonts w:eastAsia="Malgun Gothic" w:cs="Arial"/>
                <w:kern w:val="2"/>
                <w:szCs w:val="24"/>
                <w:lang w:eastAsia="ko-KR"/>
              </w:rPr>
            </w:pPr>
            <w:r w:rsidRPr="00E062F1">
              <w:rPr>
                <w:rFonts w:cs="Arial"/>
              </w:rPr>
              <w:t>25</w:t>
            </w:r>
          </w:p>
        </w:tc>
        <w:tc>
          <w:tcPr>
            <w:tcW w:w="1318" w:type="dxa"/>
            <w:shd w:val="clear" w:color="auto" w:fill="auto"/>
            <w:noWrap/>
          </w:tcPr>
          <w:p w14:paraId="7BEC0100" w14:textId="77777777" w:rsidR="007A5E10" w:rsidRPr="00E062F1" w:rsidRDefault="007A5E10" w:rsidP="007A5E10">
            <w:pPr>
              <w:pStyle w:val="TAC"/>
              <w:rPr>
                <w:rFonts w:eastAsia="Malgun Gothic" w:cs="Arial"/>
                <w:lang w:eastAsia="ko-KR"/>
              </w:rPr>
            </w:pPr>
            <w:r w:rsidRPr="00E062F1">
              <w:rPr>
                <w:rFonts w:cs="Arial"/>
              </w:rPr>
              <w:t>1875</w:t>
            </w:r>
          </w:p>
        </w:tc>
        <w:tc>
          <w:tcPr>
            <w:tcW w:w="867" w:type="dxa"/>
            <w:shd w:val="clear" w:color="auto" w:fill="auto"/>
          </w:tcPr>
          <w:p w14:paraId="27EF4AC6" w14:textId="77777777" w:rsidR="007A5E10" w:rsidRPr="00E062F1" w:rsidRDefault="007A5E10" w:rsidP="007A5E10">
            <w:pPr>
              <w:pStyle w:val="TAC"/>
              <w:rPr>
                <w:rFonts w:cs="Arial"/>
                <w:kern w:val="2"/>
                <w:szCs w:val="24"/>
                <w:lang w:eastAsia="zh-TW"/>
              </w:rPr>
            </w:pPr>
            <w:r w:rsidRPr="00E062F1">
              <w:rPr>
                <w:rFonts w:eastAsia="MS Mincho"/>
              </w:rPr>
              <w:t>N/A</w:t>
            </w:r>
          </w:p>
        </w:tc>
        <w:tc>
          <w:tcPr>
            <w:tcW w:w="1248" w:type="dxa"/>
            <w:shd w:val="clear" w:color="auto" w:fill="auto"/>
          </w:tcPr>
          <w:p w14:paraId="22144574" w14:textId="77777777" w:rsidR="007A5E10" w:rsidRPr="00E062F1" w:rsidRDefault="007A5E10" w:rsidP="007A5E10">
            <w:pPr>
              <w:pStyle w:val="TAC"/>
              <w:rPr>
                <w:rFonts w:eastAsia="Malgun Gothic"/>
                <w:kern w:val="2"/>
                <w:szCs w:val="24"/>
                <w:lang w:eastAsia="ko-KR"/>
              </w:rPr>
            </w:pPr>
            <w:r w:rsidRPr="00E062F1">
              <w:rPr>
                <w:rFonts w:eastAsia="MS Mincho"/>
              </w:rPr>
              <w:t>N/A</w:t>
            </w:r>
          </w:p>
        </w:tc>
      </w:tr>
      <w:tr w:rsidR="007A5E10" w:rsidRPr="00E062F1" w14:paraId="4EAC49BF" w14:textId="77777777" w:rsidTr="003A0620">
        <w:trPr>
          <w:trHeight w:val="54"/>
          <w:jc w:val="center"/>
        </w:trPr>
        <w:tc>
          <w:tcPr>
            <w:tcW w:w="2258" w:type="dxa"/>
            <w:tcBorders>
              <w:top w:val="nil"/>
              <w:bottom w:val="nil"/>
            </w:tcBorders>
            <w:shd w:val="clear" w:color="auto" w:fill="auto"/>
          </w:tcPr>
          <w:p w14:paraId="237805A1" w14:textId="77777777" w:rsidR="007A5E10" w:rsidRPr="00E062F1" w:rsidRDefault="007A5E10" w:rsidP="007A5E10">
            <w:pPr>
              <w:pStyle w:val="TAC"/>
              <w:rPr>
                <w:rFonts w:cs="Arial"/>
              </w:rPr>
            </w:pPr>
          </w:p>
        </w:tc>
        <w:tc>
          <w:tcPr>
            <w:tcW w:w="867" w:type="dxa"/>
            <w:shd w:val="clear" w:color="auto" w:fill="auto"/>
          </w:tcPr>
          <w:p w14:paraId="4E7CADA8" w14:textId="77777777" w:rsidR="007A5E10" w:rsidRPr="00E062F1" w:rsidRDefault="007A5E10" w:rsidP="007A5E10">
            <w:pPr>
              <w:pStyle w:val="TAC"/>
              <w:rPr>
                <w:rFonts w:cs="Arial"/>
                <w:lang w:eastAsia="zh-TW"/>
              </w:rPr>
            </w:pPr>
            <w:r w:rsidRPr="00E062F1">
              <w:rPr>
                <w:lang w:eastAsia="zh-CN"/>
              </w:rPr>
              <w:t>8</w:t>
            </w:r>
          </w:p>
        </w:tc>
        <w:tc>
          <w:tcPr>
            <w:tcW w:w="1318" w:type="dxa"/>
            <w:shd w:val="clear" w:color="auto" w:fill="auto"/>
            <w:noWrap/>
          </w:tcPr>
          <w:p w14:paraId="201EDA67" w14:textId="77777777" w:rsidR="007A5E10" w:rsidRPr="00E062F1" w:rsidRDefault="007A5E10" w:rsidP="007A5E10">
            <w:pPr>
              <w:pStyle w:val="TAC"/>
              <w:rPr>
                <w:rFonts w:eastAsia="Malgun Gothic" w:cs="Arial"/>
                <w:lang w:eastAsia="ko-KR"/>
              </w:rPr>
            </w:pPr>
            <w:r w:rsidRPr="00E062F1">
              <w:rPr>
                <w:rFonts w:cs="Arial"/>
              </w:rPr>
              <w:t>890</w:t>
            </w:r>
          </w:p>
        </w:tc>
        <w:tc>
          <w:tcPr>
            <w:tcW w:w="746" w:type="dxa"/>
            <w:shd w:val="clear" w:color="auto" w:fill="auto"/>
            <w:noWrap/>
          </w:tcPr>
          <w:p w14:paraId="5AAD691F" w14:textId="77777777" w:rsidR="007A5E10" w:rsidRPr="00E062F1" w:rsidRDefault="007A5E10" w:rsidP="007A5E10">
            <w:pPr>
              <w:pStyle w:val="TAC"/>
              <w:rPr>
                <w:rFonts w:eastAsia="Malgun Gothic" w:cs="Arial"/>
                <w:kern w:val="2"/>
                <w:szCs w:val="24"/>
                <w:lang w:eastAsia="ko-KR"/>
              </w:rPr>
            </w:pPr>
            <w:r w:rsidRPr="00E062F1">
              <w:rPr>
                <w:rFonts w:cs="Arial"/>
              </w:rPr>
              <w:t>5</w:t>
            </w:r>
          </w:p>
        </w:tc>
        <w:tc>
          <w:tcPr>
            <w:tcW w:w="877" w:type="dxa"/>
            <w:shd w:val="clear" w:color="auto" w:fill="auto"/>
            <w:noWrap/>
          </w:tcPr>
          <w:p w14:paraId="49A6C3F2" w14:textId="77777777" w:rsidR="007A5E10" w:rsidRPr="00E062F1" w:rsidRDefault="007A5E10" w:rsidP="007A5E10">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DB7F428" w14:textId="77777777" w:rsidR="007A5E10" w:rsidRPr="00E062F1" w:rsidRDefault="007A5E10" w:rsidP="007A5E10">
            <w:pPr>
              <w:pStyle w:val="TAC"/>
              <w:rPr>
                <w:rFonts w:eastAsia="Malgun Gothic" w:cs="Arial"/>
                <w:lang w:eastAsia="ko-KR"/>
              </w:rPr>
            </w:pPr>
            <w:r w:rsidRPr="00E062F1">
              <w:rPr>
                <w:rFonts w:cs="Arial"/>
              </w:rPr>
              <w:t>935</w:t>
            </w:r>
          </w:p>
        </w:tc>
        <w:tc>
          <w:tcPr>
            <w:tcW w:w="867" w:type="dxa"/>
            <w:shd w:val="clear" w:color="auto" w:fill="auto"/>
          </w:tcPr>
          <w:p w14:paraId="351E62D2" w14:textId="77777777" w:rsidR="007A5E10" w:rsidRPr="00E062F1" w:rsidRDefault="007A5E10" w:rsidP="007A5E10">
            <w:pPr>
              <w:pStyle w:val="TAC"/>
              <w:rPr>
                <w:rFonts w:cs="Arial"/>
                <w:kern w:val="2"/>
                <w:szCs w:val="24"/>
                <w:lang w:eastAsia="zh-TW"/>
              </w:rPr>
            </w:pPr>
            <w:r w:rsidRPr="00E062F1">
              <w:rPr>
                <w:rFonts w:eastAsia="MS Mincho"/>
              </w:rPr>
              <w:t>N/A</w:t>
            </w:r>
          </w:p>
        </w:tc>
        <w:tc>
          <w:tcPr>
            <w:tcW w:w="1248" w:type="dxa"/>
            <w:shd w:val="clear" w:color="auto" w:fill="auto"/>
          </w:tcPr>
          <w:p w14:paraId="69C1E648" w14:textId="77777777" w:rsidR="007A5E10" w:rsidRPr="00E062F1" w:rsidRDefault="007A5E10" w:rsidP="007A5E10">
            <w:pPr>
              <w:pStyle w:val="TAC"/>
              <w:rPr>
                <w:rFonts w:eastAsia="Malgun Gothic"/>
                <w:kern w:val="2"/>
                <w:szCs w:val="24"/>
                <w:lang w:eastAsia="ko-KR"/>
              </w:rPr>
            </w:pPr>
            <w:r w:rsidRPr="00E062F1">
              <w:rPr>
                <w:rFonts w:eastAsia="MS Mincho"/>
              </w:rPr>
              <w:t>N/A</w:t>
            </w:r>
          </w:p>
        </w:tc>
      </w:tr>
      <w:tr w:rsidR="007A5E10" w:rsidRPr="00E062F1" w14:paraId="2C8FA919" w14:textId="77777777" w:rsidTr="003A0620">
        <w:trPr>
          <w:trHeight w:val="54"/>
          <w:jc w:val="center"/>
        </w:trPr>
        <w:tc>
          <w:tcPr>
            <w:tcW w:w="2258" w:type="dxa"/>
            <w:tcBorders>
              <w:top w:val="nil"/>
              <w:bottom w:val="single" w:sz="4" w:space="0" w:color="auto"/>
            </w:tcBorders>
            <w:shd w:val="clear" w:color="auto" w:fill="auto"/>
          </w:tcPr>
          <w:p w14:paraId="42960C50" w14:textId="77777777" w:rsidR="007A5E10" w:rsidRPr="00E062F1" w:rsidRDefault="007A5E10" w:rsidP="007A5E10">
            <w:pPr>
              <w:pStyle w:val="TAC"/>
              <w:rPr>
                <w:rFonts w:cs="Arial"/>
              </w:rPr>
            </w:pPr>
          </w:p>
        </w:tc>
        <w:tc>
          <w:tcPr>
            <w:tcW w:w="867" w:type="dxa"/>
            <w:shd w:val="clear" w:color="auto" w:fill="auto"/>
          </w:tcPr>
          <w:p w14:paraId="1163306F" w14:textId="77777777" w:rsidR="007A5E10" w:rsidRPr="00E062F1" w:rsidRDefault="007A5E10" w:rsidP="007A5E10">
            <w:pPr>
              <w:pStyle w:val="TAC"/>
              <w:rPr>
                <w:rFonts w:cs="Arial"/>
                <w:lang w:eastAsia="zh-TW"/>
              </w:rPr>
            </w:pPr>
            <w:r w:rsidRPr="00E062F1">
              <w:rPr>
                <w:rFonts w:eastAsia="MS Mincho"/>
              </w:rPr>
              <w:t>7</w:t>
            </w:r>
          </w:p>
        </w:tc>
        <w:tc>
          <w:tcPr>
            <w:tcW w:w="1318" w:type="dxa"/>
            <w:shd w:val="clear" w:color="auto" w:fill="auto"/>
            <w:noWrap/>
          </w:tcPr>
          <w:p w14:paraId="2545BDDC" w14:textId="77777777" w:rsidR="007A5E10" w:rsidRPr="00E062F1" w:rsidRDefault="007A5E10" w:rsidP="007A5E10">
            <w:pPr>
              <w:pStyle w:val="TAC"/>
              <w:rPr>
                <w:rFonts w:eastAsia="Malgun Gothic" w:cs="Arial"/>
                <w:lang w:eastAsia="ko-KR"/>
              </w:rPr>
            </w:pPr>
            <w:r w:rsidRPr="00E062F1">
              <w:rPr>
                <w:rFonts w:cs="Arial"/>
              </w:rPr>
              <w:t>2550</w:t>
            </w:r>
          </w:p>
        </w:tc>
        <w:tc>
          <w:tcPr>
            <w:tcW w:w="746" w:type="dxa"/>
            <w:shd w:val="clear" w:color="auto" w:fill="auto"/>
            <w:noWrap/>
          </w:tcPr>
          <w:p w14:paraId="7F9168D9" w14:textId="77777777" w:rsidR="007A5E10" w:rsidRPr="00E062F1" w:rsidRDefault="007A5E10" w:rsidP="007A5E10">
            <w:pPr>
              <w:pStyle w:val="TAC"/>
              <w:rPr>
                <w:rFonts w:eastAsia="Malgun Gothic" w:cs="Arial"/>
                <w:kern w:val="2"/>
                <w:szCs w:val="24"/>
                <w:lang w:eastAsia="ko-KR"/>
              </w:rPr>
            </w:pPr>
            <w:r w:rsidRPr="00E062F1">
              <w:rPr>
                <w:rFonts w:cs="Arial"/>
              </w:rPr>
              <w:t>10</w:t>
            </w:r>
          </w:p>
        </w:tc>
        <w:tc>
          <w:tcPr>
            <w:tcW w:w="877" w:type="dxa"/>
            <w:shd w:val="clear" w:color="auto" w:fill="auto"/>
            <w:noWrap/>
          </w:tcPr>
          <w:p w14:paraId="08705B6D" w14:textId="77777777" w:rsidR="007A5E10" w:rsidRPr="00E062F1" w:rsidRDefault="007A5E10" w:rsidP="007A5E10">
            <w:pPr>
              <w:pStyle w:val="TAC"/>
              <w:rPr>
                <w:rFonts w:eastAsia="Malgun Gothic" w:cs="Arial"/>
                <w:kern w:val="2"/>
                <w:szCs w:val="24"/>
                <w:lang w:eastAsia="ko-KR"/>
              </w:rPr>
            </w:pPr>
            <w:r w:rsidRPr="00E062F1">
              <w:rPr>
                <w:rFonts w:cs="Arial"/>
              </w:rPr>
              <w:t>50</w:t>
            </w:r>
          </w:p>
        </w:tc>
        <w:tc>
          <w:tcPr>
            <w:tcW w:w="1318" w:type="dxa"/>
            <w:shd w:val="clear" w:color="auto" w:fill="auto"/>
            <w:noWrap/>
          </w:tcPr>
          <w:p w14:paraId="59700B2F" w14:textId="77777777" w:rsidR="007A5E10" w:rsidRPr="00E062F1" w:rsidRDefault="007A5E10" w:rsidP="007A5E10">
            <w:pPr>
              <w:pStyle w:val="TAC"/>
              <w:rPr>
                <w:rFonts w:eastAsia="Malgun Gothic" w:cs="Arial"/>
                <w:lang w:eastAsia="ko-KR"/>
              </w:rPr>
            </w:pPr>
            <w:r w:rsidRPr="00E062F1">
              <w:rPr>
                <w:rFonts w:cs="Arial"/>
              </w:rPr>
              <w:t>2670</w:t>
            </w:r>
          </w:p>
        </w:tc>
        <w:tc>
          <w:tcPr>
            <w:tcW w:w="867" w:type="dxa"/>
            <w:shd w:val="clear" w:color="auto" w:fill="auto"/>
          </w:tcPr>
          <w:p w14:paraId="3A69F8D2" w14:textId="77777777" w:rsidR="007A5E10" w:rsidRPr="00E062F1" w:rsidRDefault="007A5E10" w:rsidP="007A5E10">
            <w:pPr>
              <w:pStyle w:val="TAC"/>
              <w:rPr>
                <w:rFonts w:cs="Arial"/>
                <w:kern w:val="2"/>
                <w:szCs w:val="24"/>
                <w:lang w:eastAsia="zh-TW"/>
              </w:rPr>
            </w:pPr>
            <w:r w:rsidRPr="00E062F1">
              <w:rPr>
                <w:rFonts w:eastAsia="MS Mincho"/>
              </w:rPr>
              <w:t>29.0</w:t>
            </w:r>
          </w:p>
        </w:tc>
        <w:tc>
          <w:tcPr>
            <w:tcW w:w="1248" w:type="dxa"/>
            <w:shd w:val="clear" w:color="auto" w:fill="auto"/>
          </w:tcPr>
          <w:p w14:paraId="0E7B559A" w14:textId="77777777" w:rsidR="007A5E10" w:rsidRPr="00E062F1" w:rsidRDefault="007A5E10" w:rsidP="007A5E10">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7A5E10" w:rsidRPr="00E062F1" w14:paraId="1BEE31F8" w14:textId="77777777" w:rsidTr="003A0620">
        <w:trPr>
          <w:trHeight w:val="54"/>
          <w:jc w:val="center"/>
        </w:trPr>
        <w:tc>
          <w:tcPr>
            <w:tcW w:w="2258" w:type="dxa"/>
            <w:tcBorders>
              <w:bottom w:val="nil"/>
            </w:tcBorders>
            <w:shd w:val="clear" w:color="auto" w:fill="auto"/>
          </w:tcPr>
          <w:p w14:paraId="1E56E7BF" w14:textId="77777777" w:rsidR="007A5E10" w:rsidRPr="00E062F1" w:rsidRDefault="007A5E10" w:rsidP="007A5E1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7053EB1" w14:textId="77777777" w:rsidR="007A5E10" w:rsidRPr="00E062F1" w:rsidRDefault="007A5E10" w:rsidP="007A5E10">
            <w:pPr>
              <w:pStyle w:val="TAC"/>
              <w:rPr>
                <w:lang w:eastAsia="zh-CN"/>
              </w:rPr>
            </w:pPr>
            <w:r w:rsidRPr="00E062F1">
              <w:rPr>
                <w:rFonts w:cs="Arial"/>
                <w:lang w:eastAsia="zh-TW"/>
              </w:rPr>
              <w:t>7</w:t>
            </w:r>
          </w:p>
        </w:tc>
        <w:tc>
          <w:tcPr>
            <w:tcW w:w="1318" w:type="dxa"/>
            <w:shd w:val="clear" w:color="auto" w:fill="auto"/>
            <w:noWrap/>
          </w:tcPr>
          <w:p w14:paraId="6F42B788" w14:textId="77777777" w:rsidR="007A5E10" w:rsidRPr="00E062F1" w:rsidRDefault="007A5E10" w:rsidP="007A5E10">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D87D530"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F0A8B26"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2288FC42" w14:textId="77777777" w:rsidR="007A5E10" w:rsidRPr="00E062F1" w:rsidRDefault="007A5E10" w:rsidP="007A5E10">
            <w:pPr>
              <w:pStyle w:val="TAC"/>
              <w:rPr>
                <w:kern w:val="2"/>
                <w:szCs w:val="24"/>
                <w:lang w:eastAsia="zh-CN"/>
              </w:rPr>
            </w:pPr>
            <w:r w:rsidRPr="00E062F1">
              <w:rPr>
                <w:rFonts w:eastAsia="Malgun Gothic" w:cs="Arial"/>
                <w:lang w:eastAsia="ko-KR"/>
              </w:rPr>
              <w:t>2650</w:t>
            </w:r>
          </w:p>
        </w:tc>
        <w:tc>
          <w:tcPr>
            <w:tcW w:w="867" w:type="dxa"/>
            <w:shd w:val="clear" w:color="auto" w:fill="auto"/>
          </w:tcPr>
          <w:p w14:paraId="7C424671" w14:textId="77777777" w:rsidR="007A5E10" w:rsidRPr="00E062F1" w:rsidRDefault="007A5E10" w:rsidP="007A5E10">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15954E6C"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r>
      <w:tr w:rsidR="007A5E10" w:rsidRPr="00E062F1" w14:paraId="146E9CA6" w14:textId="77777777" w:rsidTr="003A0620">
        <w:trPr>
          <w:trHeight w:val="54"/>
          <w:jc w:val="center"/>
        </w:trPr>
        <w:tc>
          <w:tcPr>
            <w:tcW w:w="2258" w:type="dxa"/>
            <w:tcBorders>
              <w:top w:val="nil"/>
              <w:bottom w:val="nil"/>
            </w:tcBorders>
            <w:shd w:val="clear" w:color="auto" w:fill="auto"/>
          </w:tcPr>
          <w:p w14:paraId="1BFFBB6E" w14:textId="77777777" w:rsidR="007A5E10" w:rsidRPr="00E062F1" w:rsidRDefault="007A5E10" w:rsidP="007A5E10">
            <w:pPr>
              <w:pStyle w:val="TAC"/>
            </w:pPr>
          </w:p>
        </w:tc>
        <w:tc>
          <w:tcPr>
            <w:tcW w:w="867" w:type="dxa"/>
            <w:shd w:val="clear" w:color="auto" w:fill="auto"/>
          </w:tcPr>
          <w:p w14:paraId="3CC6379D" w14:textId="77777777" w:rsidR="007A5E10" w:rsidRPr="00E062F1" w:rsidRDefault="007A5E10" w:rsidP="007A5E10">
            <w:pPr>
              <w:pStyle w:val="TAC"/>
              <w:rPr>
                <w:lang w:eastAsia="zh-CN"/>
              </w:rPr>
            </w:pPr>
            <w:r w:rsidRPr="00E062F1">
              <w:rPr>
                <w:rFonts w:cs="Arial"/>
                <w:lang w:eastAsia="zh-TW"/>
              </w:rPr>
              <w:t>8</w:t>
            </w:r>
          </w:p>
        </w:tc>
        <w:tc>
          <w:tcPr>
            <w:tcW w:w="1318" w:type="dxa"/>
            <w:shd w:val="clear" w:color="auto" w:fill="auto"/>
            <w:noWrap/>
          </w:tcPr>
          <w:p w14:paraId="1B5054E9" w14:textId="77777777" w:rsidR="007A5E10" w:rsidRPr="00E062F1" w:rsidRDefault="007A5E10" w:rsidP="007A5E10">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73D61E12"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84C97EA"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D6CE41F" w14:textId="77777777" w:rsidR="007A5E10" w:rsidRPr="00E062F1" w:rsidRDefault="007A5E10" w:rsidP="007A5E10">
            <w:pPr>
              <w:pStyle w:val="TAC"/>
              <w:rPr>
                <w:kern w:val="2"/>
                <w:szCs w:val="24"/>
                <w:lang w:eastAsia="zh-CN"/>
              </w:rPr>
            </w:pPr>
            <w:r w:rsidRPr="00E062F1">
              <w:rPr>
                <w:rFonts w:eastAsia="Malgun Gothic" w:cs="Arial"/>
                <w:lang w:eastAsia="ko-KR"/>
              </w:rPr>
              <w:t>940</w:t>
            </w:r>
          </w:p>
        </w:tc>
        <w:tc>
          <w:tcPr>
            <w:tcW w:w="867" w:type="dxa"/>
            <w:shd w:val="clear" w:color="auto" w:fill="auto"/>
          </w:tcPr>
          <w:p w14:paraId="45783355" w14:textId="77777777" w:rsidR="007A5E10" w:rsidRPr="00E062F1" w:rsidRDefault="007A5E10" w:rsidP="007A5E10">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2F5614F4" w14:textId="77777777" w:rsidR="007A5E10" w:rsidRPr="00C26A11" w:rsidRDefault="007A5E10" w:rsidP="007A5E10">
            <w:pPr>
              <w:pStyle w:val="TAC"/>
              <w:rPr>
                <w:rFonts w:eastAsia="Malgun Gothic" w:cs="Arial"/>
                <w:lang w:eastAsia="ko-KR"/>
              </w:rPr>
            </w:pPr>
            <w:r>
              <w:rPr>
                <w:rFonts w:eastAsia="Malgun Gothic" w:cs="Arial"/>
                <w:lang w:eastAsia="ko-KR"/>
              </w:rPr>
              <w:t>IMD2</w:t>
            </w:r>
          </w:p>
        </w:tc>
      </w:tr>
      <w:tr w:rsidR="007A5E10" w:rsidRPr="00E062F1" w14:paraId="467AAE0A" w14:textId="77777777" w:rsidTr="003A0620">
        <w:trPr>
          <w:trHeight w:val="54"/>
          <w:jc w:val="center"/>
        </w:trPr>
        <w:tc>
          <w:tcPr>
            <w:tcW w:w="2258" w:type="dxa"/>
            <w:tcBorders>
              <w:top w:val="nil"/>
              <w:bottom w:val="single" w:sz="4" w:space="0" w:color="auto"/>
            </w:tcBorders>
            <w:shd w:val="clear" w:color="auto" w:fill="auto"/>
          </w:tcPr>
          <w:p w14:paraId="727C5522" w14:textId="77777777" w:rsidR="007A5E10" w:rsidRPr="00E062F1" w:rsidRDefault="007A5E10" w:rsidP="007A5E10">
            <w:pPr>
              <w:pStyle w:val="TAC"/>
            </w:pPr>
          </w:p>
        </w:tc>
        <w:tc>
          <w:tcPr>
            <w:tcW w:w="867" w:type="dxa"/>
            <w:shd w:val="clear" w:color="auto" w:fill="auto"/>
          </w:tcPr>
          <w:p w14:paraId="26DAE879" w14:textId="77777777" w:rsidR="007A5E10" w:rsidRPr="00E062F1" w:rsidRDefault="007A5E10" w:rsidP="007A5E10">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37152BD2" w14:textId="77777777" w:rsidR="007A5E10" w:rsidRPr="00E062F1" w:rsidRDefault="007A5E10" w:rsidP="007A5E10">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423EE42A"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01C4070A" w14:textId="77777777" w:rsidR="007A5E10" w:rsidRPr="00E062F1" w:rsidRDefault="007A5E10" w:rsidP="007A5E10">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584EADB3" w14:textId="77777777" w:rsidR="007A5E10" w:rsidRPr="00E062F1" w:rsidRDefault="007A5E10" w:rsidP="007A5E10">
            <w:pPr>
              <w:pStyle w:val="TAC"/>
              <w:rPr>
                <w:kern w:val="2"/>
                <w:szCs w:val="24"/>
                <w:lang w:eastAsia="zh-CN"/>
              </w:rPr>
            </w:pPr>
            <w:r w:rsidRPr="00E062F1">
              <w:rPr>
                <w:rFonts w:eastAsia="Malgun Gothic" w:cs="Arial"/>
                <w:lang w:eastAsia="ko-KR"/>
              </w:rPr>
              <w:t>3470</w:t>
            </w:r>
          </w:p>
        </w:tc>
        <w:tc>
          <w:tcPr>
            <w:tcW w:w="867" w:type="dxa"/>
            <w:shd w:val="clear" w:color="auto" w:fill="auto"/>
          </w:tcPr>
          <w:p w14:paraId="5D6A862B"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AA9FDCE" w14:textId="77777777" w:rsidR="007A5E10" w:rsidRPr="00E062F1" w:rsidRDefault="007A5E10" w:rsidP="007A5E10">
            <w:pPr>
              <w:pStyle w:val="TAC"/>
              <w:rPr>
                <w:rFonts w:eastAsia="Malgun Gothic"/>
                <w:kern w:val="2"/>
                <w:szCs w:val="24"/>
                <w:lang w:eastAsia="ko-KR"/>
              </w:rPr>
            </w:pPr>
            <w:r>
              <w:rPr>
                <w:rFonts w:eastAsia="Malgun Gothic"/>
                <w:kern w:val="2"/>
                <w:szCs w:val="24"/>
                <w:lang w:val="en-US" w:eastAsia="ko-KR"/>
              </w:rPr>
              <w:t>N/A</w:t>
            </w:r>
          </w:p>
        </w:tc>
      </w:tr>
      <w:tr w:rsidR="007A5E10" w:rsidRPr="00E062F1" w14:paraId="6FBCA9FC" w14:textId="77777777" w:rsidTr="003A0620">
        <w:trPr>
          <w:trHeight w:val="54"/>
          <w:jc w:val="center"/>
        </w:trPr>
        <w:tc>
          <w:tcPr>
            <w:tcW w:w="2258" w:type="dxa"/>
            <w:tcBorders>
              <w:bottom w:val="nil"/>
            </w:tcBorders>
            <w:shd w:val="clear" w:color="auto" w:fill="auto"/>
          </w:tcPr>
          <w:p w14:paraId="6B73862E" w14:textId="77777777" w:rsidR="007A5E10" w:rsidRPr="00E062F1" w:rsidRDefault="007A5E10" w:rsidP="007A5E1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9EF76AA" w14:textId="77777777" w:rsidR="007A5E10" w:rsidRPr="00E062F1" w:rsidRDefault="007A5E10" w:rsidP="007A5E10">
            <w:pPr>
              <w:pStyle w:val="TAC"/>
              <w:rPr>
                <w:lang w:eastAsia="zh-CN"/>
              </w:rPr>
            </w:pPr>
            <w:r w:rsidRPr="00E062F1">
              <w:rPr>
                <w:rFonts w:cs="Arial"/>
                <w:lang w:eastAsia="zh-TW"/>
              </w:rPr>
              <w:t>7</w:t>
            </w:r>
          </w:p>
        </w:tc>
        <w:tc>
          <w:tcPr>
            <w:tcW w:w="1318" w:type="dxa"/>
            <w:shd w:val="clear" w:color="auto" w:fill="auto"/>
            <w:noWrap/>
          </w:tcPr>
          <w:p w14:paraId="02A83D71" w14:textId="77777777" w:rsidR="007A5E10" w:rsidRPr="00E062F1" w:rsidRDefault="007A5E10" w:rsidP="007A5E10">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0B49B7D3" w14:textId="77777777" w:rsidR="007A5E10" w:rsidRPr="00E062F1" w:rsidRDefault="007A5E10" w:rsidP="007A5E10">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61DCDBB" w14:textId="77777777" w:rsidR="007A5E10" w:rsidRPr="00E062F1" w:rsidRDefault="007A5E10" w:rsidP="007A5E10">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606A529E" w14:textId="77777777" w:rsidR="007A5E10" w:rsidRPr="00E062F1" w:rsidRDefault="007A5E10" w:rsidP="007A5E10">
            <w:pPr>
              <w:pStyle w:val="TAC"/>
              <w:rPr>
                <w:kern w:val="2"/>
                <w:szCs w:val="24"/>
                <w:lang w:eastAsia="zh-CN"/>
              </w:rPr>
            </w:pPr>
            <w:r w:rsidRPr="00E062F1">
              <w:rPr>
                <w:rFonts w:cs="Arial"/>
                <w:lang w:eastAsia="ja-JP"/>
              </w:rPr>
              <w:t>2640</w:t>
            </w:r>
          </w:p>
        </w:tc>
        <w:tc>
          <w:tcPr>
            <w:tcW w:w="867" w:type="dxa"/>
            <w:shd w:val="clear" w:color="auto" w:fill="auto"/>
          </w:tcPr>
          <w:p w14:paraId="69F0643B"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6421216" w14:textId="77777777" w:rsidR="007A5E10" w:rsidRPr="00E062F1" w:rsidRDefault="007A5E10" w:rsidP="007A5E10">
            <w:pPr>
              <w:pStyle w:val="TAC"/>
              <w:rPr>
                <w:rFonts w:eastAsia="Malgun Gothic"/>
                <w:kern w:val="2"/>
                <w:szCs w:val="24"/>
                <w:lang w:eastAsia="ko-KR"/>
              </w:rPr>
            </w:pPr>
            <w:r>
              <w:rPr>
                <w:rFonts w:eastAsia="Malgun Gothic"/>
                <w:kern w:val="2"/>
                <w:szCs w:val="24"/>
                <w:lang w:val="en-US" w:eastAsia="ko-KR"/>
              </w:rPr>
              <w:t>N/A</w:t>
            </w:r>
          </w:p>
        </w:tc>
      </w:tr>
      <w:tr w:rsidR="007A5E10" w:rsidRPr="00E062F1" w14:paraId="33955A99" w14:textId="77777777" w:rsidTr="003A0620">
        <w:trPr>
          <w:trHeight w:val="54"/>
          <w:jc w:val="center"/>
        </w:trPr>
        <w:tc>
          <w:tcPr>
            <w:tcW w:w="2258" w:type="dxa"/>
            <w:tcBorders>
              <w:top w:val="nil"/>
              <w:bottom w:val="nil"/>
            </w:tcBorders>
            <w:shd w:val="clear" w:color="auto" w:fill="auto"/>
          </w:tcPr>
          <w:p w14:paraId="33D21A24" w14:textId="77777777" w:rsidR="007A5E10" w:rsidRPr="00E062F1" w:rsidRDefault="007A5E10" w:rsidP="007A5E10">
            <w:pPr>
              <w:pStyle w:val="TAC"/>
            </w:pPr>
          </w:p>
        </w:tc>
        <w:tc>
          <w:tcPr>
            <w:tcW w:w="867" w:type="dxa"/>
            <w:shd w:val="clear" w:color="auto" w:fill="auto"/>
          </w:tcPr>
          <w:p w14:paraId="1E4198A5" w14:textId="77777777" w:rsidR="007A5E10" w:rsidRPr="00E062F1" w:rsidRDefault="007A5E10" w:rsidP="007A5E10">
            <w:pPr>
              <w:pStyle w:val="TAC"/>
              <w:rPr>
                <w:lang w:eastAsia="zh-CN"/>
              </w:rPr>
            </w:pPr>
            <w:r w:rsidRPr="00E062F1">
              <w:rPr>
                <w:rFonts w:cs="Arial"/>
                <w:lang w:eastAsia="zh-TW"/>
              </w:rPr>
              <w:t>8</w:t>
            </w:r>
          </w:p>
        </w:tc>
        <w:tc>
          <w:tcPr>
            <w:tcW w:w="1318" w:type="dxa"/>
            <w:shd w:val="clear" w:color="auto" w:fill="auto"/>
            <w:noWrap/>
          </w:tcPr>
          <w:p w14:paraId="5589A2F2" w14:textId="77777777" w:rsidR="007A5E10" w:rsidRPr="00E062F1" w:rsidRDefault="007A5E10" w:rsidP="007A5E10">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C3CEFD0" w14:textId="77777777" w:rsidR="007A5E10" w:rsidRPr="00E062F1" w:rsidRDefault="007A5E10" w:rsidP="007A5E10">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8C8C67E" w14:textId="77777777" w:rsidR="007A5E10" w:rsidRPr="00E062F1" w:rsidRDefault="007A5E10" w:rsidP="007A5E10">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973B7FF" w14:textId="77777777" w:rsidR="007A5E10" w:rsidRPr="00E062F1" w:rsidRDefault="007A5E10" w:rsidP="007A5E10">
            <w:pPr>
              <w:pStyle w:val="TAC"/>
              <w:rPr>
                <w:kern w:val="2"/>
                <w:szCs w:val="24"/>
                <w:lang w:eastAsia="zh-CN"/>
              </w:rPr>
            </w:pPr>
            <w:r w:rsidRPr="00E062F1">
              <w:rPr>
                <w:rFonts w:eastAsia="Malgun Gothic" w:cs="Arial"/>
                <w:lang w:eastAsia="ko-KR"/>
              </w:rPr>
              <w:t>940</w:t>
            </w:r>
          </w:p>
        </w:tc>
        <w:tc>
          <w:tcPr>
            <w:tcW w:w="867" w:type="dxa"/>
            <w:shd w:val="clear" w:color="auto" w:fill="auto"/>
          </w:tcPr>
          <w:p w14:paraId="6766A4E0" w14:textId="77777777" w:rsidR="007A5E10" w:rsidRPr="00E062F1" w:rsidRDefault="007A5E10" w:rsidP="007A5E10">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67D00D26" w14:textId="77777777" w:rsidR="007A5E10" w:rsidRPr="00C26A11" w:rsidRDefault="007A5E10" w:rsidP="007A5E10">
            <w:pPr>
              <w:pStyle w:val="TAC"/>
              <w:rPr>
                <w:rFonts w:eastAsia="Malgun Gothic" w:cs="Arial"/>
                <w:lang w:eastAsia="ko-KR"/>
              </w:rPr>
            </w:pPr>
            <w:r>
              <w:rPr>
                <w:rFonts w:eastAsia="Malgun Gothic" w:cs="Arial"/>
                <w:lang w:eastAsia="ko-KR"/>
              </w:rPr>
              <w:t>IMD5</w:t>
            </w:r>
          </w:p>
        </w:tc>
      </w:tr>
      <w:tr w:rsidR="007A5E10" w:rsidRPr="00E062F1" w14:paraId="352AE401" w14:textId="77777777" w:rsidTr="003A0620">
        <w:trPr>
          <w:trHeight w:val="54"/>
          <w:jc w:val="center"/>
        </w:trPr>
        <w:tc>
          <w:tcPr>
            <w:tcW w:w="2258" w:type="dxa"/>
            <w:tcBorders>
              <w:top w:val="nil"/>
              <w:bottom w:val="single" w:sz="4" w:space="0" w:color="auto"/>
            </w:tcBorders>
            <w:shd w:val="clear" w:color="auto" w:fill="auto"/>
          </w:tcPr>
          <w:p w14:paraId="03C179BA" w14:textId="77777777" w:rsidR="007A5E10" w:rsidRPr="00E062F1" w:rsidRDefault="007A5E10" w:rsidP="007A5E10">
            <w:pPr>
              <w:pStyle w:val="TAC"/>
            </w:pPr>
          </w:p>
        </w:tc>
        <w:tc>
          <w:tcPr>
            <w:tcW w:w="867" w:type="dxa"/>
            <w:shd w:val="clear" w:color="auto" w:fill="auto"/>
          </w:tcPr>
          <w:p w14:paraId="30677564" w14:textId="77777777" w:rsidR="007A5E10" w:rsidRPr="00E062F1" w:rsidRDefault="007A5E10" w:rsidP="007A5E10">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0C0F463D" w14:textId="77777777" w:rsidR="007A5E10" w:rsidRPr="00E062F1" w:rsidRDefault="007A5E10" w:rsidP="007A5E10">
            <w:pPr>
              <w:pStyle w:val="TAC"/>
              <w:rPr>
                <w:kern w:val="2"/>
                <w:szCs w:val="24"/>
                <w:lang w:eastAsia="zh-CN"/>
              </w:rPr>
            </w:pPr>
            <w:r w:rsidRPr="00E062F1">
              <w:rPr>
                <w:rFonts w:cs="Arial"/>
              </w:rPr>
              <w:t>3310</w:t>
            </w:r>
          </w:p>
        </w:tc>
        <w:tc>
          <w:tcPr>
            <w:tcW w:w="746" w:type="dxa"/>
            <w:shd w:val="clear" w:color="auto" w:fill="auto"/>
            <w:noWrap/>
          </w:tcPr>
          <w:p w14:paraId="41063B85" w14:textId="77777777" w:rsidR="007A5E10" w:rsidRPr="00E062F1" w:rsidRDefault="007A5E10" w:rsidP="007A5E10">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27264159" w14:textId="77777777" w:rsidR="007A5E10" w:rsidRPr="00E062F1" w:rsidRDefault="007A5E10" w:rsidP="007A5E1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01A5B99E" w14:textId="77777777" w:rsidR="007A5E10" w:rsidRPr="00E062F1" w:rsidRDefault="007A5E10" w:rsidP="007A5E10">
            <w:pPr>
              <w:pStyle w:val="TAC"/>
              <w:rPr>
                <w:kern w:val="2"/>
                <w:szCs w:val="24"/>
                <w:lang w:eastAsia="zh-CN"/>
              </w:rPr>
            </w:pPr>
            <w:r w:rsidRPr="00E062F1">
              <w:rPr>
                <w:rFonts w:cs="Arial"/>
              </w:rPr>
              <w:t>3310</w:t>
            </w:r>
          </w:p>
        </w:tc>
        <w:tc>
          <w:tcPr>
            <w:tcW w:w="867" w:type="dxa"/>
            <w:shd w:val="clear" w:color="auto" w:fill="auto"/>
          </w:tcPr>
          <w:p w14:paraId="4DCEA469"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B862AF6" w14:textId="77777777" w:rsidR="007A5E10" w:rsidRPr="00E062F1" w:rsidRDefault="007A5E10" w:rsidP="007A5E10">
            <w:pPr>
              <w:pStyle w:val="TAC"/>
              <w:rPr>
                <w:rFonts w:eastAsia="Malgun Gothic"/>
                <w:kern w:val="2"/>
                <w:szCs w:val="24"/>
                <w:lang w:eastAsia="ko-KR"/>
              </w:rPr>
            </w:pPr>
            <w:r>
              <w:rPr>
                <w:rFonts w:eastAsia="Malgun Gothic"/>
                <w:kern w:val="2"/>
                <w:szCs w:val="24"/>
                <w:lang w:val="en-US" w:eastAsia="ko-KR"/>
              </w:rPr>
              <w:t>N/A</w:t>
            </w:r>
          </w:p>
        </w:tc>
      </w:tr>
      <w:tr w:rsidR="007A5E10" w:rsidRPr="00E062F1" w14:paraId="6E2050E2" w14:textId="77777777" w:rsidTr="003A0620">
        <w:trPr>
          <w:trHeight w:val="54"/>
          <w:jc w:val="center"/>
        </w:trPr>
        <w:tc>
          <w:tcPr>
            <w:tcW w:w="2258" w:type="dxa"/>
            <w:tcBorders>
              <w:bottom w:val="nil"/>
            </w:tcBorders>
            <w:shd w:val="clear" w:color="auto" w:fill="auto"/>
          </w:tcPr>
          <w:p w14:paraId="4979BC86" w14:textId="77777777" w:rsidR="007A5E10" w:rsidRPr="00E062F1" w:rsidRDefault="007A5E10" w:rsidP="007A5E1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5E42496E" w14:textId="77777777" w:rsidR="007A5E10" w:rsidRPr="00E062F1" w:rsidRDefault="007A5E10" w:rsidP="007A5E10">
            <w:pPr>
              <w:pStyle w:val="TAC"/>
              <w:rPr>
                <w:lang w:eastAsia="zh-CN"/>
              </w:rPr>
            </w:pPr>
            <w:r w:rsidRPr="00E062F1">
              <w:rPr>
                <w:rFonts w:cs="Arial"/>
                <w:lang w:eastAsia="zh-TW"/>
              </w:rPr>
              <w:t>7</w:t>
            </w:r>
          </w:p>
        </w:tc>
        <w:tc>
          <w:tcPr>
            <w:tcW w:w="1318" w:type="dxa"/>
            <w:shd w:val="clear" w:color="auto" w:fill="auto"/>
            <w:noWrap/>
          </w:tcPr>
          <w:p w14:paraId="3007D841" w14:textId="77777777" w:rsidR="007A5E10" w:rsidRPr="00E062F1" w:rsidRDefault="007A5E10" w:rsidP="007A5E10">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3800008B"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321A08C"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C1902B5" w14:textId="77777777" w:rsidR="007A5E10" w:rsidRPr="00E062F1" w:rsidRDefault="007A5E10" w:rsidP="007A5E10">
            <w:pPr>
              <w:pStyle w:val="TAC"/>
              <w:rPr>
                <w:kern w:val="2"/>
                <w:szCs w:val="24"/>
                <w:lang w:eastAsia="zh-CN"/>
              </w:rPr>
            </w:pPr>
            <w:r w:rsidRPr="00E062F1">
              <w:rPr>
                <w:rFonts w:eastAsia="Malgun Gothic" w:cs="Arial"/>
                <w:lang w:eastAsia="ko-KR"/>
              </w:rPr>
              <w:t>2650</w:t>
            </w:r>
          </w:p>
        </w:tc>
        <w:tc>
          <w:tcPr>
            <w:tcW w:w="867" w:type="dxa"/>
            <w:shd w:val="clear" w:color="auto" w:fill="auto"/>
          </w:tcPr>
          <w:p w14:paraId="1689D085" w14:textId="77777777" w:rsidR="007A5E10" w:rsidRPr="00E062F1" w:rsidRDefault="007A5E10" w:rsidP="007A5E10">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40112E0C" w14:textId="77777777" w:rsidR="007A5E10" w:rsidRPr="00C26A11" w:rsidRDefault="007A5E10" w:rsidP="007A5E10">
            <w:pPr>
              <w:pStyle w:val="TAC"/>
              <w:rPr>
                <w:rFonts w:eastAsia="Malgun Gothic" w:cs="Arial"/>
                <w:lang w:eastAsia="ko-KR"/>
              </w:rPr>
            </w:pPr>
            <w:r>
              <w:rPr>
                <w:rFonts w:eastAsia="Malgun Gothic" w:cs="Arial"/>
                <w:lang w:eastAsia="ko-KR"/>
              </w:rPr>
              <w:t>IMD2</w:t>
            </w:r>
          </w:p>
        </w:tc>
      </w:tr>
      <w:tr w:rsidR="007A5E10" w:rsidRPr="00E062F1" w14:paraId="49F72B03" w14:textId="77777777" w:rsidTr="003A0620">
        <w:trPr>
          <w:trHeight w:val="54"/>
          <w:jc w:val="center"/>
        </w:trPr>
        <w:tc>
          <w:tcPr>
            <w:tcW w:w="2258" w:type="dxa"/>
            <w:tcBorders>
              <w:top w:val="nil"/>
              <w:bottom w:val="nil"/>
            </w:tcBorders>
            <w:shd w:val="clear" w:color="auto" w:fill="auto"/>
          </w:tcPr>
          <w:p w14:paraId="68CBD5BA" w14:textId="77777777" w:rsidR="007A5E10" w:rsidRPr="00E062F1" w:rsidRDefault="007A5E10" w:rsidP="007A5E10">
            <w:pPr>
              <w:pStyle w:val="TAC"/>
            </w:pPr>
          </w:p>
        </w:tc>
        <w:tc>
          <w:tcPr>
            <w:tcW w:w="867" w:type="dxa"/>
            <w:shd w:val="clear" w:color="auto" w:fill="auto"/>
          </w:tcPr>
          <w:p w14:paraId="6ED32280" w14:textId="77777777" w:rsidR="007A5E10" w:rsidRPr="00E062F1" w:rsidRDefault="007A5E10" w:rsidP="007A5E10">
            <w:pPr>
              <w:pStyle w:val="TAC"/>
              <w:rPr>
                <w:lang w:eastAsia="zh-CN"/>
              </w:rPr>
            </w:pPr>
            <w:r w:rsidRPr="00E062F1">
              <w:rPr>
                <w:rFonts w:cs="Arial"/>
                <w:lang w:eastAsia="zh-TW"/>
              </w:rPr>
              <w:t>8</w:t>
            </w:r>
          </w:p>
        </w:tc>
        <w:tc>
          <w:tcPr>
            <w:tcW w:w="1318" w:type="dxa"/>
            <w:shd w:val="clear" w:color="auto" w:fill="auto"/>
            <w:noWrap/>
          </w:tcPr>
          <w:p w14:paraId="34DF71DA" w14:textId="77777777" w:rsidR="007A5E10" w:rsidRPr="00E062F1" w:rsidRDefault="007A5E10" w:rsidP="007A5E10">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7B1F7A81"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1AB9D8E"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FC7F946" w14:textId="77777777" w:rsidR="007A5E10" w:rsidRPr="00E062F1" w:rsidRDefault="007A5E10" w:rsidP="007A5E10">
            <w:pPr>
              <w:pStyle w:val="TAC"/>
              <w:rPr>
                <w:kern w:val="2"/>
                <w:szCs w:val="24"/>
                <w:lang w:eastAsia="zh-CN"/>
              </w:rPr>
            </w:pPr>
            <w:r w:rsidRPr="00E062F1">
              <w:rPr>
                <w:rFonts w:eastAsia="Malgun Gothic" w:cs="Arial"/>
                <w:lang w:eastAsia="ko-KR"/>
              </w:rPr>
              <w:t>940</w:t>
            </w:r>
          </w:p>
        </w:tc>
        <w:tc>
          <w:tcPr>
            <w:tcW w:w="867" w:type="dxa"/>
            <w:shd w:val="clear" w:color="auto" w:fill="auto"/>
          </w:tcPr>
          <w:p w14:paraId="25B2BE1D"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5534142F" w14:textId="77777777" w:rsidR="007A5E10" w:rsidRPr="00E062F1" w:rsidRDefault="007A5E10" w:rsidP="007A5E10">
            <w:pPr>
              <w:pStyle w:val="TAC"/>
              <w:rPr>
                <w:rFonts w:eastAsia="Malgun Gothic"/>
                <w:kern w:val="2"/>
                <w:szCs w:val="24"/>
                <w:lang w:eastAsia="ko-KR"/>
              </w:rPr>
            </w:pPr>
            <w:r>
              <w:rPr>
                <w:rFonts w:eastAsia="Malgun Gothic"/>
                <w:kern w:val="2"/>
                <w:szCs w:val="24"/>
                <w:lang w:val="en-US" w:eastAsia="ko-KR"/>
              </w:rPr>
              <w:t>N/A</w:t>
            </w:r>
          </w:p>
        </w:tc>
      </w:tr>
      <w:tr w:rsidR="007A5E10" w:rsidRPr="00E062F1" w14:paraId="0A51739E" w14:textId="77777777" w:rsidTr="003A0620">
        <w:trPr>
          <w:trHeight w:val="54"/>
          <w:jc w:val="center"/>
        </w:trPr>
        <w:tc>
          <w:tcPr>
            <w:tcW w:w="2258" w:type="dxa"/>
            <w:tcBorders>
              <w:top w:val="nil"/>
              <w:bottom w:val="single" w:sz="4" w:space="0" w:color="auto"/>
            </w:tcBorders>
            <w:shd w:val="clear" w:color="auto" w:fill="auto"/>
          </w:tcPr>
          <w:p w14:paraId="2A39E70F" w14:textId="77777777" w:rsidR="007A5E10" w:rsidRPr="00E062F1" w:rsidRDefault="007A5E10" w:rsidP="007A5E10">
            <w:pPr>
              <w:pStyle w:val="TAC"/>
            </w:pPr>
          </w:p>
        </w:tc>
        <w:tc>
          <w:tcPr>
            <w:tcW w:w="867" w:type="dxa"/>
            <w:shd w:val="clear" w:color="auto" w:fill="auto"/>
          </w:tcPr>
          <w:p w14:paraId="0A62038B" w14:textId="77777777" w:rsidR="007A5E10" w:rsidRPr="00E062F1" w:rsidRDefault="007A5E10" w:rsidP="007A5E10">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6D2E9DD8" w14:textId="77777777" w:rsidR="007A5E10" w:rsidRPr="00E062F1" w:rsidRDefault="007A5E10" w:rsidP="007A5E10">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306A6A12"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7D73FF17" w14:textId="77777777" w:rsidR="007A5E10" w:rsidRPr="00E062F1" w:rsidRDefault="007A5E10" w:rsidP="007A5E1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660E0B4A" w14:textId="77777777" w:rsidR="007A5E10" w:rsidRPr="00E062F1" w:rsidRDefault="007A5E10" w:rsidP="007A5E10">
            <w:pPr>
              <w:pStyle w:val="TAC"/>
              <w:rPr>
                <w:kern w:val="2"/>
                <w:szCs w:val="24"/>
                <w:lang w:eastAsia="zh-CN"/>
              </w:rPr>
            </w:pPr>
            <w:r w:rsidRPr="00E062F1">
              <w:rPr>
                <w:rFonts w:eastAsia="Malgun Gothic" w:cs="Arial"/>
                <w:lang w:eastAsia="ko-KR"/>
              </w:rPr>
              <w:t>3545</w:t>
            </w:r>
          </w:p>
        </w:tc>
        <w:tc>
          <w:tcPr>
            <w:tcW w:w="867" w:type="dxa"/>
            <w:shd w:val="clear" w:color="auto" w:fill="auto"/>
          </w:tcPr>
          <w:p w14:paraId="43D41257"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9D06222" w14:textId="77777777" w:rsidR="007A5E10" w:rsidRPr="00E062F1" w:rsidRDefault="007A5E10" w:rsidP="007A5E10">
            <w:pPr>
              <w:pStyle w:val="TAC"/>
              <w:rPr>
                <w:rFonts w:eastAsia="Malgun Gothic"/>
                <w:kern w:val="2"/>
                <w:szCs w:val="24"/>
                <w:lang w:eastAsia="ko-KR"/>
              </w:rPr>
            </w:pPr>
            <w:r>
              <w:rPr>
                <w:rFonts w:eastAsia="Malgun Gothic"/>
                <w:kern w:val="2"/>
                <w:szCs w:val="24"/>
                <w:lang w:val="en-US" w:eastAsia="ko-KR"/>
              </w:rPr>
              <w:t>N/A</w:t>
            </w:r>
          </w:p>
        </w:tc>
      </w:tr>
      <w:tr w:rsidR="007A5E10" w:rsidRPr="00E062F1" w14:paraId="407EA4D2" w14:textId="77777777" w:rsidTr="003A0620">
        <w:trPr>
          <w:trHeight w:val="54"/>
          <w:jc w:val="center"/>
        </w:trPr>
        <w:tc>
          <w:tcPr>
            <w:tcW w:w="2258" w:type="dxa"/>
            <w:tcBorders>
              <w:bottom w:val="nil"/>
            </w:tcBorders>
            <w:shd w:val="clear" w:color="auto" w:fill="auto"/>
          </w:tcPr>
          <w:p w14:paraId="71CD2FE4" w14:textId="77777777" w:rsidR="007A5E10" w:rsidRPr="00E062F1" w:rsidRDefault="007A5E10" w:rsidP="007A5E1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67B32035" w14:textId="77777777" w:rsidR="007A5E10" w:rsidRPr="00E062F1" w:rsidRDefault="007A5E10" w:rsidP="007A5E10">
            <w:pPr>
              <w:pStyle w:val="TAC"/>
              <w:rPr>
                <w:lang w:eastAsia="zh-CN"/>
              </w:rPr>
            </w:pPr>
            <w:r w:rsidRPr="00E062F1">
              <w:rPr>
                <w:rFonts w:cs="Arial"/>
                <w:lang w:eastAsia="zh-TW"/>
              </w:rPr>
              <w:t>7</w:t>
            </w:r>
          </w:p>
        </w:tc>
        <w:tc>
          <w:tcPr>
            <w:tcW w:w="1318" w:type="dxa"/>
            <w:shd w:val="clear" w:color="auto" w:fill="auto"/>
            <w:noWrap/>
          </w:tcPr>
          <w:p w14:paraId="5DE77E20" w14:textId="77777777" w:rsidR="007A5E10" w:rsidRPr="00E062F1" w:rsidRDefault="007A5E10" w:rsidP="007A5E10">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14DE688B"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35D6AF2"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21DCA693" w14:textId="77777777" w:rsidR="007A5E10" w:rsidRPr="00E062F1" w:rsidRDefault="007A5E10" w:rsidP="007A5E10">
            <w:pPr>
              <w:pStyle w:val="TAC"/>
              <w:rPr>
                <w:kern w:val="2"/>
                <w:szCs w:val="24"/>
                <w:lang w:eastAsia="zh-CN"/>
              </w:rPr>
            </w:pPr>
            <w:r w:rsidRPr="00E062F1">
              <w:rPr>
                <w:rFonts w:eastAsia="Malgun Gothic" w:cs="Arial"/>
                <w:lang w:eastAsia="ko-KR"/>
              </w:rPr>
              <w:t>2650</w:t>
            </w:r>
          </w:p>
        </w:tc>
        <w:tc>
          <w:tcPr>
            <w:tcW w:w="867" w:type="dxa"/>
            <w:shd w:val="clear" w:color="auto" w:fill="auto"/>
          </w:tcPr>
          <w:p w14:paraId="28EF1505" w14:textId="77777777" w:rsidR="007A5E10" w:rsidRPr="00E062F1" w:rsidRDefault="007A5E10" w:rsidP="007A5E10">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77061C75" w14:textId="77777777" w:rsidR="007A5E10" w:rsidRPr="00E062F1" w:rsidRDefault="007A5E10" w:rsidP="007A5E10">
            <w:pPr>
              <w:pStyle w:val="TAC"/>
              <w:rPr>
                <w:rFonts w:eastAsia="Malgun Gothic"/>
                <w:kern w:val="2"/>
                <w:szCs w:val="24"/>
                <w:lang w:eastAsia="ko-KR"/>
              </w:rPr>
            </w:pPr>
            <w:r>
              <w:rPr>
                <w:rFonts w:eastAsia="Malgun Gothic"/>
                <w:kern w:val="2"/>
                <w:szCs w:val="24"/>
                <w:lang w:val="en-US" w:eastAsia="ko-KR"/>
              </w:rPr>
              <w:t>N/A</w:t>
            </w:r>
          </w:p>
        </w:tc>
      </w:tr>
      <w:tr w:rsidR="007A5E10" w:rsidRPr="00E062F1" w14:paraId="66269A10" w14:textId="77777777" w:rsidTr="003A0620">
        <w:trPr>
          <w:trHeight w:val="54"/>
          <w:jc w:val="center"/>
        </w:trPr>
        <w:tc>
          <w:tcPr>
            <w:tcW w:w="2258" w:type="dxa"/>
            <w:tcBorders>
              <w:top w:val="nil"/>
              <w:bottom w:val="nil"/>
            </w:tcBorders>
            <w:shd w:val="clear" w:color="auto" w:fill="auto"/>
          </w:tcPr>
          <w:p w14:paraId="5585F0EB" w14:textId="77777777" w:rsidR="007A5E10" w:rsidRPr="00E062F1" w:rsidRDefault="007A5E10" w:rsidP="007A5E10">
            <w:pPr>
              <w:pStyle w:val="TAC"/>
            </w:pPr>
          </w:p>
        </w:tc>
        <w:tc>
          <w:tcPr>
            <w:tcW w:w="867" w:type="dxa"/>
            <w:shd w:val="clear" w:color="auto" w:fill="auto"/>
          </w:tcPr>
          <w:p w14:paraId="0E783F0A" w14:textId="77777777" w:rsidR="007A5E10" w:rsidRPr="00E062F1" w:rsidRDefault="007A5E10" w:rsidP="007A5E10">
            <w:pPr>
              <w:pStyle w:val="TAC"/>
              <w:rPr>
                <w:lang w:eastAsia="zh-CN"/>
              </w:rPr>
            </w:pPr>
            <w:r w:rsidRPr="00E062F1">
              <w:rPr>
                <w:rFonts w:cs="Arial"/>
                <w:lang w:eastAsia="zh-TW"/>
              </w:rPr>
              <w:t>8</w:t>
            </w:r>
          </w:p>
        </w:tc>
        <w:tc>
          <w:tcPr>
            <w:tcW w:w="1318" w:type="dxa"/>
            <w:shd w:val="clear" w:color="auto" w:fill="auto"/>
            <w:noWrap/>
          </w:tcPr>
          <w:p w14:paraId="36172A0A" w14:textId="77777777" w:rsidR="007A5E10" w:rsidRPr="00E062F1" w:rsidRDefault="007A5E10" w:rsidP="007A5E10">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31B49F72"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9559BC5"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445E015" w14:textId="77777777" w:rsidR="007A5E10" w:rsidRPr="00E062F1" w:rsidRDefault="007A5E10" w:rsidP="007A5E10">
            <w:pPr>
              <w:pStyle w:val="TAC"/>
              <w:rPr>
                <w:kern w:val="2"/>
                <w:szCs w:val="24"/>
                <w:lang w:eastAsia="zh-CN"/>
              </w:rPr>
            </w:pPr>
            <w:r w:rsidRPr="00E062F1">
              <w:rPr>
                <w:rFonts w:eastAsia="Malgun Gothic" w:cs="Arial"/>
                <w:lang w:eastAsia="ko-KR"/>
              </w:rPr>
              <w:t>940</w:t>
            </w:r>
          </w:p>
        </w:tc>
        <w:tc>
          <w:tcPr>
            <w:tcW w:w="867" w:type="dxa"/>
            <w:shd w:val="clear" w:color="auto" w:fill="auto"/>
          </w:tcPr>
          <w:p w14:paraId="67B267B5" w14:textId="77777777" w:rsidR="007A5E10" w:rsidRPr="00E062F1" w:rsidRDefault="007A5E10" w:rsidP="007A5E10">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4241820A" w14:textId="77777777" w:rsidR="007A5E10" w:rsidRPr="00C26A11" w:rsidRDefault="007A5E10" w:rsidP="007A5E10">
            <w:pPr>
              <w:pStyle w:val="TAC"/>
              <w:rPr>
                <w:rFonts w:eastAsia="Malgun Gothic" w:cs="Arial"/>
                <w:lang w:eastAsia="ko-KR"/>
              </w:rPr>
            </w:pPr>
            <w:r>
              <w:rPr>
                <w:rFonts w:eastAsia="Malgun Gothic" w:cs="Arial"/>
                <w:lang w:eastAsia="ko-KR"/>
              </w:rPr>
              <w:t>IMD2</w:t>
            </w:r>
          </w:p>
        </w:tc>
      </w:tr>
      <w:tr w:rsidR="007A5E10" w:rsidRPr="00E062F1" w14:paraId="271A38C0" w14:textId="77777777" w:rsidTr="003A0620">
        <w:trPr>
          <w:trHeight w:val="54"/>
          <w:jc w:val="center"/>
        </w:trPr>
        <w:tc>
          <w:tcPr>
            <w:tcW w:w="2258" w:type="dxa"/>
            <w:tcBorders>
              <w:top w:val="nil"/>
              <w:bottom w:val="single" w:sz="4" w:space="0" w:color="auto"/>
            </w:tcBorders>
            <w:shd w:val="clear" w:color="auto" w:fill="auto"/>
          </w:tcPr>
          <w:p w14:paraId="71F14F3F" w14:textId="77777777" w:rsidR="007A5E10" w:rsidRPr="00E062F1" w:rsidRDefault="007A5E10" w:rsidP="007A5E10">
            <w:pPr>
              <w:pStyle w:val="TAC"/>
            </w:pPr>
          </w:p>
        </w:tc>
        <w:tc>
          <w:tcPr>
            <w:tcW w:w="867" w:type="dxa"/>
            <w:shd w:val="clear" w:color="auto" w:fill="auto"/>
          </w:tcPr>
          <w:p w14:paraId="517A1241" w14:textId="77777777" w:rsidR="007A5E10" w:rsidRPr="00E062F1" w:rsidRDefault="007A5E10" w:rsidP="007A5E10">
            <w:pPr>
              <w:pStyle w:val="TAC"/>
              <w:rPr>
                <w:lang w:eastAsia="zh-CN"/>
              </w:rPr>
            </w:pPr>
            <w:r w:rsidRPr="00E062F1">
              <w:rPr>
                <w:rFonts w:eastAsia="Malgun Gothic" w:cs="Arial"/>
                <w:lang w:eastAsia="ko-KR"/>
              </w:rPr>
              <w:t>n78</w:t>
            </w:r>
          </w:p>
        </w:tc>
        <w:tc>
          <w:tcPr>
            <w:tcW w:w="1318" w:type="dxa"/>
            <w:shd w:val="clear" w:color="auto" w:fill="auto"/>
            <w:noWrap/>
          </w:tcPr>
          <w:p w14:paraId="531B36E2" w14:textId="77777777" w:rsidR="007A5E10" w:rsidRPr="00E062F1" w:rsidRDefault="007A5E10" w:rsidP="007A5E10">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56154BD3"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0A0AC1AF" w14:textId="77777777" w:rsidR="007A5E10" w:rsidRPr="00E062F1" w:rsidRDefault="007A5E10" w:rsidP="007A5E10">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59B51CDB" w14:textId="77777777" w:rsidR="007A5E10" w:rsidRPr="00E062F1" w:rsidRDefault="007A5E10" w:rsidP="007A5E10">
            <w:pPr>
              <w:pStyle w:val="TAC"/>
              <w:rPr>
                <w:kern w:val="2"/>
                <w:szCs w:val="24"/>
                <w:lang w:eastAsia="zh-CN"/>
              </w:rPr>
            </w:pPr>
            <w:r w:rsidRPr="00E062F1">
              <w:rPr>
                <w:rFonts w:eastAsia="Malgun Gothic" w:cs="Arial"/>
                <w:lang w:eastAsia="ko-KR"/>
              </w:rPr>
              <w:t>3470</w:t>
            </w:r>
          </w:p>
        </w:tc>
        <w:tc>
          <w:tcPr>
            <w:tcW w:w="867" w:type="dxa"/>
            <w:shd w:val="clear" w:color="auto" w:fill="auto"/>
          </w:tcPr>
          <w:p w14:paraId="1420E5F0"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D21DCA3" w14:textId="77777777" w:rsidR="007A5E10" w:rsidRPr="00E062F1" w:rsidRDefault="007A5E10" w:rsidP="007A5E10">
            <w:pPr>
              <w:pStyle w:val="TAC"/>
              <w:rPr>
                <w:rFonts w:eastAsia="Malgun Gothic"/>
                <w:kern w:val="2"/>
                <w:szCs w:val="24"/>
                <w:lang w:eastAsia="ko-KR"/>
              </w:rPr>
            </w:pPr>
            <w:r>
              <w:rPr>
                <w:rFonts w:eastAsia="Malgun Gothic"/>
                <w:kern w:val="2"/>
                <w:szCs w:val="24"/>
                <w:lang w:val="en-US" w:eastAsia="ko-KR"/>
              </w:rPr>
              <w:t>N/A</w:t>
            </w:r>
          </w:p>
        </w:tc>
      </w:tr>
      <w:tr w:rsidR="007A5E10" w:rsidRPr="00E062F1" w14:paraId="139446A5" w14:textId="77777777" w:rsidTr="003A0620">
        <w:trPr>
          <w:trHeight w:val="54"/>
          <w:jc w:val="center"/>
        </w:trPr>
        <w:tc>
          <w:tcPr>
            <w:tcW w:w="2258" w:type="dxa"/>
            <w:tcBorders>
              <w:bottom w:val="nil"/>
            </w:tcBorders>
            <w:shd w:val="clear" w:color="auto" w:fill="auto"/>
          </w:tcPr>
          <w:p w14:paraId="33FFE7EE" w14:textId="77777777" w:rsidR="007A5E10" w:rsidRPr="00E062F1" w:rsidRDefault="007A5E10" w:rsidP="007A5E1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7B71688E" w14:textId="77777777" w:rsidR="007A5E10" w:rsidRPr="00E062F1" w:rsidRDefault="007A5E10" w:rsidP="007A5E10">
            <w:pPr>
              <w:pStyle w:val="TAC"/>
              <w:rPr>
                <w:lang w:eastAsia="zh-CN"/>
              </w:rPr>
            </w:pPr>
            <w:r w:rsidRPr="00E062F1">
              <w:rPr>
                <w:rFonts w:cs="Arial"/>
                <w:lang w:eastAsia="zh-TW"/>
              </w:rPr>
              <w:t>7</w:t>
            </w:r>
          </w:p>
        </w:tc>
        <w:tc>
          <w:tcPr>
            <w:tcW w:w="1318" w:type="dxa"/>
            <w:shd w:val="clear" w:color="auto" w:fill="auto"/>
            <w:noWrap/>
          </w:tcPr>
          <w:p w14:paraId="48C4FA49" w14:textId="77777777" w:rsidR="007A5E10" w:rsidRPr="00E062F1" w:rsidRDefault="007A5E10" w:rsidP="007A5E10">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47C28F2C" w14:textId="77777777" w:rsidR="007A5E10" w:rsidRPr="00E062F1" w:rsidRDefault="007A5E10" w:rsidP="007A5E10">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DFB5DDC" w14:textId="77777777" w:rsidR="007A5E10" w:rsidRPr="00E062F1" w:rsidRDefault="007A5E10" w:rsidP="007A5E10">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F4C7059" w14:textId="77777777" w:rsidR="007A5E10" w:rsidRPr="00E062F1" w:rsidRDefault="007A5E10" w:rsidP="007A5E10">
            <w:pPr>
              <w:pStyle w:val="TAC"/>
              <w:rPr>
                <w:kern w:val="2"/>
                <w:szCs w:val="24"/>
                <w:lang w:eastAsia="zh-CN"/>
              </w:rPr>
            </w:pPr>
            <w:r w:rsidRPr="00E062F1">
              <w:rPr>
                <w:rFonts w:cs="Arial"/>
                <w:lang w:eastAsia="ja-JP"/>
              </w:rPr>
              <w:t>2640</w:t>
            </w:r>
          </w:p>
        </w:tc>
        <w:tc>
          <w:tcPr>
            <w:tcW w:w="867" w:type="dxa"/>
            <w:shd w:val="clear" w:color="auto" w:fill="auto"/>
          </w:tcPr>
          <w:p w14:paraId="327F05B6"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E0AE8DD" w14:textId="77777777" w:rsidR="007A5E10" w:rsidRPr="00E062F1" w:rsidRDefault="007A5E10" w:rsidP="007A5E10">
            <w:pPr>
              <w:pStyle w:val="TAC"/>
              <w:rPr>
                <w:rFonts w:eastAsia="Malgun Gothic"/>
                <w:kern w:val="2"/>
                <w:szCs w:val="24"/>
                <w:lang w:eastAsia="ko-KR"/>
              </w:rPr>
            </w:pPr>
            <w:r>
              <w:rPr>
                <w:rFonts w:eastAsia="Malgun Gothic"/>
                <w:kern w:val="2"/>
                <w:szCs w:val="24"/>
                <w:lang w:val="en-US" w:eastAsia="ko-KR"/>
              </w:rPr>
              <w:t>N/A</w:t>
            </w:r>
          </w:p>
        </w:tc>
      </w:tr>
      <w:tr w:rsidR="007A5E10" w:rsidRPr="00E062F1" w14:paraId="6CA721A9" w14:textId="77777777" w:rsidTr="003A0620">
        <w:trPr>
          <w:trHeight w:val="54"/>
          <w:jc w:val="center"/>
        </w:trPr>
        <w:tc>
          <w:tcPr>
            <w:tcW w:w="2258" w:type="dxa"/>
            <w:tcBorders>
              <w:top w:val="nil"/>
              <w:bottom w:val="nil"/>
            </w:tcBorders>
            <w:shd w:val="clear" w:color="auto" w:fill="auto"/>
          </w:tcPr>
          <w:p w14:paraId="3A66F20C" w14:textId="77777777" w:rsidR="007A5E10" w:rsidRPr="00E062F1" w:rsidRDefault="007A5E10" w:rsidP="007A5E10">
            <w:pPr>
              <w:pStyle w:val="TAC"/>
            </w:pPr>
          </w:p>
        </w:tc>
        <w:tc>
          <w:tcPr>
            <w:tcW w:w="867" w:type="dxa"/>
            <w:shd w:val="clear" w:color="auto" w:fill="auto"/>
          </w:tcPr>
          <w:p w14:paraId="1A60827D" w14:textId="77777777" w:rsidR="007A5E10" w:rsidRPr="00E062F1" w:rsidRDefault="007A5E10" w:rsidP="007A5E10">
            <w:pPr>
              <w:pStyle w:val="TAC"/>
              <w:rPr>
                <w:lang w:eastAsia="zh-CN"/>
              </w:rPr>
            </w:pPr>
            <w:r w:rsidRPr="00E062F1">
              <w:rPr>
                <w:rFonts w:cs="Arial"/>
                <w:lang w:eastAsia="zh-TW"/>
              </w:rPr>
              <w:t>8</w:t>
            </w:r>
          </w:p>
        </w:tc>
        <w:tc>
          <w:tcPr>
            <w:tcW w:w="1318" w:type="dxa"/>
            <w:shd w:val="clear" w:color="auto" w:fill="auto"/>
            <w:noWrap/>
          </w:tcPr>
          <w:p w14:paraId="037ABDDF" w14:textId="77777777" w:rsidR="007A5E10" w:rsidRPr="00E062F1" w:rsidRDefault="007A5E10" w:rsidP="007A5E10">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6D2B9EE" w14:textId="77777777" w:rsidR="007A5E10" w:rsidRPr="00E062F1" w:rsidRDefault="007A5E10" w:rsidP="007A5E10">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D338F7E" w14:textId="77777777" w:rsidR="007A5E10" w:rsidRPr="00E062F1" w:rsidRDefault="007A5E10" w:rsidP="007A5E10">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2E1498CF" w14:textId="77777777" w:rsidR="007A5E10" w:rsidRPr="00E062F1" w:rsidRDefault="007A5E10" w:rsidP="007A5E10">
            <w:pPr>
              <w:pStyle w:val="TAC"/>
              <w:rPr>
                <w:kern w:val="2"/>
                <w:szCs w:val="24"/>
                <w:lang w:eastAsia="zh-CN"/>
              </w:rPr>
            </w:pPr>
            <w:r w:rsidRPr="00E062F1">
              <w:rPr>
                <w:rFonts w:eastAsia="Malgun Gothic" w:cs="Arial"/>
                <w:lang w:eastAsia="ko-KR"/>
              </w:rPr>
              <w:t>940</w:t>
            </w:r>
          </w:p>
        </w:tc>
        <w:tc>
          <w:tcPr>
            <w:tcW w:w="867" w:type="dxa"/>
            <w:shd w:val="clear" w:color="auto" w:fill="auto"/>
          </w:tcPr>
          <w:p w14:paraId="67371457" w14:textId="77777777" w:rsidR="007A5E10" w:rsidRPr="00E062F1" w:rsidRDefault="007A5E10" w:rsidP="007A5E10">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471430F6" w14:textId="77777777" w:rsidR="007A5E10" w:rsidRPr="00C26A11" w:rsidRDefault="007A5E10" w:rsidP="007A5E10">
            <w:pPr>
              <w:pStyle w:val="TAC"/>
              <w:rPr>
                <w:rFonts w:eastAsia="Malgun Gothic" w:cs="Arial"/>
                <w:lang w:eastAsia="ko-KR"/>
              </w:rPr>
            </w:pPr>
            <w:r>
              <w:rPr>
                <w:rFonts w:eastAsia="Malgun Gothic" w:cs="Arial"/>
                <w:lang w:eastAsia="ko-KR"/>
              </w:rPr>
              <w:t>IMD5</w:t>
            </w:r>
          </w:p>
        </w:tc>
      </w:tr>
      <w:tr w:rsidR="007A5E10" w:rsidRPr="00E062F1" w14:paraId="0181D661" w14:textId="77777777" w:rsidTr="003A0620">
        <w:trPr>
          <w:trHeight w:val="54"/>
          <w:jc w:val="center"/>
        </w:trPr>
        <w:tc>
          <w:tcPr>
            <w:tcW w:w="2258" w:type="dxa"/>
            <w:tcBorders>
              <w:top w:val="nil"/>
              <w:bottom w:val="single" w:sz="4" w:space="0" w:color="auto"/>
            </w:tcBorders>
            <w:shd w:val="clear" w:color="auto" w:fill="auto"/>
          </w:tcPr>
          <w:p w14:paraId="62C3377E" w14:textId="77777777" w:rsidR="007A5E10" w:rsidRPr="00E062F1" w:rsidRDefault="007A5E10" w:rsidP="007A5E10">
            <w:pPr>
              <w:pStyle w:val="TAC"/>
            </w:pPr>
          </w:p>
        </w:tc>
        <w:tc>
          <w:tcPr>
            <w:tcW w:w="867" w:type="dxa"/>
            <w:shd w:val="clear" w:color="auto" w:fill="auto"/>
          </w:tcPr>
          <w:p w14:paraId="7634DA93" w14:textId="77777777" w:rsidR="007A5E10" w:rsidRPr="00E062F1" w:rsidRDefault="007A5E10" w:rsidP="007A5E10">
            <w:pPr>
              <w:pStyle w:val="TAC"/>
              <w:rPr>
                <w:lang w:eastAsia="zh-CN"/>
              </w:rPr>
            </w:pPr>
            <w:r w:rsidRPr="00E062F1">
              <w:rPr>
                <w:rFonts w:eastAsia="Malgun Gothic" w:cs="Arial"/>
                <w:lang w:eastAsia="ko-KR"/>
              </w:rPr>
              <w:t>n78</w:t>
            </w:r>
          </w:p>
        </w:tc>
        <w:tc>
          <w:tcPr>
            <w:tcW w:w="1318" w:type="dxa"/>
            <w:shd w:val="clear" w:color="auto" w:fill="auto"/>
            <w:noWrap/>
          </w:tcPr>
          <w:p w14:paraId="64B238A1" w14:textId="77777777" w:rsidR="007A5E10" w:rsidRPr="00E062F1" w:rsidRDefault="007A5E10" w:rsidP="007A5E10">
            <w:pPr>
              <w:pStyle w:val="TAC"/>
              <w:rPr>
                <w:kern w:val="2"/>
                <w:szCs w:val="24"/>
                <w:lang w:eastAsia="zh-CN"/>
              </w:rPr>
            </w:pPr>
            <w:r w:rsidRPr="00E062F1">
              <w:rPr>
                <w:rFonts w:cs="Arial"/>
              </w:rPr>
              <w:t>3310</w:t>
            </w:r>
          </w:p>
        </w:tc>
        <w:tc>
          <w:tcPr>
            <w:tcW w:w="746" w:type="dxa"/>
            <w:shd w:val="clear" w:color="auto" w:fill="auto"/>
            <w:noWrap/>
          </w:tcPr>
          <w:p w14:paraId="243362AA" w14:textId="77777777" w:rsidR="007A5E10" w:rsidRPr="00E062F1" w:rsidRDefault="007A5E10" w:rsidP="007A5E10">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625CD5FE" w14:textId="77777777" w:rsidR="007A5E10" w:rsidRPr="00E062F1" w:rsidRDefault="007A5E10" w:rsidP="007A5E1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1E8A60FE" w14:textId="77777777" w:rsidR="007A5E10" w:rsidRPr="00E062F1" w:rsidRDefault="007A5E10" w:rsidP="007A5E10">
            <w:pPr>
              <w:pStyle w:val="TAC"/>
              <w:rPr>
                <w:kern w:val="2"/>
                <w:szCs w:val="24"/>
                <w:lang w:eastAsia="zh-CN"/>
              </w:rPr>
            </w:pPr>
            <w:r w:rsidRPr="00E062F1">
              <w:rPr>
                <w:rFonts w:cs="Arial"/>
              </w:rPr>
              <w:t>3310</w:t>
            </w:r>
          </w:p>
        </w:tc>
        <w:tc>
          <w:tcPr>
            <w:tcW w:w="867" w:type="dxa"/>
            <w:shd w:val="clear" w:color="auto" w:fill="auto"/>
          </w:tcPr>
          <w:p w14:paraId="3DB7C372"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DD1B7B7" w14:textId="77777777" w:rsidR="007A5E10" w:rsidRPr="00E062F1" w:rsidRDefault="007A5E10" w:rsidP="007A5E10">
            <w:pPr>
              <w:pStyle w:val="TAC"/>
              <w:rPr>
                <w:rFonts w:eastAsia="Malgun Gothic"/>
                <w:kern w:val="2"/>
                <w:szCs w:val="24"/>
                <w:lang w:eastAsia="ko-KR"/>
              </w:rPr>
            </w:pPr>
            <w:r>
              <w:rPr>
                <w:rFonts w:eastAsia="Malgun Gothic"/>
                <w:kern w:val="2"/>
                <w:szCs w:val="24"/>
                <w:lang w:val="en-US" w:eastAsia="ko-KR"/>
              </w:rPr>
              <w:t>N/A</w:t>
            </w:r>
          </w:p>
        </w:tc>
      </w:tr>
      <w:tr w:rsidR="007A5E10" w:rsidRPr="00E062F1" w14:paraId="6A077317" w14:textId="77777777" w:rsidTr="003A0620">
        <w:trPr>
          <w:trHeight w:val="54"/>
          <w:jc w:val="center"/>
        </w:trPr>
        <w:tc>
          <w:tcPr>
            <w:tcW w:w="2258" w:type="dxa"/>
            <w:tcBorders>
              <w:bottom w:val="nil"/>
            </w:tcBorders>
            <w:shd w:val="clear" w:color="auto" w:fill="auto"/>
          </w:tcPr>
          <w:p w14:paraId="6D09F41E" w14:textId="77777777" w:rsidR="007A5E10" w:rsidRPr="00E062F1" w:rsidRDefault="007A5E10" w:rsidP="007A5E1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31E71B89" w14:textId="77777777" w:rsidR="007A5E10" w:rsidRPr="00E062F1" w:rsidRDefault="007A5E10" w:rsidP="007A5E10">
            <w:pPr>
              <w:pStyle w:val="TAC"/>
              <w:rPr>
                <w:lang w:eastAsia="zh-CN"/>
              </w:rPr>
            </w:pPr>
            <w:r w:rsidRPr="00E062F1">
              <w:rPr>
                <w:rFonts w:cs="Arial"/>
                <w:lang w:eastAsia="zh-TW"/>
              </w:rPr>
              <w:t>7</w:t>
            </w:r>
          </w:p>
        </w:tc>
        <w:tc>
          <w:tcPr>
            <w:tcW w:w="1318" w:type="dxa"/>
            <w:shd w:val="clear" w:color="auto" w:fill="auto"/>
            <w:noWrap/>
          </w:tcPr>
          <w:p w14:paraId="0A1826B9" w14:textId="77777777" w:rsidR="007A5E10" w:rsidRPr="00E062F1" w:rsidRDefault="007A5E10" w:rsidP="007A5E10">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5B92336A"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12CB49CB"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1BDAB3E2" w14:textId="77777777" w:rsidR="007A5E10" w:rsidRPr="00E062F1" w:rsidRDefault="007A5E10" w:rsidP="007A5E10">
            <w:pPr>
              <w:pStyle w:val="TAC"/>
              <w:rPr>
                <w:kern w:val="2"/>
                <w:szCs w:val="24"/>
                <w:lang w:eastAsia="zh-CN"/>
              </w:rPr>
            </w:pPr>
            <w:r w:rsidRPr="00E062F1">
              <w:rPr>
                <w:rFonts w:eastAsia="Malgun Gothic" w:cs="Arial"/>
                <w:lang w:eastAsia="ko-KR"/>
              </w:rPr>
              <w:t>2650</w:t>
            </w:r>
          </w:p>
        </w:tc>
        <w:tc>
          <w:tcPr>
            <w:tcW w:w="867" w:type="dxa"/>
            <w:shd w:val="clear" w:color="auto" w:fill="auto"/>
          </w:tcPr>
          <w:p w14:paraId="3033B55A" w14:textId="77777777" w:rsidR="007A5E10" w:rsidRPr="00E062F1" w:rsidRDefault="007A5E10" w:rsidP="007A5E10">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4AC105C7" w14:textId="77777777" w:rsidR="007A5E10" w:rsidRPr="00C26A11" w:rsidRDefault="007A5E10" w:rsidP="007A5E10">
            <w:pPr>
              <w:pStyle w:val="TAC"/>
              <w:rPr>
                <w:rFonts w:eastAsia="Malgun Gothic" w:cs="Arial"/>
                <w:lang w:eastAsia="ko-KR"/>
              </w:rPr>
            </w:pPr>
            <w:r>
              <w:rPr>
                <w:rFonts w:eastAsia="Malgun Gothic" w:cs="Arial"/>
                <w:lang w:eastAsia="ko-KR"/>
              </w:rPr>
              <w:t>IMD2</w:t>
            </w:r>
          </w:p>
        </w:tc>
      </w:tr>
      <w:tr w:rsidR="007A5E10" w:rsidRPr="00E062F1" w14:paraId="6CFB9692" w14:textId="77777777" w:rsidTr="003A0620">
        <w:trPr>
          <w:trHeight w:val="54"/>
          <w:jc w:val="center"/>
        </w:trPr>
        <w:tc>
          <w:tcPr>
            <w:tcW w:w="2258" w:type="dxa"/>
            <w:tcBorders>
              <w:top w:val="nil"/>
              <w:bottom w:val="nil"/>
            </w:tcBorders>
            <w:shd w:val="clear" w:color="auto" w:fill="auto"/>
          </w:tcPr>
          <w:p w14:paraId="3AD7245B" w14:textId="77777777" w:rsidR="007A5E10" w:rsidRPr="00E062F1" w:rsidRDefault="007A5E10" w:rsidP="007A5E10">
            <w:pPr>
              <w:pStyle w:val="TAC"/>
            </w:pPr>
          </w:p>
        </w:tc>
        <w:tc>
          <w:tcPr>
            <w:tcW w:w="867" w:type="dxa"/>
            <w:shd w:val="clear" w:color="auto" w:fill="auto"/>
          </w:tcPr>
          <w:p w14:paraId="6A9A7938" w14:textId="77777777" w:rsidR="007A5E10" w:rsidRPr="00E062F1" w:rsidRDefault="007A5E10" w:rsidP="007A5E10">
            <w:pPr>
              <w:pStyle w:val="TAC"/>
              <w:rPr>
                <w:lang w:eastAsia="zh-CN"/>
              </w:rPr>
            </w:pPr>
            <w:r w:rsidRPr="00E062F1">
              <w:rPr>
                <w:rFonts w:cs="Arial"/>
                <w:lang w:eastAsia="zh-TW"/>
              </w:rPr>
              <w:t>8</w:t>
            </w:r>
          </w:p>
        </w:tc>
        <w:tc>
          <w:tcPr>
            <w:tcW w:w="1318" w:type="dxa"/>
            <w:shd w:val="clear" w:color="auto" w:fill="auto"/>
            <w:noWrap/>
          </w:tcPr>
          <w:p w14:paraId="43294218" w14:textId="77777777" w:rsidR="007A5E10" w:rsidRPr="00E062F1" w:rsidRDefault="007A5E10" w:rsidP="007A5E10">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0D96A03"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FC4C004"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4A074BDE" w14:textId="77777777" w:rsidR="007A5E10" w:rsidRPr="00E062F1" w:rsidRDefault="007A5E10" w:rsidP="007A5E10">
            <w:pPr>
              <w:pStyle w:val="TAC"/>
              <w:rPr>
                <w:kern w:val="2"/>
                <w:szCs w:val="24"/>
                <w:lang w:eastAsia="zh-CN"/>
              </w:rPr>
            </w:pPr>
            <w:r w:rsidRPr="00E062F1">
              <w:rPr>
                <w:rFonts w:eastAsia="Malgun Gothic" w:cs="Arial"/>
                <w:lang w:eastAsia="ko-KR"/>
              </w:rPr>
              <w:t>940</w:t>
            </w:r>
          </w:p>
        </w:tc>
        <w:tc>
          <w:tcPr>
            <w:tcW w:w="867" w:type="dxa"/>
            <w:shd w:val="clear" w:color="auto" w:fill="auto"/>
          </w:tcPr>
          <w:p w14:paraId="14F66B81"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4C86DDE6"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r>
      <w:tr w:rsidR="007A5E10" w:rsidRPr="00E062F1" w14:paraId="5A01A0AB" w14:textId="77777777" w:rsidTr="003A0620">
        <w:trPr>
          <w:trHeight w:val="54"/>
          <w:jc w:val="center"/>
        </w:trPr>
        <w:tc>
          <w:tcPr>
            <w:tcW w:w="2258" w:type="dxa"/>
            <w:tcBorders>
              <w:top w:val="nil"/>
              <w:bottom w:val="single" w:sz="4" w:space="0" w:color="auto"/>
            </w:tcBorders>
            <w:shd w:val="clear" w:color="auto" w:fill="auto"/>
          </w:tcPr>
          <w:p w14:paraId="0ACC4CF6" w14:textId="77777777" w:rsidR="007A5E10" w:rsidRPr="00E062F1" w:rsidRDefault="007A5E10" w:rsidP="007A5E10">
            <w:pPr>
              <w:pStyle w:val="TAC"/>
            </w:pPr>
          </w:p>
        </w:tc>
        <w:tc>
          <w:tcPr>
            <w:tcW w:w="867" w:type="dxa"/>
            <w:shd w:val="clear" w:color="auto" w:fill="auto"/>
          </w:tcPr>
          <w:p w14:paraId="5AB13ED3" w14:textId="77777777" w:rsidR="007A5E10" w:rsidRPr="00E062F1" w:rsidRDefault="007A5E10" w:rsidP="007A5E10">
            <w:pPr>
              <w:pStyle w:val="TAC"/>
              <w:rPr>
                <w:lang w:eastAsia="zh-CN"/>
              </w:rPr>
            </w:pPr>
            <w:r w:rsidRPr="00E062F1">
              <w:rPr>
                <w:rFonts w:eastAsia="Malgun Gothic" w:cs="Arial"/>
                <w:lang w:eastAsia="ko-KR"/>
              </w:rPr>
              <w:t>n78</w:t>
            </w:r>
          </w:p>
        </w:tc>
        <w:tc>
          <w:tcPr>
            <w:tcW w:w="1318" w:type="dxa"/>
            <w:shd w:val="clear" w:color="auto" w:fill="auto"/>
            <w:noWrap/>
          </w:tcPr>
          <w:p w14:paraId="5CC40D1A" w14:textId="77777777" w:rsidR="007A5E10" w:rsidRPr="00E062F1" w:rsidRDefault="007A5E10" w:rsidP="007A5E10">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68378039"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343F0C7C" w14:textId="77777777" w:rsidR="007A5E10" w:rsidRPr="00E062F1" w:rsidRDefault="007A5E10" w:rsidP="007A5E1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1CEBB99" w14:textId="77777777" w:rsidR="007A5E10" w:rsidRPr="00E062F1" w:rsidRDefault="007A5E10" w:rsidP="007A5E10">
            <w:pPr>
              <w:pStyle w:val="TAC"/>
              <w:rPr>
                <w:kern w:val="2"/>
                <w:szCs w:val="24"/>
                <w:lang w:eastAsia="zh-CN"/>
              </w:rPr>
            </w:pPr>
            <w:r w:rsidRPr="00E062F1">
              <w:rPr>
                <w:rFonts w:eastAsia="Malgun Gothic" w:cs="Arial"/>
                <w:lang w:eastAsia="ko-KR"/>
              </w:rPr>
              <w:t>3545</w:t>
            </w:r>
          </w:p>
        </w:tc>
        <w:tc>
          <w:tcPr>
            <w:tcW w:w="867" w:type="dxa"/>
            <w:shd w:val="clear" w:color="auto" w:fill="auto"/>
          </w:tcPr>
          <w:p w14:paraId="22FFD285" w14:textId="77777777" w:rsidR="007A5E10" w:rsidRPr="00E062F1" w:rsidRDefault="007A5E10" w:rsidP="007A5E1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4B3C0E69"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r>
      <w:tr w:rsidR="007A5E10" w:rsidRPr="00E062F1" w14:paraId="3DA195D8" w14:textId="77777777" w:rsidTr="003A0620">
        <w:trPr>
          <w:trHeight w:val="54"/>
          <w:jc w:val="center"/>
        </w:trPr>
        <w:tc>
          <w:tcPr>
            <w:tcW w:w="2258" w:type="dxa"/>
            <w:tcBorders>
              <w:bottom w:val="nil"/>
            </w:tcBorders>
            <w:shd w:val="clear" w:color="auto" w:fill="auto"/>
          </w:tcPr>
          <w:p w14:paraId="0B7DA7C0" w14:textId="77777777" w:rsidR="007A5E10" w:rsidRPr="00E062F1" w:rsidRDefault="007A5E10" w:rsidP="007A5E10">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6E992C3E" w14:textId="77777777" w:rsidR="007A5E10" w:rsidRPr="00E062F1" w:rsidRDefault="007A5E10" w:rsidP="007A5E10">
            <w:pPr>
              <w:pStyle w:val="TAC"/>
              <w:rPr>
                <w:rFonts w:eastAsia="Malgun Gothic" w:cs="Arial"/>
                <w:lang w:eastAsia="ko-KR"/>
              </w:rPr>
            </w:pPr>
            <w:r w:rsidRPr="00E062F1">
              <w:rPr>
                <w:rFonts w:eastAsia="Calibri Light" w:cs="Arial"/>
              </w:rPr>
              <w:t>7</w:t>
            </w:r>
          </w:p>
        </w:tc>
        <w:tc>
          <w:tcPr>
            <w:tcW w:w="1318" w:type="dxa"/>
            <w:shd w:val="clear" w:color="auto" w:fill="auto"/>
            <w:noWrap/>
          </w:tcPr>
          <w:p w14:paraId="054328E8" w14:textId="77777777" w:rsidR="007A5E10" w:rsidRPr="00E062F1" w:rsidRDefault="007A5E10" w:rsidP="007A5E10">
            <w:pPr>
              <w:pStyle w:val="TAC"/>
              <w:rPr>
                <w:rFonts w:eastAsia="Malgun Gothic" w:cs="Arial"/>
                <w:lang w:eastAsia="ko-KR"/>
              </w:rPr>
            </w:pPr>
            <w:r w:rsidRPr="00E062F1">
              <w:rPr>
                <w:rFonts w:cs="Arial"/>
              </w:rPr>
              <w:t>2555</w:t>
            </w:r>
          </w:p>
        </w:tc>
        <w:tc>
          <w:tcPr>
            <w:tcW w:w="746" w:type="dxa"/>
            <w:shd w:val="clear" w:color="auto" w:fill="auto"/>
            <w:noWrap/>
          </w:tcPr>
          <w:p w14:paraId="7C8512C9" w14:textId="77777777" w:rsidR="007A5E10" w:rsidRPr="00E062F1" w:rsidRDefault="007A5E10" w:rsidP="007A5E10">
            <w:pPr>
              <w:pStyle w:val="TAC"/>
              <w:rPr>
                <w:rFonts w:eastAsia="Malgun Gothic" w:cs="Arial"/>
                <w:lang w:eastAsia="ko-KR"/>
              </w:rPr>
            </w:pPr>
            <w:r w:rsidRPr="00E062F1">
              <w:rPr>
                <w:rFonts w:cs="Arial"/>
              </w:rPr>
              <w:t>5</w:t>
            </w:r>
          </w:p>
        </w:tc>
        <w:tc>
          <w:tcPr>
            <w:tcW w:w="877" w:type="dxa"/>
            <w:shd w:val="clear" w:color="auto" w:fill="auto"/>
            <w:noWrap/>
          </w:tcPr>
          <w:p w14:paraId="182EA64D" w14:textId="77777777" w:rsidR="007A5E10" w:rsidRPr="00E062F1" w:rsidRDefault="007A5E10" w:rsidP="007A5E10">
            <w:pPr>
              <w:pStyle w:val="TAC"/>
              <w:rPr>
                <w:rFonts w:cs="Arial"/>
                <w:lang w:eastAsia="zh-TW"/>
              </w:rPr>
            </w:pPr>
            <w:r w:rsidRPr="00E062F1">
              <w:rPr>
                <w:rFonts w:cs="Arial"/>
              </w:rPr>
              <w:t>25</w:t>
            </w:r>
          </w:p>
        </w:tc>
        <w:tc>
          <w:tcPr>
            <w:tcW w:w="1318" w:type="dxa"/>
            <w:shd w:val="clear" w:color="auto" w:fill="auto"/>
            <w:noWrap/>
          </w:tcPr>
          <w:p w14:paraId="50AEA66C" w14:textId="77777777" w:rsidR="007A5E10" w:rsidRPr="00E062F1" w:rsidRDefault="007A5E10" w:rsidP="007A5E10">
            <w:pPr>
              <w:pStyle w:val="TAC"/>
              <w:rPr>
                <w:rFonts w:eastAsia="Malgun Gothic" w:cs="Arial"/>
                <w:lang w:eastAsia="ko-KR"/>
              </w:rPr>
            </w:pPr>
            <w:r w:rsidRPr="00E062F1">
              <w:rPr>
                <w:rFonts w:cs="Arial"/>
              </w:rPr>
              <w:t>2675</w:t>
            </w:r>
          </w:p>
        </w:tc>
        <w:tc>
          <w:tcPr>
            <w:tcW w:w="867" w:type="dxa"/>
            <w:shd w:val="clear" w:color="auto" w:fill="auto"/>
          </w:tcPr>
          <w:p w14:paraId="57335DE4" w14:textId="77777777" w:rsidR="007A5E10" w:rsidRPr="00E062F1" w:rsidRDefault="007A5E10" w:rsidP="007A5E10">
            <w:pPr>
              <w:pStyle w:val="TAC"/>
              <w:rPr>
                <w:rFonts w:eastAsia="Malgun Gothic" w:cs="Arial"/>
                <w:lang w:eastAsia="ko-KR"/>
              </w:rPr>
            </w:pPr>
            <w:r w:rsidRPr="00E062F1">
              <w:rPr>
                <w:rFonts w:eastAsia="Calibri Light" w:cs="Arial"/>
              </w:rPr>
              <w:t>N/A</w:t>
            </w:r>
          </w:p>
        </w:tc>
        <w:tc>
          <w:tcPr>
            <w:tcW w:w="1248" w:type="dxa"/>
            <w:shd w:val="clear" w:color="auto" w:fill="auto"/>
          </w:tcPr>
          <w:p w14:paraId="68A5D9CE" w14:textId="77777777" w:rsidR="007A5E10" w:rsidRPr="00E062F1" w:rsidRDefault="007A5E10" w:rsidP="007A5E10">
            <w:pPr>
              <w:pStyle w:val="TAC"/>
              <w:rPr>
                <w:rFonts w:eastAsia="Malgun Gothic"/>
                <w:kern w:val="2"/>
                <w:szCs w:val="24"/>
                <w:lang w:eastAsia="ko-KR"/>
              </w:rPr>
            </w:pPr>
            <w:r w:rsidRPr="00E062F1">
              <w:rPr>
                <w:rFonts w:cs="Arial"/>
                <w:szCs w:val="24"/>
              </w:rPr>
              <w:t>N/A</w:t>
            </w:r>
          </w:p>
        </w:tc>
      </w:tr>
      <w:tr w:rsidR="007A5E10" w:rsidRPr="00E062F1" w14:paraId="53E449F8" w14:textId="77777777" w:rsidTr="003A0620">
        <w:trPr>
          <w:trHeight w:val="54"/>
          <w:jc w:val="center"/>
        </w:trPr>
        <w:tc>
          <w:tcPr>
            <w:tcW w:w="2258" w:type="dxa"/>
            <w:tcBorders>
              <w:top w:val="nil"/>
              <w:bottom w:val="nil"/>
            </w:tcBorders>
            <w:shd w:val="clear" w:color="auto" w:fill="auto"/>
          </w:tcPr>
          <w:p w14:paraId="7AFE496B" w14:textId="77777777" w:rsidR="007A5E10" w:rsidRPr="00E062F1" w:rsidRDefault="007A5E10" w:rsidP="007A5E10">
            <w:pPr>
              <w:pStyle w:val="TAC"/>
            </w:pPr>
          </w:p>
        </w:tc>
        <w:tc>
          <w:tcPr>
            <w:tcW w:w="867" w:type="dxa"/>
            <w:shd w:val="clear" w:color="auto" w:fill="auto"/>
          </w:tcPr>
          <w:p w14:paraId="085398CB" w14:textId="77777777" w:rsidR="007A5E10" w:rsidRPr="00E062F1" w:rsidRDefault="007A5E10" w:rsidP="007A5E10">
            <w:pPr>
              <w:pStyle w:val="TAC"/>
              <w:rPr>
                <w:rFonts w:eastAsia="Malgun Gothic" w:cs="Arial"/>
                <w:lang w:eastAsia="ko-KR"/>
              </w:rPr>
            </w:pPr>
            <w:r w:rsidRPr="00E062F1">
              <w:rPr>
                <w:rFonts w:eastAsia="Calibri Light" w:cs="Arial"/>
              </w:rPr>
              <w:t>n8</w:t>
            </w:r>
          </w:p>
        </w:tc>
        <w:tc>
          <w:tcPr>
            <w:tcW w:w="1318" w:type="dxa"/>
            <w:shd w:val="clear" w:color="auto" w:fill="auto"/>
            <w:noWrap/>
          </w:tcPr>
          <w:p w14:paraId="0A194E16" w14:textId="77777777" w:rsidR="007A5E10" w:rsidRPr="00E062F1" w:rsidRDefault="007A5E10" w:rsidP="007A5E10">
            <w:pPr>
              <w:pStyle w:val="TAC"/>
              <w:rPr>
                <w:rFonts w:eastAsia="Malgun Gothic" w:cs="Arial"/>
                <w:lang w:eastAsia="ko-KR"/>
              </w:rPr>
            </w:pPr>
            <w:r w:rsidRPr="00E062F1">
              <w:rPr>
                <w:rFonts w:cs="Arial"/>
              </w:rPr>
              <w:t>900</w:t>
            </w:r>
          </w:p>
        </w:tc>
        <w:tc>
          <w:tcPr>
            <w:tcW w:w="746" w:type="dxa"/>
            <w:shd w:val="clear" w:color="auto" w:fill="auto"/>
            <w:noWrap/>
          </w:tcPr>
          <w:p w14:paraId="07D54729" w14:textId="77777777" w:rsidR="007A5E10" w:rsidRPr="00E062F1" w:rsidRDefault="007A5E10" w:rsidP="007A5E10">
            <w:pPr>
              <w:pStyle w:val="TAC"/>
              <w:rPr>
                <w:rFonts w:eastAsia="Malgun Gothic" w:cs="Arial"/>
                <w:lang w:eastAsia="ko-KR"/>
              </w:rPr>
            </w:pPr>
            <w:r w:rsidRPr="00E062F1">
              <w:rPr>
                <w:rFonts w:cs="Arial"/>
              </w:rPr>
              <w:t>5</w:t>
            </w:r>
          </w:p>
        </w:tc>
        <w:tc>
          <w:tcPr>
            <w:tcW w:w="877" w:type="dxa"/>
            <w:shd w:val="clear" w:color="auto" w:fill="auto"/>
            <w:noWrap/>
          </w:tcPr>
          <w:p w14:paraId="1C17A6F8" w14:textId="77777777" w:rsidR="007A5E10" w:rsidRPr="00E062F1" w:rsidRDefault="007A5E10" w:rsidP="007A5E10">
            <w:pPr>
              <w:pStyle w:val="TAC"/>
              <w:rPr>
                <w:rFonts w:cs="Arial"/>
                <w:lang w:eastAsia="zh-TW"/>
              </w:rPr>
            </w:pPr>
            <w:r w:rsidRPr="00E062F1">
              <w:rPr>
                <w:rFonts w:cs="Arial"/>
              </w:rPr>
              <w:t>25</w:t>
            </w:r>
          </w:p>
        </w:tc>
        <w:tc>
          <w:tcPr>
            <w:tcW w:w="1318" w:type="dxa"/>
            <w:shd w:val="clear" w:color="auto" w:fill="auto"/>
            <w:noWrap/>
          </w:tcPr>
          <w:p w14:paraId="526D3EFA" w14:textId="77777777" w:rsidR="007A5E10" w:rsidRPr="00E062F1" w:rsidRDefault="007A5E10" w:rsidP="007A5E10">
            <w:pPr>
              <w:pStyle w:val="TAC"/>
              <w:rPr>
                <w:rFonts w:eastAsia="Malgun Gothic" w:cs="Arial"/>
                <w:lang w:eastAsia="ko-KR"/>
              </w:rPr>
            </w:pPr>
            <w:r w:rsidRPr="00E062F1">
              <w:rPr>
                <w:rFonts w:cs="Arial"/>
              </w:rPr>
              <w:t>945</w:t>
            </w:r>
          </w:p>
        </w:tc>
        <w:tc>
          <w:tcPr>
            <w:tcW w:w="867" w:type="dxa"/>
            <w:shd w:val="clear" w:color="auto" w:fill="auto"/>
          </w:tcPr>
          <w:p w14:paraId="4415D037" w14:textId="77777777" w:rsidR="007A5E10" w:rsidRPr="00E062F1" w:rsidRDefault="007A5E10" w:rsidP="007A5E10">
            <w:pPr>
              <w:pStyle w:val="TAC"/>
              <w:rPr>
                <w:rFonts w:eastAsia="Malgun Gothic" w:cs="Arial"/>
                <w:lang w:eastAsia="ko-KR"/>
              </w:rPr>
            </w:pPr>
            <w:r w:rsidRPr="00E062F1">
              <w:rPr>
                <w:rFonts w:eastAsia="Calibri Light" w:cs="Arial"/>
              </w:rPr>
              <w:t>N/A</w:t>
            </w:r>
          </w:p>
        </w:tc>
        <w:tc>
          <w:tcPr>
            <w:tcW w:w="1248" w:type="dxa"/>
            <w:shd w:val="clear" w:color="auto" w:fill="auto"/>
          </w:tcPr>
          <w:p w14:paraId="13E1AE31" w14:textId="77777777" w:rsidR="007A5E10" w:rsidRPr="00E062F1" w:rsidRDefault="007A5E10" w:rsidP="007A5E10">
            <w:pPr>
              <w:pStyle w:val="TAC"/>
              <w:rPr>
                <w:rFonts w:eastAsia="Malgun Gothic"/>
                <w:kern w:val="2"/>
                <w:szCs w:val="24"/>
                <w:lang w:eastAsia="ko-KR"/>
              </w:rPr>
            </w:pPr>
            <w:r w:rsidRPr="00E062F1">
              <w:rPr>
                <w:rFonts w:cs="Arial"/>
                <w:szCs w:val="24"/>
              </w:rPr>
              <w:t>N/A</w:t>
            </w:r>
          </w:p>
        </w:tc>
      </w:tr>
      <w:tr w:rsidR="007A5E10" w:rsidRPr="00E062F1" w14:paraId="784EC3A5" w14:textId="77777777" w:rsidTr="003A0620">
        <w:trPr>
          <w:trHeight w:val="54"/>
          <w:jc w:val="center"/>
        </w:trPr>
        <w:tc>
          <w:tcPr>
            <w:tcW w:w="2258" w:type="dxa"/>
            <w:tcBorders>
              <w:top w:val="nil"/>
              <w:bottom w:val="nil"/>
            </w:tcBorders>
            <w:shd w:val="clear" w:color="auto" w:fill="auto"/>
          </w:tcPr>
          <w:p w14:paraId="77F68376" w14:textId="77777777" w:rsidR="007A5E10" w:rsidRPr="00E062F1" w:rsidRDefault="007A5E10" w:rsidP="007A5E10">
            <w:pPr>
              <w:pStyle w:val="TAC"/>
            </w:pPr>
          </w:p>
        </w:tc>
        <w:tc>
          <w:tcPr>
            <w:tcW w:w="867" w:type="dxa"/>
            <w:shd w:val="clear" w:color="auto" w:fill="auto"/>
          </w:tcPr>
          <w:p w14:paraId="471E33F0" w14:textId="77777777" w:rsidR="007A5E10" w:rsidRPr="00E062F1" w:rsidRDefault="007A5E10" w:rsidP="007A5E10">
            <w:pPr>
              <w:pStyle w:val="TAC"/>
              <w:rPr>
                <w:rFonts w:eastAsia="Malgun Gothic" w:cs="Arial"/>
                <w:lang w:eastAsia="ko-KR"/>
              </w:rPr>
            </w:pPr>
            <w:r w:rsidRPr="00E062F1">
              <w:rPr>
                <w:rFonts w:eastAsia="Calibri Light" w:cs="Arial"/>
              </w:rPr>
              <w:t>n78</w:t>
            </w:r>
          </w:p>
        </w:tc>
        <w:tc>
          <w:tcPr>
            <w:tcW w:w="1318" w:type="dxa"/>
            <w:shd w:val="clear" w:color="auto" w:fill="auto"/>
            <w:noWrap/>
          </w:tcPr>
          <w:p w14:paraId="6CBB5195" w14:textId="77777777" w:rsidR="007A5E10" w:rsidRPr="00E062F1" w:rsidRDefault="007A5E10" w:rsidP="007A5E10">
            <w:pPr>
              <w:pStyle w:val="TAC"/>
              <w:rPr>
                <w:rFonts w:eastAsia="Malgun Gothic" w:cs="Arial"/>
                <w:lang w:eastAsia="ko-KR"/>
              </w:rPr>
            </w:pPr>
            <w:r w:rsidRPr="00E062F1">
              <w:rPr>
                <w:rFonts w:cs="Arial"/>
              </w:rPr>
              <w:t>3455</w:t>
            </w:r>
          </w:p>
        </w:tc>
        <w:tc>
          <w:tcPr>
            <w:tcW w:w="746" w:type="dxa"/>
            <w:shd w:val="clear" w:color="auto" w:fill="auto"/>
            <w:noWrap/>
          </w:tcPr>
          <w:p w14:paraId="6935A156" w14:textId="77777777" w:rsidR="007A5E10" w:rsidRPr="00E062F1" w:rsidRDefault="007A5E10" w:rsidP="007A5E10">
            <w:pPr>
              <w:pStyle w:val="TAC"/>
              <w:rPr>
                <w:rFonts w:eastAsia="Malgun Gothic" w:cs="Arial"/>
                <w:lang w:eastAsia="ko-KR"/>
              </w:rPr>
            </w:pPr>
            <w:r w:rsidRPr="00E062F1">
              <w:rPr>
                <w:rFonts w:cs="Arial"/>
              </w:rPr>
              <w:t>10</w:t>
            </w:r>
          </w:p>
        </w:tc>
        <w:tc>
          <w:tcPr>
            <w:tcW w:w="877" w:type="dxa"/>
            <w:shd w:val="clear" w:color="auto" w:fill="auto"/>
            <w:noWrap/>
          </w:tcPr>
          <w:p w14:paraId="497B42C6" w14:textId="77777777" w:rsidR="007A5E10" w:rsidRPr="00E062F1" w:rsidRDefault="007A5E10" w:rsidP="007A5E10">
            <w:pPr>
              <w:pStyle w:val="TAC"/>
              <w:rPr>
                <w:rFonts w:cs="Arial"/>
                <w:lang w:eastAsia="zh-TW"/>
              </w:rPr>
            </w:pPr>
            <w:r w:rsidRPr="00E062F1">
              <w:rPr>
                <w:rFonts w:cs="Arial"/>
              </w:rPr>
              <w:t>50</w:t>
            </w:r>
          </w:p>
        </w:tc>
        <w:tc>
          <w:tcPr>
            <w:tcW w:w="1318" w:type="dxa"/>
            <w:shd w:val="clear" w:color="auto" w:fill="auto"/>
            <w:noWrap/>
          </w:tcPr>
          <w:p w14:paraId="18BD7A4D" w14:textId="77777777" w:rsidR="007A5E10" w:rsidRPr="00E062F1" w:rsidRDefault="007A5E10" w:rsidP="007A5E10">
            <w:pPr>
              <w:pStyle w:val="TAC"/>
              <w:rPr>
                <w:rFonts w:eastAsia="Malgun Gothic" w:cs="Arial"/>
                <w:lang w:eastAsia="ko-KR"/>
              </w:rPr>
            </w:pPr>
            <w:r w:rsidRPr="00E062F1">
              <w:rPr>
                <w:rFonts w:cs="Arial"/>
              </w:rPr>
              <w:t>3455</w:t>
            </w:r>
          </w:p>
        </w:tc>
        <w:tc>
          <w:tcPr>
            <w:tcW w:w="867" w:type="dxa"/>
            <w:shd w:val="clear" w:color="auto" w:fill="auto"/>
          </w:tcPr>
          <w:p w14:paraId="3809A3AE" w14:textId="77777777" w:rsidR="007A5E10" w:rsidRPr="00E062F1" w:rsidRDefault="007A5E10" w:rsidP="007A5E10">
            <w:pPr>
              <w:pStyle w:val="TAC"/>
              <w:rPr>
                <w:rFonts w:eastAsia="Malgun Gothic" w:cs="Arial"/>
                <w:lang w:eastAsia="ko-KR"/>
              </w:rPr>
            </w:pPr>
            <w:r w:rsidRPr="00E062F1">
              <w:rPr>
                <w:rFonts w:eastAsia="Calibri Light" w:cs="Arial"/>
              </w:rPr>
              <w:t>28.5</w:t>
            </w:r>
          </w:p>
        </w:tc>
        <w:tc>
          <w:tcPr>
            <w:tcW w:w="1248" w:type="dxa"/>
            <w:shd w:val="clear" w:color="auto" w:fill="auto"/>
          </w:tcPr>
          <w:p w14:paraId="64D91D87" w14:textId="77777777" w:rsidR="007A5E10" w:rsidRPr="00E062F1" w:rsidRDefault="007A5E10" w:rsidP="007A5E10">
            <w:pPr>
              <w:pStyle w:val="TAC"/>
              <w:rPr>
                <w:rFonts w:eastAsia="Malgun Gothic"/>
                <w:kern w:val="2"/>
                <w:szCs w:val="24"/>
                <w:lang w:eastAsia="ko-KR"/>
              </w:rPr>
            </w:pPr>
            <w:r w:rsidRPr="00E062F1">
              <w:rPr>
                <w:rFonts w:cs="Arial"/>
                <w:szCs w:val="24"/>
              </w:rPr>
              <w:t>IMD2</w:t>
            </w:r>
          </w:p>
        </w:tc>
      </w:tr>
      <w:tr w:rsidR="007A5E10" w:rsidRPr="00E062F1" w14:paraId="23D1B576" w14:textId="77777777" w:rsidTr="003A0620">
        <w:trPr>
          <w:trHeight w:val="54"/>
          <w:jc w:val="center"/>
        </w:trPr>
        <w:tc>
          <w:tcPr>
            <w:tcW w:w="2258" w:type="dxa"/>
            <w:tcBorders>
              <w:top w:val="nil"/>
              <w:bottom w:val="nil"/>
            </w:tcBorders>
            <w:shd w:val="clear" w:color="auto" w:fill="auto"/>
          </w:tcPr>
          <w:p w14:paraId="00B47799" w14:textId="77777777" w:rsidR="007A5E10" w:rsidRPr="00E062F1" w:rsidRDefault="007A5E10" w:rsidP="007A5E10">
            <w:pPr>
              <w:pStyle w:val="TAC"/>
            </w:pPr>
          </w:p>
        </w:tc>
        <w:tc>
          <w:tcPr>
            <w:tcW w:w="867" w:type="dxa"/>
            <w:shd w:val="clear" w:color="auto" w:fill="auto"/>
          </w:tcPr>
          <w:p w14:paraId="265CD637" w14:textId="77777777" w:rsidR="007A5E10" w:rsidRPr="00E062F1" w:rsidRDefault="007A5E10" w:rsidP="007A5E10">
            <w:pPr>
              <w:pStyle w:val="TAC"/>
              <w:rPr>
                <w:rFonts w:eastAsia="Malgun Gothic" w:cs="Arial"/>
                <w:lang w:eastAsia="ko-KR"/>
              </w:rPr>
            </w:pPr>
            <w:r w:rsidRPr="00E062F1">
              <w:rPr>
                <w:rFonts w:eastAsia="Calibri Light" w:cs="Arial"/>
              </w:rPr>
              <w:t>7</w:t>
            </w:r>
          </w:p>
        </w:tc>
        <w:tc>
          <w:tcPr>
            <w:tcW w:w="1318" w:type="dxa"/>
            <w:shd w:val="clear" w:color="auto" w:fill="auto"/>
            <w:noWrap/>
          </w:tcPr>
          <w:p w14:paraId="5292C735" w14:textId="77777777" w:rsidR="007A5E10" w:rsidRPr="00E062F1" w:rsidRDefault="007A5E10" w:rsidP="007A5E10">
            <w:pPr>
              <w:pStyle w:val="TAC"/>
              <w:rPr>
                <w:rFonts w:eastAsia="Malgun Gothic" w:cs="Arial"/>
                <w:lang w:eastAsia="ko-KR"/>
              </w:rPr>
            </w:pPr>
            <w:r w:rsidRPr="00E062F1">
              <w:rPr>
                <w:rFonts w:cs="Arial"/>
              </w:rPr>
              <w:t>2555</w:t>
            </w:r>
          </w:p>
        </w:tc>
        <w:tc>
          <w:tcPr>
            <w:tcW w:w="746" w:type="dxa"/>
            <w:shd w:val="clear" w:color="auto" w:fill="auto"/>
            <w:noWrap/>
          </w:tcPr>
          <w:p w14:paraId="63F12FAE" w14:textId="77777777" w:rsidR="007A5E10" w:rsidRPr="00E062F1" w:rsidRDefault="007A5E10" w:rsidP="007A5E10">
            <w:pPr>
              <w:pStyle w:val="TAC"/>
              <w:rPr>
                <w:rFonts w:eastAsia="Malgun Gothic" w:cs="Arial"/>
                <w:lang w:eastAsia="ko-KR"/>
              </w:rPr>
            </w:pPr>
            <w:r w:rsidRPr="00E062F1">
              <w:rPr>
                <w:rFonts w:cs="Arial"/>
              </w:rPr>
              <w:t>5</w:t>
            </w:r>
          </w:p>
        </w:tc>
        <w:tc>
          <w:tcPr>
            <w:tcW w:w="877" w:type="dxa"/>
            <w:shd w:val="clear" w:color="auto" w:fill="auto"/>
            <w:noWrap/>
          </w:tcPr>
          <w:p w14:paraId="36BF0C44" w14:textId="77777777" w:rsidR="007A5E10" w:rsidRPr="00E062F1" w:rsidRDefault="007A5E10" w:rsidP="007A5E10">
            <w:pPr>
              <w:pStyle w:val="TAC"/>
              <w:rPr>
                <w:rFonts w:cs="Arial"/>
                <w:lang w:eastAsia="zh-TW"/>
              </w:rPr>
            </w:pPr>
            <w:r w:rsidRPr="00E062F1">
              <w:rPr>
                <w:rFonts w:cs="Arial"/>
              </w:rPr>
              <w:t>25</w:t>
            </w:r>
          </w:p>
        </w:tc>
        <w:tc>
          <w:tcPr>
            <w:tcW w:w="1318" w:type="dxa"/>
            <w:shd w:val="clear" w:color="auto" w:fill="auto"/>
            <w:noWrap/>
          </w:tcPr>
          <w:p w14:paraId="5A464F50" w14:textId="77777777" w:rsidR="007A5E10" w:rsidRPr="00E062F1" w:rsidRDefault="007A5E10" w:rsidP="007A5E10">
            <w:pPr>
              <w:pStyle w:val="TAC"/>
              <w:rPr>
                <w:rFonts w:eastAsia="Malgun Gothic" w:cs="Arial"/>
                <w:lang w:eastAsia="ko-KR"/>
              </w:rPr>
            </w:pPr>
            <w:r w:rsidRPr="00E062F1">
              <w:rPr>
                <w:rFonts w:cs="Arial"/>
              </w:rPr>
              <w:t>2675</w:t>
            </w:r>
          </w:p>
        </w:tc>
        <w:tc>
          <w:tcPr>
            <w:tcW w:w="867" w:type="dxa"/>
            <w:shd w:val="clear" w:color="auto" w:fill="auto"/>
          </w:tcPr>
          <w:p w14:paraId="565D9C42" w14:textId="77777777" w:rsidR="007A5E10" w:rsidRPr="00E062F1" w:rsidRDefault="007A5E10" w:rsidP="007A5E10">
            <w:pPr>
              <w:pStyle w:val="TAC"/>
              <w:rPr>
                <w:rFonts w:eastAsia="Malgun Gothic" w:cs="Arial"/>
                <w:lang w:eastAsia="ko-KR"/>
              </w:rPr>
            </w:pPr>
            <w:r w:rsidRPr="00E062F1">
              <w:rPr>
                <w:rFonts w:eastAsia="Calibri Light" w:cs="Arial"/>
              </w:rPr>
              <w:t>N/A</w:t>
            </w:r>
          </w:p>
        </w:tc>
        <w:tc>
          <w:tcPr>
            <w:tcW w:w="1248" w:type="dxa"/>
            <w:shd w:val="clear" w:color="auto" w:fill="auto"/>
          </w:tcPr>
          <w:p w14:paraId="604074E7" w14:textId="77777777" w:rsidR="007A5E10" w:rsidRPr="00E062F1" w:rsidRDefault="007A5E10" w:rsidP="007A5E10">
            <w:pPr>
              <w:pStyle w:val="TAC"/>
              <w:rPr>
                <w:rFonts w:eastAsia="Malgun Gothic"/>
                <w:kern w:val="2"/>
                <w:szCs w:val="24"/>
                <w:lang w:eastAsia="ko-KR"/>
              </w:rPr>
            </w:pPr>
            <w:r w:rsidRPr="00E062F1">
              <w:rPr>
                <w:rFonts w:cs="Arial"/>
                <w:szCs w:val="24"/>
              </w:rPr>
              <w:t>N/A</w:t>
            </w:r>
          </w:p>
        </w:tc>
      </w:tr>
      <w:tr w:rsidR="007A5E10" w:rsidRPr="00E062F1" w14:paraId="28ADCC61" w14:textId="77777777" w:rsidTr="003A0620">
        <w:trPr>
          <w:trHeight w:val="54"/>
          <w:jc w:val="center"/>
        </w:trPr>
        <w:tc>
          <w:tcPr>
            <w:tcW w:w="2258" w:type="dxa"/>
            <w:tcBorders>
              <w:top w:val="nil"/>
              <w:bottom w:val="nil"/>
            </w:tcBorders>
            <w:shd w:val="clear" w:color="auto" w:fill="auto"/>
          </w:tcPr>
          <w:p w14:paraId="3F2B26CA" w14:textId="77777777" w:rsidR="007A5E10" w:rsidRPr="00E062F1" w:rsidRDefault="007A5E10" w:rsidP="007A5E10">
            <w:pPr>
              <w:pStyle w:val="TAC"/>
            </w:pPr>
          </w:p>
        </w:tc>
        <w:tc>
          <w:tcPr>
            <w:tcW w:w="867" w:type="dxa"/>
            <w:shd w:val="clear" w:color="auto" w:fill="auto"/>
          </w:tcPr>
          <w:p w14:paraId="757BF2B0" w14:textId="77777777" w:rsidR="007A5E10" w:rsidRPr="00E062F1" w:rsidRDefault="007A5E10" w:rsidP="007A5E10">
            <w:pPr>
              <w:pStyle w:val="TAC"/>
              <w:rPr>
                <w:rFonts w:eastAsia="Malgun Gothic" w:cs="Arial"/>
                <w:lang w:eastAsia="ko-KR"/>
              </w:rPr>
            </w:pPr>
            <w:r w:rsidRPr="00E062F1">
              <w:rPr>
                <w:rFonts w:eastAsia="Calibri Light" w:cs="Arial"/>
              </w:rPr>
              <w:t>n8</w:t>
            </w:r>
          </w:p>
        </w:tc>
        <w:tc>
          <w:tcPr>
            <w:tcW w:w="1318" w:type="dxa"/>
            <w:shd w:val="clear" w:color="auto" w:fill="auto"/>
            <w:noWrap/>
          </w:tcPr>
          <w:p w14:paraId="2F1A4BF0" w14:textId="77777777" w:rsidR="007A5E10" w:rsidRPr="00E062F1" w:rsidRDefault="007A5E10" w:rsidP="007A5E10">
            <w:pPr>
              <w:pStyle w:val="TAC"/>
              <w:rPr>
                <w:rFonts w:eastAsia="Malgun Gothic" w:cs="Arial"/>
                <w:lang w:eastAsia="ko-KR"/>
              </w:rPr>
            </w:pPr>
            <w:r w:rsidRPr="00E062F1">
              <w:rPr>
                <w:rFonts w:cs="Arial"/>
              </w:rPr>
              <w:t>900</w:t>
            </w:r>
          </w:p>
        </w:tc>
        <w:tc>
          <w:tcPr>
            <w:tcW w:w="746" w:type="dxa"/>
            <w:shd w:val="clear" w:color="auto" w:fill="auto"/>
            <w:noWrap/>
          </w:tcPr>
          <w:p w14:paraId="1EE015B9" w14:textId="77777777" w:rsidR="007A5E10" w:rsidRPr="00E062F1" w:rsidRDefault="007A5E10" w:rsidP="007A5E10">
            <w:pPr>
              <w:pStyle w:val="TAC"/>
              <w:rPr>
                <w:rFonts w:eastAsia="Malgun Gothic" w:cs="Arial"/>
                <w:lang w:eastAsia="ko-KR"/>
              </w:rPr>
            </w:pPr>
            <w:r w:rsidRPr="00E062F1">
              <w:rPr>
                <w:rFonts w:cs="Arial"/>
              </w:rPr>
              <w:t>5</w:t>
            </w:r>
          </w:p>
        </w:tc>
        <w:tc>
          <w:tcPr>
            <w:tcW w:w="877" w:type="dxa"/>
            <w:shd w:val="clear" w:color="auto" w:fill="auto"/>
            <w:noWrap/>
          </w:tcPr>
          <w:p w14:paraId="15AE2464" w14:textId="77777777" w:rsidR="007A5E10" w:rsidRPr="00E062F1" w:rsidRDefault="007A5E10" w:rsidP="007A5E10">
            <w:pPr>
              <w:pStyle w:val="TAC"/>
              <w:rPr>
                <w:rFonts w:cs="Arial"/>
                <w:lang w:eastAsia="zh-TW"/>
              </w:rPr>
            </w:pPr>
            <w:r w:rsidRPr="00E062F1">
              <w:rPr>
                <w:rFonts w:cs="Arial"/>
              </w:rPr>
              <w:t>25</w:t>
            </w:r>
          </w:p>
        </w:tc>
        <w:tc>
          <w:tcPr>
            <w:tcW w:w="1318" w:type="dxa"/>
            <w:shd w:val="clear" w:color="auto" w:fill="auto"/>
            <w:noWrap/>
          </w:tcPr>
          <w:p w14:paraId="54B6BD0F" w14:textId="77777777" w:rsidR="007A5E10" w:rsidRPr="00E062F1" w:rsidRDefault="007A5E10" w:rsidP="007A5E10">
            <w:pPr>
              <w:pStyle w:val="TAC"/>
              <w:rPr>
                <w:rFonts w:eastAsia="Malgun Gothic" w:cs="Arial"/>
                <w:lang w:eastAsia="ko-KR"/>
              </w:rPr>
            </w:pPr>
            <w:r w:rsidRPr="00E062F1">
              <w:rPr>
                <w:rFonts w:cs="Arial"/>
              </w:rPr>
              <w:t>945</w:t>
            </w:r>
          </w:p>
        </w:tc>
        <w:tc>
          <w:tcPr>
            <w:tcW w:w="867" w:type="dxa"/>
            <w:shd w:val="clear" w:color="auto" w:fill="auto"/>
          </w:tcPr>
          <w:p w14:paraId="017FD327" w14:textId="77777777" w:rsidR="007A5E10" w:rsidRPr="00E062F1" w:rsidRDefault="007A5E10" w:rsidP="007A5E10">
            <w:pPr>
              <w:pStyle w:val="TAC"/>
              <w:rPr>
                <w:rFonts w:eastAsia="Malgun Gothic" w:cs="Arial"/>
                <w:lang w:eastAsia="ko-KR"/>
              </w:rPr>
            </w:pPr>
            <w:r w:rsidRPr="00E062F1">
              <w:rPr>
                <w:rFonts w:eastAsia="Calibri Light" w:cs="Arial"/>
              </w:rPr>
              <w:t>29.7</w:t>
            </w:r>
          </w:p>
        </w:tc>
        <w:tc>
          <w:tcPr>
            <w:tcW w:w="1248" w:type="dxa"/>
            <w:shd w:val="clear" w:color="auto" w:fill="auto"/>
          </w:tcPr>
          <w:p w14:paraId="1FD42575" w14:textId="77777777" w:rsidR="007A5E10" w:rsidRPr="00E062F1" w:rsidRDefault="007A5E10" w:rsidP="007A5E10">
            <w:pPr>
              <w:pStyle w:val="TAC"/>
              <w:rPr>
                <w:rFonts w:eastAsia="Malgun Gothic"/>
                <w:kern w:val="2"/>
                <w:szCs w:val="24"/>
                <w:lang w:eastAsia="ko-KR"/>
              </w:rPr>
            </w:pPr>
            <w:r w:rsidRPr="00E062F1">
              <w:rPr>
                <w:rFonts w:cs="Arial"/>
                <w:szCs w:val="24"/>
              </w:rPr>
              <w:t>IMD2</w:t>
            </w:r>
          </w:p>
        </w:tc>
      </w:tr>
      <w:tr w:rsidR="007A5E10" w:rsidRPr="00E062F1" w14:paraId="5FEA26F1" w14:textId="77777777" w:rsidTr="003A0620">
        <w:trPr>
          <w:trHeight w:val="54"/>
          <w:jc w:val="center"/>
        </w:trPr>
        <w:tc>
          <w:tcPr>
            <w:tcW w:w="2258" w:type="dxa"/>
            <w:tcBorders>
              <w:top w:val="nil"/>
              <w:bottom w:val="single" w:sz="4" w:space="0" w:color="auto"/>
            </w:tcBorders>
            <w:shd w:val="clear" w:color="auto" w:fill="auto"/>
          </w:tcPr>
          <w:p w14:paraId="2E86602C" w14:textId="77777777" w:rsidR="007A5E10" w:rsidRPr="00E062F1" w:rsidRDefault="007A5E10" w:rsidP="007A5E10">
            <w:pPr>
              <w:pStyle w:val="TAC"/>
            </w:pPr>
          </w:p>
        </w:tc>
        <w:tc>
          <w:tcPr>
            <w:tcW w:w="867" w:type="dxa"/>
            <w:shd w:val="clear" w:color="auto" w:fill="auto"/>
          </w:tcPr>
          <w:p w14:paraId="74243948" w14:textId="77777777" w:rsidR="007A5E10" w:rsidRPr="00E062F1" w:rsidRDefault="007A5E10" w:rsidP="007A5E10">
            <w:pPr>
              <w:pStyle w:val="TAC"/>
              <w:rPr>
                <w:rFonts w:eastAsia="Malgun Gothic" w:cs="Arial"/>
                <w:lang w:eastAsia="ko-KR"/>
              </w:rPr>
            </w:pPr>
            <w:r w:rsidRPr="00E062F1">
              <w:rPr>
                <w:rFonts w:eastAsia="Calibri Light" w:cs="Arial"/>
              </w:rPr>
              <w:t>n78</w:t>
            </w:r>
          </w:p>
        </w:tc>
        <w:tc>
          <w:tcPr>
            <w:tcW w:w="1318" w:type="dxa"/>
            <w:shd w:val="clear" w:color="auto" w:fill="auto"/>
            <w:noWrap/>
          </w:tcPr>
          <w:p w14:paraId="2CB677AE" w14:textId="77777777" w:rsidR="007A5E10" w:rsidRPr="00E062F1" w:rsidRDefault="007A5E10" w:rsidP="007A5E10">
            <w:pPr>
              <w:pStyle w:val="TAC"/>
              <w:rPr>
                <w:rFonts w:eastAsia="Malgun Gothic" w:cs="Arial"/>
                <w:lang w:eastAsia="ko-KR"/>
              </w:rPr>
            </w:pPr>
            <w:r w:rsidRPr="00E062F1">
              <w:rPr>
                <w:rFonts w:cs="Arial"/>
              </w:rPr>
              <w:t>3500</w:t>
            </w:r>
          </w:p>
        </w:tc>
        <w:tc>
          <w:tcPr>
            <w:tcW w:w="746" w:type="dxa"/>
            <w:shd w:val="clear" w:color="auto" w:fill="auto"/>
            <w:noWrap/>
          </w:tcPr>
          <w:p w14:paraId="6F1A1B4F" w14:textId="77777777" w:rsidR="007A5E10" w:rsidRPr="00E062F1" w:rsidRDefault="007A5E10" w:rsidP="007A5E10">
            <w:pPr>
              <w:pStyle w:val="TAC"/>
              <w:rPr>
                <w:rFonts w:eastAsia="Malgun Gothic" w:cs="Arial"/>
                <w:lang w:eastAsia="ko-KR"/>
              </w:rPr>
            </w:pPr>
            <w:r w:rsidRPr="00E062F1">
              <w:rPr>
                <w:rFonts w:cs="Arial"/>
              </w:rPr>
              <w:t>10</w:t>
            </w:r>
          </w:p>
        </w:tc>
        <w:tc>
          <w:tcPr>
            <w:tcW w:w="877" w:type="dxa"/>
            <w:shd w:val="clear" w:color="auto" w:fill="auto"/>
            <w:noWrap/>
          </w:tcPr>
          <w:p w14:paraId="5796A261" w14:textId="77777777" w:rsidR="007A5E10" w:rsidRPr="00E062F1" w:rsidRDefault="007A5E10" w:rsidP="007A5E10">
            <w:pPr>
              <w:pStyle w:val="TAC"/>
              <w:rPr>
                <w:rFonts w:cs="Arial"/>
                <w:lang w:eastAsia="zh-TW"/>
              </w:rPr>
            </w:pPr>
            <w:r w:rsidRPr="00E062F1">
              <w:rPr>
                <w:rFonts w:cs="Arial"/>
              </w:rPr>
              <w:t>50</w:t>
            </w:r>
          </w:p>
        </w:tc>
        <w:tc>
          <w:tcPr>
            <w:tcW w:w="1318" w:type="dxa"/>
            <w:shd w:val="clear" w:color="auto" w:fill="auto"/>
            <w:noWrap/>
          </w:tcPr>
          <w:p w14:paraId="48E046AB" w14:textId="77777777" w:rsidR="007A5E10" w:rsidRPr="00E062F1" w:rsidRDefault="007A5E10" w:rsidP="007A5E10">
            <w:pPr>
              <w:pStyle w:val="TAC"/>
              <w:rPr>
                <w:rFonts w:eastAsia="Malgun Gothic" w:cs="Arial"/>
                <w:lang w:eastAsia="ko-KR"/>
              </w:rPr>
            </w:pPr>
            <w:r w:rsidRPr="00E062F1">
              <w:rPr>
                <w:rFonts w:cs="Arial"/>
              </w:rPr>
              <w:t>3500</w:t>
            </w:r>
          </w:p>
        </w:tc>
        <w:tc>
          <w:tcPr>
            <w:tcW w:w="867" w:type="dxa"/>
            <w:shd w:val="clear" w:color="auto" w:fill="auto"/>
          </w:tcPr>
          <w:p w14:paraId="5F03E962" w14:textId="77777777" w:rsidR="007A5E10" w:rsidRPr="00E062F1" w:rsidRDefault="007A5E10" w:rsidP="007A5E10">
            <w:pPr>
              <w:pStyle w:val="TAC"/>
              <w:rPr>
                <w:rFonts w:eastAsia="Malgun Gothic" w:cs="Arial"/>
                <w:lang w:eastAsia="ko-KR"/>
              </w:rPr>
            </w:pPr>
            <w:r w:rsidRPr="00E062F1">
              <w:rPr>
                <w:rFonts w:cs="Arial"/>
                <w:lang w:eastAsia="ko-KR"/>
              </w:rPr>
              <w:t>N/A</w:t>
            </w:r>
          </w:p>
        </w:tc>
        <w:tc>
          <w:tcPr>
            <w:tcW w:w="1248" w:type="dxa"/>
            <w:shd w:val="clear" w:color="auto" w:fill="auto"/>
          </w:tcPr>
          <w:p w14:paraId="341D3795" w14:textId="77777777" w:rsidR="007A5E10" w:rsidRPr="00E062F1" w:rsidRDefault="007A5E10" w:rsidP="007A5E10">
            <w:pPr>
              <w:pStyle w:val="TAC"/>
              <w:rPr>
                <w:rFonts w:eastAsia="Malgun Gothic"/>
                <w:kern w:val="2"/>
                <w:szCs w:val="24"/>
                <w:lang w:eastAsia="ko-KR"/>
              </w:rPr>
            </w:pPr>
            <w:r w:rsidRPr="00E062F1">
              <w:rPr>
                <w:rFonts w:cs="Arial"/>
                <w:szCs w:val="24"/>
              </w:rPr>
              <w:t>N/A</w:t>
            </w:r>
          </w:p>
        </w:tc>
      </w:tr>
      <w:tr w:rsidR="007A5E10" w:rsidRPr="00E062F1" w14:paraId="784104EE" w14:textId="77777777" w:rsidTr="003A0620">
        <w:trPr>
          <w:trHeight w:val="54"/>
          <w:jc w:val="center"/>
        </w:trPr>
        <w:tc>
          <w:tcPr>
            <w:tcW w:w="2258" w:type="dxa"/>
            <w:tcBorders>
              <w:bottom w:val="nil"/>
            </w:tcBorders>
            <w:shd w:val="clear" w:color="auto" w:fill="auto"/>
          </w:tcPr>
          <w:p w14:paraId="34E4E742" w14:textId="77777777" w:rsidR="007A5E10" w:rsidRPr="00E062F1" w:rsidRDefault="007A5E10" w:rsidP="007A5E10">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4C88A48B" w14:textId="77777777" w:rsidR="007A5E10" w:rsidRPr="00E062F1" w:rsidRDefault="007A5E10" w:rsidP="007A5E10">
            <w:pPr>
              <w:pStyle w:val="TAC"/>
              <w:rPr>
                <w:lang w:eastAsia="zh-CN"/>
              </w:rPr>
            </w:pPr>
            <w:r w:rsidRPr="00E062F1">
              <w:rPr>
                <w:rFonts w:cs="Arial"/>
                <w:kern w:val="2"/>
                <w:szCs w:val="24"/>
                <w:lang w:eastAsia="zh-CN"/>
              </w:rPr>
              <w:t>7</w:t>
            </w:r>
          </w:p>
        </w:tc>
        <w:tc>
          <w:tcPr>
            <w:tcW w:w="1318" w:type="dxa"/>
            <w:shd w:val="clear" w:color="auto" w:fill="auto"/>
            <w:noWrap/>
          </w:tcPr>
          <w:p w14:paraId="311D52F8" w14:textId="77777777" w:rsidR="007A5E10" w:rsidRPr="00E062F1" w:rsidRDefault="007A5E10" w:rsidP="007A5E10">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4D04D234"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D00F420"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38A2444B" w14:textId="77777777" w:rsidR="007A5E10" w:rsidRPr="00E062F1" w:rsidRDefault="007A5E10" w:rsidP="007A5E10">
            <w:pPr>
              <w:pStyle w:val="TAC"/>
              <w:rPr>
                <w:kern w:val="2"/>
                <w:szCs w:val="24"/>
                <w:lang w:eastAsia="zh-CN"/>
              </w:rPr>
            </w:pPr>
            <w:r w:rsidRPr="00E062F1">
              <w:rPr>
                <w:rFonts w:cs="Arial"/>
                <w:kern w:val="2"/>
                <w:szCs w:val="24"/>
                <w:lang w:eastAsia="zh-CN"/>
              </w:rPr>
              <w:t>2640</w:t>
            </w:r>
          </w:p>
        </w:tc>
        <w:tc>
          <w:tcPr>
            <w:tcW w:w="867" w:type="dxa"/>
            <w:shd w:val="clear" w:color="auto" w:fill="auto"/>
          </w:tcPr>
          <w:p w14:paraId="4422D4D3"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74B8BDB"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r>
      <w:tr w:rsidR="007A5E10" w:rsidRPr="00E062F1" w14:paraId="5DC7FAEE" w14:textId="77777777" w:rsidTr="003A0620">
        <w:trPr>
          <w:trHeight w:val="54"/>
          <w:jc w:val="center"/>
        </w:trPr>
        <w:tc>
          <w:tcPr>
            <w:tcW w:w="2258" w:type="dxa"/>
            <w:tcBorders>
              <w:top w:val="nil"/>
              <w:bottom w:val="nil"/>
            </w:tcBorders>
            <w:shd w:val="clear" w:color="auto" w:fill="auto"/>
          </w:tcPr>
          <w:p w14:paraId="71671D63" w14:textId="77777777" w:rsidR="007A5E10" w:rsidRPr="00E062F1" w:rsidRDefault="007A5E10" w:rsidP="007A5E10">
            <w:pPr>
              <w:pStyle w:val="TAC"/>
            </w:pPr>
          </w:p>
        </w:tc>
        <w:tc>
          <w:tcPr>
            <w:tcW w:w="867" w:type="dxa"/>
            <w:shd w:val="clear" w:color="auto" w:fill="auto"/>
          </w:tcPr>
          <w:p w14:paraId="1BDF53A1" w14:textId="77777777" w:rsidR="007A5E10" w:rsidRPr="00E062F1" w:rsidRDefault="007A5E10" w:rsidP="007A5E10">
            <w:pPr>
              <w:pStyle w:val="TAC"/>
              <w:rPr>
                <w:lang w:eastAsia="zh-CN"/>
              </w:rPr>
            </w:pPr>
            <w:r w:rsidRPr="00E062F1">
              <w:rPr>
                <w:rFonts w:cs="Arial"/>
                <w:kern w:val="2"/>
                <w:szCs w:val="24"/>
                <w:lang w:eastAsia="zh-CN"/>
              </w:rPr>
              <w:t>13</w:t>
            </w:r>
          </w:p>
        </w:tc>
        <w:tc>
          <w:tcPr>
            <w:tcW w:w="1318" w:type="dxa"/>
            <w:shd w:val="clear" w:color="auto" w:fill="auto"/>
            <w:noWrap/>
          </w:tcPr>
          <w:p w14:paraId="61981A48" w14:textId="77777777" w:rsidR="007A5E10" w:rsidRPr="00E062F1" w:rsidRDefault="007A5E10" w:rsidP="007A5E10">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23353159"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AB2DA1B"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A660F2E" w14:textId="77777777" w:rsidR="007A5E10" w:rsidRPr="00E062F1" w:rsidRDefault="007A5E10" w:rsidP="007A5E10">
            <w:pPr>
              <w:pStyle w:val="TAC"/>
              <w:rPr>
                <w:kern w:val="2"/>
                <w:szCs w:val="24"/>
                <w:lang w:eastAsia="zh-CN"/>
              </w:rPr>
            </w:pPr>
            <w:r w:rsidRPr="00E062F1">
              <w:rPr>
                <w:rFonts w:cs="Arial"/>
                <w:kern w:val="2"/>
                <w:szCs w:val="24"/>
                <w:lang w:eastAsia="zh-CN"/>
              </w:rPr>
              <w:t>750</w:t>
            </w:r>
          </w:p>
        </w:tc>
        <w:tc>
          <w:tcPr>
            <w:tcW w:w="867" w:type="dxa"/>
            <w:shd w:val="clear" w:color="auto" w:fill="auto"/>
          </w:tcPr>
          <w:p w14:paraId="48613B97" w14:textId="77777777" w:rsidR="007A5E10" w:rsidRPr="00E062F1" w:rsidRDefault="007A5E10" w:rsidP="007A5E10">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5537EE90" w14:textId="77777777" w:rsidR="007A5E10" w:rsidRPr="00C26A11" w:rsidRDefault="007A5E10" w:rsidP="007A5E10">
            <w:pPr>
              <w:pStyle w:val="TAC"/>
              <w:rPr>
                <w:lang w:val="en-US" w:eastAsia="zh-CN"/>
              </w:rPr>
            </w:pPr>
            <w:r>
              <w:rPr>
                <w:lang w:val="en-US" w:eastAsia="ja-JP"/>
              </w:rPr>
              <w:t>IMD</w:t>
            </w:r>
            <w:r>
              <w:rPr>
                <w:lang w:val="en-US" w:eastAsia="zh-CN"/>
              </w:rPr>
              <w:t>2</w:t>
            </w:r>
          </w:p>
        </w:tc>
      </w:tr>
      <w:tr w:rsidR="007A5E10" w:rsidRPr="00E062F1" w14:paraId="45663523" w14:textId="77777777" w:rsidTr="003A0620">
        <w:trPr>
          <w:trHeight w:val="54"/>
          <w:jc w:val="center"/>
        </w:trPr>
        <w:tc>
          <w:tcPr>
            <w:tcW w:w="2258" w:type="dxa"/>
            <w:tcBorders>
              <w:top w:val="nil"/>
              <w:bottom w:val="single" w:sz="4" w:space="0" w:color="auto"/>
            </w:tcBorders>
            <w:shd w:val="clear" w:color="auto" w:fill="auto"/>
          </w:tcPr>
          <w:p w14:paraId="5BF25686" w14:textId="77777777" w:rsidR="007A5E10" w:rsidRPr="00E062F1" w:rsidRDefault="007A5E10" w:rsidP="007A5E10">
            <w:pPr>
              <w:pStyle w:val="TAC"/>
            </w:pPr>
          </w:p>
        </w:tc>
        <w:tc>
          <w:tcPr>
            <w:tcW w:w="867" w:type="dxa"/>
            <w:shd w:val="clear" w:color="auto" w:fill="auto"/>
          </w:tcPr>
          <w:p w14:paraId="7AEE3941" w14:textId="77777777" w:rsidR="007A5E10" w:rsidRPr="00E062F1" w:rsidRDefault="007A5E10" w:rsidP="007A5E10">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20176601" w14:textId="77777777" w:rsidR="007A5E10" w:rsidRPr="00E062F1" w:rsidRDefault="007A5E10" w:rsidP="007A5E10">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3CB103B6"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DE844AA"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29F2F03" w14:textId="77777777" w:rsidR="007A5E10" w:rsidRPr="00E062F1" w:rsidRDefault="007A5E10" w:rsidP="007A5E10">
            <w:pPr>
              <w:pStyle w:val="TAC"/>
              <w:rPr>
                <w:kern w:val="2"/>
                <w:szCs w:val="24"/>
                <w:lang w:eastAsia="zh-CN"/>
              </w:rPr>
            </w:pPr>
            <w:r w:rsidRPr="00E062F1">
              <w:rPr>
                <w:rFonts w:eastAsia="Malgun Gothic" w:cs="Arial"/>
                <w:kern w:val="2"/>
                <w:szCs w:val="24"/>
                <w:lang w:eastAsia="ko-KR"/>
              </w:rPr>
              <w:t>2170</w:t>
            </w:r>
          </w:p>
        </w:tc>
        <w:tc>
          <w:tcPr>
            <w:tcW w:w="867" w:type="dxa"/>
            <w:shd w:val="clear" w:color="auto" w:fill="auto"/>
          </w:tcPr>
          <w:p w14:paraId="2FDB464E"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A24EB5E" w14:textId="77777777" w:rsidR="007A5E10" w:rsidRPr="00E062F1" w:rsidRDefault="007A5E10" w:rsidP="007A5E10">
            <w:pPr>
              <w:pStyle w:val="TAC"/>
              <w:rPr>
                <w:rFonts w:eastAsia="Malgun Gothic"/>
                <w:lang w:eastAsia="ko-KR"/>
              </w:rPr>
            </w:pPr>
            <w:r>
              <w:rPr>
                <w:rFonts w:eastAsia="Malgun Gothic"/>
                <w:lang w:val="en-US" w:eastAsia="ko-KR"/>
              </w:rPr>
              <w:t>N/A</w:t>
            </w:r>
          </w:p>
        </w:tc>
      </w:tr>
      <w:tr w:rsidR="007A5E10" w:rsidRPr="00E062F1" w14:paraId="74618E31" w14:textId="77777777" w:rsidTr="003A0620">
        <w:trPr>
          <w:trHeight w:val="54"/>
          <w:jc w:val="center"/>
        </w:trPr>
        <w:tc>
          <w:tcPr>
            <w:tcW w:w="2258" w:type="dxa"/>
            <w:tcBorders>
              <w:bottom w:val="nil"/>
            </w:tcBorders>
            <w:shd w:val="clear" w:color="auto" w:fill="auto"/>
          </w:tcPr>
          <w:p w14:paraId="7D115E32" w14:textId="77777777" w:rsidR="007A5E10" w:rsidRPr="00E062F1" w:rsidRDefault="007A5E10" w:rsidP="007A5E10">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1E57A63E" w14:textId="77777777" w:rsidR="007A5E10" w:rsidRPr="00E062F1" w:rsidRDefault="007A5E10" w:rsidP="007A5E10">
            <w:pPr>
              <w:pStyle w:val="TAC"/>
              <w:rPr>
                <w:lang w:eastAsia="zh-CN"/>
              </w:rPr>
            </w:pPr>
            <w:r w:rsidRPr="00E062F1">
              <w:rPr>
                <w:rFonts w:cs="Arial"/>
                <w:kern w:val="2"/>
                <w:szCs w:val="24"/>
                <w:lang w:eastAsia="zh-CN"/>
              </w:rPr>
              <w:t>7</w:t>
            </w:r>
          </w:p>
        </w:tc>
        <w:tc>
          <w:tcPr>
            <w:tcW w:w="1318" w:type="dxa"/>
            <w:shd w:val="clear" w:color="auto" w:fill="auto"/>
            <w:noWrap/>
          </w:tcPr>
          <w:p w14:paraId="23915897" w14:textId="77777777" w:rsidR="007A5E10" w:rsidRPr="00E062F1" w:rsidRDefault="007A5E10" w:rsidP="007A5E10">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1A0057F3"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A3AB682"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597859AA" w14:textId="77777777" w:rsidR="007A5E10" w:rsidRPr="00E062F1" w:rsidRDefault="007A5E10" w:rsidP="007A5E10">
            <w:pPr>
              <w:pStyle w:val="TAC"/>
              <w:rPr>
                <w:kern w:val="2"/>
                <w:szCs w:val="24"/>
                <w:lang w:eastAsia="zh-CN"/>
              </w:rPr>
            </w:pPr>
            <w:r w:rsidRPr="00E062F1">
              <w:rPr>
                <w:rFonts w:cs="Arial"/>
                <w:kern w:val="2"/>
                <w:szCs w:val="24"/>
                <w:lang w:eastAsia="zh-CN"/>
              </w:rPr>
              <w:t>2660</w:t>
            </w:r>
          </w:p>
        </w:tc>
        <w:tc>
          <w:tcPr>
            <w:tcW w:w="867" w:type="dxa"/>
            <w:shd w:val="clear" w:color="auto" w:fill="auto"/>
          </w:tcPr>
          <w:p w14:paraId="7914B0B0" w14:textId="77777777" w:rsidR="007A5E10" w:rsidRPr="00E062F1" w:rsidRDefault="007A5E10" w:rsidP="007A5E10">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29CB394A" w14:textId="77777777" w:rsidR="007A5E10" w:rsidRPr="00C26A11" w:rsidRDefault="007A5E10" w:rsidP="007A5E10">
            <w:pPr>
              <w:pStyle w:val="TAC"/>
              <w:rPr>
                <w:lang w:val="en-US" w:eastAsia="zh-CN"/>
              </w:rPr>
            </w:pPr>
            <w:r>
              <w:rPr>
                <w:lang w:val="en-US" w:eastAsia="ja-JP"/>
              </w:rPr>
              <w:t>IMD</w:t>
            </w:r>
            <w:r>
              <w:rPr>
                <w:lang w:val="en-US" w:eastAsia="zh-CN"/>
              </w:rPr>
              <w:t>3</w:t>
            </w:r>
          </w:p>
        </w:tc>
      </w:tr>
      <w:tr w:rsidR="007A5E10" w:rsidRPr="00E062F1" w14:paraId="1B4C4ACE" w14:textId="77777777" w:rsidTr="003A0620">
        <w:trPr>
          <w:trHeight w:val="54"/>
          <w:jc w:val="center"/>
        </w:trPr>
        <w:tc>
          <w:tcPr>
            <w:tcW w:w="2258" w:type="dxa"/>
            <w:tcBorders>
              <w:top w:val="nil"/>
              <w:bottom w:val="nil"/>
            </w:tcBorders>
            <w:shd w:val="clear" w:color="auto" w:fill="auto"/>
          </w:tcPr>
          <w:p w14:paraId="5D98E47C" w14:textId="77777777" w:rsidR="007A5E10" w:rsidRPr="00E062F1" w:rsidRDefault="007A5E10" w:rsidP="007A5E10">
            <w:pPr>
              <w:pStyle w:val="TAC"/>
            </w:pPr>
          </w:p>
        </w:tc>
        <w:tc>
          <w:tcPr>
            <w:tcW w:w="867" w:type="dxa"/>
            <w:shd w:val="clear" w:color="auto" w:fill="auto"/>
          </w:tcPr>
          <w:p w14:paraId="4D825E76" w14:textId="77777777" w:rsidR="007A5E10" w:rsidRPr="00E062F1" w:rsidRDefault="007A5E10" w:rsidP="007A5E10">
            <w:pPr>
              <w:pStyle w:val="TAC"/>
              <w:rPr>
                <w:lang w:eastAsia="zh-CN"/>
              </w:rPr>
            </w:pPr>
            <w:r w:rsidRPr="00E062F1">
              <w:rPr>
                <w:rFonts w:eastAsia="Malgun Gothic" w:cs="Arial"/>
                <w:kern w:val="2"/>
                <w:szCs w:val="24"/>
                <w:lang w:eastAsia="ko-KR"/>
              </w:rPr>
              <w:t>13</w:t>
            </w:r>
          </w:p>
        </w:tc>
        <w:tc>
          <w:tcPr>
            <w:tcW w:w="1318" w:type="dxa"/>
            <w:shd w:val="clear" w:color="auto" w:fill="auto"/>
            <w:noWrap/>
          </w:tcPr>
          <w:p w14:paraId="1D6EA08C" w14:textId="77777777" w:rsidR="007A5E10" w:rsidRPr="00E062F1" w:rsidRDefault="007A5E10" w:rsidP="007A5E10">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3811DFDF"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0C62CA7"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DABD6CF" w14:textId="77777777" w:rsidR="007A5E10" w:rsidRPr="00E062F1" w:rsidRDefault="007A5E10" w:rsidP="007A5E10">
            <w:pPr>
              <w:pStyle w:val="TAC"/>
              <w:rPr>
                <w:kern w:val="2"/>
                <w:szCs w:val="24"/>
                <w:lang w:eastAsia="zh-CN"/>
              </w:rPr>
            </w:pPr>
            <w:r w:rsidRPr="00E062F1">
              <w:rPr>
                <w:rFonts w:cs="Arial"/>
                <w:kern w:val="2"/>
                <w:szCs w:val="24"/>
                <w:lang w:eastAsia="zh-CN"/>
              </w:rPr>
              <w:t>749</w:t>
            </w:r>
          </w:p>
        </w:tc>
        <w:tc>
          <w:tcPr>
            <w:tcW w:w="867" w:type="dxa"/>
            <w:shd w:val="clear" w:color="auto" w:fill="auto"/>
          </w:tcPr>
          <w:p w14:paraId="745CC2B9"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5A73941" w14:textId="77777777" w:rsidR="007A5E10" w:rsidRPr="00E062F1" w:rsidRDefault="007A5E10" w:rsidP="007A5E10">
            <w:pPr>
              <w:pStyle w:val="TAC"/>
              <w:rPr>
                <w:rFonts w:eastAsia="Malgun Gothic"/>
                <w:lang w:eastAsia="ko-KR"/>
              </w:rPr>
            </w:pPr>
            <w:r>
              <w:rPr>
                <w:rFonts w:eastAsia="Malgun Gothic"/>
                <w:lang w:val="en-US" w:eastAsia="ko-KR"/>
              </w:rPr>
              <w:t>N/A</w:t>
            </w:r>
          </w:p>
        </w:tc>
      </w:tr>
      <w:tr w:rsidR="007A5E10" w:rsidRPr="00E062F1" w14:paraId="2EDCF6EF" w14:textId="77777777" w:rsidTr="003A0620">
        <w:trPr>
          <w:trHeight w:val="54"/>
          <w:jc w:val="center"/>
        </w:trPr>
        <w:tc>
          <w:tcPr>
            <w:tcW w:w="2258" w:type="dxa"/>
            <w:tcBorders>
              <w:top w:val="nil"/>
              <w:bottom w:val="single" w:sz="4" w:space="0" w:color="auto"/>
            </w:tcBorders>
            <w:shd w:val="clear" w:color="auto" w:fill="auto"/>
          </w:tcPr>
          <w:p w14:paraId="58DE92A8" w14:textId="77777777" w:rsidR="007A5E10" w:rsidRPr="00E062F1" w:rsidRDefault="007A5E10" w:rsidP="007A5E10">
            <w:pPr>
              <w:pStyle w:val="TAC"/>
            </w:pPr>
          </w:p>
        </w:tc>
        <w:tc>
          <w:tcPr>
            <w:tcW w:w="867" w:type="dxa"/>
            <w:shd w:val="clear" w:color="auto" w:fill="auto"/>
          </w:tcPr>
          <w:p w14:paraId="6DAD1E5B" w14:textId="77777777" w:rsidR="007A5E10" w:rsidRPr="00E062F1" w:rsidRDefault="007A5E10" w:rsidP="007A5E10">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25727568" w14:textId="77777777" w:rsidR="007A5E10" w:rsidRPr="00E062F1" w:rsidRDefault="007A5E10" w:rsidP="007A5E10">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330EE349"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D322C74"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8E03C2C" w14:textId="77777777" w:rsidR="007A5E10" w:rsidRPr="00E062F1" w:rsidRDefault="007A5E10" w:rsidP="007A5E10">
            <w:pPr>
              <w:pStyle w:val="TAC"/>
              <w:rPr>
                <w:kern w:val="2"/>
                <w:szCs w:val="24"/>
                <w:lang w:eastAsia="zh-CN"/>
              </w:rPr>
            </w:pPr>
            <w:r w:rsidRPr="00E062F1">
              <w:rPr>
                <w:rFonts w:cs="Arial"/>
                <w:kern w:val="2"/>
                <w:szCs w:val="24"/>
                <w:lang w:eastAsia="zh-CN"/>
              </w:rPr>
              <w:t>2120</w:t>
            </w:r>
          </w:p>
        </w:tc>
        <w:tc>
          <w:tcPr>
            <w:tcW w:w="867" w:type="dxa"/>
            <w:shd w:val="clear" w:color="auto" w:fill="auto"/>
          </w:tcPr>
          <w:p w14:paraId="7D71629C"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1E0F9D4" w14:textId="77777777" w:rsidR="007A5E10" w:rsidRPr="00E062F1" w:rsidRDefault="007A5E10" w:rsidP="007A5E10">
            <w:pPr>
              <w:pStyle w:val="TAC"/>
              <w:rPr>
                <w:rFonts w:eastAsia="Malgun Gothic"/>
                <w:lang w:eastAsia="ko-KR"/>
              </w:rPr>
            </w:pPr>
            <w:r>
              <w:rPr>
                <w:rFonts w:eastAsia="Malgun Gothic"/>
                <w:lang w:val="en-US" w:eastAsia="ko-KR"/>
              </w:rPr>
              <w:t>N/A</w:t>
            </w:r>
          </w:p>
        </w:tc>
      </w:tr>
      <w:tr w:rsidR="007A5E10" w:rsidRPr="00E062F1" w14:paraId="622CB039" w14:textId="77777777" w:rsidTr="003A0620">
        <w:trPr>
          <w:trHeight w:val="54"/>
          <w:jc w:val="center"/>
        </w:trPr>
        <w:tc>
          <w:tcPr>
            <w:tcW w:w="2258" w:type="dxa"/>
            <w:tcBorders>
              <w:bottom w:val="nil"/>
            </w:tcBorders>
            <w:shd w:val="clear" w:color="auto" w:fill="auto"/>
          </w:tcPr>
          <w:p w14:paraId="6DF9FC26" w14:textId="77777777" w:rsidR="007A5E10" w:rsidRPr="00E062F1" w:rsidRDefault="007A5E10" w:rsidP="007A5E10">
            <w:pPr>
              <w:pStyle w:val="TAC"/>
            </w:pPr>
            <w:r w:rsidRPr="00E062F1">
              <w:t>DC_7A-20A_n1A</w:t>
            </w:r>
          </w:p>
          <w:p w14:paraId="2A4B4008" w14:textId="77777777" w:rsidR="007A5E10" w:rsidRPr="00E062F1" w:rsidRDefault="007A5E10" w:rsidP="007A5E10">
            <w:pPr>
              <w:pStyle w:val="TAC"/>
            </w:pPr>
            <w:r w:rsidRPr="00E062F1">
              <w:rPr>
                <w:rFonts w:cs="Arial"/>
                <w:lang w:eastAsia="ja-JP"/>
              </w:rPr>
              <w:t>DC_7C-20A_n1A</w:t>
            </w:r>
          </w:p>
        </w:tc>
        <w:tc>
          <w:tcPr>
            <w:tcW w:w="867" w:type="dxa"/>
            <w:shd w:val="clear" w:color="auto" w:fill="auto"/>
          </w:tcPr>
          <w:p w14:paraId="23E440E9" w14:textId="77777777" w:rsidR="007A5E10" w:rsidRPr="00E062F1" w:rsidRDefault="007A5E10" w:rsidP="007A5E10">
            <w:pPr>
              <w:pStyle w:val="TAC"/>
              <w:rPr>
                <w:rFonts w:eastAsia="Malgun Gothic" w:cs="Arial"/>
                <w:kern w:val="2"/>
                <w:szCs w:val="24"/>
                <w:lang w:eastAsia="ko-KR"/>
              </w:rPr>
            </w:pPr>
            <w:r w:rsidRPr="00E062F1">
              <w:rPr>
                <w:rFonts w:eastAsia="MS Mincho"/>
              </w:rPr>
              <w:t>7</w:t>
            </w:r>
          </w:p>
        </w:tc>
        <w:tc>
          <w:tcPr>
            <w:tcW w:w="1318" w:type="dxa"/>
            <w:shd w:val="clear" w:color="auto" w:fill="auto"/>
            <w:noWrap/>
          </w:tcPr>
          <w:p w14:paraId="069AE17F" w14:textId="77777777" w:rsidR="007A5E10" w:rsidRPr="00E062F1" w:rsidRDefault="007A5E10" w:rsidP="007A5E10">
            <w:pPr>
              <w:pStyle w:val="TAC"/>
              <w:rPr>
                <w:rFonts w:eastAsia="Malgun Gothic" w:cs="Arial"/>
                <w:kern w:val="2"/>
                <w:szCs w:val="24"/>
                <w:lang w:eastAsia="ko-KR"/>
              </w:rPr>
            </w:pPr>
            <w:r w:rsidRPr="00E062F1">
              <w:t>2510</w:t>
            </w:r>
          </w:p>
        </w:tc>
        <w:tc>
          <w:tcPr>
            <w:tcW w:w="746" w:type="dxa"/>
            <w:shd w:val="clear" w:color="auto" w:fill="auto"/>
            <w:noWrap/>
          </w:tcPr>
          <w:p w14:paraId="7EC9771C" w14:textId="77777777" w:rsidR="007A5E10" w:rsidRPr="00E062F1" w:rsidRDefault="007A5E10" w:rsidP="007A5E10">
            <w:pPr>
              <w:pStyle w:val="TAC"/>
              <w:rPr>
                <w:rFonts w:eastAsia="Malgun Gothic" w:cs="Arial"/>
                <w:kern w:val="2"/>
                <w:szCs w:val="24"/>
                <w:lang w:eastAsia="ko-KR"/>
              </w:rPr>
            </w:pPr>
            <w:r w:rsidRPr="00E062F1">
              <w:t>10</w:t>
            </w:r>
          </w:p>
        </w:tc>
        <w:tc>
          <w:tcPr>
            <w:tcW w:w="877" w:type="dxa"/>
            <w:shd w:val="clear" w:color="auto" w:fill="auto"/>
            <w:noWrap/>
          </w:tcPr>
          <w:p w14:paraId="11EB734C" w14:textId="77777777" w:rsidR="007A5E10" w:rsidRPr="00E062F1" w:rsidRDefault="007A5E10" w:rsidP="007A5E10">
            <w:pPr>
              <w:pStyle w:val="TAC"/>
              <w:rPr>
                <w:rFonts w:eastAsia="Malgun Gothic" w:cs="Arial"/>
                <w:kern w:val="2"/>
                <w:szCs w:val="24"/>
                <w:lang w:eastAsia="ko-KR"/>
              </w:rPr>
            </w:pPr>
            <w:r w:rsidRPr="00E062F1">
              <w:t>50</w:t>
            </w:r>
          </w:p>
        </w:tc>
        <w:tc>
          <w:tcPr>
            <w:tcW w:w="1318" w:type="dxa"/>
            <w:shd w:val="clear" w:color="auto" w:fill="auto"/>
            <w:noWrap/>
          </w:tcPr>
          <w:p w14:paraId="10B2E355" w14:textId="77777777" w:rsidR="007A5E10" w:rsidRPr="00E062F1" w:rsidRDefault="007A5E10" w:rsidP="007A5E10">
            <w:pPr>
              <w:pStyle w:val="TAC"/>
              <w:rPr>
                <w:rFonts w:cs="Arial"/>
                <w:kern w:val="2"/>
                <w:szCs w:val="24"/>
                <w:lang w:eastAsia="zh-CN"/>
              </w:rPr>
            </w:pPr>
            <w:r w:rsidRPr="00E062F1">
              <w:rPr>
                <w:rFonts w:cs="Arial"/>
              </w:rPr>
              <w:t>2630</w:t>
            </w:r>
          </w:p>
        </w:tc>
        <w:tc>
          <w:tcPr>
            <w:tcW w:w="867" w:type="dxa"/>
            <w:shd w:val="clear" w:color="auto" w:fill="auto"/>
          </w:tcPr>
          <w:p w14:paraId="39C7FA9D" w14:textId="77777777" w:rsidR="007A5E10" w:rsidRPr="00E062F1" w:rsidRDefault="007A5E10" w:rsidP="007A5E10">
            <w:pPr>
              <w:pStyle w:val="TAC"/>
              <w:rPr>
                <w:rFonts w:eastAsia="Malgun Gothic" w:cs="Arial"/>
                <w:kern w:val="2"/>
                <w:szCs w:val="24"/>
                <w:lang w:eastAsia="ko-KR"/>
              </w:rPr>
            </w:pPr>
            <w:r w:rsidRPr="00E062F1">
              <w:t>N/A</w:t>
            </w:r>
          </w:p>
        </w:tc>
        <w:tc>
          <w:tcPr>
            <w:tcW w:w="1248" w:type="dxa"/>
            <w:shd w:val="clear" w:color="auto" w:fill="auto"/>
          </w:tcPr>
          <w:p w14:paraId="47E61E7E" w14:textId="77777777" w:rsidR="007A5E10" w:rsidRPr="00E062F1" w:rsidRDefault="007A5E10" w:rsidP="007A5E10">
            <w:pPr>
              <w:pStyle w:val="TAC"/>
              <w:rPr>
                <w:rFonts w:eastAsia="Malgun Gothic"/>
                <w:lang w:eastAsia="ko-KR"/>
              </w:rPr>
            </w:pPr>
            <w:r>
              <w:t>N/A</w:t>
            </w:r>
          </w:p>
        </w:tc>
      </w:tr>
      <w:tr w:rsidR="007A5E10" w:rsidRPr="00E062F1" w14:paraId="3C1D79C2" w14:textId="77777777" w:rsidTr="003A0620">
        <w:trPr>
          <w:trHeight w:val="54"/>
          <w:jc w:val="center"/>
        </w:trPr>
        <w:tc>
          <w:tcPr>
            <w:tcW w:w="2258" w:type="dxa"/>
            <w:tcBorders>
              <w:top w:val="nil"/>
              <w:bottom w:val="nil"/>
            </w:tcBorders>
            <w:shd w:val="clear" w:color="auto" w:fill="auto"/>
          </w:tcPr>
          <w:p w14:paraId="67715C7D" w14:textId="77777777" w:rsidR="007A5E10" w:rsidRPr="00E062F1" w:rsidRDefault="007A5E10" w:rsidP="007A5E10">
            <w:pPr>
              <w:pStyle w:val="TAC"/>
            </w:pPr>
          </w:p>
        </w:tc>
        <w:tc>
          <w:tcPr>
            <w:tcW w:w="867" w:type="dxa"/>
            <w:shd w:val="clear" w:color="auto" w:fill="auto"/>
          </w:tcPr>
          <w:p w14:paraId="02F602D4" w14:textId="77777777" w:rsidR="007A5E10" w:rsidRPr="00E062F1" w:rsidRDefault="007A5E10" w:rsidP="007A5E10">
            <w:pPr>
              <w:pStyle w:val="TAC"/>
              <w:rPr>
                <w:rFonts w:eastAsia="Malgun Gothic" w:cs="Arial"/>
                <w:kern w:val="2"/>
                <w:szCs w:val="24"/>
                <w:lang w:eastAsia="ko-KR"/>
              </w:rPr>
            </w:pPr>
            <w:r w:rsidRPr="00E062F1">
              <w:rPr>
                <w:rFonts w:eastAsia="MS Mincho"/>
              </w:rPr>
              <w:t>20</w:t>
            </w:r>
          </w:p>
        </w:tc>
        <w:tc>
          <w:tcPr>
            <w:tcW w:w="1318" w:type="dxa"/>
            <w:shd w:val="clear" w:color="auto" w:fill="auto"/>
            <w:noWrap/>
          </w:tcPr>
          <w:p w14:paraId="32D72335" w14:textId="77777777" w:rsidR="007A5E10" w:rsidRPr="00E062F1" w:rsidRDefault="007A5E10" w:rsidP="007A5E10">
            <w:pPr>
              <w:pStyle w:val="TAC"/>
              <w:rPr>
                <w:rFonts w:eastAsia="Malgun Gothic" w:cs="Arial"/>
                <w:kern w:val="2"/>
                <w:szCs w:val="24"/>
                <w:lang w:eastAsia="ko-KR"/>
              </w:rPr>
            </w:pPr>
            <w:r w:rsidRPr="00E062F1">
              <w:rPr>
                <w:rFonts w:cs="Arial"/>
              </w:rPr>
              <w:t>841</w:t>
            </w:r>
          </w:p>
        </w:tc>
        <w:tc>
          <w:tcPr>
            <w:tcW w:w="746" w:type="dxa"/>
            <w:shd w:val="clear" w:color="auto" w:fill="auto"/>
            <w:noWrap/>
          </w:tcPr>
          <w:p w14:paraId="026E77D6" w14:textId="77777777" w:rsidR="007A5E10" w:rsidRPr="00E062F1" w:rsidRDefault="007A5E10" w:rsidP="007A5E10">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62F7ED1C" w14:textId="77777777" w:rsidR="007A5E10" w:rsidRPr="00E062F1" w:rsidRDefault="007A5E10" w:rsidP="007A5E10">
            <w:pPr>
              <w:pStyle w:val="TAC"/>
              <w:rPr>
                <w:rFonts w:eastAsia="Malgun Gothic" w:cs="Arial"/>
                <w:kern w:val="2"/>
                <w:szCs w:val="24"/>
                <w:lang w:eastAsia="ko-KR"/>
              </w:rPr>
            </w:pPr>
            <w:r w:rsidRPr="00E062F1">
              <w:rPr>
                <w:rFonts w:eastAsia="Malgun Gothic"/>
                <w:szCs w:val="18"/>
                <w:lang w:eastAsia="ko-KR"/>
              </w:rPr>
              <w:t>50</w:t>
            </w:r>
          </w:p>
        </w:tc>
        <w:tc>
          <w:tcPr>
            <w:tcW w:w="1318" w:type="dxa"/>
            <w:shd w:val="clear" w:color="auto" w:fill="auto"/>
            <w:noWrap/>
          </w:tcPr>
          <w:p w14:paraId="5C5036FF" w14:textId="77777777" w:rsidR="007A5E10" w:rsidRPr="00E062F1" w:rsidRDefault="007A5E10" w:rsidP="007A5E10">
            <w:pPr>
              <w:pStyle w:val="TAC"/>
              <w:rPr>
                <w:rFonts w:cs="Arial"/>
                <w:kern w:val="2"/>
                <w:szCs w:val="24"/>
                <w:lang w:eastAsia="zh-CN"/>
              </w:rPr>
            </w:pPr>
            <w:r w:rsidRPr="00E062F1">
              <w:t>800</w:t>
            </w:r>
          </w:p>
        </w:tc>
        <w:tc>
          <w:tcPr>
            <w:tcW w:w="867" w:type="dxa"/>
            <w:shd w:val="clear" w:color="auto" w:fill="auto"/>
          </w:tcPr>
          <w:p w14:paraId="0C5AADBB" w14:textId="77777777" w:rsidR="007A5E10" w:rsidRPr="00E062F1" w:rsidRDefault="007A5E10" w:rsidP="007A5E10">
            <w:pPr>
              <w:pStyle w:val="TAC"/>
              <w:rPr>
                <w:rFonts w:eastAsia="Malgun Gothic" w:cs="Arial"/>
                <w:kern w:val="2"/>
                <w:szCs w:val="24"/>
                <w:lang w:eastAsia="ko-KR"/>
              </w:rPr>
            </w:pPr>
            <w:r w:rsidRPr="00E062F1">
              <w:rPr>
                <w:lang w:eastAsia="ja-JP"/>
              </w:rPr>
              <w:t>4.5</w:t>
            </w:r>
          </w:p>
        </w:tc>
        <w:tc>
          <w:tcPr>
            <w:tcW w:w="1248" w:type="dxa"/>
            <w:shd w:val="clear" w:color="auto" w:fill="auto"/>
          </w:tcPr>
          <w:p w14:paraId="0DC7914A" w14:textId="77777777" w:rsidR="007A5E10" w:rsidRPr="00C26A11" w:rsidRDefault="007A5E10" w:rsidP="007A5E10">
            <w:pPr>
              <w:pStyle w:val="TAC"/>
              <w:rPr>
                <w:lang w:eastAsia="ja-JP"/>
              </w:rPr>
            </w:pPr>
            <w:r>
              <w:rPr>
                <w:lang w:eastAsia="ja-JP"/>
              </w:rPr>
              <w:t>IMD5</w:t>
            </w:r>
          </w:p>
        </w:tc>
      </w:tr>
      <w:tr w:rsidR="007A5E10" w:rsidRPr="00E062F1" w14:paraId="24CDCBD0" w14:textId="77777777" w:rsidTr="003A0620">
        <w:trPr>
          <w:trHeight w:val="54"/>
          <w:jc w:val="center"/>
        </w:trPr>
        <w:tc>
          <w:tcPr>
            <w:tcW w:w="2258" w:type="dxa"/>
            <w:tcBorders>
              <w:top w:val="nil"/>
              <w:bottom w:val="single" w:sz="4" w:space="0" w:color="auto"/>
            </w:tcBorders>
            <w:shd w:val="clear" w:color="auto" w:fill="auto"/>
          </w:tcPr>
          <w:p w14:paraId="51D4D1F4" w14:textId="77777777" w:rsidR="007A5E10" w:rsidRPr="00E062F1" w:rsidRDefault="007A5E10" w:rsidP="007A5E10">
            <w:pPr>
              <w:pStyle w:val="TAC"/>
            </w:pPr>
          </w:p>
        </w:tc>
        <w:tc>
          <w:tcPr>
            <w:tcW w:w="867" w:type="dxa"/>
            <w:shd w:val="clear" w:color="auto" w:fill="auto"/>
          </w:tcPr>
          <w:p w14:paraId="6C876C9B" w14:textId="77777777" w:rsidR="007A5E10" w:rsidRPr="00E062F1" w:rsidRDefault="007A5E10" w:rsidP="007A5E10">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225E76E3" w14:textId="77777777" w:rsidR="007A5E10" w:rsidRPr="00E062F1" w:rsidRDefault="007A5E10" w:rsidP="007A5E10">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1D03B09E" w14:textId="77777777" w:rsidR="007A5E10" w:rsidRPr="00E062F1" w:rsidRDefault="007A5E10" w:rsidP="007A5E10">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319B622F" w14:textId="77777777" w:rsidR="007A5E10" w:rsidRPr="00E062F1" w:rsidRDefault="007A5E10" w:rsidP="007A5E10">
            <w:pPr>
              <w:pStyle w:val="TAC"/>
              <w:rPr>
                <w:rFonts w:eastAsia="Malgun Gothic" w:cs="Arial"/>
                <w:kern w:val="2"/>
                <w:szCs w:val="24"/>
                <w:lang w:eastAsia="ko-KR"/>
              </w:rPr>
            </w:pPr>
            <w:r w:rsidRPr="00E062F1">
              <w:rPr>
                <w:rFonts w:eastAsia="Malgun Gothic"/>
                <w:szCs w:val="18"/>
                <w:lang w:eastAsia="ko-KR"/>
              </w:rPr>
              <w:t>25</w:t>
            </w:r>
          </w:p>
        </w:tc>
        <w:tc>
          <w:tcPr>
            <w:tcW w:w="1318" w:type="dxa"/>
            <w:shd w:val="clear" w:color="auto" w:fill="auto"/>
            <w:noWrap/>
          </w:tcPr>
          <w:p w14:paraId="3112752C" w14:textId="77777777" w:rsidR="007A5E10" w:rsidRPr="00E062F1" w:rsidRDefault="007A5E10" w:rsidP="007A5E10">
            <w:pPr>
              <w:pStyle w:val="TAC"/>
              <w:rPr>
                <w:rFonts w:cs="Arial"/>
                <w:kern w:val="2"/>
                <w:szCs w:val="24"/>
                <w:lang w:eastAsia="zh-CN"/>
              </w:rPr>
            </w:pPr>
            <w:r w:rsidRPr="00E062F1">
              <w:t>2130</w:t>
            </w:r>
          </w:p>
        </w:tc>
        <w:tc>
          <w:tcPr>
            <w:tcW w:w="867" w:type="dxa"/>
            <w:shd w:val="clear" w:color="auto" w:fill="auto"/>
          </w:tcPr>
          <w:p w14:paraId="2C25F97E" w14:textId="77777777" w:rsidR="007A5E10" w:rsidRPr="00E062F1" w:rsidRDefault="007A5E10" w:rsidP="007A5E10">
            <w:pPr>
              <w:pStyle w:val="TAC"/>
              <w:rPr>
                <w:rFonts w:eastAsia="Malgun Gothic" w:cs="Arial"/>
                <w:kern w:val="2"/>
                <w:szCs w:val="24"/>
                <w:lang w:eastAsia="ko-KR"/>
              </w:rPr>
            </w:pPr>
            <w:r w:rsidRPr="00E062F1">
              <w:rPr>
                <w:lang w:eastAsia="ja-JP"/>
              </w:rPr>
              <w:t>N/A</w:t>
            </w:r>
          </w:p>
        </w:tc>
        <w:tc>
          <w:tcPr>
            <w:tcW w:w="1248" w:type="dxa"/>
            <w:shd w:val="clear" w:color="auto" w:fill="auto"/>
          </w:tcPr>
          <w:p w14:paraId="47E12ED0" w14:textId="77777777" w:rsidR="007A5E10" w:rsidRPr="00E062F1" w:rsidRDefault="007A5E10" w:rsidP="007A5E10">
            <w:pPr>
              <w:pStyle w:val="TAC"/>
              <w:rPr>
                <w:rFonts w:eastAsia="Malgun Gothic" w:cs="Arial"/>
                <w:kern w:val="2"/>
                <w:szCs w:val="24"/>
                <w:lang w:eastAsia="ko-KR"/>
              </w:rPr>
            </w:pPr>
            <w:r w:rsidRPr="00E062F1">
              <w:t>N/A</w:t>
            </w:r>
          </w:p>
        </w:tc>
      </w:tr>
      <w:tr w:rsidR="007A5E10" w:rsidRPr="00E062F1" w14:paraId="048CEA16" w14:textId="77777777" w:rsidTr="003A0620">
        <w:trPr>
          <w:trHeight w:val="54"/>
          <w:jc w:val="center"/>
        </w:trPr>
        <w:tc>
          <w:tcPr>
            <w:tcW w:w="2258" w:type="dxa"/>
            <w:tcBorders>
              <w:bottom w:val="nil"/>
            </w:tcBorders>
            <w:shd w:val="clear" w:color="auto" w:fill="auto"/>
          </w:tcPr>
          <w:p w14:paraId="0610B3C5" w14:textId="77777777" w:rsidR="007A5E10" w:rsidRPr="00E062F1" w:rsidRDefault="007A5E10" w:rsidP="007A5E10">
            <w:pPr>
              <w:pStyle w:val="TAC"/>
            </w:pPr>
            <w:r w:rsidRPr="00E062F1">
              <w:rPr>
                <w:rFonts w:cs="Arial"/>
                <w:lang w:eastAsia="ja-JP"/>
              </w:rPr>
              <w:t>DC_7A-20A_n3A</w:t>
            </w:r>
          </w:p>
        </w:tc>
        <w:tc>
          <w:tcPr>
            <w:tcW w:w="867" w:type="dxa"/>
            <w:shd w:val="clear" w:color="auto" w:fill="auto"/>
          </w:tcPr>
          <w:p w14:paraId="49CD51CD" w14:textId="77777777" w:rsidR="007A5E10" w:rsidRPr="00E062F1" w:rsidRDefault="007A5E10" w:rsidP="007A5E10">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64C7F904" w14:textId="77777777" w:rsidR="007A5E10" w:rsidRPr="00E062F1" w:rsidRDefault="007A5E10" w:rsidP="007A5E10">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66A8FC98" w14:textId="77777777" w:rsidR="007A5E10" w:rsidRPr="00E062F1" w:rsidRDefault="007A5E10" w:rsidP="007A5E10">
            <w:pPr>
              <w:pStyle w:val="TAC"/>
              <w:rPr>
                <w:rFonts w:eastAsia="Malgun Gothic" w:cs="Arial"/>
                <w:kern w:val="2"/>
                <w:szCs w:val="24"/>
                <w:lang w:eastAsia="ko-KR"/>
              </w:rPr>
            </w:pPr>
            <w:r w:rsidRPr="00E062F1">
              <w:rPr>
                <w:rFonts w:cs="Arial"/>
              </w:rPr>
              <w:t>10</w:t>
            </w:r>
          </w:p>
        </w:tc>
        <w:tc>
          <w:tcPr>
            <w:tcW w:w="877" w:type="dxa"/>
            <w:shd w:val="clear" w:color="auto" w:fill="auto"/>
            <w:noWrap/>
          </w:tcPr>
          <w:p w14:paraId="7BEF53DE" w14:textId="77777777" w:rsidR="007A5E10" w:rsidRPr="00E062F1" w:rsidRDefault="007A5E10" w:rsidP="007A5E10">
            <w:pPr>
              <w:pStyle w:val="TAC"/>
              <w:rPr>
                <w:rFonts w:eastAsia="Malgun Gothic" w:cs="Arial"/>
                <w:kern w:val="2"/>
                <w:szCs w:val="24"/>
                <w:lang w:eastAsia="ko-KR"/>
              </w:rPr>
            </w:pPr>
            <w:r w:rsidRPr="00E062F1">
              <w:rPr>
                <w:rFonts w:cs="Arial"/>
              </w:rPr>
              <w:t>50</w:t>
            </w:r>
          </w:p>
        </w:tc>
        <w:tc>
          <w:tcPr>
            <w:tcW w:w="1318" w:type="dxa"/>
            <w:shd w:val="clear" w:color="auto" w:fill="auto"/>
            <w:noWrap/>
          </w:tcPr>
          <w:p w14:paraId="27716722" w14:textId="77777777" w:rsidR="007A5E10" w:rsidRPr="00E062F1" w:rsidRDefault="007A5E10" w:rsidP="007A5E10">
            <w:pPr>
              <w:pStyle w:val="TAC"/>
              <w:rPr>
                <w:rFonts w:cs="Arial"/>
                <w:kern w:val="2"/>
                <w:szCs w:val="24"/>
                <w:lang w:eastAsia="zh-CN"/>
              </w:rPr>
            </w:pPr>
            <w:r w:rsidRPr="00E062F1">
              <w:rPr>
                <w:rFonts w:cs="Arial"/>
              </w:rPr>
              <w:t>2663</w:t>
            </w:r>
          </w:p>
        </w:tc>
        <w:tc>
          <w:tcPr>
            <w:tcW w:w="867" w:type="dxa"/>
            <w:shd w:val="clear" w:color="auto" w:fill="auto"/>
          </w:tcPr>
          <w:p w14:paraId="448E4404" w14:textId="77777777" w:rsidR="007A5E10" w:rsidRPr="00E062F1" w:rsidRDefault="007A5E10" w:rsidP="007A5E10">
            <w:pPr>
              <w:pStyle w:val="TAC"/>
              <w:rPr>
                <w:rFonts w:eastAsia="Malgun Gothic" w:cs="Arial"/>
                <w:kern w:val="2"/>
                <w:szCs w:val="24"/>
                <w:lang w:eastAsia="ko-KR"/>
              </w:rPr>
            </w:pPr>
            <w:r w:rsidRPr="00E062F1">
              <w:rPr>
                <w:lang w:eastAsia="ja-JP"/>
              </w:rPr>
              <w:t>N/A</w:t>
            </w:r>
          </w:p>
        </w:tc>
        <w:tc>
          <w:tcPr>
            <w:tcW w:w="1248" w:type="dxa"/>
            <w:shd w:val="clear" w:color="auto" w:fill="auto"/>
          </w:tcPr>
          <w:p w14:paraId="20D41DEE" w14:textId="77777777" w:rsidR="007A5E10" w:rsidRPr="00E062F1" w:rsidRDefault="007A5E10" w:rsidP="007A5E10">
            <w:pPr>
              <w:pStyle w:val="TAC"/>
              <w:rPr>
                <w:rFonts w:eastAsia="Malgun Gothic" w:cs="Arial"/>
                <w:kern w:val="2"/>
                <w:szCs w:val="24"/>
                <w:lang w:eastAsia="ko-KR"/>
              </w:rPr>
            </w:pPr>
            <w:r w:rsidRPr="00E062F1">
              <w:t>N/A</w:t>
            </w:r>
          </w:p>
        </w:tc>
      </w:tr>
      <w:tr w:rsidR="007A5E10" w:rsidRPr="00E062F1" w14:paraId="026923E9" w14:textId="77777777" w:rsidTr="003A0620">
        <w:trPr>
          <w:trHeight w:val="54"/>
          <w:jc w:val="center"/>
        </w:trPr>
        <w:tc>
          <w:tcPr>
            <w:tcW w:w="2258" w:type="dxa"/>
            <w:tcBorders>
              <w:top w:val="nil"/>
              <w:bottom w:val="nil"/>
            </w:tcBorders>
            <w:shd w:val="clear" w:color="auto" w:fill="auto"/>
          </w:tcPr>
          <w:p w14:paraId="2CFD116E" w14:textId="77777777" w:rsidR="007A5E10" w:rsidRPr="00E062F1" w:rsidRDefault="007A5E10" w:rsidP="007A5E10">
            <w:pPr>
              <w:pStyle w:val="TAC"/>
            </w:pPr>
          </w:p>
        </w:tc>
        <w:tc>
          <w:tcPr>
            <w:tcW w:w="867" w:type="dxa"/>
            <w:shd w:val="clear" w:color="auto" w:fill="auto"/>
          </w:tcPr>
          <w:p w14:paraId="03926EB9" w14:textId="77777777" w:rsidR="007A5E10" w:rsidRPr="00E062F1" w:rsidRDefault="007A5E10" w:rsidP="007A5E10">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23AE66CE" w14:textId="77777777" w:rsidR="007A5E10" w:rsidRPr="00E062F1" w:rsidRDefault="007A5E10" w:rsidP="007A5E10">
            <w:pPr>
              <w:pStyle w:val="TAC"/>
              <w:rPr>
                <w:rFonts w:eastAsia="Malgun Gothic" w:cs="Arial"/>
                <w:kern w:val="2"/>
                <w:szCs w:val="24"/>
                <w:lang w:eastAsia="ko-KR"/>
              </w:rPr>
            </w:pPr>
            <w:r w:rsidRPr="00E062F1">
              <w:rPr>
                <w:rFonts w:cs="Arial"/>
              </w:rPr>
              <w:t>847</w:t>
            </w:r>
          </w:p>
        </w:tc>
        <w:tc>
          <w:tcPr>
            <w:tcW w:w="746" w:type="dxa"/>
            <w:shd w:val="clear" w:color="auto" w:fill="auto"/>
            <w:noWrap/>
          </w:tcPr>
          <w:p w14:paraId="74AABE21" w14:textId="77777777" w:rsidR="007A5E10" w:rsidRPr="00E062F1" w:rsidRDefault="007A5E10" w:rsidP="007A5E10">
            <w:pPr>
              <w:pStyle w:val="TAC"/>
              <w:rPr>
                <w:rFonts w:eastAsia="Malgun Gothic" w:cs="Arial"/>
                <w:kern w:val="2"/>
                <w:szCs w:val="24"/>
                <w:lang w:eastAsia="ko-KR"/>
              </w:rPr>
            </w:pPr>
            <w:r w:rsidRPr="00E062F1">
              <w:rPr>
                <w:rFonts w:cs="Arial"/>
              </w:rPr>
              <w:t>10</w:t>
            </w:r>
          </w:p>
        </w:tc>
        <w:tc>
          <w:tcPr>
            <w:tcW w:w="877" w:type="dxa"/>
            <w:shd w:val="clear" w:color="auto" w:fill="auto"/>
            <w:noWrap/>
          </w:tcPr>
          <w:p w14:paraId="554CFB43" w14:textId="77777777" w:rsidR="007A5E10" w:rsidRPr="00E062F1" w:rsidRDefault="007A5E10" w:rsidP="007A5E10">
            <w:pPr>
              <w:pStyle w:val="TAC"/>
              <w:rPr>
                <w:rFonts w:eastAsia="Malgun Gothic" w:cs="Arial"/>
                <w:kern w:val="2"/>
                <w:szCs w:val="24"/>
                <w:lang w:eastAsia="ko-KR"/>
              </w:rPr>
            </w:pPr>
            <w:r w:rsidRPr="00E062F1">
              <w:rPr>
                <w:rFonts w:cs="Arial"/>
              </w:rPr>
              <w:t>20</w:t>
            </w:r>
          </w:p>
        </w:tc>
        <w:tc>
          <w:tcPr>
            <w:tcW w:w="1318" w:type="dxa"/>
            <w:shd w:val="clear" w:color="auto" w:fill="auto"/>
            <w:noWrap/>
          </w:tcPr>
          <w:p w14:paraId="05501C2D" w14:textId="77777777" w:rsidR="007A5E10" w:rsidRPr="00E062F1" w:rsidRDefault="007A5E10" w:rsidP="007A5E10">
            <w:pPr>
              <w:pStyle w:val="TAC"/>
              <w:rPr>
                <w:rFonts w:cs="Arial"/>
                <w:kern w:val="2"/>
                <w:szCs w:val="24"/>
                <w:lang w:eastAsia="zh-CN"/>
              </w:rPr>
            </w:pPr>
            <w:r w:rsidRPr="00E062F1">
              <w:rPr>
                <w:rFonts w:cs="Arial"/>
              </w:rPr>
              <w:t>806</w:t>
            </w:r>
          </w:p>
        </w:tc>
        <w:tc>
          <w:tcPr>
            <w:tcW w:w="867" w:type="dxa"/>
            <w:shd w:val="clear" w:color="auto" w:fill="auto"/>
          </w:tcPr>
          <w:p w14:paraId="6D558DDC" w14:textId="77777777" w:rsidR="007A5E10" w:rsidRPr="00E062F1" w:rsidRDefault="007A5E10" w:rsidP="007A5E10">
            <w:pPr>
              <w:pStyle w:val="TAC"/>
              <w:rPr>
                <w:rFonts w:eastAsia="Malgun Gothic" w:cs="Arial"/>
                <w:kern w:val="2"/>
                <w:szCs w:val="24"/>
                <w:lang w:eastAsia="ko-KR"/>
              </w:rPr>
            </w:pPr>
            <w:r w:rsidRPr="00E062F1">
              <w:rPr>
                <w:rFonts w:cs="Arial"/>
              </w:rPr>
              <w:t>10.5</w:t>
            </w:r>
          </w:p>
        </w:tc>
        <w:tc>
          <w:tcPr>
            <w:tcW w:w="1248" w:type="dxa"/>
            <w:shd w:val="clear" w:color="auto" w:fill="auto"/>
          </w:tcPr>
          <w:p w14:paraId="063034E0" w14:textId="77777777" w:rsidR="007A5E10" w:rsidRPr="00E062F1" w:rsidRDefault="007A5E10" w:rsidP="007A5E10">
            <w:pPr>
              <w:pStyle w:val="TAC"/>
              <w:rPr>
                <w:rFonts w:eastAsia="Malgun Gothic" w:cs="Arial"/>
                <w:kern w:val="2"/>
                <w:szCs w:val="24"/>
                <w:lang w:eastAsia="ko-KR"/>
              </w:rPr>
            </w:pPr>
            <w:r w:rsidRPr="00E062F1">
              <w:rPr>
                <w:rFonts w:cs="Arial"/>
              </w:rPr>
              <w:t>IMD2</w:t>
            </w:r>
          </w:p>
        </w:tc>
      </w:tr>
      <w:tr w:rsidR="007A5E10" w:rsidRPr="00E062F1" w14:paraId="15CE6F2A" w14:textId="77777777" w:rsidTr="003A0620">
        <w:trPr>
          <w:trHeight w:val="54"/>
          <w:jc w:val="center"/>
        </w:trPr>
        <w:tc>
          <w:tcPr>
            <w:tcW w:w="2258" w:type="dxa"/>
            <w:tcBorders>
              <w:top w:val="nil"/>
              <w:bottom w:val="nil"/>
            </w:tcBorders>
            <w:shd w:val="clear" w:color="auto" w:fill="auto"/>
          </w:tcPr>
          <w:p w14:paraId="16934D68" w14:textId="77777777" w:rsidR="007A5E10" w:rsidRPr="00E062F1" w:rsidRDefault="007A5E10" w:rsidP="007A5E10">
            <w:pPr>
              <w:pStyle w:val="TAC"/>
            </w:pPr>
          </w:p>
        </w:tc>
        <w:tc>
          <w:tcPr>
            <w:tcW w:w="867" w:type="dxa"/>
            <w:shd w:val="clear" w:color="auto" w:fill="auto"/>
          </w:tcPr>
          <w:p w14:paraId="2C0D4542" w14:textId="77777777" w:rsidR="007A5E10" w:rsidRPr="00E062F1" w:rsidRDefault="007A5E10" w:rsidP="007A5E10">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1426C17B" w14:textId="77777777" w:rsidR="007A5E10" w:rsidRPr="00E062F1" w:rsidRDefault="007A5E10" w:rsidP="007A5E10">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2DD9509E" w14:textId="77777777" w:rsidR="007A5E10" w:rsidRPr="00E062F1" w:rsidRDefault="007A5E10" w:rsidP="007A5E10">
            <w:pPr>
              <w:pStyle w:val="TAC"/>
              <w:rPr>
                <w:rFonts w:eastAsia="Malgun Gothic" w:cs="Arial"/>
                <w:kern w:val="2"/>
                <w:szCs w:val="24"/>
                <w:lang w:eastAsia="ko-KR"/>
              </w:rPr>
            </w:pPr>
            <w:r w:rsidRPr="00E062F1">
              <w:rPr>
                <w:rFonts w:cs="Arial"/>
              </w:rPr>
              <w:t>5</w:t>
            </w:r>
          </w:p>
        </w:tc>
        <w:tc>
          <w:tcPr>
            <w:tcW w:w="877" w:type="dxa"/>
            <w:shd w:val="clear" w:color="auto" w:fill="auto"/>
            <w:noWrap/>
          </w:tcPr>
          <w:p w14:paraId="04F69B70" w14:textId="77777777" w:rsidR="007A5E10" w:rsidRPr="00E062F1" w:rsidRDefault="007A5E10" w:rsidP="007A5E10">
            <w:pPr>
              <w:pStyle w:val="TAC"/>
              <w:rPr>
                <w:rFonts w:eastAsia="Malgun Gothic" w:cs="Arial"/>
                <w:kern w:val="2"/>
                <w:szCs w:val="24"/>
                <w:lang w:eastAsia="ko-KR"/>
              </w:rPr>
            </w:pPr>
            <w:r w:rsidRPr="00E062F1">
              <w:rPr>
                <w:rFonts w:cs="Arial"/>
              </w:rPr>
              <w:t>25</w:t>
            </w:r>
          </w:p>
        </w:tc>
        <w:tc>
          <w:tcPr>
            <w:tcW w:w="1318" w:type="dxa"/>
            <w:shd w:val="clear" w:color="auto" w:fill="auto"/>
            <w:noWrap/>
          </w:tcPr>
          <w:p w14:paraId="03B5C998" w14:textId="77777777" w:rsidR="007A5E10" w:rsidRPr="00E062F1" w:rsidRDefault="007A5E10" w:rsidP="007A5E10">
            <w:pPr>
              <w:pStyle w:val="TAC"/>
              <w:rPr>
                <w:rFonts w:cs="Arial"/>
                <w:kern w:val="2"/>
                <w:szCs w:val="24"/>
                <w:lang w:eastAsia="zh-CN"/>
              </w:rPr>
            </w:pPr>
            <w:r w:rsidRPr="00E062F1">
              <w:rPr>
                <w:rFonts w:cs="Arial"/>
              </w:rPr>
              <w:t>1832</w:t>
            </w:r>
          </w:p>
        </w:tc>
        <w:tc>
          <w:tcPr>
            <w:tcW w:w="867" w:type="dxa"/>
            <w:shd w:val="clear" w:color="auto" w:fill="auto"/>
          </w:tcPr>
          <w:p w14:paraId="70037EA5" w14:textId="77777777" w:rsidR="007A5E10" w:rsidRPr="00E062F1" w:rsidRDefault="007A5E10" w:rsidP="007A5E10">
            <w:pPr>
              <w:pStyle w:val="TAC"/>
              <w:rPr>
                <w:rFonts w:eastAsia="Malgun Gothic" w:cs="Arial"/>
                <w:kern w:val="2"/>
                <w:szCs w:val="24"/>
                <w:lang w:eastAsia="ko-KR"/>
              </w:rPr>
            </w:pPr>
            <w:r w:rsidRPr="00E062F1">
              <w:rPr>
                <w:lang w:eastAsia="ja-JP"/>
              </w:rPr>
              <w:t>N/A</w:t>
            </w:r>
          </w:p>
        </w:tc>
        <w:tc>
          <w:tcPr>
            <w:tcW w:w="1248" w:type="dxa"/>
            <w:shd w:val="clear" w:color="auto" w:fill="auto"/>
          </w:tcPr>
          <w:p w14:paraId="511E6325" w14:textId="77777777" w:rsidR="007A5E10" w:rsidRPr="00E062F1" w:rsidRDefault="007A5E10" w:rsidP="007A5E10">
            <w:pPr>
              <w:pStyle w:val="TAC"/>
              <w:rPr>
                <w:rFonts w:eastAsia="Malgun Gothic" w:cs="Arial"/>
                <w:kern w:val="2"/>
                <w:szCs w:val="24"/>
                <w:lang w:eastAsia="ko-KR"/>
              </w:rPr>
            </w:pPr>
            <w:r w:rsidRPr="00E062F1">
              <w:t>N/A</w:t>
            </w:r>
          </w:p>
        </w:tc>
      </w:tr>
      <w:tr w:rsidR="007A5E10" w:rsidRPr="00E062F1" w14:paraId="5C216BA2" w14:textId="77777777" w:rsidTr="003A0620">
        <w:trPr>
          <w:trHeight w:val="54"/>
          <w:jc w:val="center"/>
        </w:trPr>
        <w:tc>
          <w:tcPr>
            <w:tcW w:w="2258" w:type="dxa"/>
            <w:tcBorders>
              <w:top w:val="nil"/>
              <w:bottom w:val="nil"/>
            </w:tcBorders>
            <w:shd w:val="clear" w:color="auto" w:fill="auto"/>
          </w:tcPr>
          <w:p w14:paraId="2B8B673D" w14:textId="77777777" w:rsidR="007A5E10" w:rsidRPr="00E062F1" w:rsidRDefault="007A5E10" w:rsidP="007A5E10">
            <w:pPr>
              <w:pStyle w:val="TAC"/>
            </w:pPr>
          </w:p>
        </w:tc>
        <w:tc>
          <w:tcPr>
            <w:tcW w:w="867" w:type="dxa"/>
            <w:shd w:val="clear" w:color="auto" w:fill="auto"/>
          </w:tcPr>
          <w:p w14:paraId="1E0465DB" w14:textId="77777777" w:rsidR="007A5E10" w:rsidRPr="00E062F1" w:rsidRDefault="007A5E10" w:rsidP="007A5E10">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29C43C1B" w14:textId="77777777" w:rsidR="007A5E10" w:rsidRPr="00E062F1" w:rsidRDefault="007A5E10" w:rsidP="007A5E10">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68429E77" w14:textId="77777777" w:rsidR="007A5E10" w:rsidRPr="00E062F1" w:rsidRDefault="007A5E10" w:rsidP="007A5E10">
            <w:pPr>
              <w:pStyle w:val="TAC"/>
              <w:rPr>
                <w:rFonts w:eastAsia="Malgun Gothic" w:cs="Arial"/>
                <w:kern w:val="2"/>
                <w:szCs w:val="24"/>
                <w:lang w:eastAsia="ko-KR"/>
              </w:rPr>
            </w:pPr>
            <w:r w:rsidRPr="00E062F1">
              <w:rPr>
                <w:rFonts w:cs="Arial"/>
              </w:rPr>
              <w:t>10</w:t>
            </w:r>
          </w:p>
        </w:tc>
        <w:tc>
          <w:tcPr>
            <w:tcW w:w="877" w:type="dxa"/>
            <w:shd w:val="clear" w:color="auto" w:fill="auto"/>
            <w:noWrap/>
          </w:tcPr>
          <w:p w14:paraId="5EC62015" w14:textId="77777777" w:rsidR="007A5E10" w:rsidRPr="00E062F1" w:rsidRDefault="007A5E10" w:rsidP="007A5E10">
            <w:pPr>
              <w:pStyle w:val="TAC"/>
              <w:rPr>
                <w:rFonts w:eastAsia="Malgun Gothic" w:cs="Arial"/>
                <w:kern w:val="2"/>
                <w:szCs w:val="24"/>
                <w:lang w:eastAsia="ko-KR"/>
              </w:rPr>
            </w:pPr>
            <w:r w:rsidRPr="00E062F1">
              <w:rPr>
                <w:rFonts w:cs="Arial"/>
              </w:rPr>
              <w:t>50</w:t>
            </w:r>
          </w:p>
        </w:tc>
        <w:tc>
          <w:tcPr>
            <w:tcW w:w="1318" w:type="dxa"/>
            <w:shd w:val="clear" w:color="auto" w:fill="auto"/>
            <w:noWrap/>
          </w:tcPr>
          <w:p w14:paraId="71C9B233" w14:textId="77777777" w:rsidR="007A5E10" w:rsidRPr="00E062F1" w:rsidRDefault="007A5E10" w:rsidP="007A5E10">
            <w:pPr>
              <w:pStyle w:val="TAC"/>
              <w:rPr>
                <w:rFonts w:cs="Arial"/>
                <w:kern w:val="2"/>
                <w:szCs w:val="24"/>
                <w:lang w:eastAsia="zh-CN"/>
              </w:rPr>
            </w:pPr>
            <w:r w:rsidRPr="00E062F1">
              <w:rPr>
                <w:rFonts w:cs="Arial"/>
              </w:rPr>
              <w:t>2630</w:t>
            </w:r>
          </w:p>
        </w:tc>
        <w:tc>
          <w:tcPr>
            <w:tcW w:w="867" w:type="dxa"/>
            <w:shd w:val="clear" w:color="auto" w:fill="auto"/>
          </w:tcPr>
          <w:p w14:paraId="61C62FEF" w14:textId="77777777" w:rsidR="007A5E10" w:rsidRPr="00E062F1" w:rsidRDefault="007A5E10" w:rsidP="007A5E10">
            <w:pPr>
              <w:pStyle w:val="TAC"/>
              <w:rPr>
                <w:rFonts w:eastAsia="Malgun Gothic" w:cs="Arial"/>
                <w:kern w:val="2"/>
                <w:szCs w:val="24"/>
                <w:lang w:eastAsia="ko-KR"/>
              </w:rPr>
            </w:pPr>
            <w:r w:rsidRPr="00E062F1">
              <w:rPr>
                <w:rFonts w:cs="Arial"/>
              </w:rPr>
              <w:t>26.0</w:t>
            </w:r>
          </w:p>
        </w:tc>
        <w:tc>
          <w:tcPr>
            <w:tcW w:w="1248" w:type="dxa"/>
            <w:shd w:val="clear" w:color="auto" w:fill="auto"/>
          </w:tcPr>
          <w:p w14:paraId="0B29C2C3" w14:textId="77777777" w:rsidR="007A5E10" w:rsidRPr="00E062F1" w:rsidRDefault="007A5E10" w:rsidP="007A5E10">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7A5E10" w:rsidRPr="00E062F1" w14:paraId="1C5E17FC" w14:textId="77777777" w:rsidTr="003A0620">
        <w:trPr>
          <w:trHeight w:val="54"/>
          <w:jc w:val="center"/>
        </w:trPr>
        <w:tc>
          <w:tcPr>
            <w:tcW w:w="2258" w:type="dxa"/>
            <w:tcBorders>
              <w:top w:val="nil"/>
              <w:bottom w:val="nil"/>
            </w:tcBorders>
            <w:shd w:val="clear" w:color="auto" w:fill="auto"/>
          </w:tcPr>
          <w:p w14:paraId="092B19EB" w14:textId="77777777" w:rsidR="007A5E10" w:rsidRPr="00E062F1" w:rsidRDefault="007A5E10" w:rsidP="007A5E10">
            <w:pPr>
              <w:pStyle w:val="TAC"/>
            </w:pPr>
          </w:p>
        </w:tc>
        <w:tc>
          <w:tcPr>
            <w:tcW w:w="867" w:type="dxa"/>
            <w:shd w:val="clear" w:color="auto" w:fill="auto"/>
          </w:tcPr>
          <w:p w14:paraId="558E0DB5" w14:textId="77777777" w:rsidR="007A5E10" w:rsidRPr="00E062F1" w:rsidRDefault="007A5E10" w:rsidP="007A5E10">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45B0C194" w14:textId="77777777" w:rsidR="007A5E10" w:rsidRPr="00E062F1" w:rsidRDefault="007A5E10" w:rsidP="007A5E10">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28FF2907" w14:textId="77777777" w:rsidR="007A5E10" w:rsidRPr="00E062F1" w:rsidRDefault="007A5E10" w:rsidP="007A5E10">
            <w:pPr>
              <w:pStyle w:val="TAC"/>
              <w:rPr>
                <w:rFonts w:eastAsia="Malgun Gothic" w:cs="Arial"/>
                <w:kern w:val="2"/>
                <w:szCs w:val="24"/>
                <w:lang w:eastAsia="ko-KR"/>
              </w:rPr>
            </w:pPr>
            <w:r w:rsidRPr="00E062F1">
              <w:rPr>
                <w:rFonts w:cs="Arial"/>
              </w:rPr>
              <w:t>5</w:t>
            </w:r>
          </w:p>
        </w:tc>
        <w:tc>
          <w:tcPr>
            <w:tcW w:w="877" w:type="dxa"/>
            <w:shd w:val="clear" w:color="auto" w:fill="auto"/>
            <w:noWrap/>
          </w:tcPr>
          <w:p w14:paraId="5FD5B859" w14:textId="77777777" w:rsidR="007A5E10" w:rsidRPr="00E062F1" w:rsidRDefault="007A5E10" w:rsidP="007A5E10">
            <w:pPr>
              <w:pStyle w:val="TAC"/>
              <w:rPr>
                <w:rFonts w:eastAsia="Malgun Gothic" w:cs="Arial"/>
                <w:kern w:val="2"/>
                <w:szCs w:val="24"/>
                <w:lang w:eastAsia="ko-KR"/>
              </w:rPr>
            </w:pPr>
            <w:r w:rsidRPr="00E062F1">
              <w:rPr>
                <w:rFonts w:cs="Arial"/>
              </w:rPr>
              <w:t>25</w:t>
            </w:r>
          </w:p>
        </w:tc>
        <w:tc>
          <w:tcPr>
            <w:tcW w:w="1318" w:type="dxa"/>
            <w:shd w:val="clear" w:color="auto" w:fill="auto"/>
            <w:noWrap/>
          </w:tcPr>
          <w:p w14:paraId="250E2120" w14:textId="77777777" w:rsidR="007A5E10" w:rsidRPr="00E062F1" w:rsidRDefault="007A5E10" w:rsidP="007A5E10">
            <w:pPr>
              <w:pStyle w:val="TAC"/>
              <w:rPr>
                <w:rFonts w:cs="Arial"/>
                <w:kern w:val="2"/>
                <w:szCs w:val="24"/>
                <w:lang w:eastAsia="zh-CN"/>
              </w:rPr>
            </w:pPr>
            <w:r w:rsidRPr="00E062F1">
              <w:rPr>
                <w:rFonts w:cs="Arial"/>
              </w:rPr>
              <w:t>8</w:t>
            </w:r>
            <w:r>
              <w:rPr>
                <w:rFonts w:cs="Arial"/>
              </w:rPr>
              <w:t>14</w:t>
            </w:r>
          </w:p>
        </w:tc>
        <w:tc>
          <w:tcPr>
            <w:tcW w:w="867" w:type="dxa"/>
            <w:shd w:val="clear" w:color="auto" w:fill="auto"/>
          </w:tcPr>
          <w:p w14:paraId="2A198698" w14:textId="77777777" w:rsidR="007A5E10" w:rsidRPr="00E062F1" w:rsidRDefault="007A5E10" w:rsidP="007A5E10">
            <w:pPr>
              <w:pStyle w:val="TAC"/>
              <w:rPr>
                <w:rFonts w:eastAsia="Malgun Gothic" w:cs="Arial"/>
                <w:kern w:val="2"/>
                <w:szCs w:val="24"/>
                <w:lang w:eastAsia="ko-KR"/>
              </w:rPr>
            </w:pPr>
            <w:r w:rsidRPr="00E062F1">
              <w:rPr>
                <w:lang w:eastAsia="ja-JP"/>
              </w:rPr>
              <w:t>N/A</w:t>
            </w:r>
          </w:p>
        </w:tc>
        <w:tc>
          <w:tcPr>
            <w:tcW w:w="1248" w:type="dxa"/>
            <w:shd w:val="clear" w:color="auto" w:fill="auto"/>
          </w:tcPr>
          <w:p w14:paraId="304D3103" w14:textId="77777777" w:rsidR="007A5E10" w:rsidRPr="00E062F1" w:rsidRDefault="007A5E10" w:rsidP="007A5E10">
            <w:pPr>
              <w:pStyle w:val="TAC"/>
              <w:rPr>
                <w:rFonts w:eastAsia="Malgun Gothic" w:cs="Arial"/>
                <w:kern w:val="2"/>
                <w:szCs w:val="24"/>
                <w:lang w:eastAsia="ko-KR"/>
              </w:rPr>
            </w:pPr>
            <w:r w:rsidRPr="00E062F1">
              <w:t>N/A</w:t>
            </w:r>
          </w:p>
        </w:tc>
      </w:tr>
      <w:tr w:rsidR="007A5E10" w:rsidRPr="00E062F1" w14:paraId="3F23F36B" w14:textId="77777777" w:rsidTr="003A0620">
        <w:trPr>
          <w:trHeight w:val="54"/>
          <w:jc w:val="center"/>
        </w:trPr>
        <w:tc>
          <w:tcPr>
            <w:tcW w:w="2258" w:type="dxa"/>
            <w:tcBorders>
              <w:top w:val="nil"/>
              <w:bottom w:val="single" w:sz="4" w:space="0" w:color="auto"/>
            </w:tcBorders>
            <w:shd w:val="clear" w:color="auto" w:fill="auto"/>
          </w:tcPr>
          <w:p w14:paraId="60CAD47E" w14:textId="77777777" w:rsidR="007A5E10" w:rsidRPr="00E062F1" w:rsidRDefault="007A5E10" w:rsidP="007A5E10">
            <w:pPr>
              <w:pStyle w:val="TAC"/>
            </w:pPr>
          </w:p>
        </w:tc>
        <w:tc>
          <w:tcPr>
            <w:tcW w:w="867" w:type="dxa"/>
            <w:shd w:val="clear" w:color="auto" w:fill="auto"/>
          </w:tcPr>
          <w:p w14:paraId="6046DD95" w14:textId="77777777" w:rsidR="007A5E10" w:rsidRPr="00E062F1" w:rsidRDefault="007A5E10" w:rsidP="007A5E10">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19AF87FB" w14:textId="77777777" w:rsidR="007A5E10" w:rsidRPr="00E062F1" w:rsidRDefault="007A5E10" w:rsidP="007A5E10">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7E005C68" w14:textId="77777777" w:rsidR="007A5E10" w:rsidRPr="00E062F1" w:rsidRDefault="007A5E10" w:rsidP="007A5E10">
            <w:pPr>
              <w:pStyle w:val="TAC"/>
              <w:rPr>
                <w:rFonts w:eastAsia="Malgun Gothic" w:cs="Arial"/>
                <w:kern w:val="2"/>
                <w:szCs w:val="24"/>
                <w:lang w:eastAsia="ko-KR"/>
              </w:rPr>
            </w:pPr>
            <w:r w:rsidRPr="00E062F1">
              <w:rPr>
                <w:rFonts w:cs="Arial"/>
              </w:rPr>
              <w:t>10</w:t>
            </w:r>
          </w:p>
        </w:tc>
        <w:tc>
          <w:tcPr>
            <w:tcW w:w="877" w:type="dxa"/>
            <w:shd w:val="clear" w:color="auto" w:fill="auto"/>
            <w:noWrap/>
          </w:tcPr>
          <w:p w14:paraId="6EE5F2C5" w14:textId="77777777" w:rsidR="007A5E10" w:rsidRPr="00E062F1" w:rsidRDefault="007A5E10" w:rsidP="007A5E10">
            <w:pPr>
              <w:pStyle w:val="TAC"/>
              <w:rPr>
                <w:rFonts w:eastAsia="Malgun Gothic" w:cs="Arial"/>
                <w:kern w:val="2"/>
                <w:szCs w:val="24"/>
                <w:lang w:eastAsia="ko-KR"/>
              </w:rPr>
            </w:pPr>
            <w:r w:rsidRPr="00E062F1">
              <w:rPr>
                <w:rFonts w:cs="Arial"/>
              </w:rPr>
              <w:t>50</w:t>
            </w:r>
          </w:p>
        </w:tc>
        <w:tc>
          <w:tcPr>
            <w:tcW w:w="1318" w:type="dxa"/>
            <w:shd w:val="clear" w:color="auto" w:fill="auto"/>
            <w:noWrap/>
          </w:tcPr>
          <w:p w14:paraId="069F6C7A" w14:textId="77777777" w:rsidR="007A5E10" w:rsidRPr="00E062F1" w:rsidRDefault="007A5E10" w:rsidP="007A5E10">
            <w:pPr>
              <w:pStyle w:val="TAC"/>
              <w:rPr>
                <w:rFonts w:cs="Arial"/>
                <w:kern w:val="2"/>
                <w:szCs w:val="24"/>
                <w:lang w:eastAsia="zh-CN"/>
              </w:rPr>
            </w:pPr>
            <w:r w:rsidRPr="00E062F1">
              <w:rPr>
                <w:rFonts w:cs="Arial"/>
              </w:rPr>
              <w:t>1870</w:t>
            </w:r>
          </w:p>
        </w:tc>
        <w:tc>
          <w:tcPr>
            <w:tcW w:w="867" w:type="dxa"/>
            <w:shd w:val="clear" w:color="auto" w:fill="auto"/>
          </w:tcPr>
          <w:p w14:paraId="2D113001" w14:textId="77777777" w:rsidR="007A5E10" w:rsidRPr="00E062F1" w:rsidRDefault="007A5E10" w:rsidP="007A5E10">
            <w:pPr>
              <w:pStyle w:val="TAC"/>
              <w:rPr>
                <w:rFonts w:eastAsia="Malgun Gothic" w:cs="Arial"/>
                <w:kern w:val="2"/>
                <w:szCs w:val="24"/>
                <w:lang w:eastAsia="ko-KR"/>
              </w:rPr>
            </w:pPr>
            <w:r w:rsidRPr="00E062F1">
              <w:rPr>
                <w:lang w:eastAsia="ja-JP"/>
              </w:rPr>
              <w:t>N/A</w:t>
            </w:r>
          </w:p>
        </w:tc>
        <w:tc>
          <w:tcPr>
            <w:tcW w:w="1248" w:type="dxa"/>
            <w:shd w:val="clear" w:color="auto" w:fill="auto"/>
          </w:tcPr>
          <w:p w14:paraId="076B6C3C" w14:textId="77777777" w:rsidR="007A5E10" w:rsidRPr="00E062F1" w:rsidRDefault="007A5E10" w:rsidP="007A5E10">
            <w:pPr>
              <w:pStyle w:val="TAC"/>
              <w:rPr>
                <w:rFonts w:eastAsia="Malgun Gothic" w:cs="Arial"/>
                <w:kern w:val="2"/>
                <w:szCs w:val="24"/>
                <w:lang w:eastAsia="ko-KR"/>
              </w:rPr>
            </w:pPr>
            <w:r w:rsidRPr="00E062F1">
              <w:t>N/A</w:t>
            </w:r>
          </w:p>
        </w:tc>
      </w:tr>
      <w:tr w:rsidR="007A5E10" w:rsidRPr="00E062F1" w14:paraId="7EBAB43A" w14:textId="77777777" w:rsidTr="003A0620">
        <w:trPr>
          <w:trHeight w:val="54"/>
          <w:jc w:val="center"/>
        </w:trPr>
        <w:tc>
          <w:tcPr>
            <w:tcW w:w="2258" w:type="dxa"/>
            <w:tcBorders>
              <w:bottom w:val="nil"/>
            </w:tcBorders>
            <w:shd w:val="clear" w:color="auto" w:fill="auto"/>
          </w:tcPr>
          <w:p w14:paraId="613E1D7F" w14:textId="77777777" w:rsidR="007A5E10" w:rsidRPr="00E062F1" w:rsidRDefault="007A5E10" w:rsidP="007A5E10">
            <w:pPr>
              <w:pStyle w:val="TAC"/>
            </w:pPr>
            <w:r w:rsidRPr="00E062F1">
              <w:rPr>
                <w:rFonts w:cs="Arial"/>
                <w:lang w:eastAsia="ja-JP"/>
              </w:rPr>
              <w:t>DC_7A-20A_n8A</w:t>
            </w:r>
          </w:p>
        </w:tc>
        <w:tc>
          <w:tcPr>
            <w:tcW w:w="867" w:type="dxa"/>
            <w:shd w:val="clear" w:color="auto" w:fill="auto"/>
          </w:tcPr>
          <w:p w14:paraId="26FE71DF" w14:textId="77777777" w:rsidR="007A5E10" w:rsidRPr="00E062F1" w:rsidRDefault="007A5E10" w:rsidP="007A5E10">
            <w:pPr>
              <w:pStyle w:val="TAC"/>
              <w:rPr>
                <w:lang w:eastAsia="ja-JP"/>
              </w:rPr>
            </w:pPr>
            <w:r w:rsidRPr="00E062F1">
              <w:rPr>
                <w:rFonts w:eastAsia="MS Mincho"/>
              </w:rPr>
              <w:t>7</w:t>
            </w:r>
          </w:p>
        </w:tc>
        <w:tc>
          <w:tcPr>
            <w:tcW w:w="1318" w:type="dxa"/>
            <w:shd w:val="clear" w:color="auto" w:fill="auto"/>
            <w:noWrap/>
          </w:tcPr>
          <w:p w14:paraId="0A633E99" w14:textId="77777777" w:rsidR="007A5E10" w:rsidRPr="00E062F1" w:rsidRDefault="007A5E10" w:rsidP="007A5E10">
            <w:pPr>
              <w:pStyle w:val="TAC"/>
              <w:rPr>
                <w:rFonts w:cs="Arial"/>
              </w:rPr>
            </w:pPr>
            <w:r w:rsidRPr="00E062F1">
              <w:rPr>
                <w:rFonts w:cs="Arial"/>
              </w:rPr>
              <w:t>2565</w:t>
            </w:r>
          </w:p>
        </w:tc>
        <w:tc>
          <w:tcPr>
            <w:tcW w:w="746" w:type="dxa"/>
            <w:shd w:val="clear" w:color="auto" w:fill="auto"/>
            <w:noWrap/>
          </w:tcPr>
          <w:p w14:paraId="1C652B1B" w14:textId="77777777" w:rsidR="007A5E10" w:rsidRPr="00E062F1" w:rsidRDefault="007A5E10" w:rsidP="007A5E10">
            <w:pPr>
              <w:pStyle w:val="TAC"/>
              <w:rPr>
                <w:rFonts w:cs="Arial"/>
              </w:rPr>
            </w:pPr>
            <w:r w:rsidRPr="00E062F1">
              <w:rPr>
                <w:rFonts w:cs="Arial"/>
              </w:rPr>
              <w:t>5</w:t>
            </w:r>
          </w:p>
        </w:tc>
        <w:tc>
          <w:tcPr>
            <w:tcW w:w="877" w:type="dxa"/>
            <w:shd w:val="clear" w:color="auto" w:fill="auto"/>
            <w:noWrap/>
          </w:tcPr>
          <w:p w14:paraId="70337523" w14:textId="77777777" w:rsidR="007A5E10" w:rsidRPr="00E062F1" w:rsidRDefault="007A5E10" w:rsidP="007A5E10">
            <w:pPr>
              <w:pStyle w:val="TAC"/>
              <w:rPr>
                <w:rFonts w:cs="Arial"/>
              </w:rPr>
            </w:pPr>
            <w:r w:rsidRPr="00E062F1">
              <w:rPr>
                <w:rFonts w:cs="Arial"/>
              </w:rPr>
              <w:t>25</w:t>
            </w:r>
          </w:p>
        </w:tc>
        <w:tc>
          <w:tcPr>
            <w:tcW w:w="1318" w:type="dxa"/>
            <w:shd w:val="clear" w:color="auto" w:fill="auto"/>
            <w:noWrap/>
          </w:tcPr>
          <w:p w14:paraId="0121A0C0" w14:textId="77777777" w:rsidR="007A5E10" w:rsidRPr="00E062F1" w:rsidRDefault="007A5E10" w:rsidP="007A5E10">
            <w:pPr>
              <w:pStyle w:val="TAC"/>
              <w:rPr>
                <w:rFonts w:cs="Arial"/>
              </w:rPr>
            </w:pPr>
            <w:r w:rsidRPr="00E062F1">
              <w:rPr>
                <w:rFonts w:cs="Arial"/>
              </w:rPr>
              <w:t>2685</w:t>
            </w:r>
          </w:p>
        </w:tc>
        <w:tc>
          <w:tcPr>
            <w:tcW w:w="867" w:type="dxa"/>
            <w:shd w:val="clear" w:color="auto" w:fill="auto"/>
          </w:tcPr>
          <w:p w14:paraId="0220A1EC" w14:textId="77777777" w:rsidR="007A5E10" w:rsidRPr="00E062F1" w:rsidRDefault="007A5E10" w:rsidP="007A5E10">
            <w:pPr>
              <w:pStyle w:val="TAC"/>
              <w:rPr>
                <w:lang w:eastAsia="ja-JP"/>
              </w:rPr>
            </w:pPr>
            <w:r w:rsidRPr="00E062F1">
              <w:rPr>
                <w:rFonts w:cs="Arial"/>
              </w:rPr>
              <w:t>N/A</w:t>
            </w:r>
          </w:p>
        </w:tc>
        <w:tc>
          <w:tcPr>
            <w:tcW w:w="1248" w:type="dxa"/>
            <w:shd w:val="clear" w:color="auto" w:fill="auto"/>
          </w:tcPr>
          <w:p w14:paraId="38F088BE" w14:textId="77777777" w:rsidR="007A5E10" w:rsidRPr="00E062F1" w:rsidRDefault="007A5E10" w:rsidP="007A5E10">
            <w:pPr>
              <w:pStyle w:val="TAC"/>
            </w:pPr>
            <w:r w:rsidRPr="00E062F1">
              <w:rPr>
                <w:rFonts w:eastAsia="MS Mincho"/>
              </w:rPr>
              <w:t>N/A</w:t>
            </w:r>
          </w:p>
        </w:tc>
      </w:tr>
      <w:tr w:rsidR="007A5E10" w:rsidRPr="00E062F1" w14:paraId="391E904B" w14:textId="77777777" w:rsidTr="003A0620">
        <w:trPr>
          <w:trHeight w:val="54"/>
          <w:jc w:val="center"/>
        </w:trPr>
        <w:tc>
          <w:tcPr>
            <w:tcW w:w="2258" w:type="dxa"/>
            <w:tcBorders>
              <w:top w:val="nil"/>
              <w:bottom w:val="nil"/>
            </w:tcBorders>
            <w:shd w:val="clear" w:color="auto" w:fill="auto"/>
          </w:tcPr>
          <w:p w14:paraId="5BA1066F" w14:textId="77777777" w:rsidR="007A5E10" w:rsidRPr="00E062F1" w:rsidRDefault="007A5E10" w:rsidP="007A5E10">
            <w:pPr>
              <w:pStyle w:val="TAC"/>
            </w:pPr>
          </w:p>
        </w:tc>
        <w:tc>
          <w:tcPr>
            <w:tcW w:w="867" w:type="dxa"/>
            <w:shd w:val="clear" w:color="auto" w:fill="auto"/>
          </w:tcPr>
          <w:p w14:paraId="4B80C9C8" w14:textId="77777777" w:rsidR="007A5E10" w:rsidRPr="00E062F1" w:rsidRDefault="007A5E10" w:rsidP="007A5E10">
            <w:pPr>
              <w:pStyle w:val="TAC"/>
              <w:rPr>
                <w:lang w:eastAsia="ja-JP"/>
              </w:rPr>
            </w:pPr>
            <w:r w:rsidRPr="00E062F1">
              <w:rPr>
                <w:rFonts w:eastAsia="MS Mincho"/>
              </w:rPr>
              <w:t>n8</w:t>
            </w:r>
          </w:p>
        </w:tc>
        <w:tc>
          <w:tcPr>
            <w:tcW w:w="1318" w:type="dxa"/>
            <w:shd w:val="clear" w:color="auto" w:fill="auto"/>
            <w:noWrap/>
          </w:tcPr>
          <w:p w14:paraId="26C9E85B" w14:textId="77777777" w:rsidR="007A5E10" w:rsidRPr="00E062F1" w:rsidRDefault="007A5E10" w:rsidP="007A5E10">
            <w:pPr>
              <w:pStyle w:val="TAC"/>
              <w:rPr>
                <w:rFonts w:cs="Arial"/>
              </w:rPr>
            </w:pPr>
            <w:r w:rsidRPr="00E062F1">
              <w:rPr>
                <w:rFonts w:cs="Arial"/>
              </w:rPr>
              <w:t>885</w:t>
            </w:r>
          </w:p>
        </w:tc>
        <w:tc>
          <w:tcPr>
            <w:tcW w:w="746" w:type="dxa"/>
            <w:shd w:val="clear" w:color="auto" w:fill="auto"/>
            <w:noWrap/>
          </w:tcPr>
          <w:p w14:paraId="2AE3B7B6" w14:textId="77777777" w:rsidR="007A5E10" w:rsidRPr="00E062F1" w:rsidRDefault="007A5E10" w:rsidP="007A5E10">
            <w:pPr>
              <w:pStyle w:val="TAC"/>
              <w:rPr>
                <w:rFonts w:cs="Arial"/>
              </w:rPr>
            </w:pPr>
            <w:r w:rsidRPr="00E062F1">
              <w:rPr>
                <w:rFonts w:cs="Arial"/>
              </w:rPr>
              <w:t>5</w:t>
            </w:r>
          </w:p>
        </w:tc>
        <w:tc>
          <w:tcPr>
            <w:tcW w:w="877" w:type="dxa"/>
            <w:shd w:val="clear" w:color="auto" w:fill="auto"/>
            <w:noWrap/>
          </w:tcPr>
          <w:p w14:paraId="7D0B93FC" w14:textId="77777777" w:rsidR="007A5E10" w:rsidRPr="00E062F1" w:rsidRDefault="007A5E10" w:rsidP="007A5E10">
            <w:pPr>
              <w:pStyle w:val="TAC"/>
              <w:rPr>
                <w:rFonts w:cs="Arial"/>
              </w:rPr>
            </w:pPr>
            <w:r w:rsidRPr="00E062F1">
              <w:rPr>
                <w:rFonts w:cs="Arial"/>
              </w:rPr>
              <w:t>25</w:t>
            </w:r>
          </w:p>
        </w:tc>
        <w:tc>
          <w:tcPr>
            <w:tcW w:w="1318" w:type="dxa"/>
            <w:shd w:val="clear" w:color="auto" w:fill="auto"/>
            <w:noWrap/>
          </w:tcPr>
          <w:p w14:paraId="403926B4" w14:textId="77777777" w:rsidR="007A5E10" w:rsidRPr="00E062F1" w:rsidRDefault="007A5E10" w:rsidP="007A5E10">
            <w:pPr>
              <w:pStyle w:val="TAC"/>
              <w:rPr>
                <w:rFonts w:cs="Arial"/>
              </w:rPr>
            </w:pPr>
            <w:r w:rsidRPr="00E062F1">
              <w:rPr>
                <w:rFonts w:cs="Arial"/>
              </w:rPr>
              <w:t>930</w:t>
            </w:r>
          </w:p>
        </w:tc>
        <w:tc>
          <w:tcPr>
            <w:tcW w:w="867" w:type="dxa"/>
            <w:shd w:val="clear" w:color="auto" w:fill="auto"/>
          </w:tcPr>
          <w:p w14:paraId="6B8EA07A" w14:textId="77777777" w:rsidR="007A5E10" w:rsidRPr="00E062F1" w:rsidRDefault="007A5E10" w:rsidP="007A5E10">
            <w:pPr>
              <w:pStyle w:val="TAC"/>
              <w:rPr>
                <w:lang w:eastAsia="ja-JP"/>
              </w:rPr>
            </w:pPr>
            <w:r w:rsidRPr="00E062F1">
              <w:rPr>
                <w:rFonts w:cs="Arial"/>
              </w:rPr>
              <w:t>N/A</w:t>
            </w:r>
          </w:p>
        </w:tc>
        <w:tc>
          <w:tcPr>
            <w:tcW w:w="1248" w:type="dxa"/>
            <w:shd w:val="clear" w:color="auto" w:fill="auto"/>
          </w:tcPr>
          <w:p w14:paraId="59AF6766" w14:textId="77777777" w:rsidR="007A5E10" w:rsidRPr="00E062F1" w:rsidRDefault="007A5E10" w:rsidP="007A5E10">
            <w:pPr>
              <w:pStyle w:val="TAC"/>
            </w:pPr>
            <w:r w:rsidRPr="00E062F1">
              <w:rPr>
                <w:rFonts w:eastAsia="MS Mincho"/>
              </w:rPr>
              <w:t>N/A</w:t>
            </w:r>
          </w:p>
        </w:tc>
      </w:tr>
      <w:tr w:rsidR="007A5E10" w:rsidRPr="00E062F1" w14:paraId="39FAFC13" w14:textId="77777777" w:rsidTr="003A0620">
        <w:trPr>
          <w:trHeight w:val="54"/>
          <w:jc w:val="center"/>
        </w:trPr>
        <w:tc>
          <w:tcPr>
            <w:tcW w:w="2258" w:type="dxa"/>
            <w:tcBorders>
              <w:top w:val="nil"/>
              <w:bottom w:val="single" w:sz="4" w:space="0" w:color="auto"/>
            </w:tcBorders>
            <w:shd w:val="clear" w:color="auto" w:fill="auto"/>
          </w:tcPr>
          <w:p w14:paraId="649257B9" w14:textId="77777777" w:rsidR="007A5E10" w:rsidRPr="00E062F1" w:rsidRDefault="007A5E10" w:rsidP="007A5E10">
            <w:pPr>
              <w:pStyle w:val="TAC"/>
            </w:pPr>
          </w:p>
        </w:tc>
        <w:tc>
          <w:tcPr>
            <w:tcW w:w="867" w:type="dxa"/>
            <w:shd w:val="clear" w:color="auto" w:fill="auto"/>
          </w:tcPr>
          <w:p w14:paraId="5D3C432D" w14:textId="77777777" w:rsidR="007A5E10" w:rsidRPr="00E062F1" w:rsidRDefault="007A5E10" w:rsidP="007A5E10">
            <w:pPr>
              <w:pStyle w:val="TAC"/>
              <w:rPr>
                <w:lang w:eastAsia="ja-JP"/>
              </w:rPr>
            </w:pPr>
            <w:r w:rsidRPr="00E062F1">
              <w:rPr>
                <w:rFonts w:eastAsia="MS Mincho"/>
              </w:rPr>
              <w:t>20</w:t>
            </w:r>
          </w:p>
        </w:tc>
        <w:tc>
          <w:tcPr>
            <w:tcW w:w="1318" w:type="dxa"/>
            <w:shd w:val="clear" w:color="auto" w:fill="auto"/>
            <w:noWrap/>
          </w:tcPr>
          <w:p w14:paraId="6BE9EF8F" w14:textId="77777777" w:rsidR="007A5E10" w:rsidRPr="00E062F1" w:rsidRDefault="007A5E10" w:rsidP="007A5E10">
            <w:pPr>
              <w:pStyle w:val="TAC"/>
              <w:rPr>
                <w:rFonts w:cs="Arial"/>
              </w:rPr>
            </w:pPr>
            <w:r w:rsidRPr="00E062F1">
              <w:rPr>
                <w:rFonts w:cs="Arial"/>
              </w:rPr>
              <w:t>836</w:t>
            </w:r>
          </w:p>
        </w:tc>
        <w:tc>
          <w:tcPr>
            <w:tcW w:w="746" w:type="dxa"/>
            <w:shd w:val="clear" w:color="auto" w:fill="auto"/>
            <w:noWrap/>
          </w:tcPr>
          <w:p w14:paraId="08983577" w14:textId="77777777" w:rsidR="007A5E10" w:rsidRPr="00E062F1" w:rsidRDefault="007A5E10" w:rsidP="007A5E10">
            <w:pPr>
              <w:pStyle w:val="TAC"/>
              <w:rPr>
                <w:rFonts w:cs="Arial"/>
              </w:rPr>
            </w:pPr>
            <w:r w:rsidRPr="00E062F1">
              <w:rPr>
                <w:rFonts w:cs="Arial"/>
              </w:rPr>
              <w:t>5</w:t>
            </w:r>
          </w:p>
        </w:tc>
        <w:tc>
          <w:tcPr>
            <w:tcW w:w="877" w:type="dxa"/>
            <w:shd w:val="clear" w:color="auto" w:fill="auto"/>
            <w:noWrap/>
          </w:tcPr>
          <w:p w14:paraId="5247DB17" w14:textId="77777777" w:rsidR="007A5E10" w:rsidRPr="00E062F1" w:rsidRDefault="007A5E10" w:rsidP="007A5E10">
            <w:pPr>
              <w:pStyle w:val="TAC"/>
              <w:rPr>
                <w:rFonts w:cs="Arial"/>
              </w:rPr>
            </w:pPr>
            <w:r w:rsidRPr="00E062F1">
              <w:rPr>
                <w:rFonts w:cs="Arial"/>
              </w:rPr>
              <w:t>25</w:t>
            </w:r>
          </w:p>
        </w:tc>
        <w:tc>
          <w:tcPr>
            <w:tcW w:w="1318" w:type="dxa"/>
            <w:shd w:val="clear" w:color="auto" w:fill="auto"/>
            <w:noWrap/>
          </w:tcPr>
          <w:p w14:paraId="29ACD86D" w14:textId="77777777" w:rsidR="007A5E10" w:rsidRPr="00E062F1" w:rsidRDefault="007A5E10" w:rsidP="007A5E10">
            <w:pPr>
              <w:pStyle w:val="TAC"/>
              <w:rPr>
                <w:rFonts w:cs="Arial"/>
              </w:rPr>
            </w:pPr>
            <w:r w:rsidRPr="00E062F1">
              <w:rPr>
                <w:rFonts w:cs="Arial"/>
              </w:rPr>
              <w:t>795</w:t>
            </w:r>
          </w:p>
        </w:tc>
        <w:tc>
          <w:tcPr>
            <w:tcW w:w="867" w:type="dxa"/>
            <w:shd w:val="clear" w:color="auto" w:fill="auto"/>
          </w:tcPr>
          <w:p w14:paraId="66F7839E" w14:textId="77777777" w:rsidR="007A5E10" w:rsidRPr="00E062F1" w:rsidRDefault="007A5E10" w:rsidP="007A5E10">
            <w:pPr>
              <w:pStyle w:val="TAC"/>
              <w:rPr>
                <w:lang w:eastAsia="ja-JP"/>
              </w:rPr>
            </w:pPr>
            <w:r w:rsidRPr="00E062F1">
              <w:rPr>
                <w:rFonts w:cs="Arial"/>
              </w:rPr>
              <w:t>17.4</w:t>
            </w:r>
          </w:p>
        </w:tc>
        <w:tc>
          <w:tcPr>
            <w:tcW w:w="1248" w:type="dxa"/>
            <w:shd w:val="clear" w:color="auto" w:fill="auto"/>
          </w:tcPr>
          <w:p w14:paraId="4081432D" w14:textId="77777777" w:rsidR="007A5E10" w:rsidRPr="00C26A11" w:rsidRDefault="007A5E10" w:rsidP="007A5E10">
            <w:pPr>
              <w:pStyle w:val="TAC"/>
              <w:rPr>
                <w:rFonts w:eastAsia="MS Mincho"/>
              </w:rPr>
            </w:pPr>
            <w:r>
              <w:rPr>
                <w:rFonts w:eastAsia="MS Mincho"/>
              </w:rPr>
              <w:t>IMD3</w:t>
            </w:r>
          </w:p>
        </w:tc>
      </w:tr>
      <w:tr w:rsidR="007A5E10" w:rsidRPr="00E062F1" w14:paraId="697EA0E8" w14:textId="77777777" w:rsidTr="003A0620">
        <w:trPr>
          <w:trHeight w:val="54"/>
          <w:jc w:val="center"/>
        </w:trPr>
        <w:tc>
          <w:tcPr>
            <w:tcW w:w="2258" w:type="dxa"/>
            <w:tcBorders>
              <w:bottom w:val="nil"/>
            </w:tcBorders>
            <w:shd w:val="clear" w:color="auto" w:fill="auto"/>
          </w:tcPr>
          <w:p w14:paraId="6CA53FDD" w14:textId="77777777" w:rsidR="007A5E10" w:rsidRPr="00E062F1" w:rsidRDefault="007A5E10" w:rsidP="007A5E10">
            <w:pPr>
              <w:pStyle w:val="TAC"/>
            </w:pPr>
            <w:r w:rsidRPr="00E062F1">
              <w:rPr>
                <w:rFonts w:cs="Arial"/>
                <w:lang w:eastAsia="ja-JP"/>
              </w:rPr>
              <w:t>DC_7A-20A_n8A</w:t>
            </w:r>
          </w:p>
        </w:tc>
        <w:tc>
          <w:tcPr>
            <w:tcW w:w="867" w:type="dxa"/>
            <w:shd w:val="clear" w:color="auto" w:fill="auto"/>
          </w:tcPr>
          <w:p w14:paraId="1A8FEEC2" w14:textId="77777777" w:rsidR="007A5E10" w:rsidRPr="00E062F1" w:rsidRDefault="007A5E10" w:rsidP="007A5E10">
            <w:pPr>
              <w:pStyle w:val="TAC"/>
              <w:rPr>
                <w:lang w:eastAsia="ja-JP"/>
              </w:rPr>
            </w:pPr>
            <w:r w:rsidRPr="00E062F1">
              <w:rPr>
                <w:rFonts w:eastAsia="MS Mincho"/>
              </w:rPr>
              <w:t>7</w:t>
            </w:r>
          </w:p>
        </w:tc>
        <w:tc>
          <w:tcPr>
            <w:tcW w:w="1318" w:type="dxa"/>
            <w:shd w:val="clear" w:color="auto" w:fill="auto"/>
            <w:noWrap/>
          </w:tcPr>
          <w:p w14:paraId="1EC74A7E" w14:textId="77777777" w:rsidR="007A5E10" w:rsidRPr="00E062F1" w:rsidRDefault="007A5E10" w:rsidP="007A5E10">
            <w:pPr>
              <w:pStyle w:val="TAC"/>
              <w:rPr>
                <w:rFonts w:cs="Arial"/>
              </w:rPr>
            </w:pPr>
            <w:r w:rsidRPr="00E062F1">
              <w:rPr>
                <w:rFonts w:cs="Arial"/>
              </w:rPr>
              <w:t>2520</w:t>
            </w:r>
          </w:p>
        </w:tc>
        <w:tc>
          <w:tcPr>
            <w:tcW w:w="746" w:type="dxa"/>
            <w:shd w:val="clear" w:color="auto" w:fill="auto"/>
            <w:noWrap/>
          </w:tcPr>
          <w:p w14:paraId="5E817839" w14:textId="77777777" w:rsidR="007A5E10" w:rsidRPr="00E062F1" w:rsidRDefault="007A5E10" w:rsidP="007A5E10">
            <w:pPr>
              <w:pStyle w:val="TAC"/>
              <w:rPr>
                <w:rFonts w:cs="Arial"/>
              </w:rPr>
            </w:pPr>
            <w:r w:rsidRPr="00E062F1">
              <w:rPr>
                <w:rFonts w:cs="Arial"/>
              </w:rPr>
              <w:t>5</w:t>
            </w:r>
          </w:p>
        </w:tc>
        <w:tc>
          <w:tcPr>
            <w:tcW w:w="877" w:type="dxa"/>
            <w:shd w:val="clear" w:color="auto" w:fill="auto"/>
            <w:noWrap/>
          </w:tcPr>
          <w:p w14:paraId="27EE023E" w14:textId="77777777" w:rsidR="007A5E10" w:rsidRPr="00E062F1" w:rsidRDefault="007A5E10" w:rsidP="007A5E10">
            <w:pPr>
              <w:pStyle w:val="TAC"/>
              <w:rPr>
                <w:rFonts w:cs="Arial"/>
              </w:rPr>
            </w:pPr>
            <w:r w:rsidRPr="00E062F1">
              <w:rPr>
                <w:rFonts w:cs="Arial"/>
              </w:rPr>
              <w:t>25</w:t>
            </w:r>
          </w:p>
        </w:tc>
        <w:tc>
          <w:tcPr>
            <w:tcW w:w="1318" w:type="dxa"/>
            <w:shd w:val="clear" w:color="auto" w:fill="auto"/>
            <w:noWrap/>
          </w:tcPr>
          <w:p w14:paraId="70D8CEB3" w14:textId="77777777" w:rsidR="007A5E10" w:rsidRPr="00E062F1" w:rsidRDefault="007A5E10" w:rsidP="007A5E10">
            <w:pPr>
              <w:pStyle w:val="TAC"/>
              <w:rPr>
                <w:rFonts w:cs="Arial"/>
              </w:rPr>
            </w:pPr>
            <w:r w:rsidRPr="00E062F1">
              <w:rPr>
                <w:rFonts w:cs="Arial"/>
              </w:rPr>
              <w:t>2640</w:t>
            </w:r>
          </w:p>
        </w:tc>
        <w:tc>
          <w:tcPr>
            <w:tcW w:w="867" w:type="dxa"/>
            <w:shd w:val="clear" w:color="auto" w:fill="auto"/>
          </w:tcPr>
          <w:p w14:paraId="487EA27C" w14:textId="77777777" w:rsidR="007A5E10" w:rsidRPr="00E062F1" w:rsidRDefault="007A5E10" w:rsidP="007A5E10">
            <w:pPr>
              <w:pStyle w:val="TAC"/>
              <w:rPr>
                <w:lang w:eastAsia="ja-JP"/>
              </w:rPr>
            </w:pPr>
            <w:r w:rsidRPr="00E062F1">
              <w:rPr>
                <w:rFonts w:cs="Arial"/>
              </w:rPr>
              <w:t>21.1</w:t>
            </w:r>
          </w:p>
        </w:tc>
        <w:tc>
          <w:tcPr>
            <w:tcW w:w="1248" w:type="dxa"/>
            <w:shd w:val="clear" w:color="auto" w:fill="auto"/>
          </w:tcPr>
          <w:p w14:paraId="3D2C59D2" w14:textId="77777777" w:rsidR="007A5E10" w:rsidRPr="00C26A11" w:rsidRDefault="007A5E10" w:rsidP="007A5E10">
            <w:pPr>
              <w:pStyle w:val="TAC"/>
              <w:rPr>
                <w:rFonts w:eastAsia="MS Mincho"/>
              </w:rPr>
            </w:pPr>
            <w:r>
              <w:rPr>
                <w:rFonts w:eastAsia="MS Mincho"/>
              </w:rPr>
              <w:t>IMD3</w:t>
            </w:r>
          </w:p>
        </w:tc>
      </w:tr>
      <w:tr w:rsidR="007A5E10" w:rsidRPr="00E062F1" w14:paraId="24193C55" w14:textId="77777777" w:rsidTr="003A0620">
        <w:trPr>
          <w:trHeight w:val="54"/>
          <w:jc w:val="center"/>
        </w:trPr>
        <w:tc>
          <w:tcPr>
            <w:tcW w:w="2258" w:type="dxa"/>
            <w:tcBorders>
              <w:top w:val="nil"/>
              <w:bottom w:val="nil"/>
            </w:tcBorders>
            <w:shd w:val="clear" w:color="auto" w:fill="auto"/>
          </w:tcPr>
          <w:p w14:paraId="39EFD965" w14:textId="77777777" w:rsidR="007A5E10" w:rsidRPr="00E062F1" w:rsidRDefault="007A5E10" w:rsidP="007A5E10">
            <w:pPr>
              <w:pStyle w:val="TAC"/>
            </w:pPr>
          </w:p>
        </w:tc>
        <w:tc>
          <w:tcPr>
            <w:tcW w:w="867" w:type="dxa"/>
            <w:shd w:val="clear" w:color="auto" w:fill="auto"/>
          </w:tcPr>
          <w:p w14:paraId="4173CDDC" w14:textId="77777777" w:rsidR="007A5E10" w:rsidRPr="00E062F1" w:rsidRDefault="007A5E10" w:rsidP="007A5E10">
            <w:pPr>
              <w:pStyle w:val="TAC"/>
              <w:rPr>
                <w:lang w:eastAsia="ja-JP"/>
              </w:rPr>
            </w:pPr>
            <w:r w:rsidRPr="00E062F1">
              <w:rPr>
                <w:rFonts w:eastAsia="MS Mincho"/>
              </w:rPr>
              <w:t>n8</w:t>
            </w:r>
          </w:p>
        </w:tc>
        <w:tc>
          <w:tcPr>
            <w:tcW w:w="1318" w:type="dxa"/>
            <w:shd w:val="clear" w:color="auto" w:fill="auto"/>
            <w:noWrap/>
          </w:tcPr>
          <w:p w14:paraId="12AD466B" w14:textId="77777777" w:rsidR="007A5E10" w:rsidRPr="00E062F1" w:rsidRDefault="007A5E10" w:rsidP="007A5E10">
            <w:pPr>
              <w:pStyle w:val="TAC"/>
              <w:rPr>
                <w:rFonts w:cs="Arial"/>
              </w:rPr>
            </w:pPr>
            <w:r w:rsidRPr="00E062F1">
              <w:rPr>
                <w:rFonts w:cs="Arial"/>
              </w:rPr>
              <w:t>900</w:t>
            </w:r>
          </w:p>
        </w:tc>
        <w:tc>
          <w:tcPr>
            <w:tcW w:w="746" w:type="dxa"/>
            <w:shd w:val="clear" w:color="auto" w:fill="auto"/>
            <w:noWrap/>
          </w:tcPr>
          <w:p w14:paraId="1C733404" w14:textId="77777777" w:rsidR="007A5E10" w:rsidRPr="00E062F1" w:rsidRDefault="007A5E10" w:rsidP="007A5E10">
            <w:pPr>
              <w:pStyle w:val="TAC"/>
              <w:rPr>
                <w:rFonts w:cs="Arial"/>
              </w:rPr>
            </w:pPr>
            <w:r w:rsidRPr="00E062F1">
              <w:rPr>
                <w:rFonts w:cs="Arial"/>
              </w:rPr>
              <w:t>5</w:t>
            </w:r>
          </w:p>
        </w:tc>
        <w:tc>
          <w:tcPr>
            <w:tcW w:w="877" w:type="dxa"/>
            <w:shd w:val="clear" w:color="auto" w:fill="auto"/>
            <w:noWrap/>
          </w:tcPr>
          <w:p w14:paraId="0A9F3953" w14:textId="77777777" w:rsidR="007A5E10" w:rsidRPr="00E062F1" w:rsidRDefault="007A5E10" w:rsidP="007A5E10">
            <w:pPr>
              <w:pStyle w:val="TAC"/>
              <w:rPr>
                <w:rFonts w:cs="Arial"/>
              </w:rPr>
            </w:pPr>
            <w:r w:rsidRPr="00E062F1">
              <w:rPr>
                <w:rFonts w:cs="Arial"/>
              </w:rPr>
              <w:t>25</w:t>
            </w:r>
          </w:p>
        </w:tc>
        <w:tc>
          <w:tcPr>
            <w:tcW w:w="1318" w:type="dxa"/>
            <w:shd w:val="clear" w:color="auto" w:fill="auto"/>
            <w:noWrap/>
          </w:tcPr>
          <w:p w14:paraId="1966DDA7" w14:textId="77777777" w:rsidR="007A5E10" w:rsidRPr="00E062F1" w:rsidRDefault="007A5E10" w:rsidP="007A5E10">
            <w:pPr>
              <w:pStyle w:val="TAC"/>
              <w:rPr>
                <w:rFonts w:cs="Arial"/>
              </w:rPr>
            </w:pPr>
            <w:r w:rsidRPr="00E062F1">
              <w:rPr>
                <w:rFonts w:cs="Arial"/>
              </w:rPr>
              <w:t>945</w:t>
            </w:r>
          </w:p>
        </w:tc>
        <w:tc>
          <w:tcPr>
            <w:tcW w:w="867" w:type="dxa"/>
            <w:shd w:val="clear" w:color="auto" w:fill="auto"/>
          </w:tcPr>
          <w:p w14:paraId="1A52017F" w14:textId="77777777" w:rsidR="007A5E10" w:rsidRPr="00E062F1" w:rsidRDefault="007A5E10" w:rsidP="007A5E10">
            <w:pPr>
              <w:pStyle w:val="TAC"/>
              <w:rPr>
                <w:lang w:eastAsia="ja-JP"/>
              </w:rPr>
            </w:pPr>
            <w:r w:rsidRPr="00E062F1">
              <w:rPr>
                <w:rFonts w:cs="Arial"/>
              </w:rPr>
              <w:t>N/A</w:t>
            </w:r>
          </w:p>
        </w:tc>
        <w:tc>
          <w:tcPr>
            <w:tcW w:w="1248" w:type="dxa"/>
            <w:shd w:val="clear" w:color="auto" w:fill="auto"/>
          </w:tcPr>
          <w:p w14:paraId="571036F5" w14:textId="77777777" w:rsidR="007A5E10" w:rsidRPr="00E062F1" w:rsidRDefault="007A5E10" w:rsidP="007A5E10">
            <w:pPr>
              <w:pStyle w:val="TAC"/>
            </w:pPr>
            <w:r>
              <w:rPr>
                <w:rFonts w:eastAsia="MS Mincho"/>
              </w:rPr>
              <w:t>N/A</w:t>
            </w:r>
          </w:p>
        </w:tc>
      </w:tr>
      <w:tr w:rsidR="007A5E10" w:rsidRPr="00E062F1" w14:paraId="79893CC7" w14:textId="77777777" w:rsidTr="003A0620">
        <w:trPr>
          <w:trHeight w:val="54"/>
          <w:jc w:val="center"/>
        </w:trPr>
        <w:tc>
          <w:tcPr>
            <w:tcW w:w="2258" w:type="dxa"/>
            <w:tcBorders>
              <w:top w:val="nil"/>
              <w:bottom w:val="single" w:sz="4" w:space="0" w:color="auto"/>
            </w:tcBorders>
            <w:shd w:val="clear" w:color="auto" w:fill="auto"/>
          </w:tcPr>
          <w:p w14:paraId="772C4EDC" w14:textId="77777777" w:rsidR="007A5E10" w:rsidRPr="00E062F1" w:rsidRDefault="007A5E10" w:rsidP="007A5E10">
            <w:pPr>
              <w:pStyle w:val="TAC"/>
            </w:pPr>
          </w:p>
        </w:tc>
        <w:tc>
          <w:tcPr>
            <w:tcW w:w="867" w:type="dxa"/>
            <w:shd w:val="clear" w:color="auto" w:fill="auto"/>
          </w:tcPr>
          <w:p w14:paraId="79DA40C9" w14:textId="77777777" w:rsidR="007A5E10" w:rsidRPr="00E062F1" w:rsidRDefault="007A5E10" w:rsidP="007A5E10">
            <w:pPr>
              <w:pStyle w:val="TAC"/>
              <w:rPr>
                <w:lang w:eastAsia="ja-JP"/>
              </w:rPr>
            </w:pPr>
            <w:r w:rsidRPr="00E062F1">
              <w:rPr>
                <w:rFonts w:eastAsia="MS Mincho"/>
              </w:rPr>
              <w:t>20</w:t>
            </w:r>
          </w:p>
        </w:tc>
        <w:tc>
          <w:tcPr>
            <w:tcW w:w="1318" w:type="dxa"/>
            <w:shd w:val="clear" w:color="auto" w:fill="auto"/>
            <w:noWrap/>
          </w:tcPr>
          <w:p w14:paraId="44F44A64" w14:textId="77777777" w:rsidR="007A5E10" w:rsidRPr="00E062F1" w:rsidRDefault="007A5E10" w:rsidP="007A5E10">
            <w:pPr>
              <w:pStyle w:val="TAC"/>
              <w:rPr>
                <w:rFonts w:cs="Arial"/>
              </w:rPr>
            </w:pPr>
            <w:r w:rsidRPr="00E062F1">
              <w:rPr>
                <w:rFonts w:cs="Arial"/>
              </w:rPr>
              <w:t>840</w:t>
            </w:r>
          </w:p>
        </w:tc>
        <w:tc>
          <w:tcPr>
            <w:tcW w:w="746" w:type="dxa"/>
            <w:shd w:val="clear" w:color="auto" w:fill="auto"/>
            <w:noWrap/>
          </w:tcPr>
          <w:p w14:paraId="6AD6C367" w14:textId="77777777" w:rsidR="007A5E10" w:rsidRPr="00E062F1" w:rsidRDefault="007A5E10" w:rsidP="007A5E10">
            <w:pPr>
              <w:pStyle w:val="TAC"/>
              <w:rPr>
                <w:rFonts w:cs="Arial"/>
              </w:rPr>
            </w:pPr>
            <w:r w:rsidRPr="00E062F1">
              <w:rPr>
                <w:rFonts w:cs="Arial"/>
              </w:rPr>
              <w:t>5</w:t>
            </w:r>
          </w:p>
        </w:tc>
        <w:tc>
          <w:tcPr>
            <w:tcW w:w="877" w:type="dxa"/>
            <w:shd w:val="clear" w:color="auto" w:fill="auto"/>
            <w:noWrap/>
          </w:tcPr>
          <w:p w14:paraId="4C1347E5" w14:textId="77777777" w:rsidR="007A5E10" w:rsidRPr="00E062F1" w:rsidRDefault="007A5E10" w:rsidP="007A5E10">
            <w:pPr>
              <w:pStyle w:val="TAC"/>
              <w:rPr>
                <w:rFonts w:cs="Arial"/>
              </w:rPr>
            </w:pPr>
            <w:r w:rsidRPr="00E062F1">
              <w:rPr>
                <w:rFonts w:cs="Arial"/>
              </w:rPr>
              <w:t>25</w:t>
            </w:r>
          </w:p>
        </w:tc>
        <w:tc>
          <w:tcPr>
            <w:tcW w:w="1318" w:type="dxa"/>
            <w:shd w:val="clear" w:color="auto" w:fill="auto"/>
            <w:noWrap/>
          </w:tcPr>
          <w:p w14:paraId="1AB9F13D" w14:textId="77777777" w:rsidR="007A5E10" w:rsidRPr="00E062F1" w:rsidRDefault="007A5E10" w:rsidP="007A5E10">
            <w:pPr>
              <w:pStyle w:val="TAC"/>
              <w:rPr>
                <w:rFonts w:cs="Arial"/>
              </w:rPr>
            </w:pPr>
            <w:r w:rsidRPr="00E062F1">
              <w:rPr>
                <w:rFonts w:cs="Arial"/>
              </w:rPr>
              <w:t>799</w:t>
            </w:r>
          </w:p>
        </w:tc>
        <w:tc>
          <w:tcPr>
            <w:tcW w:w="867" w:type="dxa"/>
            <w:shd w:val="clear" w:color="auto" w:fill="auto"/>
          </w:tcPr>
          <w:p w14:paraId="6A686ADA" w14:textId="77777777" w:rsidR="007A5E10" w:rsidRPr="00E062F1" w:rsidRDefault="007A5E10" w:rsidP="007A5E10">
            <w:pPr>
              <w:pStyle w:val="TAC"/>
              <w:rPr>
                <w:lang w:eastAsia="ja-JP"/>
              </w:rPr>
            </w:pPr>
            <w:r w:rsidRPr="00E062F1">
              <w:rPr>
                <w:rFonts w:cs="Arial"/>
              </w:rPr>
              <w:t>N/A</w:t>
            </w:r>
          </w:p>
        </w:tc>
        <w:tc>
          <w:tcPr>
            <w:tcW w:w="1248" w:type="dxa"/>
            <w:shd w:val="clear" w:color="auto" w:fill="auto"/>
          </w:tcPr>
          <w:p w14:paraId="42D82827" w14:textId="77777777" w:rsidR="007A5E10" w:rsidRPr="00E062F1" w:rsidRDefault="007A5E10" w:rsidP="007A5E10">
            <w:pPr>
              <w:pStyle w:val="TAC"/>
            </w:pPr>
            <w:r>
              <w:rPr>
                <w:rFonts w:eastAsia="MS Mincho"/>
              </w:rPr>
              <w:t>N/A</w:t>
            </w:r>
          </w:p>
        </w:tc>
      </w:tr>
      <w:tr w:rsidR="007A5E10" w:rsidRPr="00E062F1" w14:paraId="6BFB122A" w14:textId="77777777" w:rsidTr="003A0620">
        <w:trPr>
          <w:trHeight w:val="54"/>
          <w:jc w:val="center"/>
        </w:trPr>
        <w:tc>
          <w:tcPr>
            <w:tcW w:w="2258" w:type="dxa"/>
            <w:tcBorders>
              <w:bottom w:val="nil"/>
            </w:tcBorders>
            <w:shd w:val="clear" w:color="auto" w:fill="auto"/>
          </w:tcPr>
          <w:p w14:paraId="20ED8B9E" w14:textId="77777777" w:rsidR="007A5E10" w:rsidRPr="00E062F1" w:rsidRDefault="007A5E10" w:rsidP="007A5E10">
            <w:pPr>
              <w:pStyle w:val="TAC"/>
              <w:rPr>
                <w:rFonts w:eastAsia="Malgun Gothic"/>
                <w:szCs w:val="18"/>
                <w:lang w:eastAsia="ko-KR"/>
              </w:rPr>
            </w:pPr>
            <w:r w:rsidRPr="00E062F1">
              <w:rPr>
                <w:rFonts w:cs="Arial"/>
                <w:lang w:eastAsia="ja-JP"/>
              </w:rPr>
              <w:t>DC_7A-20A_n8A</w:t>
            </w:r>
          </w:p>
        </w:tc>
        <w:tc>
          <w:tcPr>
            <w:tcW w:w="867" w:type="dxa"/>
            <w:shd w:val="clear" w:color="auto" w:fill="auto"/>
          </w:tcPr>
          <w:p w14:paraId="5411E079" w14:textId="77777777" w:rsidR="007A5E10" w:rsidRPr="00E062F1" w:rsidRDefault="007A5E10" w:rsidP="007A5E10">
            <w:pPr>
              <w:pStyle w:val="TAC"/>
              <w:rPr>
                <w:rFonts w:eastAsia="Malgun Gothic"/>
                <w:szCs w:val="18"/>
                <w:lang w:eastAsia="ko-KR"/>
              </w:rPr>
            </w:pPr>
            <w:r w:rsidRPr="00E062F1">
              <w:rPr>
                <w:rFonts w:eastAsia="MS Mincho"/>
              </w:rPr>
              <w:t>7</w:t>
            </w:r>
          </w:p>
        </w:tc>
        <w:tc>
          <w:tcPr>
            <w:tcW w:w="1318" w:type="dxa"/>
            <w:shd w:val="clear" w:color="auto" w:fill="auto"/>
            <w:noWrap/>
          </w:tcPr>
          <w:p w14:paraId="4CDD6503" w14:textId="77777777" w:rsidR="007A5E10" w:rsidRPr="00E062F1" w:rsidRDefault="007A5E10" w:rsidP="007A5E10">
            <w:pPr>
              <w:pStyle w:val="TAC"/>
              <w:rPr>
                <w:rFonts w:eastAsia="Malgun Gothic"/>
                <w:szCs w:val="18"/>
                <w:lang w:eastAsia="ko-KR"/>
              </w:rPr>
            </w:pPr>
            <w:r w:rsidRPr="00E062F1">
              <w:rPr>
                <w:rFonts w:cs="Arial"/>
              </w:rPr>
              <w:t>2504</w:t>
            </w:r>
          </w:p>
        </w:tc>
        <w:tc>
          <w:tcPr>
            <w:tcW w:w="746" w:type="dxa"/>
            <w:shd w:val="clear" w:color="auto" w:fill="auto"/>
            <w:noWrap/>
          </w:tcPr>
          <w:p w14:paraId="647902DF" w14:textId="77777777" w:rsidR="007A5E10" w:rsidRPr="00E062F1" w:rsidRDefault="007A5E10" w:rsidP="007A5E10">
            <w:pPr>
              <w:pStyle w:val="TAC"/>
              <w:rPr>
                <w:rFonts w:eastAsia="Malgun Gothic"/>
                <w:szCs w:val="18"/>
                <w:lang w:eastAsia="ko-KR"/>
              </w:rPr>
            </w:pPr>
            <w:r w:rsidRPr="00E062F1">
              <w:rPr>
                <w:rFonts w:cs="Arial"/>
              </w:rPr>
              <w:t>5</w:t>
            </w:r>
          </w:p>
        </w:tc>
        <w:tc>
          <w:tcPr>
            <w:tcW w:w="877" w:type="dxa"/>
            <w:shd w:val="clear" w:color="auto" w:fill="auto"/>
            <w:noWrap/>
          </w:tcPr>
          <w:p w14:paraId="11701C9A" w14:textId="77777777" w:rsidR="007A5E10" w:rsidRPr="00E062F1" w:rsidRDefault="007A5E10" w:rsidP="007A5E10">
            <w:pPr>
              <w:pStyle w:val="TAC"/>
              <w:rPr>
                <w:rFonts w:eastAsia="Malgun Gothic"/>
                <w:szCs w:val="18"/>
                <w:lang w:eastAsia="ko-KR"/>
              </w:rPr>
            </w:pPr>
            <w:r w:rsidRPr="00E062F1">
              <w:rPr>
                <w:rFonts w:cs="Arial"/>
              </w:rPr>
              <w:t>25</w:t>
            </w:r>
          </w:p>
        </w:tc>
        <w:tc>
          <w:tcPr>
            <w:tcW w:w="1318" w:type="dxa"/>
            <w:shd w:val="clear" w:color="auto" w:fill="auto"/>
            <w:noWrap/>
          </w:tcPr>
          <w:p w14:paraId="1505EF87" w14:textId="77777777" w:rsidR="007A5E10" w:rsidRPr="00E062F1" w:rsidRDefault="007A5E10" w:rsidP="007A5E10">
            <w:pPr>
              <w:pStyle w:val="TAC"/>
              <w:rPr>
                <w:rFonts w:eastAsia="Malgun Gothic"/>
                <w:szCs w:val="18"/>
                <w:lang w:eastAsia="ko-KR"/>
              </w:rPr>
            </w:pPr>
            <w:r w:rsidRPr="00E062F1">
              <w:rPr>
                <w:rFonts w:cs="Arial"/>
              </w:rPr>
              <w:t>2624</w:t>
            </w:r>
          </w:p>
        </w:tc>
        <w:tc>
          <w:tcPr>
            <w:tcW w:w="867" w:type="dxa"/>
            <w:shd w:val="clear" w:color="auto" w:fill="auto"/>
          </w:tcPr>
          <w:p w14:paraId="1FC2CEA2" w14:textId="77777777" w:rsidR="007A5E10" w:rsidRPr="00E062F1" w:rsidRDefault="007A5E10" w:rsidP="007A5E10">
            <w:pPr>
              <w:pStyle w:val="TAC"/>
              <w:rPr>
                <w:rFonts w:eastAsia="Malgun Gothic"/>
                <w:lang w:eastAsia="ko-KR"/>
              </w:rPr>
            </w:pPr>
            <w:r w:rsidRPr="00E062F1">
              <w:rPr>
                <w:rFonts w:cs="Arial"/>
              </w:rPr>
              <w:t>18.8</w:t>
            </w:r>
          </w:p>
        </w:tc>
        <w:tc>
          <w:tcPr>
            <w:tcW w:w="1248" w:type="dxa"/>
            <w:shd w:val="clear" w:color="auto" w:fill="auto"/>
          </w:tcPr>
          <w:p w14:paraId="0F7DE65C" w14:textId="77777777" w:rsidR="007A5E10" w:rsidRPr="00C26A11" w:rsidRDefault="007A5E10" w:rsidP="007A5E10">
            <w:pPr>
              <w:pStyle w:val="TAC"/>
              <w:rPr>
                <w:rFonts w:eastAsia="MS Mincho"/>
              </w:rPr>
            </w:pPr>
            <w:r>
              <w:rPr>
                <w:rFonts w:eastAsia="MS Mincho"/>
              </w:rPr>
              <w:t>IMD3</w:t>
            </w:r>
          </w:p>
        </w:tc>
      </w:tr>
      <w:tr w:rsidR="007A5E10" w:rsidRPr="00E062F1" w14:paraId="202BC7E9" w14:textId="77777777" w:rsidTr="003A0620">
        <w:trPr>
          <w:trHeight w:val="54"/>
          <w:jc w:val="center"/>
        </w:trPr>
        <w:tc>
          <w:tcPr>
            <w:tcW w:w="2258" w:type="dxa"/>
            <w:tcBorders>
              <w:top w:val="nil"/>
              <w:bottom w:val="nil"/>
            </w:tcBorders>
            <w:shd w:val="clear" w:color="auto" w:fill="auto"/>
          </w:tcPr>
          <w:p w14:paraId="19F4BEAF" w14:textId="77777777" w:rsidR="007A5E10" w:rsidRPr="00E062F1" w:rsidRDefault="007A5E10" w:rsidP="007A5E10">
            <w:pPr>
              <w:pStyle w:val="TAC"/>
              <w:rPr>
                <w:rFonts w:eastAsia="Malgun Gothic"/>
                <w:szCs w:val="18"/>
                <w:lang w:eastAsia="ko-KR"/>
              </w:rPr>
            </w:pPr>
          </w:p>
        </w:tc>
        <w:tc>
          <w:tcPr>
            <w:tcW w:w="867" w:type="dxa"/>
            <w:shd w:val="clear" w:color="auto" w:fill="auto"/>
          </w:tcPr>
          <w:p w14:paraId="5D4408ED" w14:textId="77777777" w:rsidR="007A5E10" w:rsidRPr="00E062F1" w:rsidRDefault="007A5E10" w:rsidP="007A5E10">
            <w:pPr>
              <w:pStyle w:val="TAC"/>
              <w:rPr>
                <w:rFonts w:eastAsia="Malgun Gothic"/>
                <w:szCs w:val="18"/>
                <w:lang w:eastAsia="ko-KR"/>
              </w:rPr>
            </w:pPr>
            <w:r w:rsidRPr="00E062F1">
              <w:rPr>
                <w:rFonts w:eastAsia="MS Mincho"/>
              </w:rPr>
              <w:t>n8</w:t>
            </w:r>
          </w:p>
        </w:tc>
        <w:tc>
          <w:tcPr>
            <w:tcW w:w="1318" w:type="dxa"/>
            <w:shd w:val="clear" w:color="auto" w:fill="auto"/>
            <w:noWrap/>
          </w:tcPr>
          <w:p w14:paraId="161765A2" w14:textId="77777777" w:rsidR="007A5E10" w:rsidRPr="00E062F1" w:rsidRDefault="007A5E10" w:rsidP="007A5E10">
            <w:pPr>
              <w:pStyle w:val="TAC"/>
              <w:rPr>
                <w:rFonts w:eastAsia="Malgun Gothic"/>
                <w:szCs w:val="18"/>
                <w:lang w:eastAsia="ko-KR"/>
              </w:rPr>
            </w:pPr>
            <w:r w:rsidRPr="00E062F1">
              <w:rPr>
                <w:rFonts w:cs="Arial"/>
              </w:rPr>
              <w:t>910</w:t>
            </w:r>
          </w:p>
        </w:tc>
        <w:tc>
          <w:tcPr>
            <w:tcW w:w="746" w:type="dxa"/>
            <w:shd w:val="clear" w:color="auto" w:fill="auto"/>
            <w:noWrap/>
          </w:tcPr>
          <w:p w14:paraId="1AA2C328" w14:textId="77777777" w:rsidR="007A5E10" w:rsidRPr="00E062F1" w:rsidRDefault="007A5E10" w:rsidP="007A5E10">
            <w:pPr>
              <w:pStyle w:val="TAC"/>
              <w:rPr>
                <w:rFonts w:eastAsia="Malgun Gothic"/>
                <w:szCs w:val="18"/>
                <w:lang w:eastAsia="ko-KR"/>
              </w:rPr>
            </w:pPr>
            <w:r w:rsidRPr="00E062F1">
              <w:rPr>
                <w:rFonts w:cs="Arial"/>
              </w:rPr>
              <w:t>5</w:t>
            </w:r>
          </w:p>
        </w:tc>
        <w:tc>
          <w:tcPr>
            <w:tcW w:w="877" w:type="dxa"/>
            <w:shd w:val="clear" w:color="auto" w:fill="auto"/>
            <w:noWrap/>
          </w:tcPr>
          <w:p w14:paraId="71259E0F" w14:textId="77777777" w:rsidR="007A5E10" w:rsidRPr="00E062F1" w:rsidRDefault="007A5E10" w:rsidP="007A5E10">
            <w:pPr>
              <w:pStyle w:val="TAC"/>
              <w:rPr>
                <w:rFonts w:eastAsia="Malgun Gothic"/>
                <w:szCs w:val="18"/>
                <w:lang w:eastAsia="ko-KR"/>
              </w:rPr>
            </w:pPr>
            <w:r w:rsidRPr="00E062F1">
              <w:rPr>
                <w:rFonts w:cs="Arial"/>
              </w:rPr>
              <w:t>25</w:t>
            </w:r>
          </w:p>
        </w:tc>
        <w:tc>
          <w:tcPr>
            <w:tcW w:w="1318" w:type="dxa"/>
            <w:shd w:val="clear" w:color="auto" w:fill="auto"/>
            <w:noWrap/>
          </w:tcPr>
          <w:p w14:paraId="4B2D9F0F" w14:textId="77777777" w:rsidR="007A5E10" w:rsidRPr="00E062F1" w:rsidRDefault="007A5E10" w:rsidP="007A5E10">
            <w:pPr>
              <w:pStyle w:val="TAC"/>
              <w:rPr>
                <w:rFonts w:eastAsia="Malgun Gothic"/>
                <w:szCs w:val="18"/>
                <w:lang w:eastAsia="ko-KR"/>
              </w:rPr>
            </w:pPr>
            <w:r w:rsidRPr="00E062F1">
              <w:rPr>
                <w:rFonts w:cs="Arial"/>
              </w:rPr>
              <w:t>955</w:t>
            </w:r>
          </w:p>
        </w:tc>
        <w:tc>
          <w:tcPr>
            <w:tcW w:w="867" w:type="dxa"/>
            <w:shd w:val="clear" w:color="auto" w:fill="auto"/>
          </w:tcPr>
          <w:p w14:paraId="303BD4CC"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025F617E" w14:textId="77777777" w:rsidR="007A5E10" w:rsidRPr="00E062F1" w:rsidRDefault="007A5E10" w:rsidP="007A5E10">
            <w:pPr>
              <w:pStyle w:val="TAC"/>
              <w:rPr>
                <w:rFonts w:eastAsia="Malgun Gothic"/>
                <w:kern w:val="2"/>
                <w:szCs w:val="24"/>
                <w:lang w:eastAsia="ko-KR"/>
              </w:rPr>
            </w:pPr>
            <w:r w:rsidRPr="00E062F1">
              <w:rPr>
                <w:rFonts w:eastAsia="MS Mincho"/>
              </w:rPr>
              <w:t>N/A</w:t>
            </w:r>
          </w:p>
        </w:tc>
      </w:tr>
      <w:tr w:rsidR="007A5E10" w:rsidRPr="00E062F1" w14:paraId="106A23B7" w14:textId="77777777" w:rsidTr="003A0620">
        <w:trPr>
          <w:trHeight w:val="54"/>
          <w:jc w:val="center"/>
        </w:trPr>
        <w:tc>
          <w:tcPr>
            <w:tcW w:w="2258" w:type="dxa"/>
            <w:tcBorders>
              <w:top w:val="nil"/>
              <w:bottom w:val="single" w:sz="4" w:space="0" w:color="auto"/>
            </w:tcBorders>
            <w:shd w:val="clear" w:color="auto" w:fill="auto"/>
          </w:tcPr>
          <w:p w14:paraId="4AA104C5" w14:textId="77777777" w:rsidR="007A5E10" w:rsidRPr="00E062F1" w:rsidRDefault="007A5E10" w:rsidP="007A5E10">
            <w:pPr>
              <w:pStyle w:val="TAC"/>
              <w:rPr>
                <w:rFonts w:eastAsia="Malgun Gothic"/>
                <w:szCs w:val="18"/>
                <w:lang w:eastAsia="ko-KR"/>
              </w:rPr>
            </w:pPr>
          </w:p>
        </w:tc>
        <w:tc>
          <w:tcPr>
            <w:tcW w:w="867" w:type="dxa"/>
            <w:shd w:val="clear" w:color="auto" w:fill="auto"/>
          </w:tcPr>
          <w:p w14:paraId="1E40E338" w14:textId="77777777" w:rsidR="007A5E10" w:rsidRPr="00E062F1" w:rsidRDefault="007A5E10" w:rsidP="007A5E10">
            <w:pPr>
              <w:pStyle w:val="TAC"/>
              <w:rPr>
                <w:rFonts w:eastAsia="Malgun Gothic"/>
                <w:szCs w:val="18"/>
                <w:lang w:eastAsia="ko-KR"/>
              </w:rPr>
            </w:pPr>
            <w:r w:rsidRPr="00E062F1">
              <w:rPr>
                <w:rFonts w:eastAsia="MS Mincho"/>
              </w:rPr>
              <w:t>20</w:t>
            </w:r>
          </w:p>
        </w:tc>
        <w:tc>
          <w:tcPr>
            <w:tcW w:w="1318" w:type="dxa"/>
            <w:shd w:val="clear" w:color="auto" w:fill="auto"/>
            <w:noWrap/>
          </w:tcPr>
          <w:p w14:paraId="3A59932A" w14:textId="77777777" w:rsidR="007A5E10" w:rsidRPr="00E062F1" w:rsidRDefault="007A5E10" w:rsidP="007A5E10">
            <w:pPr>
              <w:pStyle w:val="TAC"/>
              <w:rPr>
                <w:rFonts w:eastAsia="Malgun Gothic"/>
                <w:szCs w:val="18"/>
                <w:lang w:eastAsia="ko-KR"/>
              </w:rPr>
            </w:pPr>
            <w:r w:rsidRPr="00E062F1">
              <w:rPr>
                <w:rFonts w:cs="Arial"/>
              </w:rPr>
              <w:t>857</w:t>
            </w:r>
          </w:p>
        </w:tc>
        <w:tc>
          <w:tcPr>
            <w:tcW w:w="746" w:type="dxa"/>
            <w:shd w:val="clear" w:color="auto" w:fill="auto"/>
            <w:noWrap/>
          </w:tcPr>
          <w:p w14:paraId="196F9876" w14:textId="77777777" w:rsidR="007A5E10" w:rsidRPr="00E062F1" w:rsidRDefault="007A5E10" w:rsidP="007A5E10">
            <w:pPr>
              <w:pStyle w:val="TAC"/>
              <w:rPr>
                <w:rFonts w:eastAsia="Malgun Gothic"/>
                <w:szCs w:val="18"/>
                <w:lang w:eastAsia="ko-KR"/>
              </w:rPr>
            </w:pPr>
            <w:r w:rsidRPr="00E062F1">
              <w:rPr>
                <w:rFonts w:cs="Arial"/>
              </w:rPr>
              <w:t>5</w:t>
            </w:r>
          </w:p>
        </w:tc>
        <w:tc>
          <w:tcPr>
            <w:tcW w:w="877" w:type="dxa"/>
            <w:shd w:val="clear" w:color="auto" w:fill="auto"/>
            <w:noWrap/>
          </w:tcPr>
          <w:p w14:paraId="6938B76A" w14:textId="77777777" w:rsidR="007A5E10" w:rsidRPr="00E062F1" w:rsidRDefault="007A5E10" w:rsidP="007A5E10">
            <w:pPr>
              <w:pStyle w:val="TAC"/>
              <w:rPr>
                <w:rFonts w:eastAsia="Malgun Gothic"/>
                <w:szCs w:val="18"/>
                <w:lang w:eastAsia="ko-KR"/>
              </w:rPr>
            </w:pPr>
            <w:r w:rsidRPr="00E062F1">
              <w:rPr>
                <w:rFonts w:cs="Arial"/>
              </w:rPr>
              <w:t>25</w:t>
            </w:r>
          </w:p>
        </w:tc>
        <w:tc>
          <w:tcPr>
            <w:tcW w:w="1318" w:type="dxa"/>
            <w:shd w:val="clear" w:color="auto" w:fill="auto"/>
            <w:noWrap/>
          </w:tcPr>
          <w:p w14:paraId="3FE14176" w14:textId="77777777" w:rsidR="007A5E10" w:rsidRPr="00E062F1" w:rsidRDefault="007A5E10" w:rsidP="007A5E10">
            <w:pPr>
              <w:pStyle w:val="TAC"/>
              <w:rPr>
                <w:rFonts w:eastAsia="Malgun Gothic"/>
                <w:szCs w:val="18"/>
                <w:lang w:eastAsia="ko-KR"/>
              </w:rPr>
            </w:pPr>
            <w:r w:rsidRPr="00E062F1">
              <w:rPr>
                <w:rFonts w:cs="Arial"/>
              </w:rPr>
              <w:t>816</w:t>
            </w:r>
          </w:p>
        </w:tc>
        <w:tc>
          <w:tcPr>
            <w:tcW w:w="867" w:type="dxa"/>
            <w:shd w:val="clear" w:color="auto" w:fill="auto"/>
          </w:tcPr>
          <w:p w14:paraId="3F99318C" w14:textId="77777777" w:rsidR="007A5E10" w:rsidRPr="00E062F1" w:rsidRDefault="007A5E10" w:rsidP="007A5E10">
            <w:pPr>
              <w:pStyle w:val="TAC"/>
              <w:rPr>
                <w:rFonts w:eastAsia="Malgun Gothic"/>
                <w:lang w:eastAsia="ko-KR"/>
              </w:rPr>
            </w:pPr>
            <w:r w:rsidRPr="00E062F1">
              <w:rPr>
                <w:rFonts w:cs="Arial"/>
              </w:rPr>
              <w:t>N/A</w:t>
            </w:r>
          </w:p>
        </w:tc>
        <w:tc>
          <w:tcPr>
            <w:tcW w:w="1248" w:type="dxa"/>
            <w:shd w:val="clear" w:color="auto" w:fill="auto"/>
          </w:tcPr>
          <w:p w14:paraId="730E8DFD" w14:textId="77777777" w:rsidR="007A5E10" w:rsidRPr="00E062F1" w:rsidRDefault="007A5E10" w:rsidP="007A5E10">
            <w:pPr>
              <w:pStyle w:val="TAC"/>
              <w:rPr>
                <w:rFonts w:eastAsia="Malgun Gothic"/>
                <w:kern w:val="2"/>
                <w:szCs w:val="24"/>
                <w:lang w:eastAsia="ko-KR"/>
              </w:rPr>
            </w:pPr>
            <w:r w:rsidRPr="00E062F1">
              <w:rPr>
                <w:rFonts w:eastAsia="MS Mincho"/>
              </w:rPr>
              <w:t>N/A</w:t>
            </w:r>
          </w:p>
        </w:tc>
      </w:tr>
      <w:tr w:rsidR="007A5E10" w:rsidRPr="00E062F1" w14:paraId="3B07DB62" w14:textId="77777777" w:rsidTr="003A0620">
        <w:trPr>
          <w:trHeight w:val="54"/>
          <w:jc w:val="center"/>
        </w:trPr>
        <w:tc>
          <w:tcPr>
            <w:tcW w:w="2258" w:type="dxa"/>
            <w:tcBorders>
              <w:bottom w:val="nil"/>
            </w:tcBorders>
            <w:shd w:val="clear" w:color="auto" w:fill="auto"/>
          </w:tcPr>
          <w:p w14:paraId="52E8E03F" w14:textId="77777777" w:rsidR="007A5E10" w:rsidRPr="00E062F1" w:rsidRDefault="007A5E10" w:rsidP="007A5E10">
            <w:pPr>
              <w:pStyle w:val="TAC"/>
            </w:pPr>
            <w:r w:rsidRPr="00E062F1">
              <w:rPr>
                <w:rFonts w:eastAsia="Malgun Gothic"/>
                <w:szCs w:val="18"/>
                <w:lang w:eastAsia="ko-KR"/>
              </w:rPr>
              <w:t>DC_7A-20A_n28A</w:t>
            </w:r>
          </w:p>
        </w:tc>
        <w:tc>
          <w:tcPr>
            <w:tcW w:w="867" w:type="dxa"/>
            <w:shd w:val="clear" w:color="auto" w:fill="auto"/>
          </w:tcPr>
          <w:p w14:paraId="4AEFB6A4" w14:textId="77777777" w:rsidR="007A5E10" w:rsidRPr="00E062F1" w:rsidRDefault="007A5E10" w:rsidP="007A5E10">
            <w:pPr>
              <w:pStyle w:val="TAC"/>
              <w:rPr>
                <w:lang w:eastAsia="zh-CN"/>
              </w:rPr>
            </w:pPr>
            <w:r w:rsidRPr="00E062F1">
              <w:rPr>
                <w:rFonts w:eastAsia="Malgun Gothic"/>
                <w:szCs w:val="18"/>
                <w:lang w:eastAsia="ko-KR"/>
              </w:rPr>
              <w:t>20</w:t>
            </w:r>
          </w:p>
        </w:tc>
        <w:tc>
          <w:tcPr>
            <w:tcW w:w="1318" w:type="dxa"/>
            <w:shd w:val="clear" w:color="auto" w:fill="auto"/>
            <w:noWrap/>
          </w:tcPr>
          <w:p w14:paraId="693E7EAD" w14:textId="77777777" w:rsidR="007A5E10" w:rsidRPr="00E062F1" w:rsidRDefault="007A5E10" w:rsidP="007A5E10">
            <w:pPr>
              <w:pStyle w:val="TAC"/>
              <w:rPr>
                <w:kern w:val="2"/>
                <w:szCs w:val="24"/>
                <w:lang w:eastAsia="zh-CN"/>
              </w:rPr>
            </w:pPr>
            <w:r>
              <w:rPr>
                <w:rFonts w:eastAsia="Malgun Gothic"/>
                <w:szCs w:val="18"/>
                <w:lang w:eastAsia="ko-KR"/>
              </w:rPr>
              <w:t>842</w:t>
            </w:r>
          </w:p>
        </w:tc>
        <w:tc>
          <w:tcPr>
            <w:tcW w:w="746" w:type="dxa"/>
            <w:shd w:val="clear" w:color="auto" w:fill="auto"/>
            <w:noWrap/>
          </w:tcPr>
          <w:p w14:paraId="1D8EAF88"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05F0B17A"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7DD54A37" w14:textId="77777777" w:rsidR="007A5E10" w:rsidRPr="00E062F1" w:rsidRDefault="007A5E10" w:rsidP="007A5E10">
            <w:pPr>
              <w:pStyle w:val="TAC"/>
              <w:rPr>
                <w:kern w:val="2"/>
                <w:szCs w:val="24"/>
                <w:lang w:eastAsia="zh-CN"/>
              </w:rPr>
            </w:pPr>
            <w:r>
              <w:rPr>
                <w:rFonts w:eastAsia="Malgun Gothic"/>
                <w:szCs w:val="18"/>
                <w:lang w:eastAsia="ko-KR"/>
              </w:rPr>
              <w:t>801</w:t>
            </w:r>
          </w:p>
        </w:tc>
        <w:tc>
          <w:tcPr>
            <w:tcW w:w="867" w:type="dxa"/>
            <w:shd w:val="clear" w:color="auto" w:fill="auto"/>
          </w:tcPr>
          <w:p w14:paraId="7A8D2952"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14772D0C"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r>
      <w:tr w:rsidR="007A5E10" w:rsidRPr="00E062F1" w14:paraId="04956D56" w14:textId="77777777" w:rsidTr="003A0620">
        <w:trPr>
          <w:trHeight w:val="54"/>
          <w:jc w:val="center"/>
        </w:trPr>
        <w:tc>
          <w:tcPr>
            <w:tcW w:w="2258" w:type="dxa"/>
            <w:tcBorders>
              <w:top w:val="nil"/>
              <w:bottom w:val="nil"/>
            </w:tcBorders>
            <w:shd w:val="clear" w:color="auto" w:fill="auto"/>
          </w:tcPr>
          <w:p w14:paraId="37781705" w14:textId="77777777" w:rsidR="007A5E10" w:rsidRPr="00E062F1" w:rsidRDefault="007A5E10" w:rsidP="007A5E10">
            <w:pPr>
              <w:pStyle w:val="TAC"/>
            </w:pPr>
          </w:p>
        </w:tc>
        <w:tc>
          <w:tcPr>
            <w:tcW w:w="867" w:type="dxa"/>
            <w:shd w:val="clear" w:color="auto" w:fill="auto"/>
          </w:tcPr>
          <w:p w14:paraId="1517DB2F" w14:textId="77777777" w:rsidR="007A5E10" w:rsidRPr="00E062F1" w:rsidRDefault="007A5E10" w:rsidP="007A5E10">
            <w:pPr>
              <w:pStyle w:val="TAC"/>
              <w:rPr>
                <w:lang w:eastAsia="zh-CN"/>
              </w:rPr>
            </w:pPr>
            <w:r w:rsidRPr="00E062F1">
              <w:rPr>
                <w:rFonts w:eastAsia="Malgun Gothic"/>
                <w:szCs w:val="18"/>
                <w:lang w:eastAsia="ko-KR"/>
              </w:rPr>
              <w:t>n28</w:t>
            </w:r>
          </w:p>
        </w:tc>
        <w:tc>
          <w:tcPr>
            <w:tcW w:w="1318" w:type="dxa"/>
            <w:shd w:val="clear" w:color="auto" w:fill="auto"/>
            <w:noWrap/>
          </w:tcPr>
          <w:p w14:paraId="4F404EAC" w14:textId="77777777" w:rsidR="007A5E10" w:rsidRPr="00E062F1" w:rsidRDefault="007A5E10" w:rsidP="007A5E10">
            <w:pPr>
              <w:pStyle w:val="TAC"/>
              <w:rPr>
                <w:kern w:val="2"/>
                <w:szCs w:val="24"/>
                <w:lang w:eastAsia="zh-CN"/>
              </w:rPr>
            </w:pPr>
            <w:r>
              <w:rPr>
                <w:rFonts w:eastAsia="Malgun Gothic"/>
                <w:szCs w:val="18"/>
                <w:lang w:eastAsia="ko-KR"/>
              </w:rPr>
              <w:t>728</w:t>
            </w:r>
          </w:p>
        </w:tc>
        <w:tc>
          <w:tcPr>
            <w:tcW w:w="746" w:type="dxa"/>
            <w:shd w:val="clear" w:color="auto" w:fill="auto"/>
            <w:noWrap/>
          </w:tcPr>
          <w:p w14:paraId="711709F4"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BE5BDF1"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57B49A65" w14:textId="77777777" w:rsidR="007A5E10" w:rsidRPr="00E062F1" w:rsidRDefault="007A5E10" w:rsidP="007A5E10">
            <w:pPr>
              <w:pStyle w:val="TAC"/>
              <w:rPr>
                <w:kern w:val="2"/>
                <w:szCs w:val="24"/>
                <w:lang w:eastAsia="zh-CN"/>
              </w:rPr>
            </w:pPr>
            <w:r>
              <w:rPr>
                <w:rFonts w:eastAsia="Malgun Gothic"/>
                <w:szCs w:val="18"/>
                <w:lang w:eastAsia="ko-KR"/>
              </w:rPr>
              <w:t>783</w:t>
            </w:r>
          </w:p>
        </w:tc>
        <w:tc>
          <w:tcPr>
            <w:tcW w:w="867" w:type="dxa"/>
            <w:shd w:val="clear" w:color="auto" w:fill="auto"/>
          </w:tcPr>
          <w:p w14:paraId="4693F859"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5AB3823"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r>
      <w:tr w:rsidR="007A5E10" w:rsidRPr="00E062F1" w14:paraId="46FF847A" w14:textId="77777777" w:rsidTr="003A0620">
        <w:trPr>
          <w:trHeight w:val="54"/>
          <w:jc w:val="center"/>
        </w:trPr>
        <w:tc>
          <w:tcPr>
            <w:tcW w:w="2258" w:type="dxa"/>
            <w:tcBorders>
              <w:top w:val="nil"/>
              <w:bottom w:val="single" w:sz="4" w:space="0" w:color="auto"/>
            </w:tcBorders>
            <w:shd w:val="clear" w:color="auto" w:fill="auto"/>
          </w:tcPr>
          <w:p w14:paraId="73902ED1" w14:textId="77777777" w:rsidR="007A5E10" w:rsidRPr="00E062F1" w:rsidRDefault="007A5E10" w:rsidP="007A5E10">
            <w:pPr>
              <w:pStyle w:val="TAC"/>
            </w:pPr>
          </w:p>
        </w:tc>
        <w:tc>
          <w:tcPr>
            <w:tcW w:w="867" w:type="dxa"/>
            <w:shd w:val="clear" w:color="auto" w:fill="auto"/>
          </w:tcPr>
          <w:p w14:paraId="7D60F910" w14:textId="77777777" w:rsidR="007A5E10" w:rsidRPr="00E062F1" w:rsidRDefault="007A5E10" w:rsidP="007A5E10">
            <w:pPr>
              <w:pStyle w:val="TAC"/>
              <w:rPr>
                <w:lang w:eastAsia="zh-CN"/>
              </w:rPr>
            </w:pPr>
            <w:r w:rsidRPr="00E062F1">
              <w:rPr>
                <w:rFonts w:eastAsia="Malgun Gothic"/>
                <w:szCs w:val="18"/>
                <w:lang w:eastAsia="ko-KR"/>
              </w:rPr>
              <w:t>7</w:t>
            </w:r>
          </w:p>
        </w:tc>
        <w:tc>
          <w:tcPr>
            <w:tcW w:w="1318" w:type="dxa"/>
            <w:shd w:val="clear" w:color="auto" w:fill="auto"/>
            <w:noWrap/>
          </w:tcPr>
          <w:p w14:paraId="0C3FE5A8" w14:textId="77777777" w:rsidR="007A5E10" w:rsidRPr="00E062F1" w:rsidRDefault="007A5E10" w:rsidP="007A5E10">
            <w:pPr>
              <w:pStyle w:val="TAC"/>
              <w:rPr>
                <w:kern w:val="2"/>
                <w:szCs w:val="24"/>
                <w:lang w:eastAsia="zh-CN"/>
              </w:rPr>
            </w:pPr>
            <w:r>
              <w:rPr>
                <w:rFonts w:eastAsia="Malgun Gothic"/>
                <w:szCs w:val="18"/>
                <w:lang w:eastAsia="ko-KR"/>
              </w:rPr>
              <w:t>2520</w:t>
            </w:r>
          </w:p>
        </w:tc>
        <w:tc>
          <w:tcPr>
            <w:tcW w:w="746" w:type="dxa"/>
            <w:shd w:val="clear" w:color="auto" w:fill="auto"/>
            <w:noWrap/>
          </w:tcPr>
          <w:p w14:paraId="0A5A27D7"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3FB7135C"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50</w:t>
            </w:r>
          </w:p>
        </w:tc>
        <w:tc>
          <w:tcPr>
            <w:tcW w:w="1318" w:type="dxa"/>
            <w:shd w:val="clear" w:color="auto" w:fill="auto"/>
            <w:noWrap/>
          </w:tcPr>
          <w:p w14:paraId="6D6E895C" w14:textId="77777777" w:rsidR="007A5E10" w:rsidRPr="00E062F1" w:rsidRDefault="007A5E10" w:rsidP="007A5E10">
            <w:pPr>
              <w:pStyle w:val="TAC"/>
              <w:rPr>
                <w:kern w:val="2"/>
                <w:szCs w:val="24"/>
                <w:lang w:eastAsia="zh-CN"/>
              </w:rPr>
            </w:pPr>
            <w:r>
              <w:rPr>
                <w:rFonts w:eastAsia="Malgun Gothic"/>
                <w:szCs w:val="18"/>
                <w:lang w:eastAsia="ko-KR"/>
              </w:rPr>
              <w:t>2640</w:t>
            </w:r>
          </w:p>
        </w:tc>
        <w:tc>
          <w:tcPr>
            <w:tcW w:w="867" w:type="dxa"/>
            <w:shd w:val="clear" w:color="auto" w:fill="auto"/>
          </w:tcPr>
          <w:p w14:paraId="44987F90" w14:textId="77777777" w:rsidR="007A5E10" w:rsidRPr="00E062F1" w:rsidRDefault="007A5E10" w:rsidP="007A5E10">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29629BCB" w14:textId="77777777" w:rsidR="007A5E10" w:rsidRPr="00E062F1" w:rsidRDefault="007A5E10" w:rsidP="007A5E10">
            <w:pPr>
              <w:pStyle w:val="TAC"/>
              <w:rPr>
                <w:rFonts w:eastAsia="Malgun Gothic"/>
                <w:kern w:val="2"/>
                <w:szCs w:val="24"/>
                <w:lang w:eastAsia="ko-KR"/>
              </w:rPr>
            </w:pPr>
            <w:r w:rsidRPr="00E062F1">
              <w:rPr>
                <w:kern w:val="2"/>
                <w:szCs w:val="24"/>
                <w:lang w:eastAsia="zh-CN"/>
              </w:rPr>
              <w:t>IMD5</w:t>
            </w:r>
          </w:p>
        </w:tc>
      </w:tr>
      <w:tr w:rsidR="007A5E10" w:rsidRPr="00E062F1" w14:paraId="7CE27A9C" w14:textId="77777777" w:rsidTr="003A0620">
        <w:trPr>
          <w:trHeight w:val="54"/>
          <w:jc w:val="center"/>
        </w:trPr>
        <w:tc>
          <w:tcPr>
            <w:tcW w:w="2258" w:type="dxa"/>
            <w:tcBorders>
              <w:bottom w:val="nil"/>
            </w:tcBorders>
            <w:shd w:val="clear" w:color="auto" w:fill="auto"/>
          </w:tcPr>
          <w:p w14:paraId="538A0BF8" w14:textId="77777777" w:rsidR="007A5E10" w:rsidRPr="00E062F1" w:rsidRDefault="007A5E10" w:rsidP="007A5E10">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71FA0627" w14:textId="77777777" w:rsidR="007A5E10" w:rsidRPr="00E062F1" w:rsidRDefault="007A5E10" w:rsidP="007A5E10">
            <w:pPr>
              <w:pStyle w:val="TAC"/>
              <w:rPr>
                <w:lang w:eastAsia="zh-CN"/>
              </w:rPr>
            </w:pPr>
            <w:r w:rsidRPr="00E062F1">
              <w:rPr>
                <w:lang w:eastAsia="zh-CN"/>
              </w:rPr>
              <w:t>7</w:t>
            </w:r>
          </w:p>
        </w:tc>
        <w:tc>
          <w:tcPr>
            <w:tcW w:w="1318" w:type="dxa"/>
            <w:shd w:val="clear" w:color="auto" w:fill="auto"/>
            <w:noWrap/>
          </w:tcPr>
          <w:p w14:paraId="1FCAF6F0" w14:textId="77777777" w:rsidR="007A5E10" w:rsidRPr="00E062F1" w:rsidRDefault="007A5E10" w:rsidP="007A5E10">
            <w:pPr>
              <w:pStyle w:val="TAC"/>
            </w:pPr>
            <w:r w:rsidRPr="00E062F1">
              <w:rPr>
                <w:kern w:val="2"/>
                <w:szCs w:val="24"/>
                <w:lang w:eastAsia="zh-CN"/>
              </w:rPr>
              <w:t>2560</w:t>
            </w:r>
          </w:p>
        </w:tc>
        <w:tc>
          <w:tcPr>
            <w:tcW w:w="746" w:type="dxa"/>
            <w:shd w:val="clear" w:color="auto" w:fill="auto"/>
            <w:noWrap/>
          </w:tcPr>
          <w:p w14:paraId="487016E6" w14:textId="77777777" w:rsidR="007A5E10" w:rsidRPr="00E062F1" w:rsidRDefault="007A5E10" w:rsidP="007A5E10">
            <w:pPr>
              <w:pStyle w:val="TAC"/>
            </w:pPr>
            <w:r w:rsidRPr="00E062F1">
              <w:rPr>
                <w:rFonts w:eastAsia="Malgun Gothic"/>
                <w:kern w:val="2"/>
                <w:szCs w:val="24"/>
                <w:lang w:eastAsia="ko-KR"/>
              </w:rPr>
              <w:t>5</w:t>
            </w:r>
          </w:p>
        </w:tc>
        <w:tc>
          <w:tcPr>
            <w:tcW w:w="877" w:type="dxa"/>
            <w:shd w:val="clear" w:color="auto" w:fill="auto"/>
            <w:noWrap/>
          </w:tcPr>
          <w:p w14:paraId="0F2B5ADC" w14:textId="77777777" w:rsidR="007A5E10" w:rsidRPr="00E062F1" w:rsidRDefault="007A5E10" w:rsidP="007A5E10">
            <w:pPr>
              <w:pStyle w:val="TAC"/>
            </w:pPr>
            <w:r w:rsidRPr="00E062F1">
              <w:rPr>
                <w:rFonts w:eastAsia="Malgun Gothic"/>
                <w:kern w:val="2"/>
                <w:szCs w:val="24"/>
                <w:lang w:eastAsia="ko-KR"/>
              </w:rPr>
              <w:t>25</w:t>
            </w:r>
          </w:p>
        </w:tc>
        <w:tc>
          <w:tcPr>
            <w:tcW w:w="1318" w:type="dxa"/>
            <w:shd w:val="clear" w:color="auto" w:fill="auto"/>
            <w:noWrap/>
          </w:tcPr>
          <w:p w14:paraId="0D497394" w14:textId="77777777" w:rsidR="007A5E10" w:rsidRPr="00E062F1" w:rsidRDefault="007A5E10" w:rsidP="007A5E10">
            <w:pPr>
              <w:pStyle w:val="TAC"/>
            </w:pPr>
            <w:r w:rsidRPr="00E062F1">
              <w:rPr>
                <w:kern w:val="2"/>
                <w:szCs w:val="24"/>
                <w:lang w:eastAsia="zh-CN"/>
              </w:rPr>
              <w:t>2680</w:t>
            </w:r>
          </w:p>
        </w:tc>
        <w:tc>
          <w:tcPr>
            <w:tcW w:w="867" w:type="dxa"/>
            <w:shd w:val="clear" w:color="auto" w:fill="auto"/>
          </w:tcPr>
          <w:p w14:paraId="55E3BD72" w14:textId="77777777" w:rsidR="007A5E10" w:rsidRPr="00E062F1" w:rsidRDefault="007A5E10" w:rsidP="007A5E10">
            <w:pPr>
              <w:pStyle w:val="TAC"/>
            </w:pPr>
            <w:r w:rsidRPr="00E062F1">
              <w:rPr>
                <w:rFonts w:eastAsia="Malgun Gothic"/>
                <w:kern w:val="2"/>
                <w:szCs w:val="24"/>
                <w:lang w:eastAsia="ko-KR"/>
              </w:rPr>
              <w:t>N/A</w:t>
            </w:r>
          </w:p>
        </w:tc>
        <w:tc>
          <w:tcPr>
            <w:tcW w:w="1248" w:type="dxa"/>
            <w:shd w:val="clear" w:color="auto" w:fill="auto"/>
          </w:tcPr>
          <w:p w14:paraId="1CE79F99" w14:textId="77777777" w:rsidR="007A5E10" w:rsidRPr="00E062F1" w:rsidRDefault="007A5E10" w:rsidP="007A5E10">
            <w:pPr>
              <w:pStyle w:val="TAC"/>
            </w:pPr>
            <w:r w:rsidRPr="00E062F1">
              <w:rPr>
                <w:rFonts w:eastAsia="Malgun Gothic"/>
                <w:kern w:val="2"/>
                <w:szCs w:val="24"/>
                <w:lang w:eastAsia="ko-KR"/>
              </w:rPr>
              <w:t>N/A</w:t>
            </w:r>
          </w:p>
        </w:tc>
      </w:tr>
      <w:tr w:rsidR="007A5E10" w:rsidRPr="00E062F1" w14:paraId="37763019" w14:textId="77777777" w:rsidTr="003A0620">
        <w:trPr>
          <w:trHeight w:val="54"/>
          <w:jc w:val="center"/>
        </w:trPr>
        <w:tc>
          <w:tcPr>
            <w:tcW w:w="2258" w:type="dxa"/>
            <w:tcBorders>
              <w:top w:val="nil"/>
              <w:bottom w:val="nil"/>
            </w:tcBorders>
            <w:shd w:val="clear" w:color="auto" w:fill="auto"/>
          </w:tcPr>
          <w:p w14:paraId="17869E32" w14:textId="77777777" w:rsidR="007A5E10" w:rsidRPr="00E062F1" w:rsidRDefault="007A5E10" w:rsidP="007A5E10">
            <w:pPr>
              <w:pStyle w:val="TAC"/>
              <w:rPr>
                <w:lang w:eastAsia="ja-JP"/>
              </w:rPr>
            </w:pPr>
          </w:p>
        </w:tc>
        <w:tc>
          <w:tcPr>
            <w:tcW w:w="867" w:type="dxa"/>
            <w:shd w:val="clear" w:color="auto" w:fill="auto"/>
          </w:tcPr>
          <w:p w14:paraId="226FB0D1" w14:textId="77777777" w:rsidR="007A5E10" w:rsidRPr="00E062F1" w:rsidRDefault="007A5E10" w:rsidP="007A5E10">
            <w:pPr>
              <w:pStyle w:val="TAC"/>
              <w:rPr>
                <w:lang w:eastAsia="zh-CN"/>
              </w:rPr>
            </w:pPr>
            <w:r w:rsidRPr="00E062F1">
              <w:rPr>
                <w:lang w:eastAsia="zh-CN"/>
              </w:rPr>
              <w:t>20</w:t>
            </w:r>
          </w:p>
        </w:tc>
        <w:tc>
          <w:tcPr>
            <w:tcW w:w="1318" w:type="dxa"/>
            <w:shd w:val="clear" w:color="auto" w:fill="auto"/>
            <w:noWrap/>
          </w:tcPr>
          <w:p w14:paraId="31DF14CC" w14:textId="77777777" w:rsidR="007A5E10" w:rsidRPr="00E062F1" w:rsidRDefault="007A5E10" w:rsidP="007A5E10">
            <w:pPr>
              <w:pStyle w:val="TAC"/>
            </w:pPr>
            <w:r w:rsidRPr="00E062F1">
              <w:rPr>
                <w:lang w:eastAsia="zh-CN"/>
              </w:rPr>
              <w:t>851</w:t>
            </w:r>
          </w:p>
        </w:tc>
        <w:tc>
          <w:tcPr>
            <w:tcW w:w="746" w:type="dxa"/>
            <w:shd w:val="clear" w:color="auto" w:fill="auto"/>
            <w:noWrap/>
          </w:tcPr>
          <w:p w14:paraId="562DABE7" w14:textId="77777777" w:rsidR="007A5E10" w:rsidRPr="00E062F1" w:rsidRDefault="007A5E10" w:rsidP="007A5E10">
            <w:pPr>
              <w:pStyle w:val="TAC"/>
            </w:pPr>
            <w:r w:rsidRPr="00E062F1">
              <w:rPr>
                <w:rFonts w:eastAsia="Malgun Gothic"/>
                <w:lang w:eastAsia="ko-KR"/>
              </w:rPr>
              <w:t>5</w:t>
            </w:r>
          </w:p>
        </w:tc>
        <w:tc>
          <w:tcPr>
            <w:tcW w:w="877" w:type="dxa"/>
            <w:shd w:val="clear" w:color="auto" w:fill="auto"/>
            <w:noWrap/>
          </w:tcPr>
          <w:p w14:paraId="312895EF" w14:textId="77777777" w:rsidR="007A5E10" w:rsidRPr="00E062F1" w:rsidRDefault="007A5E10" w:rsidP="007A5E10">
            <w:pPr>
              <w:pStyle w:val="TAC"/>
            </w:pPr>
            <w:r w:rsidRPr="00E062F1">
              <w:rPr>
                <w:rFonts w:eastAsia="Malgun Gothic"/>
                <w:lang w:eastAsia="ko-KR"/>
              </w:rPr>
              <w:t>25</w:t>
            </w:r>
          </w:p>
        </w:tc>
        <w:tc>
          <w:tcPr>
            <w:tcW w:w="1318" w:type="dxa"/>
            <w:shd w:val="clear" w:color="auto" w:fill="auto"/>
            <w:noWrap/>
          </w:tcPr>
          <w:p w14:paraId="7D0CC391" w14:textId="77777777" w:rsidR="007A5E10" w:rsidRPr="00E062F1" w:rsidRDefault="007A5E10" w:rsidP="007A5E10">
            <w:pPr>
              <w:pStyle w:val="TAC"/>
            </w:pPr>
            <w:r w:rsidRPr="00E062F1">
              <w:rPr>
                <w:lang w:eastAsia="zh-CN"/>
              </w:rPr>
              <w:t>810</w:t>
            </w:r>
          </w:p>
        </w:tc>
        <w:tc>
          <w:tcPr>
            <w:tcW w:w="867" w:type="dxa"/>
            <w:shd w:val="clear" w:color="auto" w:fill="auto"/>
          </w:tcPr>
          <w:p w14:paraId="6DB79865" w14:textId="77777777" w:rsidR="007A5E10" w:rsidRPr="00E062F1" w:rsidRDefault="007A5E10" w:rsidP="007A5E10">
            <w:pPr>
              <w:pStyle w:val="TAC"/>
            </w:pPr>
            <w:r w:rsidRPr="00E062F1">
              <w:rPr>
                <w:kern w:val="2"/>
                <w:szCs w:val="24"/>
                <w:lang w:eastAsia="zh-CN"/>
              </w:rPr>
              <w:t>30.5</w:t>
            </w:r>
          </w:p>
        </w:tc>
        <w:tc>
          <w:tcPr>
            <w:tcW w:w="1248" w:type="dxa"/>
            <w:shd w:val="clear" w:color="auto" w:fill="auto"/>
          </w:tcPr>
          <w:p w14:paraId="375E4B29" w14:textId="77777777" w:rsidR="007A5E10" w:rsidRPr="00C26A11" w:rsidRDefault="007A5E10" w:rsidP="007A5E10">
            <w:pPr>
              <w:pStyle w:val="TAC"/>
              <w:rPr>
                <w:kern w:val="2"/>
                <w:szCs w:val="24"/>
                <w:lang w:val="en-US" w:eastAsia="zh-CN"/>
              </w:rPr>
            </w:pPr>
            <w:r>
              <w:rPr>
                <w:kern w:val="2"/>
                <w:szCs w:val="24"/>
                <w:lang w:val="en-US" w:eastAsia="ja-JP"/>
              </w:rPr>
              <w:t>IMD</w:t>
            </w:r>
            <w:r>
              <w:rPr>
                <w:kern w:val="2"/>
                <w:szCs w:val="24"/>
                <w:lang w:val="en-US" w:eastAsia="zh-CN"/>
              </w:rPr>
              <w:t>2</w:t>
            </w:r>
          </w:p>
        </w:tc>
      </w:tr>
      <w:tr w:rsidR="007A5E10" w:rsidRPr="00E062F1" w14:paraId="3F81516F" w14:textId="77777777" w:rsidTr="003A0620">
        <w:trPr>
          <w:trHeight w:val="54"/>
          <w:jc w:val="center"/>
        </w:trPr>
        <w:tc>
          <w:tcPr>
            <w:tcW w:w="2258" w:type="dxa"/>
            <w:tcBorders>
              <w:top w:val="nil"/>
              <w:bottom w:val="single" w:sz="4" w:space="0" w:color="auto"/>
            </w:tcBorders>
            <w:shd w:val="clear" w:color="auto" w:fill="auto"/>
          </w:tcPr>
          <w:p w14:paraId="4C1FFE81" w14:textId="77777777" w:rsidR="007A5E10" w:rsidRPr="00E062F1" w:rsidRDefault="007A5E10" w:rsidP="007A5E10">
            <w:pPr>
              <w:pStyle w:val="TAC"/>
              <w:rPr>
                <w:lang w:eastAsia="ja-JP"/>
              </w:rPr>
            </w:pPr>
          </w:p>
        </w:tc>
        <w:tc>
          <w:tcPr>
            <w:tcW w:w="867" w:type="dxa"/>
            <w:shd w:val="clear" w:color="auto" w:fill="auto"/>
          </w:tcPr>
          <w:p w14:paraId="02738963" w14:textId="77777777" w:rsidR="007A5E10" w:rsidRPr="00E062F1" w:rsidRDefault="007A5E10" w:rsidP="007A5E10">
            <w:pPr>
              <w:pStyle w:val="TAC"/>
              <w:rPr>
                <w:lang w:eastAsia="zh-CN"/>
              </w:rPr>
            </w:pPr>
            <w:r w:rsidRPr="00E062F1">
              <w:rPr>
                <w:rFonts w:eastAsia="Malgun Gothic"/>
                <w:lang w:eastAsia="ko-KR"/>
              </w:rPr>
              <w:t>n78</w:t>
            </w:r>
          </w:p>
        </w:tc>
        <w:tc>
          <w:tcPr>
            <w:tcW w:w="1318" w:type="dxa"/>
            <w:shd w:val="clear" w:color="auto" w:fill="auto"/>
            <w:noWrap/>
          </w:tcPr>
          <w:p w14:paraId="256A4B5F" w14:textId="77777777" w:rsidR="007A5E10" w:rsidRPr="00E062F1" w:rsidRDefault="007A5E10" w:rsidP="007A5E10">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79DA3C06" w14:textId="77777777" w:rsidR="007A5E10" w:rsidRPr="00E062F1" w:rsidRDefault="007A5E10" w:rsidP="007A5E10">
            <w:pPr>
              <w:pStyle w:val="TAC"/>
            </w:pPr>
            <w:r w:rsidRPr="00E062F1">
              <w:rPr>
                <w:rFonts w:eastAsia="Malgun Gothic"/>
                <w:kern w:val="2"/>
                <w:szCs w:val="24"/>
                <w:lang w:eastAsia="ko-KR"/>
              </w:rPr>
              <w:t>10</w:t>
            </w:r>
          </w:p>
        </w:tc>
        <w:tc>
          <w:tcPr>
            <w:tcW w:w="877" w:type="dxa"/>
            <w:shd w:val="clear" w:color="auto" w:fill="auto"/>
            <w:noWrap/>
          </w:tcPr>
          <w:p w14:paraId="443DB215" w14:textId="77777777" w:rsidR="007A5E10" w:rsidRPr="00E062F1" w:rsidRDefault="007A5E10" w:rsidP="007A5E10">
            <w:pPr>
              <w:pStyle w:val="TAC"/>
            </w:pPr>
            <w:r w:rsidRPr="00E062F1">
              <w:rPr>
                <w:rFonts w:eastAsia="Malgun Gothic"/>
                <w:kern w:val="2"/>
                <w:szCs w:val="24"/>
                <w:lang w:eastAsia="ko-KR"/>
              </w:rPr>
              <w:t>50</w:t>
            </w:r>
          </w:p>
        </w:tc>
        <w:tc>
          <w:tcPr>
            <w:tcW w:w="1318" w:type="dxa"/>
            <w:shd w:val="clear" w:color="auto" w:fill="auto"/>
            <w:noWrap/>
          </w:tcPr>
          <w:p w14:paraId="0DE5ABDE" w14:textId="77777777" w:rsidR="007A5E10" w:rsidRPr="00E062F1" w:rsidRDefault="007A5E10" w:rsidP="007A5E10">
            <w:pPr>
              <w:pStyle w:val="TAC"/>
            </w:pPr>
            <w:r w:rsidRPr="00E062F1">
              <w:rPr>
                <w:kern w:val="2"/>
                <w:szCs w:val="24"/>
                <w:lang w:eastAsia="zh-CN"/>
              </w:rPr>
              <w:t>3370</w:t>
            </w:r>
          </w:p>
        </w:tc>
        <w:tc>
          <w:tcPr>
            <w:tcW w:w="867" w:type="dxa"/>
            <w:shd w:val="clear" w:color="auto" w:fill="auto"/>
          </w:tcPr>
          <w:p w14:paraId="3EFF2E21" w14:textId="77777777" w:rsidR="007A5E10" w:rsidRPr="00E062F1" w:rsidRDefault="007A5E10" w:rsidP="007A5E10">
            <w:pPr>
              <w:pStyle w:val="TAC"/>
            </w:pPr>
            <w:r w:rsidRPr="00E062F1">
              <w:rPr>
                <w:rFonts w:eastAsia="Malgun Gothic"/>
                <w:kern w:val="2"/>
                <w:szCs w:val="24"/>
                <w:lang w:eastAsia="ko-KR"/>
              </w:rPr>
              <w:t>N/A</w:t>
            </w:r>
          </w:p>
        </w:tc>
        <w:tc>
          <w:tcPr>
            <w:tcW w:w="1248" w:type="dxa"/>
            <w:shd w:val="clear" w:color="auto" w:fill="auto"/>
          </w:tcPr>
          <w:p w14:paraId="5E997098" w14:textId="77777777" w:rsidR="007A5E10" w:rsidRPr="00E062F1" w:rsidRDefault="007A5E10" w:rsidP="007A5E10">
            <w:pPr>
              <w:pStyle w:val="TAC"/>
            </w:pPr>
            <w:r>
              <w:rPr>
                <w:rFonts w:eastAsia="Malgun Gothic"/>
                <w:kern w:val="2"/>
                <w:szCs w:val="24"/>
                <w:lang w:val="en-US" w:eastAsia="ko-KR"/>
              </w:rPr>
              <w:t>N/A</w:t>
            </w:r>
          </w:p>
        </w:tc>
      </w:tr>
      <w:tr w:rsidR="007A5E10" w:rsidRPr="00E062F1" w14:paraId="4993CF60" w14:textId="77777777" w:rsidTr="003A0620">
        <w:trPr>
          <w:trHeight w:val="54"/>
          <w:jc w:val="center"/>
        </w:trPr>
        <w:tc>
          <w:tcPr>
            <w:tcW w:w="2258" w:type="dxa"/>
            <w:tcBorders>
              <w:bottom w:val="nil"/>
            </w:tcBorders>
            <w:shd w:val="clear" w:color="auto" w:fill="auto"/>
          </w:tcPr>
          <w:p w14:paraId="5F1DDD79" w14:textId="77777777" w:rsidR="007A5E10" w:rsidRPr="00E062F1" w:rsidRDefault="007A5E10" w:rsidP="007A5E10">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7C6561B" w14:textId="77777777" w:rsidR="007A5E10" w:rsidRPr="00E062F1" w:rsidRDefault="007A5E10" w:rsidP="007A5E10">
            <w:pPr>
              <w:pStyle w:val="TAC"/>
              <w:rPr>
                <w:lang w:eastAsia="zh-CN"/>
              </w:rPr>
            </w:pPr>
            <w:r w:rsidRPr="00E062F1">
              <w:rPr>
                <w:lang w:eastAsia="zh-CN"/>
              </w:rPr>
              <w:t>7</w:t>
            </w:r>
          </w:p>
        </w:tc>
        <w:tc>
          <w:tcPr>
            <w:tcW w:w="1318" w:type="dxa"/>
            <w:shd w:val="clear" w:color="auto" w:fill="auto"/>
            <w:noWrap/>
          </w:tcPr>
          <w:p w14:paraId="2EE219E9" w14:textId="77777777" w:rsidR="007A5E10" w:rsidRPr="00E062F1" w:rsidRDefault="007A5E10" w:rsidP="007A5E10">
            <w:pPr>
              <w:pStyle w:val="TAC"/>
            </w:pPr>
            <w:r w:rsidRPr="00E062F1">
              <w:rPr>
                <w:kern w:val="2"/>
                <w:szCs w:val="24"/>
                <w:lang w:eastAsia="zh-CN"/>
              </w:rPr>
              <w:t>2560</w:t>
            </w:r>
          </w:p>
        </w:tc>
        <w:tc>
          <w:tcPr>
            <w:tcW w:w="746" w:type="dxa"/>
            <w:shd w:val="clear" w:color="auto" w:fill="auto"/>
            <w:noWrap/>
          </w:tcPr>
          <w:p w14:paraId="3308B9CA" w14:textId="77777777" w:rsidR="007A5E10" w:rsidRPr="00E062F1" w:rsidRDefault="007A5E10" w:rsidP="007A5E10">
            <w:pPr>
              <w:pStyle w:val="TAC"/>
            </w:pPr>
            <w:r w:rsidRPr="00E062F1">
              <w:rPr>
                <w:rFonts w:eastAsia="Malgun Gothic"/>
                <w:kern w:val="2"/>
                <w:szCs w:val="24"/>
                <w:lang w:eastAsia="ko-KR"/>
              </w:rPr>
              <w:t>5</w:t>
            </w:r>
          </w:p>
        </w:tc>
        <w:tc>
          <w:tcPr>
            <w:tcW w:w="877" w:type="dxa"/>
            <w:shd w:val="clear" w:color="auto" w:fill="auto"/>
            <w:noWrap/>
          </w:tcPr>
          <w:p w14:paraId="70CC526C" w14:textId="77777777" w:rsidR="007A5E10" w:rsidRPr="00E062F1" w:rsidRDefault="007A5E10" w:rsidP="007A5E10">
            <w:pPr>
              <w:pStyle w:val="TAC"/>
            </w:pPr>
            <w:r w:rsidRPr="00E062F1">
              <w:rPr>
                <w:rFonts w:eastAsia="Malgun Gothic"/>
                <w:kern w:val="2"/>
                <w:szCs w:val="24"/>
                <w:lang w:eastAsia="ko-KR"/>
              </w:rPr>
              <w:t>25</w:t>
            </w:r>
          </w:p>
        </w:tc>
        <w:tc>
          <w:tcPr>
            <w:tcW w:w="1318" w:type="dxa"/>
            <w:shd w:val="clear" w:color="auto" w:fill="auto"/>
            <w:noWrap/>
          </w:tcPr>
          <w:p w14:paraId="6982E37B" w14:textId="77777777" w:rsidR="007A5E10" w:rsidRPr="00E062F1" w:rsidRDefault="007A5E10" w:rsidP="007A5E10">
            <w:pPr>
              <w:pStyle w:val="TAC"/>
            </w:pPr>
            <w:r w:rsidRPr="00E062F1">
              <w:rPr>
                <w:kern w:val="2"/>
                <w:szCs w:val="24"/>
                <w:lang w:eastAsia="zh-CN"/>
              </w:rPr>
              <w:t>2680</w:t>
            </w:r>
          </w:p>
        </w:tc>
        <w:tc>
          <w:tcPr>
            <w:tcW w:w="867" w:type="dxa"/>
            <w:shd w:val="clear" w:color="auto" w:fill="auto"/>
          </w:tcPr>
          <w:p w14:paraId="5D5DD540" w14:textId="77777777" w:rsidR="007A5E10" w:rsidRPr="00E062F1" w:rsidRDefault="007A5E10" w:rsidP="007A5E10">
            <w:pPr>
              <w:pStyle w:val="TAC"/>
            </w:pPr>
            <w:r w:rsidRPr="00E062F1">
              <w:rPr>
                <w:rFonts w:eastAsia="Malgun Gothic"/>
                <w:kern w:val="2"/>
                <w:szCs w:val="24"/>
                <w:lang w:eastAsia="ko-KR"/>
              </w:rPr>
              <w:t>N/A</w:t>
            </w:r>
          </w:p>
        </w:tc>
        <w:tc>
          <w:tcPr>
            <w:tcW w:w="1248" w:type="dxa"/>
            <w:shd w:val="clear" w:color="auto" w:fill="auto"/>
          </w:tcPr>
          <w:p w14:paraId="73CAE3D8" w14:textId="77777777" w:rsidR="007A5E10" w:rsidRPr="00E062F1" w:rsidRDefault="007A5E10" w:rsidP="007A5E10">
            <w:pPr>
              <w:pStyle w:val="TAC"/>
            </w:pPr>
            <w:r>
              <w:rPr>
                <w:rFonts w:eastAsia="Malgun Gothic"/>
                <w:kern w:val="2"/>
                <w:szCs w:val="24"/>
                <w:lang w:val="en-US" w:eastAsia="ko-KR"/>
              </w:rPr>
              <w:t>N/A</w:t>
            </w:r>
          </w:p>
        </w:tc>
      </w:tr>
      <w:tr w:rsidR="007A5E10" w:rsidRPr="00E062F1" w14:paraId="71D07764" w14:textId="77777777" w:rsidTr="003A0620">
        <w:trPr>
          <w:trHeight w:val="54"/>
          <w:jc w:val="center"/>
        </w:trPr>
        <w:tc>
          <w:tcPr>
            <w:tcW w:w="2258" w:type="dxa"/>
            <w:tcBorders>
              <w:top w:val="nil"/>
              <w:bottom w:val="nil"/>
            </w:tcBorders>
            <w:shd w:val="clear" w:color="auto" w:fill="auto"/>
          </w:tcPr>
          <w:p w14:paraId="46878418" w14:textId="77777777" w:rsidR="007A5E10" w:rsidRPr="00E062F1" w:rsidRDefault="007A5E10" w:rsidP="007A5E10">
            <w:pPr>
              <w:pStyle w:val="TAC"/>
              <w:rPr>
                <w:lang w:eastAsia="ja-JP"/>
              </w:rPr>
            </w:pPr>
          </w:p>
        </w:tc>
        <w:tc>
          <w:tcPr>
            <w:tcW w:w="867" w:type="dxa"/>
            <w:shd w:val="clear" w:color="auto" w:fill="auto"/>
          </w:tcPr>
          <w:p w14:paraId="57E36DF9" w14:textId="77777777" w:rsidR="007A5E10" w:rsidRPr="00E062F1" w:rsidRDefault="007A5E10" w:rsidP="007A5E10">
            <w:pPr>
              <w:pStyle w:val="TAC"/>
              <w:rPr>
                <w:lang w:eastAsia="zh-CN"/>
              </w:rPr>
            </w:pPr>
            <w:r w:rsidRPr="00E062F1">
              <w:rPr>
                <w:lang w:eastAsia="zh-CN"/>
              </w:rPr>
              <w:t>20</w:t>
            </w:r>
          </w:p>
        </w:tc>
        <w:tc>
          <w:tcPr>
            <w:tcW w:w="1318" w:type="dxa"/>
            <w:shd w:val="clear" w:color="auto" w:fill="auto"/>
            <w:noWrap/>
          </w:tcPr>
          <w:p w14:paraId="4AFEE0D1" w14:textId="77777777" w:rsidR="007A5E10" w:rsidRPr="00E062F1" w:rsidRDefault="007A5E10" w:rsidP="007A5E10">
            <w:pPr>
              <w:pStyle w:val="TAC"/>
            </w:pPr>
            <w:r w:rsidRPr="00E062F1">
              <w:rPr>
                <w:lang w:eastAsia="zh-CN"/>
              </w:rPr>
              <w:t>851</w:t>
            </w:r>
          </w:p>
        </w:tc>
        <w:tc>
          <w:tcPr>
            <w:tcW w:w="746" w:type="dxa"/>
            <w:shd w:val="clear" w:color="auto" w:fill="auto"/>
            <w:noWrap/>
          </w:tcPr>
          <w:p w14:paraId="2F039954" w14:textId="77777777" w:rsidR="007A5E10" w:rsidRPr="00E062F1" w:rsidRDefault="007A5E10" w:rsidP="007A5E10">
            <w:pPr>
              <w:pStyle w:val="TAC"/>
            </w:pPr>
            <w:r w:rsidRPr="00E062F1">
              <w:rPr>
                <w:rFonts w:eastAsia="Malgun Gothic"/>
                <w:lang w:eastAsia="ko-KR"/>
              </w:rPr>
              <w:t>5</w:t>
            </w:r>
          </w:p>
        </w:tc>
        <w:tc>
          <w:tcPr>
            <w:tcW w:w="877" w:type="dxa"/>
            <w:shd w:val="clear" w:color="auto" w:fill="auto"/>
            <w:noWrap/>
          </w:tcPr>
          <w:p w14:paraId="381DF878" w14:textId="77777777" w:rsidR="007A5E10" w:rsidRPr="00E062F1" w:rsidRDefault="007A5E10" w:rsidP="007A5E10">
            <w:pPr>
              <w:pStyle w:val="TAC"/>
            </w:pPr>
            <w:r w:rsidRPr="00E062F1">
              <w:rPr>
                <w:rFonts w:eastAsia="Malgun Gothic"/>
                <w:lang w:eastAsia="ko-KR"/>
              </w:rPr>
              <w:t>25</w:t>
            </w:r>
          </w:p>
        </w:tc>
        <w:tc>
          <w:tcPr>
            <w:tcW w:w="1318" w:type="dxa"/>
            <w:shd w:val="clear" w:color="auto" w:fill="auto"/>
            <w:noWrap/>
          </w:tcPr>
          <w:p w14:paraId="70D1DBF9" w14:textId="77777777" w:rsidR="007A5E10" w:rsidRPr="00E062F1" w:rsidRDefault="007A5E10" w:rsidP="007A5E10">
            <w:pPr>
              <w:pStyle w:val="TAC"/>
            </w:pPr>
            <w:r w:rsidRPr="00E062F1">
              <w:rPr>
                <w:lang w:eastAsia="zh-CN"/>
              </w:rPr>
              <w:t>810</w:t>
            </w:r>
          </w:p>
        </w:tc>
        <w:tc>
          <w:tcPr>
            <w:tcW w:w="867" w:type="dxa"/>
            <w:shd w:val="clear" w:color="auto" w:fill="auto"/>
          </w:tcPr>
          <w:p w14:paraId="3DF0CB21" w14:textId="77777777" w:rsidR="007A5E10" w:rsidRPr="00E062F1" w:rsidRDefault="007A5E10" w:rsidP="007A5E10">
            <w:pPr>
              <w:pStyle w:val="TAC"/>
            </w:pPr>
            <w:r w:rsidRPr="00E062F1">
              <w:rPr>
                <w:kern w:val="2"/>
                <w:szCs w:val="24"/>
                <w:lang w:eastAsia="zh-CN"/>
              </w:rPr>
              <w:t>3.0</w:t>
            </w:r>
          </w:p>
        </w:tc>
        <w:tc>
          <w:tcPr>
            <w:tcW w:w="1248" w:type="dxa"/>
            <w:shd w:val="clear" w:color="auto" w:fill="auto"/>
          </w:tcPr>
          <w:p w14:paraId="59AD8B93" w14:textId="77777777" w:rsidR="007A5E10" w:rsidRPr="00C26A11" w:rsidRDefault="007A5E10" w:rsidP="007A5E10">
            <w:pPr>
              <w:pStyle w:val="TAC"/>
              <w:rPr>
                <w:kern w:val="2"/>
                <w:szCs w:val="24"/>
                <w:lang w:val="en-US" w:eastAsia="zh-CN"/>
              </w:rPr>
            </w:pPr>
            <w:r>
              <w:rPr>
                <w:kern w:val="2"/>
                <w:szCs w:val="24"/>
                <w:lang w:val="en-US" w:eastAsia="ja-JP"/>
              </w:rPr>
              <w:t>IMD</w:t>
            </w:r>
            <w:r>
              <w:rPr>
                <w:kern w:val="2"/>
                <w:szCs w:val="24"/>
                <w:lang w:val="en-US" w:eastAsia="zh-CN"/>
              </w:rPr>
              <w:t>5</w:t>
            </w:r>
          </w:p>
        </w:tc>
      </w:tr>
      <w:tr w:rsidR="007A5E10" w:rsidRPr="00E062F1" w14:paraId="2C899EDA" w14:textId="77777777" w:rsidTr="003A0620">
        <w:trPr>
          <w:trHeight w:val="54"/>
          <w:jc w:val="center"/>
        </w:trPr>
        <w:tc>
          <w:tcPr>
            <w:tcW w:w="2258" w:type="dxa"/>
            <w:tcBorders>
              <w:top w:val="nil"/>
              <w:bottom w:val="single" w:sz="4" w:space="0" w:color="auto"/>
            </w:tcBorders>
            <w:shd w:val="clear" w:color="auto" w:fill="auto"/>
          </w:tcPr>
          <w:p w14:paraId="6581343B" w14:textId="77777777" w:rsidR="007A5E10" w:rsidRPr="00E062F1" w:rsidRDefault="007A5E10" w:rsidP="007A5E10">
            <w:pPr>
              <w:pStyle w:val="TAC"/>
              <w:rPr>
                <w:lang w:eastAsia="ja-JP"/>
              </w:rPr>
            </w:pPr>
          </w:p>
        </w:tc>
        <w:tc>
          <w:tcPr>
            <w:tcW w:w="867" w:type="dxa"/>
            <w:shd w:val="clear" w:color="auto" w:fill="auto"/>
          </w:tcPr>
          <w:p w14:paraId="28BDB3D8" w14:textId="77777777" w:rsidR="007A5E10" w:rsidRPr="00E062F1" w:rsidRDefault="007A5E10" w:rsidP="007A5E10">
            <w:pPr>
              <w:pStyle w:val="TAC"/>
              <w:rPr>
                <w:lang w:eastAsia="zh-CN"/>
              </w:rPr>
            </w:pPr>
            <w:r w:rsidRPr="00E062F1">
              <w:rPr>
                <w:rFonts w:eastAsia="Malgun Gothic"/>
                <w:lang w:eastAsia="ko-KR"/>
              </w:rPr>
              <w:t>n78</w:t>
            </w:r>
          </w:p>
        </w:tc>
        <w:tc>
          <w:tcPr>
            <w:tcW w:w="1318" w:type="dxa"/>
            <w:shd w:val="clear" w:color="auto" w:fill="auto"/>
            <w:noWrap/>
          </w:tcPr>
          <w:p w14:paraId="10A93B57" w14:textId="77777777" w:rsidR="007A5E10" w:rsidRPr="00E062F1" w:rsidRDefault="007A5E10" w:rsidP="007A5E10">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4756323A" w14:textId="77777777" w:rsidR="007A5E10" w:rsidRPr="00E062F1" w:rsidRDefault="007A5E10" w:rsidP="007A5E10">
            <w:pPr>
              <w:pStyle w:val="TAC"/>
            </w:pPr>
            <w:r w:rsidRPr="00E062F1">
              <w:rPr>
                <w:rFonts w:eastAsia="Malgun Gothic"/>
                <w:kern w:val="2"/>
                <w:szCs w:val="24"/>
                <w:lang w:eastAsia="ko-KR"/>
              </w:rPr>
              <w:t>10</w:t>
            </w:r>
          </w:p>
        </w:tc>
        <w:tc>
          <w:tcPr>
            <w:tcW w:w="877" w:type="dxa"/>
            <w:shd w:val="clear" w:color="auto" w:fill="auto"/>
            <w:noWrap/>
          </w:tcPr>
          <w:p w14:paraId="50D1A8B2" w14:textId="77777777" w:rsidR="007A5E10" w:rsidRPr="00E062F1" w:rsidRDefault="007A5E10" w:rsidP="007A5E10">
            <w:pPr>
              <w:pStyle w:val="TAC"/>
            </w:pPr>
            <w:r w:rsidRPr="00E062F1">
              <w:rPr>
                <w:rFonts w:eastAsia="Malgun Gothic"/>
                <w:kern w:val="2"/>
                <w:szCs w:val="24"/>
                <w:lang w:eastAsia="ko-KR"/>
              </w:rPr>
              <w:t>50</w:t>
            </w:r>
          </w:p>
        </w:tc>
        <w:tc>
          <w:tcPr>
            <w:tcW w:w="1318" w:type="dxa"/>
            <w:shd w:val="clear" w:color="auto" w:fill="auto"/>
            <w:noWrap/>
          </w:tcPr>
          <w:p w14:paraId="16419566" w14:textId="77777777" w:rsidR="007A5E10" w:rsidRPr="00E062F1" w:rsidRDefault="007A5E10" w:rsidP="007A5E10">
            <w:pPr>
              <w:pStyle w:val="TAC"/>
            </w:pPr>
            <w:r w:rsidRPr="00E062F1">
              <w:rPr>
                <w:rFonts w:eastAsia="Malgun Gothic"/>
                <w:kern w:val="2"/>
                <w:szCs w:val="24"/>
                <w:lang w:eastAsia="ko-KR"/>
              </w:rPr>
              <w:t>34</w:t>
            </w:r>
            <w:r w:rsidRPr="00E062F1">
              <w:rPr>
                <w:kern w:val="2"/>
                <w:szCs w:val="24"/>
                <w:lang w:eastAsia="zh-CN"/>
              </w:rPr>
              <w:t>35</w:t>
            </w:r>
          </w:p>
        </w:tc>
        <w:tc>
          <w:tcPr>
            <w:tcW w:w="867" w:type="dxa"/>
            <w:shd w:val="clear" w:color="auto" w:fill="auto"/>
          </w:tcPr>
          <w:p w14:paraId="6D0D30A2" w14:textId="77777777" w:rsidR="007A5E10" w:rsidRPr="00E062F1" w:rsidRDefault="007A5E10" w:rsidP="007A5E10">
            <w:pPr>
              <w:pStyle w:val="TAC"/>
            </w:pPr>
            <w:r w:rsidRPr="00E062F1">
              <w:rPr>
                <w:rFonts w:eastAsia="Malgun Gothic"/>
                <w:kern w:val="2"/>
                <w:szCs w:val="24"/>
                <w:lang w:eastAsia="ko-KR"/>
              </w:rPr>
              <w:t>N/A</w:t>
            </w:r>
          </w:p>
        </w:tc>
        <w:tc>
          <w:tcPr>
            <w:tcW w:w="1248" w:type="dxa"/>
            <w:shd w:val="clear" w:color="auto" w:fill="auto"/>
          </w:tcPr>
          <w:p w14:paraId="2E0FBB1A" w14:textId="77777777" w:rsidR="007A5E10" w:rsidRPr="00E062F1" w:rsidRDefault="007A5E10" w:rsidP="007A5E10">
            <w:pPr>
              <w:pStyle w:val="TAC"/>
            </w:pPr>
            <w:r>
              <w:rPr>
                <w:rFonts w:eastAsia="Malgun Gothic"/>
                <w:kern w:val="2"/>
                <w:szCs w:val="24"/>
                <w:lang w:val="en-US" w:eastAsia="ko-KR"/>
              </w:rPr>
              <w:t>N/A</w:t>
            </w:r>
          </w:p>
        </w:tc>
      </w:tr>
      <w:tr w:rsidR="007A5E10" w:rsidRPr="00E062F1" w14:paraId="351EA647" w14:textId="77777777" w:rsidTr="003A0620">
        <w:trPr>
          <w:trHeight w:val="54"/>
          <w:jc w:val="center"/>
        </w:trPr>
        <w:tc>
          <w:tcPr>
            <w:tcW w:w="2258" w:type="dxa"/>
            <w:tcBorders>
              <w:bottom w:val="nil"/>
            </w:tcBorders>
            <w:shd w:val="clear" w:color="auto" w:fill="auto"/>
          </w:tcPr>
          <w:p w14:paraId="369FD2D5" w14:textId="77777777" w:rsidR="007A5E10" w:rsidRPr="00E062F1" w:rsidRDefault="007A5E10" w:rsidP="007A5E10">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2C6813B7" w14:textId="77777777" w:rsidR="007A5E10" w:rsidRPr="00E062F1" w:rsidRDefault="007A5E10" w:rsidP="007A5E10">
            <w:pPr>
              <w:pStyle w:val="TAC"/>
              <w:rPr>
                <w:lang w:eastAsia="zh-CN"/>
              </w:rPr>
            </w:pPr>
            <w:r w:rsidRPr="00E062F1">
              <w:rPr>
                <w:lang w:eastAsia="zh-CN"/>
              </w:rPr>
              <w:t>7</w:t>
            </w:r>
          </w:p>
        </w:tc>
        <w:tc>
          <w:tcPr>
            <w:tcW w:w="1318" w:type="dxa"/>
            <w:shd w:val="clear" w:color="auto" w:fill="auto"/>
            <w:noWrap/>
          </w:tcPr>
          <w:p w14:paraId="2FC92142" w14:textId="77777777" w:rsidR="007A5E10" w:rsidRPr="00E062F1" w:rsidRDefault="007A5E10" w:rsidP="007A5E10">
            <w:pPr>
              <w:pStyle w:val="TAC"/>
            </w:pPr>
            <w:r w:rsidRPr="00E062F1">
              <w:rPr>
                <w:kern w:val="2"/>
                <w:szCs w:val="24"/>
                <w:lang w:eastAsia="zh-CN"/>
              </w:rPr>
              <w:t>2555</w:t>
            </w:r>
          </w:p>
        </w:tc>
        <w:tc>
          <w:tcPr>
            <w:tcW w:w="746" w:type="dxa"/>
            <w:shd w:val="clear" w:color="auto" w:fill="auto"/>
            <w:noWrap/>
          </w:tcPr>
          <w:p w14:paraId="520DA948" w14:textId="77777777" w:rsidR="007A5E10" w:rsidRPr="00E062F1" w:rsidRDefault="007A5E10" w:rsidP="007A5E10">
            <w:pPr>
              <w:pStyle w:val="TAC"/>
            </w:pPr>
            <w:r w:rsidRPr="00E062F1">
              <w:rPr>
                <w:rFonts w:eastAsia="Malgun Gothic"/>
                <w:kern w:val="2"/>
                <w:szCs w:val="24"/>
                <w:lang w:eastAsia="ko-KR"/>
              </w:rPr>
              <w:t>5</w:t>
            </w:r>
          </w:p>
        </w:tc>
        <w:tc>
          <w:tcPr>
            <w:tcW w:w="877" w:type="dxa"/>
            <w:shd w:val="clear" w:color="auto" w:fill="auto"/>
            <w:noWrap/>
          </w:tcPr>
          <w:p w14:paraId="712413DB" w14:textId="77777777" w:rsidR="007A5E10" w:rsidRPr="00E062F1" w:rsidRDefault="007A5E10" w:rsidP="007A5E10">
            <w:pPr>
              <w:pStyle w:val="TAC"/>
            </w:pPr>
            <w:r w:rsidRPr="00E062F1">
              <w:rPr>
                <w:rFonts w:eastAsia="Malgun Gothic"/>
                <w:kern w:val="2"/>
                <w:szCs w:val="24"/>
                <w:lang w:eastAsia="ko-KR"/>
              </w:rPr>
              <w:t>25</w:t>
            </w:r>
          </w:p>
        </w:tc>
        <w:tc>
          <w:tcPr>
            <w:tcW w:w="1318" w:type="dxa"/>
            <w:shd w:val="clear" w:color="auto" w:fill="auto"/>
            <w:noWrap/>
          </w:tcPr>
          <w:p w14:paraId="101ABD8F" w14:textId="77777777" w:rsidR="007A5E10" w:rsidRPr="00E062F1" w:rsidRDefault="007A5E10" w:rsidP="007A5E10">
            <w:pPr>
              <w:pStyle w:val="TAC"/>
            </w:pPr>
            <w:r w:rsidRPr="00E062F1">
              <w:rPr>
                <w:kern w:val="2"/>
                <w:szCs w:val="24"/>
                <w:lang w:eastAsia="zh-CN"/>
              </w:rPr>
              <w:t>2675</w:t>
            </w:r>
          </w:p>
        </w:tc>
        <w:tc>
          <w:tcPr>
            <w:tcW w:w="867" w:type="dxa"/>
            <w:shd w:val="clear" w:color="auto" w:fill="auto"/>
          </w:tcPr>
          <w:p w14:paraId="6CE6DA4F" w14:textId="77777777" w:rsidR="007A5E10" w:rsidRPr="00E062F1" w:rsidRDefault="007A5E10" w:rsidP="007A5E10">
            <w:pPr>
              <w:pStyle w:val="TAC"/>
            </w:pPr>
            <w:r w:rsidRPr="00E062F1">
              <w:rPr>
                <w:kern w:val="2"/>
                <w:szCs w:val="24"/>
                <w:lang w:eastAsia="zh-CN"/>
              </w:rPr>
              <w:t>30.8</w:t>
            </w:r>
          </w:p>
        </w:tc>
        <w:tc>
          <w:tcPr>
            <w:tcW w:w="1248" w:type="dxa"/>
            <w:shd w:val="clear" w:color="auto" w:fill="auto"/>
          </w:tcPr>
          <w:p w14:paraId="6F51EDDA" w14:textId="77777777" w:rsidR="007A5E10" w:rsidRPr="00C26A11" w:rsidRDefault="007A5E10" w:rsidP="007A5E10">
            <w:pPr>
              <w:pStyle w:val="TAC"/>
              <w:rPr>
                <w:kern w:val="2"/>
                <w:szCs w:val="24"/>
                <w:lang w:val="en-US" w:eastAsia="zh-CN"/>
              </w:rPr>
            </w:pPr>
            <w:r>
              <w:rPr>
                <w:kern w:val="2"/>
                <w:szCs w:val="24"/>
                <w:lang w:val="en-US" w:eastAsia="ja-JP"/>
              </w:rPr>
              <w:t>IMD</w:t>
            </w:r>
            <w:r>
              <w:rPr>
                <w:kern w:val="2"/>
                <w:szCs w:val="24"/>
                <w:lang w:val="en-US" w:eastAsia="zh-CN"/>
              </w:rPr>
              <w:t>2</w:t>
            </w:r>
          </w:p>
        </w:tc>
      </w:tr>
      <w:tr w:rsidR="007A5E10" w:rsidRPr="00E062F1" w14:paraId="1ED8992A" w14:textId="77777777" w:rsidTr="003A0620">
        <w:trPr>
          <w:trHeight w:val="54"/>
          <w:jc w:val="center"/>
        </w:trPr>
        <w:tc>
          <w:tcPr>
            <w:tcW w:w="2258" w:type="dxa"/>
            <w:tcBorders>
              <w:top w:val="nil"/>
              <w:bottom w:val="nil"/>
            </w:tcBorders>
            <w:shd w:val="clear" w:color="auto" w:fill="auto"/>
          </w:tcPr>
          <w:p w14:paraId="73DDC2CA" w14:textId="77777777" w:rsidR="007A5E10" w:rsidRPr="00E062F1" w:rsidRDefault="007A5E10" w:rsidP="007A5E10">
            <w:pPr>
              <w:pStyle w:val="TAC"/>
              <w:rPr>
                <w:lang w:eastAsia="ja-JP"/>
              </w:rPr>
            </w:pPr>
          </w:p>
        </w:tc>
        <w:tc>
          <w:tcPr>
            <w:tcW w:w="867" w:type="dxa"/>
            <w:shd w:val="clear" w:color="auto" w:fill="auto"/>
          </w:tcPr>
          <w:p w14:paraId="1D86A6C9" w14:textId="77777777" w:rsidR="007A5E10" w:rsidRPr="00E062F1" w:rsidRDefault="007A5E10" w:rsidP="007A5E10">
            <w:pPr>
              <w:pStyle w:val="TAC"/>
              <w:rPr>
                <w:lang w:eastAsia="zh-CN"/>
              </w:rPr>
            </w:pPr>
            <w:r w:rsidRPr="00E062F1">
              <w:rPr>
                <w:lang w:eastAsia="zh-CN"/>
              </w:rPr>
              <w:t>20</w:t>
            </w:r>
          </w:p>
        </w:tc>
        <w:tc>
          <w:tcPr>
            <w:tcW w:w="1318" w:type="dxa"/>
            <w:shd w:val="clear" w:color="auto" w:fill="auto"/>
            <w:noWrap/>
          </w:tcPr>
          <w:p w14:paraId="51B939F8" w14:textId="77777777" w:rsidR="007A5E10" w:rsidRPr="00E062F1" w:rsidRDefault="007A5E10" w:rsidP="007A5E10">
            <w:pPr>
              <w:pStyle w:val="TAC"/>
            </w:pPr>
            <w:r w:rsidRPr="00E062F1">
              <w:rPr>
                <w:lang w:eastAsia="zh-CN"/>
              </w:rPr>
              <w:t>845</w:t>
            </w:r>
          </w:p>
        </w:tc>
        <w:tc>
          <w:tcPr>
            <w:tcW w:w="746" w:type="dxa"/>
            <w:shd w:val="clear" w:color="auto" w:fill="auto"/>
            <w:noWrap/>
          </w:tcPr>
          <w:p w14:paraId="49F1CDD6" w14:textId="77777777" w:rsidR="007A5E10" w:rsidRPr="00E062F1" w:rsidRDefault="007A5E10" w:rsidP="007A5E10">
            <w:pPr>
              <w:pStyle w:val="TAC"/>
            </w:pPr>
            <w:r w:rsidRPr="00E062F1">
              <w:rPr>
                <w:rFonts w:eastAsia="Malgun Gothic"/>
                <w:lang w:eastAsia="ko-KR"/>
              </w:rPr>
              <w:t>5</w:t>
            </w:r>
          </w:p>
        </w:tc>
        <w:tc>
          <w:tcPr>
            <w:tcW w:w="877" w:type="dxa"/>
            <w:shd w:val="clear" w:color="auto" w:fill="auto"/>
            <w:noWrap/>
          </w:tcPr>
          <w:p w14:paraId="5C72766A" w14:textId="77777777" w:rsidR="007A5E10" w:rsidRPr="00E062F1" w:rsidRDefault="007A5E10" w:rsidP="007A5E10">
            <w:pPr>
              <w:pStyle w:val="TAC"/>
            </w:pPr>
            <w:r w:rsidRPr="00E062F1">
              <w:rPr>
                <w:rFonts w:eastAsia="Malgun Gothic"/>
                <w:lang w:eastAsia="ko-KR"/>
              </w:rPr>
              <w:t>25</w:t>
            </w:r>
          </w:p>
        </w:tc>
        <w:tc>
          <w:tcPr>
            <w:tcW w:w="1318" w:type="dxa"/>
            <w:shd w:val="clear" w:color="auto" w:fill="auto"/>
            <w:noWrap/>
          </w:tcPr>
          <w:p w14:paraId="2E359B06" w14:textId="77777777" w:rsidR="007A5E10" w:rsidRPr="00E062F1" w:rsidRDefault="007A5E10" w:rsidP="007A5E10">
            <w:pPr>
              <w:pStyle w:val="TAC"/>
            </w:pPr>
            <w:r w:rsidRPr="00E062F1">
              <w:rPr>
                <w:lang w:eastAsia="zh-CN"/>
              </w:rPr>
              <w:t>804</w:t>
            </w:r>
          </w:p>
        </w:tc>
        <w:tc>
          <w:tcPr>
            <w:tcW w:w="867" w:type="dxa"/>
            <w:shd w:val="clear" w:color="auto" w:fill="auto"/>
          </w:tcPr>
          <w:p w14:paraId="5988F8D7" w14:textId="77777777" w:rsidR="007A5E10" w:rsidRPr="00E062F1" w:rsidRDefault="007A5E10" w:rsidP="007A5E10">
            <w:pPr>
              <w:pStyle w:val="TAC"/>
            </w:pPr>
            <w:r w:rsidRPr="00E062F1">
              <w:rPr>
                <w:rFonts w:eastAsia="Malgun Gothic"/>
                <w:kern w:val="2"/>
                <w:szCs w:val="24"/>
                <w:lang w:eastAsia="ko-KR"/>
              </w:rPr>
              <w:t>N/A</w:t>
            </w:r>
          </w:p>
        </w:tc>
        <w:tc>
          <w:tcPr>
            <w:tcW w:w="1248" w:type="dxa"/>
            <w:shd w:val="clear" w:color="auto" w:fill="auto"/>
          </w:tcPr>
          <w:p w14:paraId="76BF2AC4" w14:textId="77777777" w:rsidR="007A5E10" w:rsidRPr="00E062F1" w:rsidRDefault="007A5E10" w:rsidP="007A5E10">
            <w:pPr>
              <w:pStyle w:val="TAC"/>
            </w:pPr>
            <w:r w:rsidRPr="00E062F1">
              <w:rPr>
                <w:rFonts w:eastAsia="Malgun Gothic"/>
                <w:kern w:val="2"/>
                <w:szCs w:val="24"/>
                <w:lang w:eastAsia="ko-KR"/>
              </w:rPr>
              <w:t>N/A</w:t>
            </w:r>
          </w:p>
        </w:tc>
      </w:tr>
      <w:tr w:rsidR="007A5E10" w:rsidRPr="00E062F1" w14:paraId="331DEDF6" w14:textId="77777777" w:rsidTr="003A0620">
        <w:trPr>
          <w:trHeight w:val="54"/>
          <w:jc w:val="center"/>
        </w:trPr>
        <w:tc>
          <w:tcPr>
            <w:tcW w:w="2258" w:type="dxa"/>
            <w:tcBorders>
              <w:top w:val="nil"/>
              <w:bottom w:val="single" w:sz="4" w:space="0" w:color="auto"/>
            </w:tcBorders>
            <w:shd w:val="clear" w:color="auto" w:fill="auto"/>
          </w:tcPr>
          <w:p w14:paraId="7678B2C0" w14:textId="77777777" w:rsidR="007A5E10" w:rsidRPr="00E062F1" w:rsidRDefault="007A5E10" w:rsidP="007A5E10">
            <w:pPr>
              <w:pStyle w:val="TAC"/>
              <w:rPr>
                <w:lang w:eastAsia="ja-JP"/>
              </w:rPr>
            </w:pPr>
          </w:p>
        </w:tc>
        <w:tc>
          <w:tcPr>
            <w:tcW w:w="867" w:type="dxa"/>
            <w:shd w:val="clear" w:color="auto" w:fill="auto"/>
          </w:tcPr>
          <w:p w14:paraId="0F6E6F6E" w14:textId="77777777" w:rsidR="007A5E10" w:rsidRPr="00E062F1" w:rsidRDefault="007A5E10" w:rsidP="007A5E10">
            <w:pPr>
              <w:pStyle w:val="TAC"/>
              <w:rPr>
                <w:lang w:eastAsia="zh-CN"/>
              </w:rPr>
            </w:pPr>
            <w:r w:rsidRPr="00E062F1">
              <w:rPr>
                <w:rFonts w:eastAsia="Malgun Gothic"/>
                <w:lang w:eastAsia="ko-KR"/>
              </w:rPr>
              <w:t>n78</w:t>
            </w:r>
          </w:p>
        </w:tc>
        <w:tc>
          <w:tcPr>
            <w:tcW w:w="1318" w:type="dxa"/>
            <w:shd w:val="clear" w:color="auto" w:fill="auto"/>
            <w:noWrap/>
          </w:tcPr>
          <w:p w14:paraId="1AB59638" w14:textId="77777777" w:rsidR="007A5E10" w:rsidRPr="00E062F1" w:rsidRDefault="007A5E10" w:rsidP="007A5E10">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4350B238" w14:textId="77777777" w:rsidR="007A5E10" w:rsidRPr="00E062F1" w:rsidRDefault="007A5E10" w:rsidP="007A5E10">
            <w:pPr>
              <w:pStyle w:val="TAC"/>
            </w:pPr>
            <w:r w:rsidRPr="00E062F1">
              <w:rPr>
                <w:rFonts w:eastAsia="Malgun Gothic"/>
                <w:kern w:val="2"/>
                <w:szCs w:val="24"/>
                <w:lang w:eastAsia="ko-KR"/>
              </w:rPr>
              <w:t>10</w:t>
            </w:r>
          </w:p>
        </w:tc>
        <w:tc>
          <w:tcPr>
            <w:tcW w:w="877" w:type="dxa"/>
            <w:shd w:val="clear" w:color="auto" w:fill="auto"/>
            <w:noWrap/>
          </w:tcPr>
          <w:p w14:paraId="09D1D9F3" w14:textId="77777777" w:rsidR="007A5E10" w:rsidRPr="00E062F1" w:rsidRDefault="007A5E10" w:rsidP="007A5E10">
            <w:pPr>
              <w:pStyle w:val="TAC"/>
            </w:pPr>
            <w:r w:rsidRPr="00E062F1">
              <w:rPr>
                <w:rFonts w:eastAsia="Malgun Gothic"/>
                <w:kern w:val="2"/>
                <w:szCs w:val="24"/>
                <w:lang w:eastAsia="ko-KR"/>
              </w:rPr>
              <w:t>50</w:t>
            </w:r>
          </w:p>
        </w:tc>
        <w:tc>
          <w:tcPr>
            <w:tcW w:w="1318" w:type="dxa"/>
            <w:shd w:val="clear" w:color="auto" w:fill="auto"/>
            <w:noWrap/>
          </w:tcPr>
          <w:p w14:paraId="52A2FD51" w14:textId="77777777" w:rsidR="007A5E10" w:rsidRPr="00E062F1" w:rsidRDefault="007A5E10" w:rsidP="007A5E10">
            <w:pPr>
              <w:pStyle w:val="TAC"/>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51DCF58D" w14:textId="77777777" w:rsidR="007A5E10" w:rsidRPr="00E062F1" w:rsidRDefault="007A5E10" w:rsidP="007A5E10">
            <w:pPr>
              <w:pStyle w:val="TAC"/>
            </w:pPr>
            <w:r w:rsidRPr="00E062F1">
              <w:rPr>
                <w:rFonts w:eastAsia="Malgun Gothic"/>
                <w:kern w:val="2"/>
                <w:szCs w:val="24"/>
                <w:lang w:eastAsia="ko-KR"/>
              </w:rPr>
              <w:t>N/A</w:t>
            </w:r>
          </w:p>
        </w:tc>
        <w:tc>
          <w:tcPr>
            <w:tcW w:w="1248" w:type="dxa"/>
            <w:shd w:val="clear" w:color="auto" w:fill="auto"/>
          </w:tcPr>
          <w:p w14:paraId="24C4F5FF" w14:textId="77777777" w:rsidR="007A5E10" w:rsidRPr="00E062F1" w:rsidRDefault="007A5E10" w:rsidP="007A5E10">
            <w:pPr>
              <w:pStyle w:val="TAC"/>
            </w:pPr>
            <w:r w:rsidRPr="00E062F1">
              <w:rPr>
                <w:rFonts w:eastAsia="Malgun Gothic"/>
                <w:kern w:val="2"/>
                <w:szCs w:val="24"/>
                <w:lang w:eastAsia="ko-KR"/>
              </w:rPr>
              <w:t>N/A</w:t>
            </w:r>
          </w:p>
        </w:tc>
      </w:tr>
      <w:tr w:rsidR="007A5E10" w:rsidRPr="00E062F1" w14:paraId="5FEC76F6" w14:textId="77777777" w:rsidTr="003A0620">
        <w:trPr>
          <w:trHeight w:val="54"/>
          <w:jc w:val="center"/>
        </w:trPr>
        <w:tc>
          <w:tcPr>
            <w:tcW w:w="2258" w:type="dxa"/>
            <w:tcBorders>
              <w:bottom w:val="nil"/>
            </w:tcBorders>
            <w:shd w:val="clear" w:color="auto" w:fill="auto"/>
          </w:tcPr>
          <w:p w14:paraId="1E3EC44C" w14:textId="77777777" w:rsidR="007A5E10" w:rsidRPr="00E062F1" w:rsidRDefault="007A5E10" w:rsidP="007A5E10">
            <w:pPr>
              <w:pStyle w:val="TAC"/>
              <w:rPr>
                <w:rFonts w:cs="Arial"/>
                <w:lang w:eastAsia="ja-JP"/>
              </w:rPr>
            </w:pPr>
            <w:r w:rsidRPr="00E062F1">
              <w:rPr>
                <w:rFonts w:cs="Arial"/>
                <w:lang w:eastAsia="ja-JP"/>
              </w:rPr>
              <w:t>DC_7A-28A_n3A</w:t>
            </w:r>
          </w:p>
          <w:p w14:paraId="68FD477D" w14:textId="77777777" w:rsidR="007A5E10" w:rsidRPr="00E062F1" w:rsidRDefault="007A5E10" w:rsidP="007A5E10">
            <w:pPr>
              <w:pStyle w:val="TAC"/>
              <w:rPr>
                <w:lang w:eastAsia="ja-JP"/>
              </w:rPr>
            </w:pPr>
            <w:r w:rsidRPr="00E062F1">
              <w:rPr>
                <w:rFonts w:cs="Arial"/>
                <w:lang w:eastAsia="ja-JP"/>
              </w:rPr>
              <w:t>DC_7C-28A_n3A</w:t>
            </w:r>
          </w:p>
        </w:tc>
        <w:tc>
          <w:tcPr>
            <w:tcW w:w="867" w:type="dxa"/>
            <w:shd w:val="clear" w:color="auto" w:fill="auto"/>
          </w:tcPr>
          <w:p w14:paraId="57AC62DF" w14:textId="77777777" w:rsidR="007A5E10" w:rsidRPr="00E062F1" w:rsidRDefault="007A5E10" w:rsidP="007A5E10">
            <w:pPr>
              <w:pStyle w:val="TAC"/>
              <w:rPr>
                <w:rFonts w:eastAsia="Malgun Gothic"/>
                <w:lang w:eastAsia="ko-KR"/>
              </w:rPr>
            </w:pPr>
            <w:r w:rsidRPr="00E062F1">
              <w:t>7</w:t>
            </w:r>
          </w:p>
        </w:tc>
        <w:tc>
          <w:tcPr>
            <w:tcW w:w="1318" w:type="dxa"/>
            <w:shd w:val="clear" w:color="auto" w:fill="auto"/>
            <w:noWrap/>
          </w:tcPr>
          <w:p w14:paraId="0B59E466" w14:textId="77777777" w:rsidR="007A5E10" w:rsidRPr="00E062F1" w:rsidRDefault="007A5E10" w:rsidP="007A5E10">
            <w:pPr>
              <w:pStyle w:val="TAC"/>
              <w:rPr>
                <w:rFonts w:eastAsia="Malgun Gothic"/>
                <w:kern w:val="2"/>
                <w:szCs w:val="24"/>
                <w:lang w:eastAsia="ko-KR"/>
              </w:rPr>
            </w:pPr>
            <w:r w:rsidRPr="00E062F1">
              <w:t>2543</w:t>
            </w:r>
          </w:p>
        </w:tc>
        <w:tc>
          <w:tcPr>
            <w:tcW w:w="746" w:type="dxa"/>
            <w:shd w:val="clear" w:color="auto" w:fill="auto"/>
            <w:noWrap/>
          </w:tcPr>
          <w:p w14:paraId="129BD94D"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7FEC13F2"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1EC614DD" w14:textId="77777777" w:rsidR="007A5E10" w:rsidRPr="00E062F1" w:rsidRDefault="007A5E10" w:rsidP="007A5E10">
            <w:pPr>
              <w:pStyle w:val="TAC"/>
              <w:rPr>
                <w:rFonts w:eastAsia="Malgun Gothic"/>
                <w:kern w:val="2"/>
                <w:szCs w:val="24"/>
                <w:lang w:eastAsia="ko-KR"/>
              </w:rPr>
            </w:pPr>
            <w:r w:rsidRPr="00E062F1">
              <w:t>2663</w:t>
            </w:r>
          </w:p>
        </w:tc>
        <w:tc>
          <w:tcPr>
            <w:tcW w:w="867" w:type="dxa"/>
            <w:shd w:val="clear" w:color="auto" w:fill="auto"/>
          </w:tcPr>
          <w:p w14:paraId="301B35FB" w14:textId="77777777" w:rsidR="007A5E10" w:rsidRPr="00E062F1" w:rsidRDefault="007A5E10" w:rsidP="007A5E10">
            <w:pPr>
              <w:pStyle w:val="TAC"/>
              <w:rPr>
                <w:rFonts w:eastAsia="Malgun Gothic"/>
                <w:kern w:val="2"/>
                <w:szCs w:val="24"/>
                <w:lang w:eastAsia="ko-KR"/>
              </w:rPr>
            </w:pPr>
            <w:r w:rsidRPr="00E062F1">
              <w:rPr>
                <w:lang w:eastAsia="zh-CN"/>
              </w:rPr>
              <w:t>N/A</w:t>
            </w:r>
          </w:p>
        </w:tc>
        <w:tc>
          <w:tcPr>
            <w:tcW w:w="1248" w:type="dxa"/>
            <w:shd w:val="clear" w:color="auto" w:fill="auto"/>
          </w:tcPr>
          <w:p w14:paraId="1EF2B3E7" w14:textId="77777777" w:rsidR="007A5E10" w:rsidRPr="00E062F1" w:rsidRDefault="007A5E10" w:rsidP="007A5E10">
            <w:pPr>
              <w:pStyle w:val="TAC"/>
              <w:rPr>
                <w:rFonts w:eastAsia="Malgun Gothic"/>
                <w:kern w:val="2"/>
                <w:szCs w:val="24"/>
                <w:lang w:eastAsia="ko-KR"/>
              </w:rPr>
            </w:pPr>
            <w:r w:rsidRPr="00E062F1">
              <w:rPr>
                <w:lang w:eastAsia="ja-JP"/>
              </w:rPr>
              <w:t>N/A</w:t>
            </w:r>
          </w:p>
        </w:tc>
      </w:tr>
      <w:tr w:rsidR="007A5E10" w:rsidRPr="00E062F1" w14:paraId="146657F6" w14:textId="77777777" w:rsidTr="003A0620">
        <w:trPr>
          <w:trHeight w:val="54"/>
          <w:jc w:val="center"/>
        </w:trPr>
        <w:tc>
          <w:tcPr>
            <w:tcW w:w="2258" w:type="dxa"/>
            <w:tcBorders>
              <w:top w:val="nil"/>
              <w:bottom w:val="nil"/>
            </w:tcBorders>
            <w:shd w:val="clear" w:color="auto" w:fill="auto"/>
          </w:tcPr>
          <w:p w14:paraId="0D9CB79A" w14:textId="77777777" w:rsidR="007A5E10" w:rsidRPr="00E062F1" w:rsidRDefault="007A5E10" w:rsidP="007A5E10">
            <w:pPr>
              <w:pStyle w:val="TAC"/>
              <w:rPr>
                <w:lang w:eastAsia="ja-JP"/>
              </w:rPr>
            </w:pPr>
          </w:p>
        </w:tc>
        <w:tc>
          <w:tcPr>
            <w:tcW w:w="867" w:type="dxa"/>
            <w:shd w:val="clear" w:color="auto" w:fill="auto"/>
          </w:tcPr>
          <w:p w14:paraId="503C4891" w14:textId="77777777" w:rsidR="007A5E10" w:rsidRPr="00E062F1" w:rsidRDefault="007A5E10" w:rsidP="007A5E10">
            <w:pPr>
              <w:pStyle w:val="TAC"/>
              <w:rPr>
                <w:rFonts w:eastAsia="Malgun Gothic"/>
                <w:lang w:eastAsia="ko-KR"/>
              </w:rPr>
            </w:pPr>
            <w:r w:rsidRPr="00E062F1">
              <w:t>28</w:t>
            </w:r>
          </w:p>
        </w:tc>
        <w:tc>
          <w:tcPr>
            <w:tcW w:w="1318" w:type="dxa"/>
            <w:shd w:val="clear" w:color="auto" w:fill="auto"/>
            <w:noWrap/>
          </w:tcPr>
          <w:p w14:paraId="33B8B04D" w14:textId="77777777" w:rsidR="007A5E10" w:rsidRPr="00E062F1" w:rsidRDefault="007A5E10" w:rsidP="007A5E10">
            <w:pPr>
              <w:pStyle w:val="TAC"/>
              <w:rPr>
                <w:rFonts w:eastAsia="Malgun Gothic"/>
                <w:kern w:val="2"/>
                <w:szCs w:val="24"/>
                <w:lang w:eastAsia="ko-KR"/>
              </w:rPr>
            </w:pPr>
            <w:r w:rsidRPr="00E062F1">
              <w:t>741</w:t>
            </w:r>
          </w:p>
        </w:tc>
        <w:tc>
          <w:tcPr>
            <w:tcW w:w="746" w:type="dxa"/>
            <w:shd w:val="clear" w:color="auto" w:fill="auto"/>
            <w:noWrap/>
          </w:tcPr>
          <w:p w14:paraId="4F505AB4"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58B49856"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2344F921" w14:textId="77777777" w:rsidR="007A5E10" w:rsidRPr="00E062F1" w:rsidRDefault="007A5E10" w:rsidP="007A5E10">
            <w:pPr>
              <w:pStyle w:val="TAC"/>
              <w:rPr>
                <w:rFonts w:eastAsia="Malgun Gothic"/>
                <w:kern w:val="2"/>
                <w:szCs w:val="24"/>
                <w:lang w:eastAsia="ko-KR"/>
              </w:rPr>
            </w:pPr>
            <w:r w:rsidRPr="00E062F1">
              <w:t>796.0</w:t>
            </w:r>
          </w:p>
        </w:tc>
        <w:tc>
          <w:tcPr>
            <w:tcW w:w="867" w:type="dxa"/>
            <w:shd w:val="clear" w:color="auto" w:fill="auto"/>
          </w:tcPr>
          <w:p w14:paraId="28163152" w14:textId="77777777" w:rsidR="007A5E10" w:rsidRPr="00E062F1" w:rsidRDefault="007A5E10" w:rsidP="007A5E10">
            <w:pPr>
              <w:pStyle w:val="TAC"/>
              <w:rPr>
                <w:rFonts w:eastAsia="Malgun Gothic"/>
                <w:kern w:val="2"/>
                <w:szCs w:val="24"/>
                <w:lang w:eastAsia="ko-KR"/>
              </w:rPr>
            </w:pPr>
            <w:r w:rsidRPr="00E062F1">
              <w:t>20.0</w:t>
            </w:r>
          </w:p>
        </w:tc>
        <w:tc>
          <w:tcPr>
            <w:tcW w:w="1248" w:type="dxa"/>
            <w:shd w:val="clear" w:color="auto" w:fill="auto"/>
          </w:tcPr>
          <w:p w14:paraId="766ED174" w14:textId="77777777" w:rsidR="007A5E10" w:rsidRPr="00E062F1" w:rsidRDefault="007A5E10" w:rsidP="007A5E10">
            <w:pPr>
              <w:pStyle w:val="TAC"/>
              <w:rPr>
                <w:rFonts w:eastAsia="Malgun Gothic"/>
                <w:kern w:val="2"/>
                <w:szCs w:val="24"/>
                <w:lang w:eastAsia="ko-KR"/>
              </w:rPr>
            </w:pPr>
            <w:r w:rsidRPr="00E062F1">
              <w:t>IMD2</w:t>
            </w:r>
          </w:p>
        </w:tc>
      </w:tr>
      <w:tr w:rsidR="007A5E10" w:rsidRPr="00E062F1" w14:paraId="01B70D31" w14:textId="77777777" w:rsidTr="003A0620">
        <w:trPr>
          <w:trHeight w:val="54"/>
          <w:jc w:val="center"/>
        </w:trPr>
        <w:tc>
          <w:tcPr>
            <w:tcW w:w="2258" w:type="dxa"/>
            <w:tcBorders>
              <w:top w:val="nil"/>
              <w:bottom w:val="nil"/>
            </w:tcBorders>
            <w:shd w:val="clear" w:color="auto" w:fill="auto"/>
          </w:tcPr>
          <w:p w14:paraId="354945C5" w14:textId="77777777" w:rsidR="007A5E10" w:rsidRPr="00E062F1" w:rsidRDefault="007A5E10" w:rsidP="007A5E10">
            <w:pPr>
              <w:pStyle w:val="TAC"/>
              <w:rPr>
                <w:lang w:eastAsia="ja-JP"/>
              </w:rPr>
            </w:pPr>
          </w:p>
        </w:tc>
        <w:tc>
          <w:tcPr>
            <w:tcW w:w="867" w:type="dxa"/>
            <w:shd w:val="clear" w:color="auto" w:fill="auto"/>
          </w:tcPr>
          <w:p w14:paraId="57066265" w14:textId="77777777" w:rsidR="007A5E10" w:rsidRPr="00E062F1" w:rsidRDefault="007A5E10" w:rsidP="007A5E10">
            <w:pPr>
              <w:pStyle w:val="TAC"/>
              <w:rPr>
                <w:rFonts w:eastAsia="Malgun Gothic"/>
                <w:lang w:eastAsia="ko-KR"/>
              </w:rPr>
            </w:pPr>
            <w:r w:rsidRPr="00E062F1">
              <w:t>n3</w:t>
            </w:r>
          </w:p>
        </w:tc>
        <w:tc>
          <w:tcPr>
            <w:tcW w:w="1318" w:type="dxa"/>
            <w:shd w:val="clear" w:color="auto" w:fill="auto"/>
            <w:noWrap/>
          </w:tcPr>
          <w:p w14:paraId="2AF98FA3" w14:textId="77777777" w:rsidR="007A5E10" w:rsidRPr="00E062F1" w:rsidRDefault="007A5E10" w:rsidP="007A5E10">
            <w:pPr>
              <w:pStyle w:val="TAC"/>
              <w:rPr>
                <w:rFonts w:eastAsia="Malgun Gothic"/>
                <w:kern w:val="2"/>
                <w:szCs w:val="24"/>
                <w:lang w:eastAsia="ko-KR"/>
              </w:rPr>
            </w:pPr>
            <w:r w:rsidRPr="00E062F1">
              <w:t>1747</w:t>
            </w:r>
          </w:p>
        </w:tc>
        <w:tc>
          <w:tcPr>
            <w:tcW w:w="746" w:type="dxa"/>
            <w:shd w:val="clear" w:color="auto" w:fill="auto"/>
            <w:noWrap/>
          </w:tcPr>
          <w:p w14:paraId="43083CFA"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2E1817B7"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6D529999" w14:textId="77777777" w:rsidR="007A5E10" w:rsidRPr="00E062F1" w:rsidRDefault="007A5E10" w:rsidP="007A5E10">
            <w:pPr>
              <w:pStyle w:val="TAC"/>
              <w:rPr>
                <w:rFonts w:eastAsia="Malgun Gothic"/>
                <w:kern w:val="2"/>
                <w:szCs w:val="24"/>
                <w:lang w:eastAsia="ko-KR"/>
              </w:rPr>
            </w:pPr>
            <w:r w:rsidRPr="00E062F1">
              <w:t>1842</w:t>
            </w:r>
          </w:p>
        </w:tc>
        <w:tc>
          <w:tcPr>
            <w:tcW w:w="867" w:type="dxa"/>
            <w:shd w:val="clear" w:color="auto" w:fill="auto"/>
          </w:tcPr>
          <w:p w14:paraId="14DB85C9" w14:textId="77777777" w:rsidR="007A5E10" w:rsidRPr="00E062F1" w:rsidRDefault="007A5E10" w:rsidP="007A5E10">
            <w:pPr>
              <w:pStyle w:val="TAC"/>
              <w:rPr>
                <w:rFonts w:eastAsia="Malgun Gothic"/>
                <w:kern w:val="2"/>
                <w:szCs w:val="24"/>
                <w:lang w:eastAsia="ko-KR"/>
              </w:rPr>
            </w:pPr>
            <w:r w:rsidRPr="00E062F1">
              <w:rPr>
                <w:lang w:eastAsia="zh-CN"/>
              </w:rPr>
              <w:t>N/A</w:t>
            </w:r>
          </w:p>
        </w:tc>
        <w:tc>
          <w:tcPr>
            <w:tcW w:w="1248" w:type="dxa"/>
            <w:shd w:val="clear" w:color="auto" w:fill="auto"/>
          </w:tcPr>
          <w:p w14:paraId="44A82598" w14:textId="77777777" w:rsidR="007A5E10" w:rsidRPr="00E062F1" w:rsidRDefault="007A5E10" w:rsidP="007A5E10">
            <w:pPr>
              <w:pStyle w:val="TAC"/>
              <w:rPr>
                <w:rFonts w:eastAsia="Malgun Gothic"/>
                <w:kern w:val="2"/>
                <w:szCs w:val="24"/>
                <w:lang w:eastAsia="ko-KR"/>
              </w:rPr>
            </w:pPr>
            <w:r w:rsidRPr="00E062F1">
              <w:rPr>
                <w:lang w:eastAsia="ja-JP"/>
              </w:rPr>
              <w:t>N/A</w:t>
            </w:r>
          </w:p>
        </w:tc>
      </w:tr>
      <w:tr w:rsidR="007A5E10" w:rsidRPr="00E062F1" w14:paraId="5F339284" w14:textId="77777777" w:rsidTr="003A0620">
        <w:trPr>
          <w:trHeight w:val="54"/>
          <w:jc w:val="center"/>
        </w:trPr>
        <w:tc>
          <w:tcPr>
            <w:tcW w:w="2258" w:type="dxa"/>
            <w:tcBorders>
              <w:top w:val="nil"/>
              <w:bottom w:val="nil"/>
            </w:tcBorders>
            <w:shd w:val="clear" w:color="auto" w:fill="auto"/>
          </w:tcPr>
          <w:p w14:paraId="6681C386" w14:textId="77777777" w:rsidR="007A5E10" w:rsidRPr="00E062F1" w:rsidRDefault="007A5E10" w:rsidP="007A5E10">
            <w:pPr>
              <w:pStyle w:val="TAC"/>
              <w:rPr>
                <w:lang w:eastAsia="ja-JP"/>
              </w:rPr>
            </w:pPr>
          </w:p>
        </w:tc>
        <w:tc>
          <w:tcPr>
            <w:tcW w:w="867" w:type="dxa"/>
            <w:shd w:val="clear" w:color="auto" w:fill="auto"/>
          </w:tcPr>
          <w:p w14:paraId="1B36EAC3" w14:textId="77777777" w:rsidR="007A5E10" w:rsidRPr="00E062F1" w:rsidRDefault="007A5E10" w:rsidP="007A5E10">
            <w:pPr>
              <w:pStyle w:val="TAC"/>
              <w:rPr>
                <w:rFonts w:eastAsia="Malgun Gothic"/>
                <w:lang w:eastAsia="ko-KR"/>
              </w:rPr>
            </w:pPr>
            <w:r w:rsidRPr="00E062F1">
              <w:t>7</w:t>
            </w:r>
          </w:p>
        </w:tc>
        <w:tc>
          <w:tcPr>
            <w:tcW w:w="1318" w:type="dxa"/>
            <w:shd w:val="clear" w:color="auto" w:fill="auto"/>
            <w:noWrap/>
          </w:tcPr>
          <w:p w14:paraId="24D907B8"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3509DF42"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6C6B068"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1F6A5FEC" w14:textId="77777777" w:rsidR="007A5E10" w:rsidRPr="00E062F1" w:rsidRDefault="007A5E10" w:rsidP="007A5E10">
            <w:pPr>
              <w:pStyle w:val="TAC"/>
              <w:rPr>
                <w:rFonts w:eastAsia="Malgun Gothic"/>
                <w:kern w:val="2"/>
                <w:szCs w:val="24"/>
                <w:lang w:eastAsia="ko-KR"/>
              </w:rPr>
            </w:pPr>
            <w:r w:rsidRPr="00E062F1">
              <w:rPr>
                <w:rFonts w:cs="Arial"/>
                <w:kern w:val="2"/>
                <w:szCs w:val="24"/>
                <w:lang w:eastAsia="zh-CN"/>
              </w:rPr>
              <w:t>2685</w:t>
            </w:r>
          </w:p>
        </w:tc>
        <w:tc>
          <w:tcPr>
            <w:tcW w:w="867" w:type="dxa"/>
            <w:shd w:val="clear" w:color="auto" w:fill="auto"/>
          </w:tcPr>
          <w:p w14:paraId="4EEEA7EA" w14:textId="77777777" w:rsidR="007A5E10" w:rsidRPr="00E062F1" w:rsidRDefault="007A5E10" w:rsidP="007A5E10">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34ACAB47" w14:textId="77777777" w:rsidR="007A5E10" w:rsidRPr="00E062F1" w:rsidRDefault="007A5E10" w:rsidP="007A5E10">
            <w:pPr>
              <w:pStyle w:val="TAC"/>
              <w:rPr>
                <w:rFonts w:eastAsia="Malgun Gothic"/>
                <w:kern w:val="2"/>
                <w:szCs w:val="24"/>
                <w:lang w:eastAsia="ko-KR"/>
              </w:rPr>
            </w:pPr>
            <w:r w:rsidRPr="00E062F1">
              <w:rPr>
                <w:lang w:eastAsia="ja-JP"/>
              </w:rPr>
              <w:t>IMD3</w:t>
            </w:r>
          </w:p>
        </w:tc>
      </w:tr>
      <w:tr w:rsidR="007A5E10" w:rsidRPr="00E062F1" w14:paraId="2CE20B78" w14:textId="77777777" w:rsidTr="003A0620">
        <w:trPr>
          <w:trHeight w:val="54"/>
          <w:jc w:val="center"/>
        </w:trPr>
        <w:tc>
          <w:tcPr>
            <w:tcW w:w="2258" w:type="dxa"/>
            <w:tcBorders>
              <w:top w:val="nil"/>
              <w:bottom w:val="nil"/>
            </w:tcBorders>
            <w:shd w:val="clear" w:color="auto" w:fill="auto"/>
          </w:tcPr>
          <w:p w14:paraId="5888B5FB" w14:textId="77777777" w:rsidR="007A5E10" w:rsidRPr="00E062F1" w:rsidRDefault="007A5E10" w:rsidP="007A5E10">
            <w:pPr>
              <w:pStyle w:val="TAC"/>
              <w:rPr>
                <w:lang w:eastAsia="ja-JP"/>
              </w:rPr>
            </w:pPr>
          </w:p>
        </w:tc>
        <w:tc>
          <w:tcPr>
            <w:tcW w:w="867" w:type="dxa"/>
            <w:shd w:val="clear" w:color="auto" w:fill="auto"/>
          </w:tcPr>
          <w:p w14:paraId="0FBA4AD5" w14:textId="77777777" w:rsidR="007A5E10" w:rsidRPr="00E062F1" w:rsidRDefault="007A5E10" w:rsidP="007A5E10">
            <w:pPr>
              <w:pStyle w:val="TAC"/>
              <w:rPr>
                <w:rFonts w:eastAsia="Malgun Gothic"/>
                <w:lang w:eastAsia="ko-KR"/>
              </w:rPr>
            </w:pPr>
            <w:r w:rsidRPr="00E062F1">
              <w:rPr>
                <w:rFonts w:eastAsia="Malgun Gothic" w:cs="Arial"/>
                <w:kern w:val="2"/>
                <w:szCs w:val="24"/>
                <w:lang w:eastAsia="ko-KR"/>
              </w:rPr>
              <w:t>28</w:t>
            </w:r>
          </w:p>
        </w:tc>
        <w:tc>
          <w:tcPr>
            <w:tcW w:w="1318" w:type="dxa"/>
            <w:shd w:val="clear" w:color="auto" w:fill="auto"/>
            <w:noWrap/>
          </w:tcPr>
          <w:p w14:paraId="78D58F63"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33EACA24"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159A69C"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77599F36" w14:textId="77777777" w:rsidR="007A5E10" w:rsidRPr="00E062F1" w:rsidRDefault="007A5E10" w:rsidP="007A5E10">
            <w:pPr>
              <w:pStyle w:val="TAC"/>
              <w:rPr>
                <w:rFonts w:eastAsia="Malgun Gothic"/>
                <w:kern w:val="2"/>
                <w:szCs w:val="24"/>
                <w:lang w:eastAsia="ko-KR"/>
              </w:rPr>
            </w:pPr>
            <w:r w:rsidRPr="00E062F1">
              <w:rPr>
                <w:rFonts w:cs="Arial"/>
              </w:rPr>
              <w:t>800</w:t>
            </w:r>
          </w:p>
        </w:tc>
        <w:tc>
          <w:tcPr>
            <w:tcW w:w="867" w:type="dxa"/>
            <w:shd w:val="clear" w:color="auto" w:fill="auto"/>
          </w:tcPr>
          <w:p w14:paraId="443DD413"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2FDC7AE"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r>
      <w:tr w:rsidR="007A5E10" w:rsidRPr="00E062F1" w14:paraId="694E2C27" w14:textId="77777777" w:rsidTr="003A0620">
        <w:trPr>
          <w:trHeight w:val="54"/>
          <w:jc w:val="center"/>
        </w:trPr>
        <w:tc>
          <w:tcPr>
            <w:tcW w:w="2258" w:type="dxa"/>
            <w:tcBorders>
              <w:top w:val="nil"/>
              <w:bottom w:val="single" w:sz="4" w:space="0" w:color="auto"/>
            </w:tcBorders>
            <w:shd w:val="clear" w:color="auto" w:fill="auto"/>
          </w:tcPr>
          <w:p w14:paraId="76DEC957" w14:textId="77777777" w:rsidR="007A5E10" w:rsidRPr="00E062F1" w:rsidRDefault="007A5E10" w:rsidP="007A5E10">
            <w:pPr>
              <w:pStyle w:val="TAC"/>
              <w:rPr>
                <w:lang w:eastAsia="ja-JP"/>
              </w:rPr>
            </w:pPr>
          </w:p>
        </w:tc>
        <w:tc>
          <w:tcPr>
            <w:tcW w:w="867" w:type="dxa"/>
            <w:shd w:val="clear" w:color="auto" w:fill="auto"/>
          </w:tcPr>
          <w:p w14:paraId="5BDF0B23" w14:textId="77777777" w:rsidR="007A5E10" w:rsidRPr="00E062F1" w:rsidRDefault="007A5E10" w:rsidP="007A5E10">
            <w:pPr>
              <w:pStyle w:val="TAC"/>
              <w:rPr>
                <w:rFonts w:eastAsia="Malgun Gothic"/>
                <w:lang w:eastAsia="ko-KR"/>
              </w:rPr>
            </w:pPr>
            <w:r w:rsidRPr="00E062F1">
              <w:rPr>
                <w:rFonts w:eastAsia="Malgun Gothic" w:cs="Arial"/>
                <w:kern w:val="2"/>
                <w:szCs w:val="24"/>
                <w:lang w:eastAsia="ko-KR"/>
              </w:rPr>
              <w:t>n3</w:t>
            </w:r>
          </w:p>
        </w:tc>
        <w:tc>
          <w:tcPr>
            <w:tcW w:w="1318" w:type="dxa"/>
            <w:shd w:val="clear" w:color="auto" w:fill="auto"/>
            <w:noWrap/>
          </w:tcPr>
          <w:p w14:paraId="16BB1336"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21DCBBC3"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C1BE3B6"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4FB759D" w14:textId="77777777" w:rsidR="007A5E10" w:rsidRPr="00E062F1" w:rsidRDefault="007A5E10" w:rsidP="007A5E10">
            <w:pPr>
              <w:pStyle w:val="TAC"/>
              <w:rPr>
                <w:rFonts w:eastAsia="Malgun Gothic"/>
                <w:kern w:val="2"/>
                <w:szCs w:val="24"/>
                <w:lang w:eastAsia="ko-KR"/>
              </w:rPr>
            </w:pPr>
            <w:r w:rsidRPr="00E062F1">
              <w:rPr>
                <w:rFonts w:cs="Arial"/>
              </w:rPr>
              <w:t>1810</w:t>
            </w:r>
          </w:p>
        </w:tc>
        <w:tc>
          <w:tcPr>
            <w:tcW w:w="867" w:type="dxa"/>
            <w:shd w:val="clear" w:color="auto" w:fill="auto"/>
          </w:tcPr>
          <w:p w14:paraId="7DDBE039"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735E2E4" w14:textId="77777777" w:rsidR="007A5E10" w:rsidRPr="00E062F1" w:rsidRDefault="007A5E10" w:rsidP="007A5E10">
            <w:pPr>
              <w:pStyle w:val="TAC"/>
              <w:rPr>
                <w:rFonts w:eastAsia="Malgun Gothic"/>
                <w:kern w:val="2"/>
                <w:szCs w:val="24"/>
                <w:lang w:eastAsia="ko-KR"/>
              </w:rPr>
            </w:pPr>
            <w:r w:rsidRPr="00E062F1">
              <w:rPr>
                <w:rFonts w:eastAsia="Malgun Gothic" w:cs="Arial"/>
                <w:kern w:val="2"/>
                <w:szCs w:val="24"/>
                <w:lang w:eastAsia="ko-KR"/>
              </w:rPr>
              <w:t>N/A</w:t>
            </w:r>
          </w:p>
        </w:tc>
      </w:tr>
      <w:tr w:rsidR="007A5E10" w:rsidRPr="00E062F1" w14:paraId="7E019BD1" w14:textId="77777777" w:rsidTr="003A0620">
        <w:trPr>
          <w:trHeight w:val="54"/>
          <w:jc w:val="center"/>
        </w:trPr>
        <w:tc>
          <w:tcPr>
            <w:tcW w:w="2258" w:type="dxa"/>
            <w:tcBorders>
              <w:bottom w:val="nil"/>
            </w:tcBorders>
            <w:shd w:val="clear" w:color="auto" w:fill="auto"/>
          </w:tcPr>
          <w:p w14:paraId="7700C096" w14:textId="77777777" w:rsidR="007A5E10" w:rsidRPr="00E062F1" w:rsidRDefault="007A5E10" w:rsidP="007A5E10">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72E93453" w14:textId="77777777" w:rsidR="007A5E10" w:rsidRPr="00E062F1" w:rsidRDefault="007A5E10" w:rsidP="007A5E10">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77893B53"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66B5E400"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6AF8AFC9"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617C9F6A"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2725</w:t>
            </w:r>
          </w:p>
        </w:tc>
        <w:tc>
          <w:tcPr>
            <w:tcW w:w="867" w:type="dxa"/>
            <w:shd w:val="clear" w:color="auto" w:fill="auto"/>
          </w:tcPr>
          <w:p w14:paraId="04FC86D8"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6CDBE12"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r>
      <w:tr w:rsidR="007A5E10" w:rsidRPr="00E062F1" w14:paraId="642C73D4" w14:textId="77777777" w:rsidTr="003A0620">
        <w:trPr>
          <w:trHeight w:val="54"/>
          <w:jc w:val="center"/>
        </w:trPr>
        <w:tc>
          <w:tcPr>
            <w:tcW w:w="2258" w:type="dxa"/>
            <w:tcBorders>
              <w:top w:val="nil"/>
              <w:bottom w:val="nil"/>
            </w:tcBorders>
            <w:shd w:val="clear" w:color="auto" w:fill="auto"/>
          </w:tcPr>
          <w:p w14:paraId="1EC3949E" w14:textId="77777777" w:rsidR="007A5E10" w:rsidRPr="00E062F1" w:rsidRDefault="007A5E10" w:rsidP="007A5E10">
            <w:pPr>
              <w:pStyle w:val="TAC"/>
              <w:rPr>
                <w:lang w:eastAsia="ja-JP"/>
              </w:rPr>
            </w:pPr>
          </w:p>
        </w:tc>
        <w:tc>
          <w:tcPr>
            <w:tcW w:w="867" w:type="dxa"/>
            <w:shd w:val="clear" w:color="auto" w:fill="auto"/>
          </w:tcPr>
          <w:p w14:paraId="50293642" w14:textId="77777777" w:rsidR="007A5E10" w:rsidRPr="00E062F1" w:rsidRDefault="007A5E10" w:rsidP="007A5E10">
            <w:pPr>
              <w:pStyle w:val="TAC"/>
              <w:rPr>
                <w:rFonts w:eastAsia="Malgun Gothic"/>
                <w:lang w:eastAsia="ko-KR"/>
              </w:rPr>
            </w:pPr>
            <w:r w:rsidRPr="00E062F1">
              <w:t>28</w:t>
            </w:r>
          </w:p>
        </w:tc>
        <w:tc>
          <w:tcPr>
            <w:tcW w:w="1318" w:type="dxa"/>
            <w:shd w:val="clear" w:color="auto" w:fill="auto"/>
            <w:noWrap/>
          </w:tcPr>
          <w:p w14:paraId="5813590B" w14:textId="77777777" w:rsidR="007A5E10" w:rsidRPr="00E062F1" w:rsidRDefault="007A5E10" w:rsidP="007A5E10">
            <w:pPr>
              <w:pStyle w:val="TAC"/>
              <w:rPr>
                <w:rFonts w:eastAsia="Malgun Gothic"/>
                <w:kern w:val="2"/>
                <w:szCs w:val="24"/>
                <w:lang w:eastAsia="ko-KR"/>
              </w:rPr>
            </w:pPr>
            <w:r w:rsidRPr="00E062F1">
              <w:t>721</w:t>
            </w:r>
          </w:p>
        </w:tc>
        <w:tc>
          <w:tcPr>
            <w:tcW w:w="746" w:type="dxa"/>
            <w:shd w:val="clear" w:color="auto" w:fill="auto"/>
            <w:noWrap/>
          </w:tcPr>
          <w:p w14:paraId="794BD761"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6D92A304"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2D84B72E" w14:textId="77777777" w:rsidR="007A5E10" w:rsidRPr="00E062F1" w:rsidRDefault="007A5E10" w:rsidP="007A5E10">
            <w:pPr>
              <w:pStyle w:val="TAC"/>
              <w:rPr>
                <w:rFonts w:eastAsia="Malgun Gothic"/>
                <w:kern w:val="2"/>
                <w:szCs w:val="24"/>
                <w:lang w:eastAsia="ko-KR"/>
              </w:rPr>
            </w:pPr>
            <w:r w:rsidRPr="00E062F1">
              <w:t>776</w:t>
            </w:r>
          </w:p>
        </w:tc>
        <w:tc>
          <w:tcPr>
            <w:tcW w:w="867" w:type="dxa"/>
            <w:shd w:val="clear" w:color="auto" w:fill="auto"/>
          </w:tcPr>
          <w:p w14:paraId="57743ABF" w14:textId="77777777" w:rsidR="007A5E10" w:rsidRPr="00E062F1" w:rsidRDefault="007A5E10" w:rsidP="007A5E10">
            <w:pPr>
              <w:pStyle w:val="TAC"/>
              <w:rPr>
                <w:rFonts w:eastAsia="Malgun Gothic"/>
                <w:kern w:val="2"/>
                <w:szCs w:val="24"/>
                <w:lang w:eastAsia="ko-KR"/>
              </w:rPr>
            </w:pPr>
            <w:r w:rsidRPr="00E062F1">
              <w:t>4.4</w:t>
            </w:r>
          </w:p>
        </w:tc>
        <w:tc>
          <w:tcPr>
            <w:tcW w:w="1248" w:type="dxa"/>
            <w:shd w:val="clear" w:color="auto" w:fill="auto"/>
          </w:tcPr>
          <w:p w14:paraId="20FEA5D4" w14:textId="77777777" w:rsidR="007A5E10" w:rsidRPr="00E062F1" w:rsidRDefault="007A5E10" w:rsidP="007A5E10">
            <w:pPr>
              <w:pStyle w:val="TAC"/>
              <w:rPr>
                <w:rFonts w:eastAsia="Malgun Gothic"/>
                <w:kern w:val="2"/>
                <w:szCs w:val="24"/>
                <w:lang w:eastAsia="ko-KR"/>
              </w:rPr>
            </w:pPr>
            <w:r w:rsidRPr="00E062F1">
              <w:t>IMD5</w:t>
            </w:r>
          </w:p>
        </w:tc>
      </w:tr>
      <w:tr w:rsidR="007A5E10" w:rsidRPr="00E062F1" w14:paraId="6E1D4AB2" w14:textId="77777777" w:rsidTr="003A0620">
        <w:trPr>
          <w:trHeight w:val="54"/>
          <w:jc w:val="center"/>
        </w:trPr>
        <w:tc>
          <w:tcPr>
            <w:tcW w:w="2258" w:type="dxa"/>
            <w:tcBorders>
              <w:top w:val="nil"/>
              <w:bottom w:val="nil"/>
            </w:tcBorders>
            <w:shd w:val="clear" w:color="auto" w:fill="auto"/>
          </w:tcPr>
          <w:p w14:paraId="1864869A" w14:textId="77777777" w:rsidR="007A5E10" w:rsidRPr="00E062F1" w:rsidRDefault="007A5E10" w:rsidP="007A5E10">
            <w:pPr>
              <w:pStyle w:val="TAC"/>
              <w:rPr>
                <w:lang w:eastAsia="ja-JP"/>
              </w:rPr>
            </w:pPr>
          </w:p>
        </w:tc>
        <w:tc>
          <w:tcPr>
            <w:tcW w:w="867" w:type="dxa"/>
            <w:shd w:val="clear" w:color="auto" w:fill="auto"/>
          </w:tcPr>
          <w:p w14:paraId="638C7BB7" w14:textId="77777777" w:rsidR="007A5E10" w:rsidRPr="00E062F1" w:rsidRDefault="007A5E10" w:rsidP="007A5E10">
            <w:pPr>
              <w:pStyle w:val="TAC"/>
              <w:rPr>
                <w:rFonts w:eastAsia="Malgun Gothic"/>
                <w:lang w:eastAsia="ko-KR"/>
              </w:rPr>
            </w:pPr>
            <w:r w:rsidRPr="00E062F1">
              <w:t>n5</w:t>
            </w:r>
          </w:p>
        </w:tc>
        <w:tc>
          <w:tcPr>
            <w:tcW w:w="1318" w:type="dxa"/>
            <w:shd w:val="clear" w:color="auto" w:fill="auto"/>
            <w:noWrap/>
          </w:tcPr>
          <w:p w14:paraId="1F72F70C"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187C397D"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0B637BD"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19854ADE"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854</w:t>
            </w:r>
          </w:p>
        </w:tc>
        <w:tc>
          <w:tcPr>
            <w:tcW w:w="867" w:type="dxa"/>
            <w:shd w:val="clear" w:color="auto" w:fill="auto"/>
          </w:tcPr>
          <w:p w14:paraId="2995EE35"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77E02CA2"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44672DE1" w14:textId="77777777" w:rsidTr="003A0620">
        <w:trPr>
          <w:trHeight w:val="54"/>
          <w:jc w:val="center"/>
        </w:trPr>
        <w:tc>
          <w:tcPr>
            <w:tcW w:w="2258" w:type="dxa"/>
            <w:tcBorders>
              <w:top w:val="nil"/>
              <w:bottom w:val="nil"/>
            </w:tcBorders>
            <w:shd w:val="clear" w:color="auto" w:fill="auto"/>
          </w:tcPr>
          <w:p w14:paraId="74C774A3" w14:textId="77777777" w:rsidR="007A5E10" w:rsidRPr="00E062F1" w:rsidRDefault="007A5E10" w:rsidP="007A5E10">
            <w:pPr>
              <w:pStyle w:val="TAC"/>
              <w:rPr>
                <w:lang w:eastAsia="ja-JP"/>
              </w:rPr>
            </w:pPr>
          </w:p>
        </w:tc>
        <w:tc>
          <w:tcPr>
            <w:tcW w:w="867" w:type="dxa"/>
            <w:shd w:val="clear" w:color="auto" w:fill="auto"/>
          </w:tcPr>
          <w:p w14:paraId="22D299A9" w14:textId="77777777" w:rsidR="007A5E10" w:rsidRPr="00E062F1" w:rsidRDefault="007A5E10" w:rsidP="007A5E10">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045DB965"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1A9E18BB"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3E278AE3"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0E07EED9"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2630</w:t>
            </w:r>
          </w:p>
        </w:tc>
        <w:tc>
          <w:tcPr>
            <w:tcW w:w="867" w:type="dxa"/>
            <w:shd w:val="clear" w:color="auto" w:fill="auto"/>
          </w:tcPr>
          <w:p w14:paraId="6162C024" w14:textId="77777777" w:rsidR="007A5E10" w:rsidRPr="00E062F1" w:rsidRDefault="007A5E10" w:rsidP="007A5E10">
            <w:pPr>
              <w:pStyle w:val="TAC"/>
              <w:rPr>
                <w:rFonts w:eastAsia="Malgun Gothic"/>
                <w:kern w:val="2"/>
                <w:szCs w:val="24"/>
                <w:lang w:eastAsia="ko-KR"/>
              </w:rPr>
            </w:pPr>
            <w:r w:rsidRPr="00E062F1">
              <w:t>5.9</w:t>
            </w:r>
          </w:p>
        </w:tc>
        <w:tc>
          <w:tcPr>
            <w:tcW w:w="1248" w:type="dxa"/>
            <w:shd w:val="clear" w:color="auto" w:fill="auto"/>
          </w:tcPr>
          <w:p w14:paraId="2471FF98"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IMD5</w:t>
            </w:r>
          </w:p>
        </w:tc>
      </w:tr>
      <w:tr w:rsidR="007A5E10" w:rsidRPr="00E062F1" w14:paraId="3DB40B5B" w14:textId="77777777" w:rsidTr="003A0620">
        <w:trPr>
          <w:trHeight w:val="54"/>
          <w:jc w:val="center"/>
        </w:trPr>
        <w:tc>
          <w:tcPr>
            <w:tcW w:w="2258" w:type="dxa"/>
            <w:tcBorders>
              <w:top w:val="nil"/>
              <w:bottom w:val="nil"/>
            </w:tcBorders>
            <w:shd w:val="clear" w:color="auto" w:fill="auto"/>
          </w:tcPr>
          <w:p w14:paraId="4557EB67" w14:textId="77777777" w:rsidR="007A5E10" w:rsidRPr="00E062F1" w:rsidRDefault="007A5E10" w:rsidP="007A5E10">
            <w:pPr>
              <w:pStyle w:val="TAC"/>
              <w:rPr>
                <w:lang w:eastAsia="ja-JP"/>
              </w:rPr>
            </w:pPr>
          </w:p>
        </w:tc>
        <w:tc>
          <w:tcPr>
            <w:tcW w:w="867" w:type="dxa"/>
            <w:shd w:val="clear" w:color="auto" w:fill="auto"/>
          </w:tcPr>
          <w:p w14:paraId="58EEA004" w14:textId="77777777" w:rsidR="007A5E10" w:rsidRPr="00E062F1" w:rsidRDefault="007A5E10" w:rsidP="007A5E10">
            <w:pPr>
              <w:pStyle w:val="TAC"/>
              <w:rPr>
                <w:rFonts w:eastAsia="Malgun Gothic"/>
                <w:lang w:eastAsia="ko-KR"/>
              </w:rPr>
            </w:pPr>
            <w:r w:rsidRPr="00E062F1">
              <w:t>28</w:t>
            </w:r>
          </w:p>
        </w:tc>
        <w:tc>
          <w:tcPr>
            <w:tcW w:w="1318" w:type="dxa"/>
            <w:shd w:val="clear" w:color="auto" w:fill="auto"/>
            <w:noWrap/>
          </w:tcPr>
          <w:p w14:paraId="557D8BE0" w14:textId="77777777" w:rsidR="007A5E10" w:rsidRPr="00E062F1" w:rsidRDefault="007A5E10" w:rsidP="007A5E10">
            <w:pPr>
              <w:pStyle w:val="TAC"/>
              <w:rPr>
                <w:rFonts w:eastAsia="Malgun Gothic"/>
                <w:kern w:val="2"/>
                <w:szCs w:val="24"/>
                <w:lang w:eastAsia="ko-KR"/>
              </w:rPr>
            </w:pPr>
            <w:r w:rsidRPr="00E062F1">
              <w:t>730</w:t>
            </w:r>
          </w:p>
        </w:tc>
        <w:tc>
          <w:tcPr>
            <w:tcW w:w="746" w:type="dxa"/>
            <w:shd w:val="clear" w:color="auto" w:fill="auto"/>
            <w:noWrap/>
          </w:tcPr>
          <w:p w14:paraId="4C6BE2B9"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61E59E95"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4101AFFE" w14:textId="77777777" w:rsidR="007A5E10" w:rsidRPr="00E062F1" w:rsidRDefault="007A5E10" w:rsidP="007A5E10">
            <w:pPr>
              <w:pStyle w:val="TAC"/>
              <w:rPr>
                <w:rFonts w:eastAsia="Malgun Gothic"/>
                <w:kern w:val="2"/>
                <w:szCs w:val="24"/>
                <w:lang w:eastAsia="ko-KR"/>
              </w:rPr>
            </w:pPr>
            <w:r w:rsidRPr="00E062F1">
              <w:t>785</w:t>
            </w:r>
          </w:p>
        </w:tc>
        <w:tc>
          <w:tcPr>
            <w:tcW w:w="867" w:type="dxa"/>
            <w:shd w:val="clear" w:color="auto" w:fill="auto"/>
          </w:tcPr>
          <w:p w14:paraId="78C97265"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633685B3"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0F99498B" w14:textId="77777777" w:rsidTr="003A0620">
        <w:trPr>
          <w:trHeight w:val="54"/>
          <w:jc w:val="center"/>
        </w:trPr>
        <w:tc>
          <w:tcPr>
            <w:tcW w:w="2258" w:type="dxa"/>
            <w:tcBorders>
              <w:top w:val="nil"/>
              <w:bottom w:val="single" w:sz="4" w:space="0" w:color="auto"/>
            </w:tcBorders>
            <w:shd w:val="clear" w:color="auto" w:fill="auto"/>
          </w:tcPr>
          <w:p w14:paraId="3F24680B" w14:textId="77777777" w:rsidR="007A5E10" w:rsidRPr="00E062F1" w:rsidRDefault="007A5E10" w:rsidP="007A5E10">
            <w:pPr>
              <w:pStyle w:val="TAC"/>
              <w:rPr>
                <w:lang w:eastAsia="ja-JP"/>
              </w:rPr>
            </w:pPr>
          </w:p>
        </w:tc>
        <w:tc>
          <w:tcPr>
            <w:tcW w:w="867" w:type="dxa"/>
            <w:shd w:val="clear" w:color="auto" w:fill="auto"/>
          </w:tcPr>
          <w:p w14:paraId="72B83A7F" w14:textId="77777777" w:rsidR="007A5E10" w:rsidRPr="00E062F1" w:rsidRDefault="007A5E10" w:rsidP="007A5E10">
            <w:pPr>
              <w:pStyle w:val="TAC"/>
              <w:rPr>
                <w:rFonts w:eastAsia="Malgun Gothic"/>
                <w:lang w:eastAsia="ko-KR"/>
              </w:rPr>
            </w:pPr>
            <w:r w:rsidRPr="00E062F1">
              <w:t>n5</w:t>
            </w:r>
          </w:p>
        </w:tc>
        <w:tc>
          <w:tcPr>
            <w:tcW w:w="1318" w:type="dxa"/>
            <w:shd w:val="clear" w:color="auto" w:fill="auto"/>
            <w:noWrap/>
          </w:tcPr>
          <w:p w14:paraId="20A90570"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0F42515D"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E380EAF"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47984EBA" w14:textId="77777777" w:rsidR="007A5E10" w:rsidRPr="00E062F1" w:rsidRDefault="007A5E10" w:rsidP="007A5E10">
            <w:pPr>
              <w:pStyle w:val="TAC"/>
              <w:rPr>
                <w:rFonts w:eastAsia="Malgun Gothic"/>
                <w:kern w:val="2"/>
                <w:szCs w:val="24"/>
                <w:lang w:eastAsia="ko-KR"/>
              </w:rPr>
            </w:pPr>
            <w:r w:rsidRPr="00E062F1">
              <w:rPr>
                <w:rFonts w:eastAsia="Malgun Gothic"/>
                <w:szCs w:val="18"/>
                <w:lang w:eastAsia="ko-KR"/>
              </w:rPr>
              <w:t>874</w:t>
            </w:r>
          </w:p>
        </w:tc>
        <w:tc>
          <w:tcPr>
            <w:tcW w:w="867" w:type="dxa"/>
            <w:shd w:val="clear" w:color="auto" w:fill="auto"/>
          </w:tcPr>
          <w:p w14:paraId="391118DA" w14:textId="77777777" w:rsidR="007A5E10" w:rsidRPr="00E062F1" w:rsidRDefault="007A5E10" w:rsidP="007A5E10">
            <w:pPr>
              <w:pStyle w:val="TAC"/>
              <w:rPr>
                <w:rFonts w:eastAsia="Malgun Gothic"/>
                <w:kern w:val="2"/>
                <w:szCs w:val="24"/>
                <w:lang w:eastAsia="ko-KR"/>
              </w:rPr>
            </w:pPr>
            <w:r w:rsidRPr="00E062F1">
              <w:t>N/A</w:t>
            </w:r>
          </w:p>
        </w:tc>
        <w:tc>
          <w:tcPr>
            <w:tcW w:w="1248" w:type="dxa"/>
            <w:shd w:val="clear" w:color="auto" w:fill="auto"/>
          </w:tcPr>
          <w:p w14:paraId="5FF33085"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3AD0A5DF" w14:textId="77777777" w:rsidTr="003A0620">
        <w:trPr>
          <w:trHeight w:val="54"/>
          <w:jc w:val="center"/>
        </w:trPr>
        <w:tc>
          <w:tcPr>
            <w:tcW w:w="2258" w:type="dxa"/>
            <w:tcBorders>
              <w:bottom w:val="nil"/>
            </w:tcBorders>
            <w:shd w:val="clear" w:color="auto" w:fill="auto"/>
          </w:tcPr>
          <w:p w14:paraId="06A70A34" w14:textId="77777777" w:rsidR="007A5E10" w:rsidRPr="00E062F1" w:rsidRDefault="007A5E10" w:rsidP="007A5E10">
            <w:pPr>
              <w:pStyle w:val="TAC"/>
              <w:rPr>
                <w:lang w:eastAsia="ja-JP"/>
              </w:rPr>
            </w:pPr>
            <w:r w:rsidRPr="00E062F1">
              <w:t>DC_7A-28A_n40A</w:t>
            </w:r>
          </w:p>
        </w:tc>
        <w:tc>
          <w:tcPr>
            <w:tcW w:w="867" w:type="dxa"/>
            <w:shd w:val="clear" w:color="auto" w:fill="auto"/>
          </w:tcPr>
          <w:p w14:paraId="513F22EA" w14:textId="77777777" w:rsidR="007A5E10" w:rsidRPr="00E062F1" w:rsidRDefault="007A5E10" w:rsidP="007A5E10">
            <w:pPr>
              <w:pStyle w:val="TAC"/>
            </w:pPr>
            <w:r w:rsidRPr="00E062F1">
              <w:rPr>
                <w:lang w:eastAsia="ko-KR"/>
              </w:rPr>
              <w:t>7</w:t>
            </w:r>
          </w:p>
        </w:tc>
        <w:tc>
          <w:tcPr>
            <w:tcW w:w="1318" w:type="dxa"/>
            <w:shd w:val="clear" w:color="auto" w:fill="auto"/>
            <w:noWrap/>
          </w:tcPr>
          <w:p w14:paraId="7E2B436B"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5CC66CF6"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434EF468"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470307DB" w14:textId="77777777" w:rsidR="007A5E10" w:rsidRPr="00E062F1" w:rsidRDefault="007A5E10" w:rsidP="007A5E10">
            <w:pPr>
              <w:pStyle w:val="TAC"/>
              <w:rPr>
                <w:rFonts w:eastAsia="Malgun Gothic"/>
                <w:szCs w:val="18"/>
                <w:lang w:eastAsia="ko-KR"/>
              </w:rPr>
            </w:pPr>
            <w:r w:rsidRPr="00E062F1">
              <w:rPr>
                <w:rFonts w:eastAsia="Malgun Gothic"/>
                <w:kern w:val="2"/>
                <w:szCs w:val="24"/>
                <w:lang w:eastAsia="ko-KR"/>
              </w:rPr>
              <w:t>2630</w:t>
            </w:r>
          </w:p>
        </w:tc>
        <w:tc>
          <w:tcPr>
            <w:tcW w:w="867" w:type="dxa"/>
            <w:shd w:val="clear" w:color="auto" w:fill="auto"/>
          </w:tcPr>
          <w:p w14:paraId="5A5140BD" w14:textId="77777777" w:rsidR="007A5E10" w:rsidRPr="00E062F1" w:rsidRDefault="007A5E10" w:rsidP="007A5E10">
            <w:pPr>
              <w:pStyle w:val="TAC"/>
            </w:pPr>
            <w:r w:rsidRPr="00E062F1">
              <w:t>5.9</w:t>
            </w:r>
          </w:p>
        </w:tc>
        <w:tc>
          <w:tcPr>
            <w:tcW w:w="1248" w:type="dxa"/>
            <w:shd w:val="clear" w:color="auto" w:fill="auto"/>
          </w:tcPr>
          <w:p w14:paraId="7A2D66E0" w14:textId="77777777" w:rsidR="007A5E10" w:rsidRPr="00E062F1" w:rsidRDefault="007A5E10" w:rsidP="007A5E10">
            <w:pPr>
              <w:pStyle w:val="TAC"/>
            </w:pPr>
            <w:r w:rsidRPr="00E062F1">
              <w:rPr>
                <w:rFonts w:eastAsia="Malgun Gothic"/>
                <w:kern w:val="2"/>
                <w:szCs w:val="24"/>
                <w:lang w:eastAsia="ko-KR"/>
              </w:rPr>
              <w:t>IMD5</w:t>
            </w:r>
          </w:p>
        </w:tc>
      </w:tr>
      <w:tr w:rsidR="007A5E10" w:rsidRPr="00E062F1" w14:paraId="1F96FD8C" w14:textId="77777777" w:rsidTr="003A0620">
        <w:trPr>
          <w:trHeight w:val="54"/>
          <w:jc w:val="center"/>
        </w:trPr>
        <w:tc>
          <w:tcPr>
            <w:tcW w:w="2258" w:type="dxa"/>
            <w:tcBorders>
              <w:top w:val="nil"/>
              <w:bottom w:val="nil"/>
            </w:tcBorders>
            <w:shd w:val="clear" w:color="auto" w:fill="auto"/>
          </w:tcPr>
          <w:p w14:paraId="717837A5" w14:textId="77777777" w:rsidR="007A5E10" w:rsidRPr="00E062F1" w:rsidRDefault="007A5E10" w:rsidP="007A5E10">
            <w:pPr>
              <w:pStyle w:val="TAC"/>
              <w:rPr>
                <w:lang w:eastAsia="ja-JP"/>
              </w:rPr>
            </w:pPr>
          </w:p>
        </w:tc>
        <w:tc>
          <w:tcPr>
            <w:tcW w:w="867" w:type="dxa"/>
            <w:shd w:val="clear" w:color="auto" w:fill="auto"/>
          </w:tcPr>
          <w:p w14:paraId="2BFBBAC4" w14:textId="77777777" w:rsidR="007A5E10" w:rsidRPr="00E062F1" w:rsidRDefault="007A5E10" w:rsidP="007A5E10">
            <w:pPr>
              <w:pStyle w:val="TAC"/>
            </w:pPr>
            <w:r w:rsidRPr="00E062F1">
              <w:rPr>
                <w:rFonts w:cs="Arial"/>
              </w:rPr>
              <w:t>28</w:t>
            </w:r>
          </w:p>
        </w:tc>
        <w:tc>
          <w:tcPr>
            <w:tcW w:w="1318" w:type="dxa"/>
            <w:shd w:val="clear" w:color="auto" w:fill="auto"/>
            <w:noWrap/>
          </w:tcPr>
          <w:p w14:paraId="7338B469" w14:textId="77777777" w:rsidR="007A5E10" w:rsidRPr="00E062F1" w:rsidRDefault="007A5E10" w:rsidP="007A5E10">
            <w:pPr>
              <w:pStyle w:val="TAC"/>
              <w:rPr>
                <w:rFonts w:eastAsia="Malgun Gothic"/>
                <w:szCs w:val="18"/>
                <w:lang w:eastAsia="ko-KR"/>
              </w:rPr>
            </w:pPr>
            <w:r w:rsidRPr="00E062F1">
              <w:rPr>
                <w:rFonts w:cs="Arial"/>
              </w:rPr>
              <w:t>743</w:t>
            </w:r>
          </w:p>
        </w:tc>
        <w:tc>
          <w:tcPr>
            <w:tcW w:w="746" w:type="dxa"/>
            <w:shd w:val="clear" w:color="auto" w:fill="auto"/>
            <w:noWrap/>
          </w:tcPr>
          <w:p w14:paraId="616E1DB9" w14:textId="77777777" w:rsidR="007A5E10" w:rsidRPr="00E062F1" w:rsidRDefault="007A5E10" w:rsidP="007A5E10">
            <w:pPr>
              <w:pStyle w:val="TAC"/>
              <w:rPr>
                <w:rFonts w:eastAsia="Malgun Gothic"/>
                <w:szCs w:val="18"/>
                <w:lang w:eastAsia="ko-KR"/>
              </w:rPr>
            </w:pPr>
            <w:r w:rsidRPr="00E062F1">
              <w:rPr>
                <w:rFonts w:cs="Arial"/>
              </w:rPr>
              <w:t>5</w:t>
            </w:r>
          </w:p>
        </w:tc>
        <w:tc>
          <w:tcPr>
            <w:tcW w:w="877" w:type="dxa"/>
            <w:shd w:val="clear" w:color="auto" w:fill="auto"/>
            <w:noWrap/>
          </w:tcPr>
          <w:p w14:paraId="58772C87" w14:textId="77777777" w:rsidR="007A5E10" w:rsidRPr="00E062F1" w:rsidRDefault="007A5E10" w:rsidP="007A5E10">
            <w:pPr>
              <w:pStyle w:val="TAC"/>
              <w:rPr>
                <w:rFonts w:eastAsia="Malgun Gothic"/>
                <w:szCs w:val="18"/>
                <w:lang w:eastAsia="ko-KR"/>
              </w:rPr>
            </w:pPr>
            <w:r w:rsidRPr="00E062F1">
              <w:rPr>
                <w:rFonts w:cs="Arial"/>
              </w:rPr>
              <w:t>25</w:t>
            </w:r>
          </w:p>
        </w:tc>
        <w:tc>
          <w:tcPr>
            <w:tcW w:w="1318" w:type="dxa"/>
            <w:shd w:val="clear" w:color="auto" w:fill="auto"/>
            <w:noWrap/>
          </w:tcPr>
          <w:p w14:paraId="6EF42D94" w14:textId="77777777" w:rsidR="007A5E10" w:rsidRPr="00E062F1" w:rsidRDefault="007A5E10" w:rsidP="007A5E10">
            <w:pPr>
              <w:pStyle w:val="TAC"/>
              <w:rPr>
                <w:rFonts w:eastAsia="Malgun Gothic"/>
                <w:szCs w:val="18"/>
                <w:lang w:eastAsia="ko-KR"/>
              </w:rPr>
            </w:pPr>
            <w:r w:rsidRPr="00E062F1">
              <w:rPr>
                <w:rFonts w:cs="Arial"/>
              </w:rPr>
              <w:t>798</w:t>
            </w:r>
          </w:p>
        </w:tc>
        <w:tc>
          <w:tcPr>
            <w:tcW w:w="867" w:type="dxa"/>
            <w:shd w:val="clear" w:color="auto" w:fill="auto"/>
          </w:tcPr>
          <w:p w14:paraId="28856E3E" w14:textId="77777777" w:rsidR="007A5E10" w:rsidRPr="00E062F1" w:rsidRDefault="007A5E10" w:rsidP="007A5E10">
            <w:pPr>
              <w:pStyle w:val="TAC"/>
            </w:pPr>
            <w:r w:rsidRPr="00E062F1">
              <w:rPr>
                <w:rFonts w:cs="Arial"/>
              </w:rPr>
              <w:t>N/A</w:t>
            </w:r>
          </w:p>
        </w:tc>
        <w:tc>
          <w:tcPr>
            <w:tcW w:w="1248" w:type="dxa"/>
            <w:shd w:val="clear" w:color="auto" w:fill="auto"/>
          </w:tcPr>
          <w:p w14:paraId="21E31485" w14:textId="77777777" w:rsidR="007A5E10" w:rsidRPr="00E062F1" w:rsidRDefault="007A5E10" w:rsidP="007A5E10">
            <w:pPr>
              <w:pStyle w:val="TAC"/>
            </w:pPr>
            <w:r w:rsidRPr="00E062F1">
              <w:rPr>
                <w:rFonts w:cs="Arial"/>
              </w:rPr>
              <w:t>N/A</w:t>
            </w:r>
          </w:p>
        </w:tc>
      </w:tr>
      <w:tr w:rsidR="007A5E10" w:rsidRPr="00E062F1" w14:paraId="7B82FAF4" w14:textId="77777777" w:rsidTr="003A0620">
        <w:trPr>
          <w:trHeight w:val="54"/>
          <w:jc w:val="center"/>
        </w:trPr>
        <w:tc>
          <w:tcPr>
            <w:tcW w:w="2258" w:type="dxa"/>
            <w:tcBorders>
              <w:top w:val="nil"/>
              <w:bottom w:val="single" w:sz="4" w:space="0" w:color="auto"/>
            </w:tcBorders>
            <w:shd w:val="clear" w:color="auto" w:fill="auto"/>
          </w:tcPr>
          <w:p w14:paraId="7E89A56B" w14:textId="77777777" w:rsidR="007A5E10" w:rsidRPr="00E062F1" w:rsidRDefault="007A5E10" w:rsidP="007A5E10">
            <w:pPr>
              <w:pStyle w:val="TAC"/>
              <w:rPr>
                <w:lang w:eastAsia="ja-JP"/>
              </w:rPr>
            </w:pPr>
          </w:p>
        </w:tc>
        <w:tc>
          <w:tcPr>
            <w:tcW w:w="867" w:type="dxa"/>
            <w:shd w:val="clear" w:color="auto" w:fill="auto"/>
          </w:tcPr>
          <w:p w14:paraId="019BF79B" w14:textId="77777777" w:rsidR="007A5E10" w:rsidRPr="00E062F1" w:rsidRDefault="007A5E10" w:rsidP="007A5E10">
            <w:pPr>
              <w:pStyle w:val="TAC"/>
            </w:pPr>
            <w:r w:rsidRPr="00E062F1">
              <w:t>n40</w:t>
            </w:r>
          </w:p>
        </w:tc>
        <w:tc>
          <w:tcPr>
            <w:tcW w:w="1318" w:type="dxa"/>
            <w:shd w:val="clear" w:color="auto" w:fill="auto"/>
            <w:noWrap/>
          </w:tcPr>
          <w:p w14:paraId="5776A0D7" w14:textId="77777777" w:rsidR="007A5E10" w:rsidRPr="00E062F1" w:rsidRDefault="007A5E10" w:rsidP="007A5E10">
            <w:pPr>
              <w:pStyle w:val="TAC"/>
              <w:rPr>
                <w:rFonts w:eastAsia="Malgun Gothic"/>
                <w:szCs w:val="18"/>
                <w:lang w:eastAsia="ko-KR"/>
              </w:rPr>
            </w:pPr>
            <w:r w:rsidRPr="00E062F1">
              <w:rPr>
                <w:lang w:eastAsia="ko-KR"/>
              </w:rPr>
              <w:t>2310</w:t>
            </w:r>
          </w:p>
        </w:tc>
        <w:tc>
          <w:tcPr>
            <w:tcW w:w="746" w:type="dxa"/>
            <w:shd w:val="clear" w:color="auto" w:fill="auto"/>
            <w:noWrap/>
          </w:tcPr>
          <w:p w14:paraId="7D054666" w14:textId="77777777" w:rsidR="007A5E10" w:rsidRPr="00E062F1" w:rsidRDefault="007A5E10" w:rsidP="007A5E10">
            <w:pPr>
              <w:pStyle w:val="TAC"/>
              <w:rPr>
                <w:rFonts w:eastAsia="Malgun Gothic"/>
                <w:szCs w:val="18"/>
                <w:lang w:eastAsia="ko-KR"/>
              </w:rPr>
            </w:pPr>
            <w:r w:rsidRPr="00E062F1">
              <w:rPr>
                <w:lang w:eastAsia="ko-KR"/>
              </w:rPr>
              <w:t>5</w:t>
            </w:r>
          </w:p>
        </w:tc>
        <w:tc>
          <w:tcPr>
            <w:tcW w:w="877" w:type="dxa"/>
            <w:shd w:val="clear" w:color="auto" w:fill="auto"/>
            <w:noWrap/>
          </w:tcPr>
          <w:p w14:paraId="4E6AAABE" w14:textId="77777777" w:rsidR="007A5E10" w:rsidRPr="00E062F1" w:rsidRDefault="007A5E10" w:rsidP="007A5E10">
            <w:pPr>
              <w:pStyle w:val="TAC"/>
              <w:rPr>
                <w:rFonts w:eastAsia="Malgun Gothic"/>
                <w:szCs w:val="18"/>
                <w:lang w:eastAsia="ko-KR"/>
              </w:rPr>
            </w:pPr>
            <w:r w:rsidRPr="00E062F1">
              <w:rPr>
                <w:lang w:eastAsia="ko-KR"/>
              </w:rPr>
              <w:t>25</w:t>
            </w:r>
          </w:p>
        </w:tc>
        <w:tc>
          <w:tcPr>
            <w:tcW w:w="1318" w:type="dxa"/>
            <w:shd w:val="clear" w:color="auto" w:fill="auto"/>
            <w:noWrap/>
          </w:tcPr>
          <w:p w14:paraId="6D25263E" w14:textId="77777777" w:rsidR="007A5E10" w:rsidRPr="00E062F1" w:rsidRDefault="007A5E10" w:rsidP="007A5E10">
            <w:pPr>
              <w:pStyle w:val="TAC"/>
              <w:rPr>
                <w:rFonts w:eastAsia="Malgun Gothic"/>
                <w:szCs w:val="18"/>
                <w:lang w:eastAsia="ko-KR"/>
              </w:rPr>
            </w:pPr>
            <w:r w:rsidRPr="00E062F1">
              <w:rPr>
                <w:lang w:eastAsia="ko-KR"/>
              </w:rPr>
              <w:t>2310</w:t>
            </w:r>
          </w:p>
        </w:tc>
        <w:tc>
          <w:tcPr>
            <w:tcW w:w="867" w:type="dxa"/>
            <w:shd w:val="clear" w:color="auto" w:fill="auto"/>
          </w:tcPr>
          <w:p w14:paraId="453915F4" w14:textId="77777777" w:rsidR="007A5E10" w:rsidRPr="00E062F1" w:rsidRDefault="007A5E10" w:rsidP="007A5E10">
            <w:pPr>
              <w:pStyle w:val="TAC"/>
            </w:pPr>
            <w:r w:rsidRPr="00E062F1">
              <w:rPr>
                <w:lang w:eastAsia="ko-KR"/>
              </w:rPr>
              <w:t>N/A</w:t>
            </w:r>
          </w:p>
        </w:tc>
        <w:tc>
          <w:tcPr>
            <w:tcW w:w="1248" w:type="dxa"/>
            <w:shd w:val="clear" w:color="auto" w:fill="auto"/>
          </w:tcPr>
          <w:p w14:paraId="3A0C0E07" w14:textId="77777777" w:rsidR="007A5E10" w:rsidRPr="00E062F1" w:rsidRDefault="007A5E10" w:rsidP="007A5E10">
            <w:pPr>
              <w:pStyle w:val="TAC"/>
            </w:pPr>
            <w:r w:rsidRPr="00E062F1">
              <w:rPr>
                <w:lang w:eastAsia="ko-KR"/>
              </w:rPr>
              <w:t>N/A</w:t>
            </w:r>
          </w:p>
        </w:tc>
      </w:tr>
      <w:tr w:rsidR="007A5E10" w:rsidRPr="00E062F1" w14:paraId="53780092" w14:textId="77777777" w:rsidTr="003A0620">
        <w:trPr>
          <w:trHeight w:val="54"/>
          <w:jc w:val="center"/>
        </w:trPr>
        <w:tc>
          <w:tcPr>
            <w:tcW w:w="2258" w:type="dxa"/>
            <w:tcBorders>
              <w:bottom w:val="nil"/>
            </w:tcBorders>
            <w:shd w:val="clear" w:color="auto" w:fill="auto"/>
          </w:tcPr>
          <w:p w14:paraId="6AE26FBA" w14:textId="77777777" w:rsidR="007A5E10" w:rsidRPr="00E062F1" w:rsidRDefault="007A5E10" w:rsidP="007A5E10">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0BE533FA" w14:textId="77777777" w:rsidR="007A5E10" w:rsidRPr="00E062F1" w:rsidRDefault="007A5E10" w:rsidP="007A5E10">
            <w:pPr>
              <w:pStyle w:val="TAC"/>
              <w:rPr>
                <w:rFonts w:eastAsia="Malgun Gothic"/>
                <w:lang w:eastAsia="ko-KR"/>
              </w:rPr>
            </w:pPr>
            <w:r w:rsidRPr="00E062F1">
              <w:rPr>
                <w:lang w:eastAsia="ja-JP"/>
              </w:rPr>
              <w:t>7</w:t>
            </w:r>
          </w:p>
        </w:tc>
        <w:tc>
          <w:tcPr>
            <w:tcW w:w="1318" w:type="dxa"/>
            <w:shd w:val="clear" w:color="auto" w:fill="auto"/>
            <w:noWrap/>
          </w:tcPr>
          <w:p w14:paraId="7307A59B" w14:textId="77777777" w:rsidR="007A5E10" w:rsidRPr="00E062F1" w:rsidRDefault="007A5E10" w:rsidP="007A5E10">
            <w:pPr>
              <w:pStyle w:val="TAC"/>
              <w:rPr>
                <w:rFonts w:eastAsia="Malgun Gothic"/>
                <w:kern w:val="2"/>
                <w:szCs w:val="24"/>
                <w:lang w:eastAsia="ko-KR"/>
              </w:rPr>
            </w:pPr>
            <w:r w:rsidRPr="00E062F1">
              <w:rPr>
                <w:lang w:eastAsia="ja-JP"/>
              </w:rPr>
              <w:t>2567.5</w:t>
            </w:r>
          </w:p>
        </w:tc>
        <w:tc>
          <w:tcPr>
            <w:tcW w:w="746" w:type="dxa"/>
            <w:shd w:val="clear" w:color="auto" w:fill="auto"/>
            <w:noWrap/>
          </w:tcPr>
          <w:p w14:paraId="07691676"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58F569A"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46FA3274" w14:textId="77777777" w:rsidR="007A5E10" w:rsidRPr="00E062F1" w:rsidRDefault="007A5E10" w:rsidP="007A5E10">
            <w:pPr>
              <w:pStyle w:val="TAC"/>
              <w:rPr>
                <w:rFonts w:eastAsia="Malgun Gothic"/>
                <w:kern w:val="2"/>
                <w:szCs w:val="24"/>
                <w:lang w:eastAsia="ko-KR"/>
              </w:rPr>
            </w:pPr>
            <w:r w:rsidRPr="00E062F1">
              <w:rPr>
                <w:lang w:eastAsia="ja-JP"/>
              </w:rPr>
              <w:t>2687.5</w:t>
            </w:r>
          </w:p>
        </w:tc>
        <w:tc>
          <w:tcPr>
            <w:tcW w:w="867" w:type="dxa"/>
            <w:shd w:val="clear" w:color="auto" w:fill="auto"/>
          </w:tcPr>
          <w:p w14:paraId="076E642F"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10622F6"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N/A</w:t>
            </w:r>
          </w:p>
        </w:tc>
      </w:tr>
      <w:tr w:rsidR="007A5E10" w:rsidRPr="00E062F1" w14:paraId="1361E204" w14:textId="77777777" w:rsidTr="003A0620">
        <w:trPr>
          <w:trHeight w:val="54"/>
          <w:jc w:val="center"/>
        </w:trPr>
        <w:tc>
          <w:tcPr>
            <w:tcW w:w="2258" w:type="dxa"/>
            <w:tcBorders>
              <w:top w:val="nil"/>
              <w:bottom w:val="nil"/>
            </w:tcBorders>
            <w:shd w:val="clear" w:color="auto" w:fill="auto"/>
          </w:tcPr>
          <w:p w14:paraId="3DBACCA3" w14:textId="77777777" w:rsidR="007A5E10" w:rsidRPr="00E062F1" w:rsidRDefault="007A5E10" w:rsidP="007A5E10">
            <w:pPr>
              <w:pStyle w:val="TAC"/>
              <w:rPr>
                <w:lang w:eastAsia="ja-JP"/>
              </w:rPr>
            </w:pPr>
          </w:p>
        </w:tc>
        <w:tc>
          <w:tcPr>
            <w:tcW w:w="867" w:type="dxa"/>
            <w:shd w:val="clear" w:color="auto" w:fill="auto"/>
          </w:tcPr>
          <w:p w14:paraId="42495CC3" w14:textId="77777777" w:rsidR="007A5E10" w:rsidRPr="00E062F1" w:rsidRDefault="007A5E10" w:rsidP="007A5E10">
            <w:pPr>
              <w:pStyle w:val="TAC"/>
              <w:rPr>
                <w:rFonts w:eastAsia="Malgun Gothic"/>
                <w:lang w:eastAsia="ko-KR"/>
              </w:rPr>
            </w:pPr>
            <w:r w:rsidRPr="00E062F1">
              <w:rPr>
                <w:lang w:eastAsia="ja-JP"/>
              </w:rPr>
              <w:t>28</w:t>
            </w:r>
          </w:p>
        </w:tc>
        <w:tc>
          <w:tcPr>
            <w:tcW w:w="1318" w:type="dxa"/>
            <w:shd w:val="clear" w:color="auto" w:fill="auto"/>
            <w:noWrap/>
          </w:tcPr>
          <w:p w14:paraId="13786CA0" w14:textId="77777777" w:rsidR="007A5E10" w:rsidRPr="00E062F1" w:rsidRDefault="007A5E10" w:rsidP="007A5E10">
            <w:pPr>
              <w:pStyle w:val="TAC"/>
              <w:rPr>
                <w:rFonts w:eastAsia="Malgun Gothic"/>
                <w:kern w:val="2"/>
                <w:szCs w:val="24"/>
                <w:lang w:eastAsia="ko-KR"/>
              </w:rPr>
            </w:pPr>
            <w:r w:rsidRPr="00E062F1">
              <w:rPr>
                <w:lang w:eastAsia="ja-JP"/>
              </w:rPr>
              <w:t>727.5</w:t>
            </w:r>
          </w:p>
        </w:tc>
        <w:tc>
          <w:tcPr>
            <w:tcW w:w="746" w:type="dxa"/>
            <w:shd w:val="clear" w:color="auto" w:fill="auto"/>
            <w:noWrap/>
          </w:tcPr>
          <w:p w14:paraId="0DEBEA0E"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E7EC9D8"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51122422" w14:textId="77777777" w:rsidR="007A5E10" w:rsidRPr="00E062F1" w:rsidRDefault="007A5E10" w:rsidP="007A5E10">
            <w:pPr>
              <w:pStyle w:val="TAC"/>
              <w:rPr>
                <w:rFonts w:eastAsia="Malgun Gothic"/>
                <w:kern w:val="2"/>
                <w:szCs w:val="24"/>
                <w:lang w:eastAsia="ko-KR"/>
              </w:rPr>
            </w:pPr>
            <w:r w:rsidRPr="00E062F1">
              <w:rPr>
                <w:lang w:eastAsia="ja-JP"/>
              </w:rPr>
              <w:t>782.5</w:t>
            </w:r>
          </w:p>
        </w:tc>
        <w:tc>
          <w:tcPr>
            <w:tcW w:w="867" w:type="dxa"/>
            <w:shd w:val="clear" w:color="auto" w:fill="auto"/>
          </w:tcPr>
          <w:p w14:paraId="4000FCD3" w14:textId="77777777" w:rsidR="007A5E10" w:rsidRPr="00E062F1" w:rsidRDefault="007A5E10" w:rsidP="007A5E10">
            <w:pPr>
              <w:pStyle w:val="TAC"/>
              <w:rPr>
                <w:rFonts w:eastAsia="Malgun Gothic"/>
                <w:kern w:val="2"/>
                <w:szCs w:val="24"/>
                <w:lang w:eastAsia="ko-KR"/>
              </w:rPr>
            </w:pPr>
            <w:r>
              <w:rPr>
                <w:lang w:eastAsia="ja-JP"/>
              </w:rPr>
              <w:t>28.8</w:t>
            </w:r>
          </w:p>
        </w:tc>
        <w:tc>
          <w:tcPr>
            <w:tcW w:w="1248" w:type="dxa"/>
            <w:shd w:val="clear" w:color="auto" w:fill="auto"/>
          </w:tcPr>
          <w:p w14:paraId="00F007A4" w14:textId="77777777" w:rsidR="007A5E10" w:rsidRPr="00E062F1" w:rsidRDefault="007A5E10" w:rsidP="007A5E10">
            <w:pPr>
              <w:pStyle w:val="TAC"/>
              <w:rPr>
                <w:rFonts w:eastAsia="Malgun Gothic"/>
                <w:kern w:val="2"/>
                <w:szCs w:val="24"/>
                <w:lang w:eastAsia="ko-KR"/>
              </w:rPr>
            </w:pPr>
            <w:r w:rsidRPr="00E062F1">
              <w:rPr>
                <w:lang w:eastAsia="ja-JP"/>
              </w:rPr>
              <w:t>IMD2</w:t>
            </w:r>
          </w:p>
        </w:tc>
      </w:tr>
      <w:tr w:rsidR="007A5E10" w:rsidRPr="00E062F1" w14:paraId="379EBB6B" w14:textId="77777777" w:rsidTr="003A0620">
        <w:trPr>
          <w:trHeight w:val="54"/>
          <w:jc w:val="center"/>
        </w:trPr>
        <w:tc>
          <w:tcPr>
            <w:tcW w:w="2258" w:type="dxa"/>
            <w:tcBorders>
              <w:top w:val="nil"/>
              <w:bottom w:val="nil"/>
            </w:tcBorders>
            <w:shd w:val="clear" w:color="auto" w:fill="auto"/>
          </w:tcPr>
          <w:p w14:paraId="2D287937" w14:textId="77777777" w:rsidR="007A5E10" w:rsidRPr="00E062F1" w:rsidRDefault="007A5E10" w:rsidP="007A5E10">
            <w:pPr>
              <w:pStyle w:val="TAC"/>
              <w:rPr>
                <w:lang w:eastAsia="ja-JP"/>
              </w:rPr>
            </w:pPr>
          </w:p>
        </w:tc>
        <w:tc>
          <w:tcPr>
            <w:tcW w:w="867" w:type="dxa"/>
            <w:shd w:val="clear" w:color="auto" w:fill="auto"/>
          </w:tcPr>
          <w:p w14:paraId="04BEF615" w14:textId="77777777" w:rsidR="007A5E10" w:rsidRPr="00E062F1" w:rsidRDefault="007A5E10" w:rsidP="007A5E10">
            <w:pPr>
              <w:pStyle w:val="TAC"/>
              <w:rPr>
                <w:rFonts w:eastAsia="Malgun Gothic"/>
                <w:lang w:eastAsia="ko-KR"/>
              </w:rPr>
            </w:pPr>
            <w:r w:rsidRPr="00E062F1">
              <w:rPr>
                <w:lang w:eastAsia="ja-JP"/>
              </w:rPr>
              <w:t>n78</w:t>
            </w:r>
          </w:p>
        </w:tc>
        <w:tc>
          <w:tcPr>
            <w:tcW w:w="1318" w:type="dxa"/>
            <w:shd w:val="clear" w:color="auto" w:fill="auto"/>
            <w:noWrap/>
          </w:tcPr>
          <w:p w14:paraId="2CF33D36"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0A801DF2"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70097629"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3606EFA7"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3350</w:t>
            </w:r>
          </w:p>
        </w:tc>
        <w:tc>
          <w:tcPr>
            <w:tcW w:w="867" w:type="dxa"/>
            <w:shd w:val="clear" w:color="auto" w:fill="auto"/>
          </w:tcPr>
          <w:p w14:paraId="4324B95A"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2E789CF"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N/A</w:t>
            </w:r>
          </w:p>
        </w:tc>
      </w:tr>
      <w:tr w:rsidR="007A5E10" w:rsidRPr="00E062F1" w14:paraId="222957A2" w14:textId="77777777" w:rsidTr="003A0620">
        <w:trPr>
          <w:trHeight w:val="54"/>
          <w:jc w:val="center"/>
        </w:trPr>
        <w:tc>
          <w:tcPr>
            <w:tcW w:w="2258" w:type="dxa"/>
            <w:tcBorders>
              <w:top w:val="nil"/>
              <w:bottom w:val="nil"/>
            </w:tcBorders>
            <w:shd w:val="clear" w:color="auto" w:fill="auto"/>
          </w:tcPr>
          <w:p w14:paraId="5F88BD07" w14:textId="77777777" w:rsidR="007A5E10" w:rsidRPr="00E062F1" w:rsidRDefault="007A5E10" w:rsidP="007A5E10">
            <w:pPr>
              <w:pStyle w:val="TAC"/>
              <w:rPr>
                <w:lang w:eastAsia="ja-JP"/>
              </w:rPr>
            </w:pPr>
          </w:p>
        </w:tc>
        <w:tc>
          <w:tcPr>
            <w:tcW w:w="867" w:type="dxa"/>
            <w:shd w:val="clear" w:color="auto" w:fill="auto"/>
          </w:tcPr>
          <w:p w14:paraId="1BC8A87C" w14:textId="77777777" w:rsidR="007A5E10" w:rsidRPr="00E062F1" w:rsidRDefault="007A5E10" w:rsidP="007A5E10">
            <w:pPr>
              <w:pStyle w:val="TAC"/>
              <w:rPr>
                <w:rFonts w:eastAsia="Malgun Gothic"/>
                <w:lang w:eastAsia="ko-KR"/>
              </w:rPr>
            </w:pPr>
            <w:r w:rsidRPr="00E062F1">
              <w:rPr>
                <w:rFonts w:eastAsia="Malgun Gothic"/>
                <w:lang w:eastAsia="ko-KR"/>
              </w:rPr>
              <w:t>7</w:t>
            </w:r>
          </w:p>
        </w:tc>
        <w:tc>
          <w:tcPr>
            <w:tcW w:w="1318" w:type="dxa"/>
            <w:shd w:val="clear" w:color="auto" w:fill="auto"/>
            <w:noWrap/>
          </w:tcPr>
          <w:p w14:paraId="7BF468F2" w14:textId="77777777" w:rsidR="007A5E10" w:rsidRPr="00E062F1" w:rsidRDefault="007A5E10" w:rsidP="007A5E10">
            <w:pPr>
              <w:pStyle w:val="TAC"/>
              <w:rPr>
                <w:rFonts w:eastAsia="Malgun Gothic"/>
                <w:kern w:val="2"/>
                <w:szCs w:val="24"/>
                <w:lang w:eastAsia="ko-KR"/>
              </w:rPr>
            </w:pPr>
            <w:r w:rsidRPr="00E062F1">
              <w:rPr>
                <w:lang w:eastAsia="ja-JP"/>
              </w:rPr>
              <w:t>2567.5</w:t>
            </w:r>
          </w:p>
        </w:tc>
        <w:tc>
          <w:tcPr>
            <w:tcW w:w="746" w:type="dxa"/>
            <w:shd w:val="clear" w:color="auto" w:fill="auto"/>
            <w:noWrap/>
          </w:tcPr>
          <w:p w14:paraId="6A6B0C30"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7BF8C71"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7A7BA051" w14:textId="77777777" w:rsidR="007A5E10" w:rsidRPr="00E062F1" w:rsidRDefault="007A5E10" w:rsidP="007A5E10">
            <w:pPr>
              <w:pStyle w:val="TAC"/>
              <w:rPr>
                <w:rFonts w:eastAsia="Malgun Gothic"/>
                <w:kern w:val="2"/>
                <w:szCs w:val="24"/>
                <w:lang w:eastAsia="ko-KR"/>
              </w:rPr>
            </w:pPr>
            <w:r w:rsidRPr="00E062F1">
              <w:rPr>
                <w:lang w:eastAsia="ja-JP"/>
              </w:rPr>
              <w:t>2687.5</w:t>
            </w:r>
          </w:p>
        </w:tc>
        <w:tc>
          <w:tcPr>
            <w:tcW w:w="867" w:type="dxa"/>
            <w:shd w:val="clear" w:color="auto" w:fill="auto"/>
          </w:tcPr>
          <w:p w14:paraId="73C23863"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CFA1CA1"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N/A</w:t>
            </w:r>
          </w:p>
        </w:tc>
      </w:tr>
      <w:tr w:rsidR="007A5E10" w:rsidRPr="00E062F1" w14:paraId="2A30B284" w14:textId="77777777" w:rsidTr="003A0620">
        <w:trPr>
          <w:trHeight w:val="54"/>
          <w:jc w:val="center"/>
        </w:trPr>
        <w:tc>
          <w:tcPr>
            <w:tcW w:w="2258" w:type="dxa"/>
            <w:tcBorders>
              <w:top w:val="nil"/>
              <w:bottom w:val="nil"/>
            </w:tcBorders>
            <w:shd w:val="clear" w:color="auto" w:fill="auto"/>
          </w:tcPr>
          <w:p w14:paraId="2713A12B" w14:textId="77777777" w:rsidR="007A5E10" w:rsidRPr="00E062F1" w:rsidRDefault="007A5E10" w:rsidP="007A5E10">
            <w:pPr>
              <w:pStyle w:val="TAC"/>
              <w:rPr>
                <w:lang w:eastAsia="ja-JP"/>
              </w:rPr>
            </w:pPr>
          </w:p>
        </w:tc>
        <w:tc>
          <w:tcPr>
            <w:tcW w:w="867" w:type="dxa"/>
            <w:shd w:val="clear" w:color="auto" w:fill="auto"/>
          </w:tcPr>
          <w:p w14:paraId="371AB4C1" w14:textId="77777777" w:rsidR="007A5E10" w:rsidRPr="00E062F1" w:rsidRDefault="007A5E10" w:rsidP="007A5E10">
            <w:pPr>
              <w:pStyle w:val="TAC"/>
              <w:rPr>
                <w:rFonts w:eastAsia="Malgun Gothic"/>
                <w:lang w:eastAsia="ko-KR"/>
              </w:rPr>
            </w:pPr>
            <w:r w:rsidRPr="00E062F1">
              <w:rPr>
                <w:lang w:eastAsia="ja-JP"/>
              </w:rPr>
              <w:t>28</w:t>
            </w:r>
          </w:p>
        </w:tc>
        <w:tc>
          <w:tcPr>
            <w:tcW w:w="1318" w:type="dxa"/>
            <w:shd w:val="clear" w:color="auto" w:fill="auto"/>
            <w:noWrap/>
          </w:tcPr>
          <w:p w14:paraId="16952A8E" w14:textId="77777777" w:rsidR="007A5E10" w:rsidRPr="00E062F1" w:rsidRDefault="007A5E10" w:rsidP="007A5E10">
            <w:pPr>
              <w:pStyle w:val="TAC"/>
              <w:rPr>
                <w:rFonts w:eastAsia="Malgun Gothic"/>
                <w:kern w:val="2"/>
                <w:szCs w:val="24"/>
                <w:lang w:eastAsia="ko-KR"/>
              </w:rPr>
            </w:pPr>
            <w:r w:rsidRPr="00E062F1">
              <w:rPr>
                <w:lang w:eastAsia="ja-JP"/>
              </w:rPr>
              <w:t>727.5</w:t>
            </w:r>
          </w:p>
        </w:tc>
        <w:tc>
          <w:tcPr>
            <w:tcW w:w="746" w:type="dxa"/>
            <w:shd w:val="clear" w:color="auto" w:fill="auto"/>
            <w:noWrap/>
          </w:tcPr>
          <w:p w14:paraId="738E4646"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42AF094"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6E5C2F0F" w14:textId="77777777" w:rsidR="007A5E10" w:rsidRPr="00E062F1" w:rsidRDefault="007A5E10" w:rsidP="007A5E10">
            <w:pPr>
              <w:pStyle w:val="TAC"/>
              <w:rPr>
                <w:rFonts w:eastAsia="Malgun Gothic"/>
                <w:kern w:val="2"/>
                <w:szCs w:val="24"/>
                <w:lang w:eastAsia="ko-KR"/>
              </w:rPr>
            </w:pPr>
            <w:r w:rsidRPr="00E062F1">
              <w:rPr>
                <w:lang w:eastAsia="ja-JP"/>
              </w:rPr>
              <w:t>782.5</w:t>
            </w:r>
          </w:p>
        </w:tc>
        <w:tc>
          <w:tcPr>
            <w:tcW w:w="867" w:type="dxa"/>
            <w:shd w:val="clear" w:color="auto" w:fill="auto"/>
          </w:tcPr>
          <w:p w14:paraId="618655B9" w14:textId="77777777" w:rsidR="007A5E10" w:rsidRPr="00E062F1" w:rsidRDefault="007A5E10" w:rsidP="007A5E10">
            <w:pPr>
              <w:pStyle w:val="TAC"/>
              <w:rPr>
                <w:rFonts w:eastAsia="Malgun Gothic"/>
                <w:kern w:val="2"/>
                <w:szCs w:val="24"/>
                <w:lang w:eastAsia="ko-KR"/>
              </w:rPr>
            </w:pPr>
            <w:r w:rsidRPr="00E062F1">
              <w:rPr>
                <w:lang w:eastAsia="ja-JP"/>
              </w:rPr>
              <w:t>3.0</w:t>
            </w:r>
          </w:p>
        </w:tc>
        <w:tc>
          <w:tcPr>
            <w:tcW w:w="1248" w:type="dxa"/>
            <w:shd w:val="clear" w:color="auto" w:fill="auto"/>
          </w:tcPr>
          <w:p w14:paraId="79937D09" w14:textId="77777777" w:rsidR="007A5E10" w:rsidRPr="00E062F1" w:rsidRDefault="007A5E10" w:rsidP="007A5E10">
            <w:pPr>
              <w:pStyle w:val="TAC"/>
              <w:rPr>
                <w:rFonts w:eastAsia="Malgun Gothic"/>
                <w:kern w:val="2"/>
                <w:szCs w:val="24"/>
                <w:lang w:eastAsia="ko-KR"/>
              </w:rPr>
            </w:pPr>
            <w:r w:rsidRPr="00E062F1">
              <w:rPr>
                <w:lang w:eastAsia="ja-JP"/>
              </w:rPr>
              <w:t>IMD5</w:t>
            </w:r>
          </w:p>
        </w:tc>
      </w:tr>
      <w:tr w:rsidR="007A5E10" w:rsidRPr="00E062F1" w14:paraId="0C79E05F" w14:textId="77777777" w:rsidTr="003A0620">
        <w:trPr>
          <w:trHeight w:val="54"/>
          <w:jc w:val="center"/>
        </w:trPr>
        <w:tc>
          <w:tcPr>
            <w:tcW w:w="2258" w:type="dxa"/>
            <w:tcBorders>
              <w:top w:val="nil"/>
              <w:bottom w:val="nil"/>
            </w:tcBorders>
            <w:shd w:val="clear" w:color="auto" w:fill="auto"/>
          </w:tcPr>
          <w:p w14:paraId="293D292D" w14:textId="77777777" w:rsidR="007A5E10" w:rsidRPr="00E062F1" w:rsidRDefault="007A5E10" w:rsidP="007A5E10">
            <w:pPr>
              <w:pStyle w:val="TAC"/>
              <w:rPr>
                <w:lang w:eastAsia="ja-JP"/>
              </w:rPr>
            </w:pPr>
          </w:p>
        </w:tc>
        <w:tc>
          <w:tcPr>
            <w:tcW w:w="867" w:type="dxa"/>
            <w:shd w:val="clear" w:color="auto" w:fill="auto"/>
          </w:tcPr>
          <w:p w14:paraId="2A61782B" w14:textId="77777777" w:rsidR="007A5E10" w:rsidRPr="00E062F1" w:rsidRDefault="007A5E10" w:rsidP="007A5E10">
            <w:pPr>
              <w:pStyle w:val="TAC"/>
              <w:rPr>
                <w:rFonts w:eastAsia="Malgun Gothic"/>
                <w:lang w:eastAsia="ko-KR"/>
              </w:rPr>
            </w:pPr>
            <w:r w:rsidRPr="00E062F1">
              <w:rPr>
                <w:lang w:eastAsia="ja-JP"/>
              </w:rPr>
              <w:t>n78</w:t>
            </w:r>
          </w:p>
        </w:tc>
        <w:tc>
          <w:tcPr>
            <w:tcW w:w="1318" w:type="dxa"/>
            <w:shd w:val="clear" w:color="auto" w:fill="auto"/>
            <w:noWrap/>
          </w:tcPr>
          <w:p w14:paraId="784BD4C5"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102E90E4"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5792FF3"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75317529"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3460</w:t>
            </w:r>
          </w:p>
        </w:tc>
        <w:tc>
          <w:tcPr>
            <w:tcW w:w="867" w:type="dxa"/>
            <w:shd w:val="clear" w:color="auto" w:fill="auto"/>
          </w:tcPr>
          <w:p w14:paraId="056897B7"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890F7A9"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N/A</w:t>
            </w:r>
          </w:p>
        </w:tc>
      </w:tr>
      <w:tr w:rsidR="007A5E10" w:rsidRPr="00E062F1" w14:paraId="75F85BFF" w14:textId="77777777" w:rsidTr="003A0620">
        <w:trPr>
          <w:trHeight w:val="54"/>
          <w:jc w:val="center"/>
        </w:trPr>
        <w:tc>
          <w:tcPr>
            <w:tcW w:w="2258" w:type="dxa"/>
            <w:tcBorders>
              <w:top w:val="nil"/>
              <w:bottom w:val="nil"/>
            </w:tcBorders>
            <w:shd w:val="clear" w:color="auto" w:fill="auto"/>
          </w:tcPr>
          <w:p w14:paraId="3AA1450C" w14:textId="77777777" w:rsidR="007A5E10" w:rsidRPr="00E062F1" w:rsidRDefault="007A5E10" w:rsidP="007A5E10">
            <w:pPr>
              <w:pStyle w:val="TAC"/>
              <w:rPr>
                <w:lang w:eastAsia="ja-JP"/>
              </w:rPr>
            </w:pPr>
          </w:p>
        </w:tc>
        <w:tc>
          <w:tcPr>
            <w:tcW w:w="867" w:type="dxa"/>
            <w:shd w:val="clear" w:color="auto" w:fill="auto"/>
          </w:tcPr>
          <w:p w14:paraId="57E2C176" w14:textId="77777777" w:rsidR="007A5E10" w:rsidRPr="00E062F1" w:rsidRDefault="007A5E10" w:rsidP="007A5E10">
            <w:pPr>
              <w:pStyle w:val="TAC"/>
              <w:rPr>
                <w:rFonts w:eastAsia="Malgun Gothic"/>
                <w:lang w:eastAsia="ko-KR"/>
              </w:rPr>
            </w:pPr>
            <w:r w:rsidRPr="00E062F1">
              <w:rPr>
                <w:lang w:eastAsia="ja-JP"/>
              </w:rPr>
              <w:t>7</w:t>
            </w:r>
          </w:p>
        </w:tc>
        <w:tc>
          <w:tcPr>
            <w:tcW w:w="1318" w:type="dxa"/>
            <w:shd w:val="clear" w:color="auto" w:fill="auto"/>
            <w:noWrap/>
          </w:tcPr>
          <w:p w14:paraId="3124BF7C"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69D2B5EF"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39A9360"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6C14A5E2"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2650</w:t>
            </w:r>
          </w:p>
        </w:tc>
        <w:tc>
          <w:tcPr>
            <w:tcW w:w="867" w:type="dxa"/>
            <w:shd w:val="clear" w:color="auto" w:fill="auto"/>
          </w:tcPr>
          <w:p w14:paraId="6F2CD166" w14:textId="77777777" w:rsidR="007A5E10" w:rsidRPr="00E062F1" w:rsidRDefault="007A5E10" w:rsidP="007A5E10">
            <w:pPr>
              <w:pStyle w:val="TAC"/>
              <w:rPr>
                <w:rFonts w:eastAsia="Malgun Gothic"/>
                <w:kern w:val="2"/>
                <w:szCs w:val="24"/>
                <w:lang w:eastAsia="ko-KR"/>
              </w:rPr>
            </w:pPr>
            <w:r w:rsidRPr="00E062F1">
              <w:rPr>
                <w:lang w:eastAsia="ja-JP"/>
              </w:rPr>
              <w:t>30.5</w:t>
            </w:r>
          </w:p>
        </w:tc>
        <w:tc>
          <w:tcPr>
            <w:tcW w:w="1248" w:type="dxa"/>
            <w:shd w:val="clear" w:color="auto" w:fill="auto"/>
          </w:tcPr>
          <w:p w14:paraId="256A3177" w14:textId="77777777" w:rsidR="007A5E10" w:rsidRPr="00E062F1" w:rsidRDefault="007A5E10" w:rsidP="007A5E10">
            <w:pPr>
              <w:pStyle w:val="TAC"/>
              <w:rPr>
                <w:rFonts w:eastAsia="Malgun Gothic"/>
                <w:kern w:val="2"/>
                <w:szCs w:val="24"/>
                <w:lang w:eastAsia="ko-KR"/>
              </w:rPr>
            </w:pPr>
            <w:r w:rsidRPr="00E062F1">
              <w:rPr>
                <w:lang w:eastAsia="ja-JP"/>
              </w:rPr>
              <w:t>IMD2</w:t>
            </w:r>
          </w:p>
        </w:tc>
      </w:tr>
      <w:tr w:rsidR="007A5E10" w:rsidRPr="00E062F1" w14:paraId="313027E2" w14:textId="77777777" w:rsidTr="003A0620">
        <w:trPr>
          <w:trHeight w:val="54"/>
          <w:jc w:val="center"/>
        </w:trPr>
        <w:tc>
          <w:tcPr>
            <w:tcW w:w="2258" w:type="dxa"/>
            <w:tcBorders>
              <w:top w:val="nil"/>
              <w:bottom w:val="nil"/>
            </w:tcBorders>
            <w:shd w:val="clear" w:color="auto" w:fill="auto"/>
          </w:tcPr>
          <w:p w14:paraId="53EE4790" w14:textId="77777777" w:rsidR="007A5E10" w:rsidRPr="00E062F1" w:rsidRDefault="007A5E10" w:rsidP="007A5E10">
            <w:pPr>
              <w:pStyle w:val="TAC"/>
              <w:rPr>
                <w:lang w:eastAsia="ja-JP"/>
              </w:rPr>
            </w:pPr>
          </w:p>
        </w:tc>
        <w:tc>
          <w:tcPr>
            <w:tcW w:w="867" w:type="dxa"/>
            <w:shd w:val="clear" w:color="auto" w:fill="auto"/>
          </w:tcPr>
          <w:p w14:paraId="773C37CD" w14:textId="77777777" w:rsidR="007A5E10" w:rsidRPr="00E062F1" w:rsidRDefault="007A5E10" w:rsidP="007A5E10">
            <w:pPr>
              <w:pStyle w:val="TAC"/>
              <w:rPr>
                <w:rFonts w:eastAsia="Malgun Gothic"/>
                <w:lang w:eastAsia="ko-KR"/>
              </w:rPr>
            </w:pPr>
            <w:r w:rsidRPr="00E062F1">
              <w:rPr>
                <w:lang w:eastAsia="ja-JP"/>
              </w:rPr>
              <w:t>28</w:t>
            </w:r>
          </w:p>
        </w:tc>
        <w:tc>
          <w:tcPr>
            <w:tcW w:w="1318" w:type="dxa"/>
            <w:shd w:val="clear" w:color="auto" w:fill="auto"/>
            <w:noWrap/>
          </w:tcPr>
          <w:p w14:paraId="5C35A12B" w14:textId="77777777" w:rsidR="007A5E10" w:rsidRPr="00E062F1" w:rsidRDefault="007A5E10" w:rsidP="007A5E10">
            <w:pPr>
              <w:pStyle w:val="TAC"/>
              <w:rPr>
                <w:rFonts w:eastAsia="Malgun Gothic"/>
                <w:kern w:val="2"/>
                <w:szCs w:val="24"/>
                <w:lang w:eastAsia="ko-KR"/>
              </w:rPr>
            </w:pPr>
            <w:r w:rsidRPr="00E062F1">
              <w:rPr>
                <w:lang w:eastAsia="ja-JP"/>
              </w:rPr>
              <w:t>740</w:t>
            </w:r>
          </w:p>
        </w:tc>
        <w:tc>
          <w:tcPr>
            <w:tcW w:w="746" w:type="dxa"/>
            <w:shd w:val="clear" w:color="auto" w:fill="auto"/>
            <w:noWrap/>
          </w:tcPr>
          <w:p w14:paraId="1074C577"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AC82DB6"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1C8E83E6" w14:textId="77777777" w:rsidR="007A5E10" w:rsidRPr="00E062F1" w:rsidRDefault="007A5E10" w:rsidP="007A5E10">
            <w:pPr>
              <w:pStyle w:val="TAC"/>
              <w:rPr>
                <w:rFonts w:eastAsia="Malgun Gothic"/>
                <w:kern w:val="2"/>
                <w:szCs w:val="24"/>
                <w:lang w:eastAsia="ko-KR"/>
              </w:rPr>
            </w:pPr>
            <w:r w:rsidRPr="00E062F1">
              <w:rPr>
                <w:lang w:eastAsia="ja-JP"/>
              </w:rPr>
              <w:t>795</w:t>
            </w:r>
          </w:p>
        </w:tc>
        <w:tc>
          <w:tcPr>
            <w:tcW w:w="867" w:type="dxa"/>
            <w:shd w:val="clear" w:color="auto" w:fill="auto"/>
          </w:tcPr>
          <w:p w14:paraId="2266CDDF"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CF4AA25"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N/A</w:t>
            </w:r>
          </w:p>
        </w:tc>
      </w:tr>
      <w:tr w:rsidR="007A5E10" w:rsidRPr="00E062F1" w14:paraId="1A5D1EEF" w14:textId="77777777" w:rsidTr="003A0620">
        <w:trPr>
          <w:trHeight w:val="54"/>
          <w:jc w:val="center"/>
        </w:trPr>
        <w:tc>
          <w:tcPr>
            <w:tcW w:w="2258" w:type="dxa"/>
            <w:tcBorders>
              <w:top w:val="nil"/>
              <w:bottom w:val="single" w:sz="4" w:space="0" w:color="auto"/>
            </w:tcBorders>
            <w:shd w:val="clear" w:color="auto" w:fill="auto"/>
          </w:tcPr>
          <w:p w14:paraId="1F76C5CC" w14:textId="77777777" w:rsidR="007A5E10" w:rsidRPr="00E062F1" w:rsidRDefault="007A5E10" w:rsidP="007A5E10">
            <w:pPr>
              <w:pStyle w:val="TAC"/>
              <w:rPr>
                <w:lang w:eastAsia="ja-JP"/>
              </w:rPr>
            </w:pPr>
          </w:p>
        </w:tc>
        <w:tc>
          <w:tcPr>
            <w:tcW w:w="867" w:type="dxa"/>
            <w:shd w:val="clear" w:color="auto" w:fill="auto"/>
          </w:tcPr>
          <w:p w14:paraId="2A8EDB88" w14:textId="77777777" w:rsidR="007A5E10" w:rsidRPr="00E062F1" w:rsidRDefault="007A5E10" w:rsidP="007A5E10">
            <w:pPr>
              <w:pStyle w:val="TAC"/>
              <w:rPr>
                <w:rFonts w:eastAsia="Malgun Gothic"/>
                <w:lang w:eastAsia="ko-KR"/>
              </w:rPr>
            </w:pPr>
            <w:r w:rsidRPr="00E062F1">
              <w:rPr>
                <w:lang w:eastAsia="ja-JP"/>
              </w:rPr>
              <w:t>n78</w:t>
            </w:r>
          </w:p>
        </w:tc>
        <w:tc>
          <w:tcPr>
            <w:tcW w:w="1318" w:type="dxa"/>
            <w:shd w:val="clear" w:color="auto" w:fill="auto"/>
            <w:noWrap/>
          </w:tcPr>
          <w:p w14:paraId="4588C1A1"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2A79136F"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01EB49EB"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3A7F5F83"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3390</w:t>
            </w:r>
          </w:p>
        </w:tc>
        <w:tc>
          <w:tcPr>
            <w:tcW w:w="867" w:type="dxa"/>
            <w:shd w:val="clear" w:color="auto" w:fill="auto"/>
          </w:tcPr>
          <w:p w14:paraId="438005B3"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1677E18"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N/A</w:t>
            </w:r>
          </w:p>
        </w:tc>
      </w:tr>
      <w:tr w:rsidR="007A5E10" w:rsidRPr="00E062F1" w14:paraId="2775B233" w14:textId="77777777" w:rsidTr="003A0620">
        <w:trPr>
          <w:trHeight w:val="54"/>
          <w:jc w:val="center"/>
        </w:trPr>
        <w:tc>
          <w:tcPr>
            <w:tcW w:w="2258" w:type="dxa"/>
            <w:tcBorders>
              <w:bottom w:val="nil"/>
            </w:tcBorders>
            <w:shd w:val="clear" w:color="auto" w:fill="auto"/>
          </w:tcPr>
          <w:p w14:paraId="017883DB" w14:textId="77777777" w:rsidR="007A5E10" w:rsidRPr="00E062F1" w:rsidRDefault="007A5E10" w:rsidP="007A5E10">
            <w:pPr>
              <w:pStyle w:val="TAC"/>
              <w:rPr>
                <w:rFonts w:eastAsia="Malgun Gothic"/>
                <w:lang w:eastAsia="ko-KR"/>
              </w:rPr>
            </w:pPr>
            <w:r w:rsidRPr="00E062F1">
              <w:rPr>
                <w:rFonts w:eastAsia="Malgun Gothic"/>
                <w:lang w:eastAsia="ko-KR"/>
              </w:rPr>
              <w:t>DC_7A_n28A-n78A</w:t>
            </w:r>
          </w:p>
          <w:p w14:paraId="0767118C" w14:textId="77777777" w:rsidR="007A5E10" w:rsidRPr="00E062F1" w:rsidRDefault="007A5E10" w:rsidP="007A5E10">
            <w:pPr>
              <w:pStyle w:val="TAC"/>
              <w:rPr>
                <w:lang w:eastAsia="ja-JP"/>
              </w:rPr>
            </w:pPr>
            <w:r w:rsidRPr="00E062F1">
              <w:rPr>
                <w:rFonts w:eastAsia="Malgun Gothic"/>
                <w:lang w:eastAsia="ko-KR"/>
              </w:rPr>
              <w:t>DC_7C_n28A-n78A</w:t>
            </w:r>
          </w:p>
        </w:tc>
        <w:tc>
          <w:tcPr>
            <w:tcW w:w="867" w:type="dxa"/>
            <w:shd w:val="clear" w:color="auto" w:fill="auto"/>
          </w:tcPr>
          <w:p w14:paraId="1818E90D" w14:textId="77777777" w:rsidR="007A5E10" w:rsidRPr="00E062F1" w:rsidRDefault="007A5E10" w:rsidP="007A5E10">
            <w:pPr>
              <w:pStyle w:val="TAC"/>
              <w:rPr>
                <w:lang w:eastAsia="ja-JP"/>
              </w:rPr>
            </w:pPr>
            <w:r w:rsidRPr="00E062F1">
              <w:rPr>
                <w:rFonts w:eastAsia="Malgun Gothic"/>
                <w:lang w:eastAsia="ko-KR"/>
              </w:rPr>
              <w:t>7</w:t>
            </w:r>
          </w:p>
        </w:tc>
        <w:tc>
          <w:tcPr>
            <w:tcW w:w="1318" w:type="dxa"/>
            <w:shd w:val="clear" w:color="auto" w:fill="auto"/>
            <w:noWrap/>
          </w:tcPr>
          <w:p w14:paraId="0EB157C1" w14:textId="77777777" w:rsidR="007A5E10" w:rsidRPr="00E062F1" w:rsidRDefault="007A5E10" w:rsidP="007A5E10">
            <w:pPr>
              <w:pStyle w:val="TAC"/>
              <w:rPr>
                <w:rFonts w:eastAsia="Malgun Gothic"/>
                <w:kern w:val="2"/>
                <w:szCs w:val="24"/>
                <w:lang w:eastAsia="ko-KR"/>
              </w:rPr>
            </w:pPr>
            <w:r w:rsidRPr="00E062F1">
              <w:t>2565</w:t>
            </w:r>
          </w:p>
        </w:tc>
        <w:tc>
          <w:tcPr>
            <w:tcW w:w="746" w:type="dxa"/>
            <w:shd w:val="clear" w:color="auto" w:fill="auto"/>
            <w:noWrap/>
          </w:tcPr>
          <w:p w14:paraId="44802F8A"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04AC879B"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69DB0598" w14:textId="77777777" w:rsidR="007A5E10" w:rsidRPr="00E062F1" w:rsidRDefault="007A5E10" w:rsidP="007A5E10">
            <w:pPr>
              <w:pStyle w:val="TAC"/>
              <w:rPr>
                <w:rFonts w:eastAsia="Malgun Gothic"/>
                <w:kern w:val="2"/>
                <w:szCs w:val="24"/>
                <w:lang w:eastAsia="ko-KR"/>
              </w:rPr>
            </w:pPr>
            <w:r w:rsidRPr="00E062F1">
              <w:t>2685</w:t>
            </w:r>
          </w:p>
        </w:tc>
        <w:tc>
          <w:tcPr>
            <w:tcW w:w="867" w:type="dxa"/>
            <w:shd w:val="clear" w:color="auto" w:fill="auto"/>
          </w:tcPr>
          <w:p w14:paraId="12729294"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06E02FE" w14:textId="77777777" w:rsidR="007A5E10" w:rsidRPr="00E062F1" w:rsidRDefault="007A5E10" w:rsidP="007A5E10">
            <w:pPr>
              <w:pStyle w:val="TAC"/>
              <w:rPr>
                <w:rFonts w:eastAsia="Malgun Gothic"/>
                <w:lang w:eastAsia="ko-KR"/>
              </w:rPr>
            </w:pPr>
            <w:r w:rsidRPr="00E062F1">
              <w:t>N/A</w:t>
            </w:r>
          </w:p>
        </w:tc>
      </w:tr>
      <w:tr w:rsidR="007A5E10" w:rsidRPr="00E062F1" w14:paraId="3969D837" w14:textId="77777777" w:rsidTr="003A0620">
        <w:trPr>
          <w:trHeight w:val="54"/>
          <w:jc w:val="center"/>
        </w:trPr>
        <w:tc>
          <w:tcPr>
            <w:tcW w:w="2258" w:type="dxa"/>
            <w:tcBorders>
              <w:top w:val="nil"/>
              <w:bottom w:val="nil"/>
            </w:tcBorders>
            <w:shd w:val="clear" w:color="auto" w:fill="auto"/>
          </w:tcPr>
          <w:p w14:paraId="694225E4" w14:textId="77777777" w:rsidR="007A5E10" w:rsidRPr="00E062F1" w:rsidRDefault="007A5E10" w:rsidP="007A5E10">
            <w:pPr>
              <w:pStyle w:val="TAC"/>
              <w:rPr>
                <w:lang w:eastAsia="ja-JP"/>
              </w:rPr>
            </w:pPr>
          </w:p>
        </w:tc>
        <w:tc>
          <w:tcPr>
            <w:tcW w:w="867" w:type="dxa"/>
            <w:shd w:val="clear" w:color="auto" w:fill="auto"/>
          </w:tcPr>
          <w:p w14:paraId="29B49417" w14:textId="77777777" w:rsidR="007A5E10" w:rsidRPr="00E062F1" w:rsidRDefault="007A5E10" w:rsidP="007A5E10">
            <w:pPr>
              <w:pStyle w:val="TAC"/>
              <w:rPr>
                <w:lang w:eastAsia="ja-JP"/>
              </w:rPr>
            </w:pPr>
            <w:r w:rsidRPr="00E062F1">
              <w:rPr>
                <w:rFonts w:eastAsia="Malgun Gothic"/>
                <w:lang w:eastAsia="ko-KR"/>
              </w:rPr>
              <w:t>n28</w:t>
            </w:r>
          </w:p>
        </w:tc>
        <w:tc>
          <w:tcPr>
            <w:tcW w:w="1318" w:type="dxa"/>
            <w:shd w:val="clear" w:color="auto" w:fill="auto"/>
            <w:noWrap/>
          </w:tcPr>
          <w:p w14:paraId="0FA1FE4A" w14:textId="77777777" w:rsidR="007A5E10" w:rsidRPr="00E062F1" w:rsidRDefault="007A5E10" w:rsidP="007A5E10">
            <w:pPr>
              <w:pStyle w:val="TAC"/>
              <w:rPr>
                <w:rFonts w:eastAsia="Malgun Gothic"/>
                <w:kern w:val="2"/>
                <w:szCs w:val="24"/>
                <w:lang w:eastAsia="ko-KR"/>
              </w:rPr>
            </w:pPr>
            <w:r w:rsidRPr="00E062F1">
              <w:t>745</w:t>
            </w:r>
          </w:p>
        </w:tc>
        <w:tc>
          <w:tcPr>
            <w:tcW w:w="746" w:type="dxa"/>
            <w:shd w:val="clear" w:color="auto" w:fill="auto"/>
            <w:noWrap/>
          </w:tcPr>
          <w:p w14:paraId="54A51EBE"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5D995243"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5DF5BC1D" w14:textId="77777777" w:rsidR="007A5E10" w:rsidRPr="00E062F1" w:rsidRDefault="007A5E10" w:rsidP="007A5E10">
            <w:pPr>
              <w:pStyle w:val="TAC"/>
              <w:rPr>
                <w:rFonts w:eastAsia="Malgun Gothic"/>
                <w:kern w:val="2"/>
                <w:szCs w:val="24"/>
                <w:lang w:eastAsia="ko-KR"/>
              </w:rPr>
            </w:pPr>
            <w:r w:rsidRPr="00E062F1">
              <w:t>800</w:t>
            </w:r>
          </w:p>
        </w:tc>
        <w:tc>
          <w:tcPr>
            <w:tcW w:w="867" w:type="dxa"/>
            <w:shd w:val="clear" w:color="auto" w:fill="auto"/>
          </w:tcPr>
          <w:p w14:paraId="373E9454"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6CD34A7" w14:textId="77777777" w:rsidR="007A5E10" w:rsidRPr="00E062F1" w:rsidRDefault="007A5E10" w:rsidP="007A5E10">
            <w:pPr>
              <w:pStyle w:val="TAC"/>
              <w:rPr>
                <w:rFonts w:eastAsia="Malgun Gothic"/>
                <w:lang w:eastAsia="ko-KR"/>
              </w:rPr>
            </w:pPr>
            <w:r w:rsidRPr="00E062F1">
              <w:t>N/A</w:t>
            </w:r>
          </w:p>
        </w:tc>
      </w:tr>
      <w:tr w:rsidR="007A5E10" w:rsidRPr="00E062F1" w14:paraId="67BBCC17" w14:textId="77777777" w:rsidTr="003A0620">
        <w:trPr>
          <w:trHeight w:val="54"/>
          <w:jc w:val="center"/>
        </w:trPr>
        <w:tc>
          <w:tcPr>
            <w:tcW w:w="2258" w:type="dxa"/>
            <w:tcBorders>
              <w:top w:val="nil"/>
              <w:bottom w:val="nil"/>
            </w:tcBorders>
            <w:shd w:val="clear" w:color="auto" w:fill="auto"/>
          </w:tcPr>
          <w:p w14:paraId="2C987EE3" w14:textId="77777777" w:rsidR="007A5E10" w:rsidRPr="00E062F1" w:rsidRDefault="007A5E10" w:rsidP="007A5E10">
            <w:pPr>
              <w:pStyle w:val="TAC"/>
              <w:rPr>
                <w:lang w:eastAsia="ja-JP"/>
              </w:rPr>
            </w:pPr>
          </w:p>
        </w:tc>
        <w:tc>
          <w:tcPr>
            <w:tcW w:w="867" w:type="dxa"/>
            <w:shd w:val="clear" w:color="auto" w:fill="auto"/>
          </w:tcPr>
          <w:p w14:paraId="71489A30" w14:textId="77777777" w:rsidR="007A5E10" w:rsidRPr="00E062F1" w:rsidRDefault="007A5E10" w:rsidP="007A5E10">
            <w:pPr>
              <w:pStyle w:val="TAC"/>
              <w:rPr>
                <w:lang w:eastAsia="ja-JP"/>
              </w:rPr>
            </w:pPr>
            <w:r w:rsidRPr="00E062F1">
              <w:rPr>
                <w:rFonts w:eastAsia="Malgun Gothic"/>
                <w:lang w:eastAsia="ko-KR"/>
              </w:rPr>
              <w:t>n78</w:t>
            </w:r>
          </w:p>
        </w:tc>
        <w:tc>
          <w:tcPr>
            <w:tcW w:w="1318" w:type="dxa"/>
            <w:shd w:val="clear" w:color="auto" w:fill="auto"/>
            <w:noWrap/>
          </w:tcPr>
          <w:p w14:paraId="09500778" w14:textId="77777777" w:rsidR="007A5E10" w:rsidRPr="00E062F1" w:rsidRDefault="007A5E10" w:rsidP="007A5E10">
            <w:pPr>
              <w:pStyle w:val="TAC"/>
              <w:rPr>
                <w:rFonts w:eastAsia="Malgun Gothic"/>
                <w:kern w:val="2"/>
                <w:szCs w:val="24"/>
                <w:lang w:eastAsia="ko-KR"/>
              </w:rPr>
            </w:pPr>
            <w:r w:rsidRPr="00E062F1">
              <w:t>3310</w:t>
            </w:r>
          </w:p>
        </w:tc>
        <w:tc>
          <w:tcPr>
            <w:tcW w:w="746" w:type="dxa"/>
            <w:shd w:val="clear" w:color="auto" w:fill="auto"/>
            <w:noWrap/>
          </w:tcPr>
          <w:p w14:paraId="5E3B4CF3" w14:textId="77777777" w:rsidR="007A5E10" w:rsidRPr="00E062F1" w:rsidRDefault="007A5E10" w:rsidP="007A5E10">
            <w:pPr>
              <w:pStyle w:val="TAC"/>
              <w:rPr>
                <w:rFonts w:eastAsia="Malgun Gothic"/>
                <w:kern w:val="2"/>
                <w:szCs w:val="24"/>
                <w:lang w:eastAsia="ko-KR"/>
              </w:rPr>
            </w:pPr>
            <w:r w:rsidRPr="00E062F1">
              <w:t>10</w:t>
            </w:r>
          </w:p>
        </w:tc>
        <w:tc>
          <w:tcPr>
            <w:tcW w:w="877" w:type="dxa"/>
            <w:shd w:val="clear" w:color="auto" w:fill="auto"/>
            <w:noWrap/>
          </w:tcPr>
          <w:p w14:paraId="2403F59F" w14:textId="77777777" w:rsidR="007A5E10" w:rsidRPr="00E062F1" w:rsidRDefault="007A5E10" w:rsidP="007A5E10">
            <w:pPr>
              <w:pStyle w:val="TAC"/>
              <w:rPr>
                <w:rFonts w:eastAsia="Malgun Gothic"/>
                <w:kern w:val="2"/>
                <w:szCs w:val="24"/>
                <w:lang w:eastAsia="ko-KR"/>
              </w:rPr>
            </w:pPr>
            <w:r w:rsidRPr="00E062F1">
              <w:t>50</w:t>
            </w:r>
          </w:p>
        </w:tc>
        <w:tc>
          <w:tcPr>
            <w:tcW w:w="1318" w:type="dxa"/>
            <w:shd w:val="clear" w:color="auto" w:fill="auto"/>
            <w:noWrap/>
          </w:tcPr>
          <w:p w14:paraId="46F2AB74" w14:textId="77777777" w:rsidR="007A5E10" w:rsidRPr="00E062F1" w:rsidRDefault="007A5E10" w:rsidP="007A5E10">
            <w:pPr>
              <w:pStyle w:val="TAC"/>
              <w:rPr>
                <w:rFonts w:eastAsia="Malgun Gothic"/>
                <w:kern w:val="2"/>
                <w:szCs w:val="24"/>
                <w:lang w:eastAsia="ko-KR"/>
              </w:rPr>
            </w:pPr>
            <w:r w:rsidRPr="00E062F1">
              <w:t>3310</w:t>
            </w:r>
          </w:p>
        </w:tc>
        <w:tc>
          <w:tcPr>
            <w:tcW w:w="867" w:type="dxa"/>
            <w:shd w:val="clear" w:color="auto" w:fill="auto"/>
          </w:tcPr>
          <w:p w14:paraId="66A8610C"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649FF661" w14:textId="77777777" w:rsidR="007A5E10" w:rsidRPr="00C26A11" w:rsidRDefault="007A5E10" w:rsidP="007A5E10">
            <w:pPr>
              <w:pStyle w:val="TAC"/>
            </w:pPr>
            <w:r>
              <w:t>IMD2</w:t>
            </w:r>
          </w:p>
        </w:tc>
      </w:tr>
      <w:tr w:rsidR="007A5E10" w:rsidRPr="00E062F1" w14:paraId="7581E553" w14:textId="77777777" w:rsidTr="003A0620">
        <w:trPr>
          <w:trHeight w:val="54"/>
          <w:jc w:val="center"/>
        </w:trPr>
        <w:tc>
          <w:tcPr>
            <w:tcW w:w="2258" w:type="dxa"/>
            <w:tcBorders>
              <w:top w:val="nil"/>
              <w:bottom w:val="nil"/>
            </w:tcBorders>
            <w:shd w:val="clear" w:color="auto" w:fill="auto"/>
          </w:tcPr>
          <w:p w14:paraId="2A917AEE" w14:textId="77777777" w:rsidR="007A5E10" w:rsidRPr="00E062F1" w:rsidRDefault="007A5E10" w:rsidP="007A5E10">
            <w:pPr>
              <w:pStyle w:val="TAC"/>
              <w:rPr>
                <w:lang w:eastAsia="ja-JP"/>
              </w:rPr>
            </w:pPr>
          </w:p>
        </w:tc>
        <w:tc>
          <w:tcPr>
            <w:tcW w:w="867" w:type="dxa"/>
            <w:shd w:val="clear" w:color="auto" w:fill="auto"/>
          </w:tcPr>
          <w:p w14:paraId="2A25B782" w14:textId="77777777" w:rsidR="007A5E10" w:rsidRPr="00E062F1" w:rsidRDefault="007A5E10" w:rsidP="007A5E10">
            <w:pPr>
              <w:pStyle w:val="TAC"/>
              <w:rPr>
                <w:lang w:eastAsia="ja-JP"/>
              </w:rPr>
            </w:pPr>
            <w:r w:rsidRPr="00E062F1">
              <w:rPr>
                <w:rFonts w:eastAsia="Malgun Gothic"/>
                <w:lang w:eastAsia="ko-KR"/>
              </w:rPr>
              <w:t>7</w:t>
            </w:r>
          </w:p>
        </w:tc>
        <w:tc>
          <w:tcPr>
            <w:tcW w:w="1318" w:type="dxa"/>
            <w:shd w:val="clear" w:color="auto" w:fill="auto"/>
            <w:noWrap/>
          </w:tcPr>
          <w:p w14:paraId="03FDAECD" w14:textId="77777777" w:rsidR="007A5E10" w:rsidRPr="00E062F1" w:rsidRDefault="007A5E10" w:rsidP="007A5E10">
            <w:pPr>
              <w:pStyle w:val="TAC"/>
              <w:rPr>
                <w:rFonts w:eastAsia="Malgun Gothic"/>
                <w:kern w:val="2"/>
                <w:szCs w:val="24"/>
                <w:lang w:eastAsia="ko-KR"/>
              </w:rPr>
            </w:pPr>
            <w:r w:rsidRPr="00E062F1">
              <w:t>2565</w:t>
            </w:r>
          </w:p>
        </w:tc>
        <w:tc>
          <w:tcPr>
            <w:tcW w:w="746" w:type="dxa"/>
            <w:shd w:val="clear" w:color="auto" w:fill="auto"/>
            <w:noWrap/>
          </w:tcPr>
          <w:p w14:paraId="3627A745" w14:textId="77777777" w:rsidR="007A5E10" w:rsidRPr="00E062F1" w:rsidRDefault="007A5E10" w:rsidP="007A5E10">
            <w:pPr>
              <w:pStyle w:val="TAC"/>
              <w:rPr>
                <w:rFonts w:eastAsia="Malgun Gothic"/>
                <w:kern w:val="2"/>
                <w:szCs w:val="24"/>
                <w:lang w:eastAsia="ko-KR"/>
              </w:rPr>
            </w:pPr>
            <w:r w:rsidRPr="00E062F1">
              <w:t>5</w:t>
            </w:r>
          </w:p>
        </w:tc>
        <w:tc>
          <w:tcPr>
            <w:tcW w:w="877" w:type="dxa"/>
            <w:shd w:val="clear" w:color="auto" w:fill="auto"/>
            <w:noWrap/>
          </w:tcPr>
          <w:p w14:paraId="2A48CFC5" w14:textId="77777777" w:rsidR="007A5E10" w:rsidRPr="00E062F1" w:rsidRDefault="007A5E10" w:rsidP="007A5E10">
            <w:pPr>
              <w:pStyle w:val="TAC"/>
              <w:rPr>
                <w:rFonts w:eastAsia="Malgun Gothic"/>
                <w:kern w:val="2"/>
                <w:szCs w:val="24"/>
                <w:lang w:eastAsia="ko-KR"/>
              </w:rPr>
            </w:pPr>
            <w:r w:rsidRPr="00E062F1">
              <w:t>25</w:t>
            </w:r>
          </w:p>
        </w:tc>
        <w:tc>
          <w:tcPr>
            <w:tcW w:w="1318" w:type="dxa"/>
            <w:shd w:val="clear" w:color="auto" w:fill="auto"/>
            <w:noWrap/>
          </w:tcPr>
          <w:p w14:paraId="465779E7" w14:textId="77777777" w:rsidR="007A5E10" w:rsidRPr="00E062F1" w:rsidRDefault="007A5E10" w:rsidP="007A5E10">
            <w:pPr>
              <w:pStyle w:val="TAC"/>
              <w:rPr>
                <w:rFonts w:eastAsia="Malgun Gothic"/>
                <w:kern w:val="2"/>
                <w:szCs w:val="24"/>
                <w:lang w:eastAsia="ko-KR"/>
              </w:rPr>
            </w:pPr>
            <w:r w:rsidRPr="00E062F1">
              <w:t>2685</w:t>
            </w:r>
          </w:p>
        </w:tc>
        <w:tc>
          <w:tcPr>
            <w:tcW w:w="867" w:type="dxa"/>
            <w:shd w:val="clear" w:color="auto" w:fill="auto"/>
          </w:tcPr>
          <w:p w14:paraId="24EC7BBF"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F540649" w14:textId="77777777" w:rsidR="007A5E10" w:rsidRPr="00E062F1" w:rsidRDefault="007A5E10" w:rsidP="007A5E10">
            <w:pPr>
              <w:pStyle w:val="TAC"/>
              <w:rPr>
                <w:rFonts w:eastAsia="Malgun Gothic"/>
                <w:lang w:eastAsia="ko-KR"/>
              </w:rPr>
            </w:pPr>
            <w:r>
              <w:t>N/A</w:t>
            </w:r>
          </w:p>
        </w:tc>
      </w:tr>
      <w:tr w:rsidR="007A5E10" w:rsidRPr="00E062F1" w14:paraId="0133A29C" w14:textId="77777777" w:rsidTr="003A0620">
        <w:trPr>
          <w:trHeight w:val="54"/>
          <w:jc w:val="center"/>
        </w:trPr>
        <w:tc>
          <w:tcPr>
            <w:tcW w:w="2258" w:type="dxa"/>
            <w:tcBorders>
              <w:top w:val="nil"/>
              <w:bottom w:val="nil"/>
            </w:tcBorders>
            <w:shd w:val="clear" w:color="auto" w:fill="auto"/>
          </w:tcPr>
          <w:p w14:paraId="134793F2" w14:textId="77777777" w:rsidR="007A5E10" w:rsidRPr="00E062F1" w:rsidRDefault="007A5E10" w:rsidP="007A5E10">
            <w:pPr>
              <w:pStyle w:val="TAC"/>
              <w:rPr>
                <w:lang w:eastAsia="ja-JP"/>
              </w:rPr>
            </w:pPr>
          </w:p>
        </w:tc>
        <w:tc>
          <w:tcPr>
            <w:tcW w:w="867" w:type="dxa"/>
            <w:shd w:val="clear" w:color="auto" w:fill="auto"/>
          </w:tcPr>
          <w:p w14:paraId="3C0368E1" w14:textId="77777777" w:rsidR="007A5E10" w:rsidRPr="00E062F1" w:rsidRDefault="007A5E10" w:rsidP="007A5E10">
            <w:pPr>
              <w:pStyle w:val="TAC"/>
              <w:rPr>
                <w:lang w:eastAsia="ja-JP"/>
              </w:rPr>
            </w:pPr>
            <w:r w:rsidRPr="00E062F1">
              <w:rPr>
                <w:rFonts w:eastAsia="Malgun Gothic"/>
                <w:lang w:eastAsia="ko-KR"/>
              </w:rPr>
              <w:t>n78</w:t>
            </w:r>
          </w:p>
        </w:tc>
        <w:tc>
          <w:tcPr>
            <w:tcW w:w="1318" w:type="dxa"/>
            <w:shd w:val="clear" w:color="auto" w:fill="auto"/>
            <w:noWrap/>
          </w:tcPr>
          <w:p w14:paraId="69DB61E4"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20476616"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6E240FF0"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50</w:t>
            </w:r>
          </w:p>
        </w:tc>
        <w:tc>
          <w:tcPr>
            <w:tcW w:w="1318" w:type="dxa"/>
            <w:shd w:val="clear" w:color="auto" w:fill="auto"/>
            <w:noWrap/>
          </w:tcPr>
          <w:p w14:paraId="788461FF" w14:textId="77777777" w:rsidR="007A5E10" w:rsidRPr="00E062F1" w:rsidRDefault="007A5E10" w:rsidP="007A5E10">
            <w:pPr>
              <w:pStyle w:val="TAC"/>
              <w:rPr>
                <w:rFonts w:eastAsia="Malgun Gothic"/>
                <w:kern w:val="2"/>
                <w:szCs w:val="24"/>
                <w:lang w:eastAsia="ko-KR"/>
              </w:rPr>
            </w:pPr>
            <w:r w:rsidRPr="00E062F1">
              <w:rPr>
                <w:rFonts w:eastAsia="Malgun Gothic"/>
                <w:lang w:eastAsia="ko-KR"/>
              </w:rPr>
              <w:t>3365</w:t>
            </w:r>
          </w:p>
        </w:tc>
        <w:tc>
          <w:tcPr>
            <w:tcW w:w="867" w:type="dxa"/>
            <w:shd w:val="clear" w:color="auto" w:fill="auto"/>
          </w:tcPr>
          <w:p w14:paraId="09B05E90"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E287595" w14:textId="77777777" w:rsidR="007A5E10" w:rsidRPr="00E062F1" w:rsidRDefault="007A5E10" w:rsidP="007A5E10">
            <w:pPr>
              <w:pStyle w:val="TAC"/>
              <w:rPr>
                <w:rFonts w:eastAsia="Malgun Gothic"/>
                <w:lang w:eastAsia="ko-KR"/>
              </w:rPr>
            </w:pPr>
            <w:r>
              <w:t>N/A</w:t>
            </w:r>
          </w:p>
        </w:tc>
      </w:tr>
      <w:tr w:rsidR="007A5E10" w:rsidRPr="00E062F1" w14:paraId="3F62726F" w14:textId="77777777" w:rsidTr="003A0620">
        <w:trPr>
          <w:trHeight w:val="54"/>
          <w:jc w:val="center"/>
        </w:trPr>
        <w:tc>
          <w:tcPr>
            <w:tcW w:w="2258" w:type="dxa"/>
            <w:tcBorders>
              <w:top w:val="nil"/>
              <w:bottom w:val="single" w:sz="4" w:space="0" w:color="auto"/>
            </w:tcBorders>
            <w:shd w:val="clear" w:color="auto" w:fill="auto"/>
          </w:tcPr>
          <w:p w14:paraId="34F1E71B" w14:textId="77777777" w:rsidR="007A5E10" w:rsidRPr="00E062F1" w:rsidRDefault="007A5E10" w:rsidP="007A5E10">
            <w:pPr>
              <w:pStyle w:val="TAC"/>
              <w:rPr>
                <w:lang w:eastAsia="ja-JP"/>
              </w:rPr>
            </w:pPr>
          </w:p>
        </w:tc>
        <w:tc>
          <w:tcPr>
            <w:tcW w:w="867" w:type="dxa"/>
            <w:shd w:val="clear" w:color="auto" w:fill="auto"/>
          </w:tcPr>
          <w:p w14:paraId="3F3BC5A2" w14:textId="77777777" w:rsidR="007A5E10" w:rsidRPr="00E062F1" w:rsidRDefault="007A5E10" w:rsidP="007A5E10">
            <w:pPr>
              <w:pStyle w:val="TAC"/>
              <w:rPr>
                <w:lang w:eastAsia="ja-JP"/>
              </w:rPr>
            </w:pPr>
            <w:r w:rsidRPr="00E062F1">
              <w:rPr>
                <w:rFonts w:eastAsia="Malgun Gothic"/>
                <w:lang w:eastAsia="ko-KR"/>
              </w:rPr>
              <w:t>n28</w:t>
            </w:r>
          </w:p>
        </w:tc>
        <w:tc>
          <w:tcPr>
            <w:tcW w:w="1318" w:type="dxa"/>
            <w:shd w:val="clear" w:color="auto" w:fill="auto"/>
            <w:noWrap/>
          </w:tcPr>
          <w:p w14:paraId="7319C07C" w14:textId="77777777" w:rsidR="007A5E10" w:rsidRPr="00E062F1" w:rsidRDefault="007A5E10" w:rsidP="007A5E10">
            <w:pPr>
              <w:pStyle w:val="TAC"/>
              <w:rPr>
                <w:kern w:val="2"/>
                <w:szCs w:val="24"/>
                <w:lang w:eastAsia="ko-KR"/>
              </w:rPr>
            </w:pPr>
            <w:r w:rsidRPr="00E062F1">
              <w:rPr>
                <w:lang w:eastAsia="ko-KR"/>
              </w:rPr>
              <w:t>745</w:t>
            </w:r>
          </w:p>
        </w:tc>
        <w:tc>
          <w:tcPr>
            <w:tcW w:w="746" w:type="dxa"/>
            <w:shd w:val="clear" w:color="auto" w:fill="auto"/>
            <w:noWrap/>
          </w:tcPr>
          <w:p w14:paraId="3DFA5B78" w14:textId="77777777" w:rsidR="007A5E10" w:rsidRPr="00E062F1" w:rsidRDefault="007A5E10" w:rsidP="007A5E10">
            <w:pPr>
              <w:pStyle w:val="TAC"/>
              <w:rPr>
                <w:kern w:val="2"/>
                <w:szCs w:val="24"/>
                <w:lang w:eastAsia="ko-KR"/>
              </w:rPr>
            </w:pPr>
            <w:r w:rsidRPr="00E062F1">
              <w:rPr>
                <w:lang w:eastAsia="ko-KR"/>
              </w:rPr>
              <w:t>5</w:t>
            </w:r>
          </w:p>
        </w:tc>
        <w:tc>
          <w:tcPr>
            <w:tcW w:w="877" w:type="dxa"/>
            <w:shd w:val="clear" w:color="auto" w:fill="auto"/>
            <w:noWrap/>
          </w:tcPr>
          <w:p w14:paraId="4893DF30" w14:textId="77777777" w:rsidR="007A5E10" w:rsidRPr="00E062F1" w:rsidRDefault="007A5E10" w:rsidP="007A5E10">
            <w:pPr>
              <w:pStyle w:val="TAC"/>
              <w:rPr>
                <w:kern w:val="2"/>
                <w:szCs w:val="24"/>
                <w:lang w:eastAsia="ko-KR"/>
              </w:rPr>
            </w:pPr>
            <w:r w:rsidRPr="00E062F1">
              <w:rPr>
                <w:lang w:eastAsia="ko-KR"/>
              </w:rPr>
              <w:t>25</w:t>
            </w:r>
          </w:p>
        </w:tc>
        <w:tc>
          <w:tcPr>
            <w:tcW w:w="1318" w:type="dxa"/>
            <w:shd w:val="clear" w:color="auto" w:fill="auto"/>
            <w:noWrap/>
          </w:tcPr>
          <w:p w14:paraId="6BE6110C" w14:textId="77777777" w:rsidR="007A5E10" w:rsidRPr="00E062F1" w:rsidRDefault="007A5E10" w:rsidP="007A5E10">
            <w:pPr>
              <w:pStyle w:val="TAC"/>
              <w:rPr>
                <w:kern w:val="2"/>
                <w:szCs w:val="24"/>
                <w:lang w:eastAsia="ko-KR"/>
              </w:rPr>
            </w:pPr>
            <w:r w:rsidRPr="00E062F1">
              <w:rPr>
                <w:lang w:eastAsia="ko-KR"/>
              </w:rPr>
              <w:t>800</w:t>
            </w:r>
          </w:p>
        </w:tc>
        <w:tc>
          <w:tcPr>
            <w:tcW w:w="867" w:type="dxa"/>
            <w:shd w:val="clear" w:color="auto" w:fill="auto"/>
          </w:tcPr>
          <w:p w14:paraId="7428E6AD" w14:textId="77777777" w:rsidR="007A5E10" w:rsidRPr="00E062F1" w:rsidRDefault="007A5E10" w:rsidP="007A5E10">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60267BA6" w14:textId="77777777" w:rsidR="007A5E10" w:rsidRPr="00C26A11" w:rsidRDefault="007A5E10" w:rsidP="007A5E10">
            <w:pPr>
              <w:pStyle w:val="TAC"/>
            </w:pPr>
            <w:r>
              <w:t>IMD2</w:t>
            </w:r>
          </w:p>
        </w:tc>
      </w:tr>
      <w:tr w:rsidR="007A5E10" w:rsidRPr="00E062F1" w14:paraId="12088611" w14:textId="77777777" w:rsidTr="003A0620">
        <w:trPr>
          <w:trHeight w:val="54"/>
          <w:jc w:val="center"/>
        </w:trPr>
        <w:tc>
          <w:tcPr>
            <w:tcW w:w="2258" w:type="dxa"/>
            <w:tcBorders>
              <w:bottom w:val="nil"/>
            </w:tcBorders>
            <w:shd w:val="clear" w:color="auto" w:fill="auto"/>
          </w:tcPr>
          <w:p w14:paraId="3ECCF214" w14:textId="77777777" w:rsidR="007A5E10" w:rsidRPr="00E062F1" w:rsidRDefault="007A5E10" w:rsidP="007A5E10">
            <w:pPr>
              <w:pStyle w:val="TAC"/>
              <w:rPr>
                <w:rFonts w:eastAsia="MS Mincho"/>
              </w:rPr>
            </w:pPr>
            <w:r w:rsidRPr="00E062F1">
              <w:rPr>
                <w:lang w:eastAsia="ko-KR"/>
              </w:rPr>
              <w:t>DC_7A-40A_n1A</w:t>
            </w:r>
          </w:p>
        </w:tc>
        <w:tc>
          <w:tcPr>
            <w:tcW w:w="867" w:type="dxa"/>
            <w:shd w:val="clear" w:color="auto" w:fill="auto"/>
          </w:tcPr>
          <w:p w14:paraId="576FB65E" w14:textId="77777777" w:rsidR="007A5E10" w:rsidRPr="00E062F1" w:rsidRDefault="007A5E10" w:rsidP="007A5E10">
            <w:pPr>
              <w:pStyle w:val="TAC"/>
              <w:rPr>
                <w:rFonts w:eastAsia="Malgun Gothic"/>
                <w:lang w:eastAsia="ko-KR"/>
              </w:rPr>
            </w:pPr>
            <w:r w:rsidRPr="00E062F1">
              <w:rPr>
                <w:lang w:eastAsia="ko-KR"/>
              </w:rPr>
              <w:t>n1</w:t>
            </w:r>
          </w:p>
        </w:tc>
        <w:tc>
          <w:tcPr>
            <w:tcW w:w="1318" w:type="dxa"/>
            <w:shd w:val="clear" w:color="auto" w:fill="auto"/>
            <w:noWrap/>
          </w:tcPr>
          <w:p w14:paraId="73B40A77" w14:textId="77777777" w:rsidR="007A5E10" w:rsidRPr="00E062F1" w:rsidRDefault="007A5E10" w:rsidP="007A5E10">
            <w:pPr>
              <w:pStyle w:val="TAC"/>
              <w:rPr>
                <w:rFonts w:eastAsia="Malgun Gothic"/>
                <w:lang w:eastAsia="ko-KR"/>
              </w:rPr>
            </w:pPr>
            <w:r w:rsidRPr="00E062F1">
              <w:rPr>
                <w:lang w:eastAsia="ko-KR"/>
              </w:rPr>
              <w:t>1970</w:t>
            </w:r>
          </w:p>
        </w:tc>
        <w:tc>
          <w:tcPr>
            <w:tcW w:w="746" w:type="dxa"/>
            <w:shd w:val="clear" w:color="auto" w:fill="auto"/>
            <w:noWrap/>
          </w:tcPr>
          <w:p w14:paraId="5D025AA9" w14:textId="77777777" w:rsidR="007A5E10" w:rsidRPr="00E062F1" w:rsidRDefault="007A5E10" w:rsidP="007A5E10">
            <w:pPr>
              <w:pStyle w:val="TAC"/>
              <w:rPr>
                <w:rFonts w:eastAsia="Malgun Gothic"/>
                <w:lang w:eastAsia="ko-KR"/>
              </w:rPr>
            </w:pPr>
            <w:r w:rsidRPr="00E062F1">
              <w:rPr>
                <w:lang w:eastAsia="ko-KR"/>
              </w:rPr>
              <w:t>5</w:t>
            </w:r>
          </w:p>
        </w:tc>
        <w:tc>
          <w:tcPr>
            <w:tcW w:w="877" w:type="dxa"/>
            <w:shd w:val="clear" w:color="auto" w:fill="auto"/>
            <w:noWrap/>
          </w:tcPr>
          <w:p w14:paraId="3E5CE0BC" w14:textId="77777777" w:rsidR="007A5E10" w:rsidRPr="00E062F1" w:rsidRDefault="007A5E10" w:rsidP="007A5E10">
            <w:pPr>
              <w:pStyle w:val="TAC"/>
              <w:rPr>
                <w:rFonts w:eastAsia="Malgun Gothic"/>
                <w:lang w:eastAsia="ko-KR"/>
              </w:rPr>
            </w:pPr>
            <w:r w:rsidRPr="00E062F1">
              <w:rPr>
                <w:lang w:eastAsia="ko-KR"/>
              </w:rPr>
              <w:t>25</w:t>
            </w:r>
          </w:p>
        </w:tc>
        <w:tc>
          <w:tcPr>
            <w:tcW w:w="1318" w:type="dxa"/>
            <w:shd w:val="clear" w:color="auto" w:fill="auto"/>
            <w:noWrap/>
          </w:tcPr>
          <w:p w14:paraId="0C264FE3" w14:textId="77777777" w:rsidR="007A5E10" w:rsidRPr="00E062F1" w:rsidRDefault="007A5E10" w:rsidP="007A5E10">
            <w:pPr>
              <w:pStyle w:val="TAC"/>
              <w:rPr>
                <w:rFonts w:eastAsia="Malgun Gothic"/>
                <w:lang w:eastAsia="ko-KR"/>
              </w:rPr>
            </w:pPr>
            <w:r w:rsidRPr="00E062F1">
              <w:rPr>
                <w:lang w:eastAsia="ko-KR"/>
              </w:rPr>
              <w:t>2160</w:t>
            </w:r>
          </w:p>
        </w:tc>
        <w:tc>
          <w:tcPr>
            <w:tcW w:w="867" w:type="dxa"/>
            <w:shd w:val="clear" w:color="auto" w:fill="auto"/>
          </w:tcPr>
          <w:p w14:paraId="34D364CC" w14:textId="77777777" w:rsidR="007A5E10" w:rsidRPr="00E062F1" w:rsidRDefault="007A5E10" w:rsidP="007A5E10">
            <w:pPr>
              <w:pStyle w:val="TAC"/>
              <w:rPr>
                <w:rFonts w:eastAsia="Malgun Gothic"/>
                <w:lang w:eastAsia="ko-KR"/>
              </w:rPr>
            </w:pPr>
            <w:r w:rsidRPr="00E062F1">
              <w:rPr>
                <w:lang w:eastAsia="ko-KR"/>
              </w:rPr>
              <w:t>N/A</w:t>
            </w:r>
          </w:p>
        </w:tc>
        <w:tc>
          <w:tcPr>
            <w:tcW w:w="1248" w:type="dxa"/>
            <w:shd w:val="clear" w:color="auto" w:fill="auto"/>
          </w:tcPr>
          <w:p w14:paraId="2CCEBBD4" w14:textId="77777777" w:rsidR="007A5E10" w:rsidRPr="00E062F1" w:rsidRDefault="007A5E10" w:rsidP="007A5E10">
            <w:pPr>
              <w:pStyle w:val="TAC"/>
              <w:rPr>
                <w:rFonts w:eastAsia="Malgun Gothic"/>
                <w:kern w:val="2"/>
                <w:szCs w:val="24"/>
                <w:lang w:eastAsia="ko-KR"/>
              </w:rPr>
            </w:pPr>
            <w:r w:rsidRPr="00E062F1">
              <w:rPr>
                <w:lang w:eastAsia="ko-KR"/>
              </w:rPr>
              <w:t>N/A</w:t>
            </w:r>
          </w:p>
        </w:tc>
      </w:tr>
      <w:tr w:rsidR="007A5E10" w:rsidRPr="00E062F1" w14:paraId="39F84F53" w14:textId="77777777" w:rsidTr="003A0620">
        <w:trPr>
          <w:trHeight w:val="54"/>
          <w:jc w:val="center"/>
        </w:trPr>
        <w:tc>
          <w:tcPr>
            <w:tcW w:w="2258" w:type="dxa"/>
            <w:tcBorders>
              <w:top w:val="nil"/>
              <w:bottom w:val="nil"/>
            </w:tcBorders>
            <w:shd w:val="clear" w:color="auto" w:fill="auto"/>
          </w:tcPr>
          <w:p w14:paraId="6C0BE9AE" w14:textId="77777777" w:rsidR="007A5E10" w:rsidRPr="00E062F1" w:rsidRDefault="007A5E10" w:rsidP="007A5E10">
            <w:pPr>
              <w:pStyle w:val="TAC"/>
              <w:rPr>
                <w:rFonts w:eastAsia="MS Mincho"/>
              </w:rPr>
            </w:pPr>
          </w:p>
        </w:tc>
        <w:tc>
          <w:tcPr>
            <w:tcW w:w="867" w:type="dxa"/>
            <w:shd w:val="clear" w:color="auto" w:fill="auto"/>
          </w:tcPr>
          <w:p w14:paraId="20109832" w14:textId="77777777" w:rsidR="007A5E10" w:rsidRPr="00E062F1" w:rsidRDefault="007A5E10" w:rsidP="007A5E10">
            <w:pPr>
              <w:pStyle w:val="TAC"/>
              <w:rPr>
                <w:rFonts w:eastAsia="Malgun Gothic"/>
                <w:lang w:eastAsia="ko-KR"/>
              </w:rPr>
            </w:pPr>
            <w:r w:rsidRPr="00E062F1">
              <w:rPr>
                <w:lang w:eastAsia="ko-KR"/>
              </w:rPr>
              <w:t>7</w:t>
            </w:r>
          </w:p>
        </w:tc>
        <w:tc>
          <w:tcPr>
            <w:tcW w:w="1318" w:type="dxa"/>
            <w:shd w:val="clear" w:color="auto" w:fill="auto"/>
            <w:noWrap/>
          </w:tcPr>
          <w:p w14:paraId="37AB83DE" w14:textId="77777777" w:rsidR="007A5E10" w:rsidRPr="00E062F1" w:rsidRDefault="007A5E10" w:rsidP="007A5E10">
            <w:pPr>
              <w:pStyle w:val="TAC"/>
              <w:rPr>
                <w:rFonts w:eastAsia="Malgun Gothic"/>
                <w:lang w:eastAsia="ko-KR"/>
              </w:rPr>
            </w:pPr>
            <w:r w:rsidRPr="00E062F1">
              <w:rPr>
                <w:lang w:eastAsia="ko-KR"/>
              </w:rPr>
              <w:t>2530</w:t>
            </w:r>
          </w:p>
        </w:tc>
        <w:tc>
          <w:tcPr>
            <w:tcW w:w="746" w:type="dxa"/>
            <w:shd w:val="clear" w:color="auto" w:fill="auto"/>
            <w:noWrap/>
          </w:tcPr>
          <w:p w14:paraId="49EE9CFC" w14:textId="77777777" w:rsidR="007A5E10" w:rsidRPr="00E062F1" w:rsidRDefault="007A5E10" w:rsidP="007A5E10">
            <w:pPr>
              <w:pStyle w:val="TAC"/>
              <w:rPr>
                <w:rFonts w:eastAsia="Malgun Gothic"/>
                <w:lang w:eastAsia="ko-KR"/>
              </w:rPr>
            </w:pPr>
            <w:r w:rsidRPr="00E062F1">
              <w:rPr>
                <w:lang w:eastAsia="ko-KR"/>
              </w:rPr>
              <w:t>5</w:t>
            </w:r>
          </w:p>
        </w:tc>
        <w:tc>
          <w:tcPr>
            <w:tcW w:w="877" w:type="dxa"/>
            <w:shd w:val="clear" w:color="auto" w:fill="auto"/>
            <w:noWrap/>
          </w:tcPr>
          <w:p w14:paraId="6209585F" w14:textId="77777777" w:rsidR="007A5E10" w:rsidRPr="00E062F1" w:rsidRDefault="007A5E10" w:rsidP="007A5E10">
            <w:pPr>
              <w:pStyle w:val="TAC"/>
              <w:rPr>
                <w:rFonts w:eastAsia="Malgun Gothic"/>
                <w:lang w:eastAsia="ko-KR"/>
              </w:rPr>
            </w:pPr>
            <w:r w:rsidRPr="00E062F1">
              <w:rPr>
                <w:lang w:eastAsia="ko-KR"/>
              </w:rPr>
              <w:t>25</w:t>
            </w:r>
          </w:p>
        </w:tc>
        <w:tc>
          <w:tcPr>
            <w:tcW w:w="1318" w:type="dxa"/>
            <w:shd w:val="clear" w:color="auto" w:fill="auto"/>
            <w:noWrap/>
          </w:tcPr>
          <w:p w14:paraId="1B9012C6" w14:textId="77777777" w:rsidR="007A5E10" w:rsidRPr="00E062F1" w:rsidRDefault="007A5E10" w:rsidP="007A5E10">
            <w:pPr>
              <w:pStyle w:val="TAC"/>
              <w:rPr>
                <w:rFonts w:eastAsia="Malgun Gothic"/>
                <w:lang w:eastAsia="ko-KR"/>
              </w:rPr>
            </w:pPr>
            <w:r w:rsidRPr="00E062F1">
              <w:rPr>
                <w:lang w:eastAsia="ko-KR"/>
              </w:rPr>
              <w:t>2650</w:t>
            </w:r>
          </w:p>
        </w:tc>
        <w:tc>
          <w:tcPr>
            <w:tcW w:w="867" w:type="dxa"/>
            <w:shd w:val="clear" w:color="auto" w:fill="auto"/>
          </w:tcPr>
          <w:p w14:paraId="012CFCBE" w14:textId="77777777" w:rsidR="007A5E10" w:rsidRPr="00E062F1" w:rsidRDefault="007A5E10" w:rsidP="007A5E10">
            <w:pPr>
              <w:pStyle w:val="TAC"/>
              <w:rPr>
                <w:rFonts w:eastAsia="Malgun Gothic"/>
                <w:lang w:eastAsia="ko-KR"/>
              </w:rPr>
            </w:pPr>
            <w:r w:rsidRPr="00E062F1">
              <w:rPr>
                <w:lang w:eastAsia="ko-KR"/>
              </w:rPr>
              <w:t>32.1</w:t>
            </w:r>
          </w:p>
        </w:tc>
        <w:tc>
          <w:tcPr>
            <w:tcW w:w="1248" w:type="dxa"/>
            <w:shd w:val="clear" w:color="auto" w:fill="auto"/>
          </w:tcPr>
          <w:p w14:paraId="35E8AB17" w14:textId="77777777" w:rsidR="007A5E10" w:rsidRPr="00E062F1" w:rsidRDefault="007A5E10" w:rsidP="007A5E10">
            <w:pPr>
              <w:pStyle w:val="TAC"/>
              <w:rPr>
                <w:rFonts w:eastAsia="Malgun Gothic"/>
                <w:kern w:val="2"/>
                <w:szCs w:val="24"/>
                <w:lang w:eastAsia="ko-KR"/>
              </w:rPr>
            </w:pPr>
            <w:r w:rsidRPr="00E062F1">
              <w:rPr>
                <w:lang w:eastAsia="ko-KR"/>
              </w:rPr>
              <w:t>IMD3</w:t>
            </w:r>
          </w:p>
        </w:tc>
      </w:tr>
      <w:tr w:rsidR="007A5E10" w:rsidRPr="00E062F1" w14:paraId="5B3CD536" w14:textId="77777777" w:rsidTr="003A0620">
        <w:trPr>
          <w:trHeight w:val="54"/>
          <w:jc w:val="center"/>
        </w:trPr>
        <w:tc>
          <w:tcPr>
            <w:tcW w:w="2258" w:type="dxa"/>
            <w:tcBorders>
              <w:top w:val="nil"/>
              <w:bottom w:val="single" w:sz="4" w:space="0" w:color="auto"/>
            </w:tcBorders>
            <w:shd w:val="clear" w:color="auto" w:fill="auto"/>
          </w:tcPr>
          <w:p w14:paraId="0607EA6A" w14:textId="77777777" w:rsidR="007A5E10" w:rsidRPr="00E062F1" w:rsidRDefault="007A5E10" w:rsidP="007A5E10">
            <w:pPr>
              <w:pStyle w:val="TAC"/>
              <w:rPr>
                <w:rFonts w:eastAsia="MS Mincho"/>
              </w:rPr>
            </w:pPr>
          </w:p>
        </w:tc>
        <w:tc>
          <w:tcPr>
            <w:tcW w:w="867" w:type="dxa"/>
            <w:shd w:val="clear" w:color="auto" w:fill="auto"/>
          </w:tcPr>
          <w:p w14:paraId="78B88E04" w14:textId="77777777" w:rsidR="007A5E10" w:rsidRPr="00E062F1" w:rsidRDefault="007A5E10" w:rsidP="007A5E10">
            <w:pPr>
              <w:pStyle w:val="TAC"/>
              <w:rPr>
                <w:rFonts w:eastAsia="Malgun Gothic"/>
                <w:lang w:eastAsia="ko-KR"/>
              </w:rPr>
            </w:pPr>
            <w:r w:rsidRPr="00E062F1">
              <w:rPr>
                <w:lang w:eastAsia="ko-KR"/>
              </w:rPr>
              <w:t>40</w:t>
            </w:r>
          </w:p>
        </w:tc>
        <w:tc>
          <w:tcPr>
            <w:tcW w:w="1318" w:type="dxa"/>
            <w:shd w:val="clear" w:color="auto" w:fill="auto"/>
            <w:noWrap/>
          </w:tcPr>
          <w:p w14:paraId="5B2D216B" w14:textId="77777777" w:rsidR="007A5E10" w:rsidRPr="00E062F1" w:rsidRDefault="007A5E10" w:rsidP="007A5E10">
            <w:pPr>
              <w:pStyle w:val="TAC"/>
              <w:rPr>
                <w:rFonts w:eastAsia="Malgun Gothic"/>
                <w:lang w:eastAsia="ko-KR"/>
              </w:rPr>
            </w:pPr>
            <w:r w:rsidRPr="00E062F1">
              <w:rPr>
                <w:lang w:eastAsia="ko-KR"/>
              </w:rPr>
              <w:t>2310</w:t>
            </w:r>
          </w:p>
        </w:tc>
        <w:tc>
          <w:tcPr>
            <w:tcW w:w="746" w:type="dxa"/>
            <w:shd w:val="clear" w:color="auto" w:fill="auto"/>
            <w:noWrap/>
          </w:tcPr>
          <w:p w14:paraId="6D67EA59" w14:textId="77777777" w:rsidR="007A5E10" w:rsidRPr="00E062F1" w:rsidRDefault="007A5E10" w:rsidP="007A5E10">
            <w:pPr>
              <w:pStyle w:val="TAC"/>
              <w:rPr>
                <w:rFonts w:eastAsia="Malgun Gothic"/>
                <w:lang w:eastAsia="ko-KR"/>
              </w:rPr>
            </w:pPr>
            <w:r w:rsidRPr="00E062F1">
              <w:rPr>
                <w:lang w:eastAsia="ko-KR"/>
              </w:rPr>
              <w:t>5</w:t>
            </w:r>
          </w:p>
        </w:tc>
        <w:tc>
          <w:tcPr>
            <w:tcW w:w="877" w:type="dxa"/>
            <w:shd w:val="clear" w:color="auto" w:fill="auto"/>
            <w:noWrap/>
          </w:tcPr>
          <w:p w14:paraId="4696486D" w14:textId="77777777" w:rsidR="007A5E10" w:rsidRPr="00E062F1" w:rsidRDefault="007A5E10" w:rsidP="007A5E10">
            <w:pPr>
              <w:pStyle w:val="TAC"/>
              <w:rPr>
                <w:rFonts w:eastAsia="Malgun Gothic"/>
                <w:lang w:eastAsia="ko-KR"/>
              </w:rPr>
            </w:pPr>
            <w:r w:rsidRPr="00E062F1">
              <w:rPr>
                <w:lang w:eastAsia="ko-KR"/>
              </w:rPr>
              <w:t>25</w:t>
            </w:r>
          </w:p>
        </w:tc>
        <w:tc>
          <w:tcPr>
            <w:tcW w:w="1318" w:type="dxa"/>
            <w:shd w:val="clear" w:color="auto" w:fill="auto"/>
            <w:noWrap/>
          </w:tcPr>
          <w:p w14:paraId="0E654D40" w14:textId="77777777" w:rsidR="007A5E10" w:rsidRPr="00E062F1" w:rsidRDefault="007A5E10" w:rsidP="007A5E10">
            <w:pPr>
              <w:pStyle w:val="TAC"/>
              <w:rPr>
                <w:rFonts w:eastAsia="Malgun Gothic"/>
                <w:lang w:eastAsia="ko-KR"/>
              </w:rPr>
            </w:pPr>
            <w:r w:rsidRPr="00E062F1">
              <w:rPr>
                <w:lang w:eastAsia="ko-KR"/>
              </w:rPr>
              <w:t>2310</w:t>
            </w:r>
          </w:p>
        </w:tc>
        <w:tc>
          <w:tcPr>
            <w:tcW w:w="867" w:type="dxa"/>
            <w:shd w:val="clear" w:color="auto" w:fill="auto"/>
          </w:tcPr>
          <w:p w14:paraId="5F5146F2" w14:textId="77777777" w:rsidR="007A5E10" w:rsidRPr="00E062F1" w:rsidRDefault="007A5E10" w:rsidP="007A5E10">
            <w:pPr>
              <w:pStyle w:val="TAC"/>
              <w:rPr>
                <w:rFonts w:eastAsia="Malgun Gothic"/>
                <w:lang w:eastAsia="ko-KR"/>
              </w:rPr>
            </w:pPr>
            <w:r w:rsidRPr="00E062F1">
              <w:rPr>
                <w:lang w:eastAsia="ko-KR"/>
              </w:rPr>
              <w:t>N/A</w:t>
            </w:r>
          </w:p>
        </w:tc>
        <w:tc>
          <w:tcPr>
            <w:tcW w:w="1248" w:type="dxa"/>
            <w:shd w:val="clear" w:color="auto" w:fill="auto"/>
          </w:tcPr>
          <w:p w14:paraId="4C1BA2AE" w14:textId="77777777" w:rsidR="007A5E10" w:rsidRPr="00E062F1" w:rsidRDefault="007A5E10" w:rsidP="007A5E10">
            <w:pPr>
              <w:pStyle w:val="TAC"/>
              <w:rPr>
                <w:rFonts w:eastAsia="Malgun Gothic"/>
                <w:kern w:val="2"/>
                <w:szCs w:val="24"/>
                <w:lang w:eastAsia="ko-KR"/>
              </w:rPr>
            </w:pPr>
            <w:r w:rsidRPr="00E062F1">
              <w:rPr>
                <w:lang w:eastAsia="ko-KR"/>
              </w:rPr>
              <w:t>N/A</w:t>
            </w:r>
          </w:p>
        </w:tc>
      </w:tr>
      <w:tr w:rsidR="007A5E10" w:rsidRPr="00E062F1" w14:paraId="0A02AC2D" w14:textId="77777777" w:rsidTr="003A0620">
        <w:trPr>
          <w:trHeight w:val="54"/>
          <w:jc w:val="center"/>
        </w:trPr>
        <w:tc>
          <w:tcPr>
            <w:tcW w:w="2258" w:type="dxa"/>
            <w:tcBorders>
              <w:bottom w:val="nil"/>
            </w:tcBorders>
            <w:shd w:val="clear" w:color="auto" w:fill="auto"/>
          </w:tcPr>
          <w:p w14:paraId="47CC56F4" w14:textId="77777777" w:rsidR="007A5E10" w:rsidRPr="00E062F1" w:rsidRDefault="007A5E10" w:rsidP="007A5E10">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05309C6C" w14:textId="77777777" w:rsidR="007A5E10" w:rsidRPr="00E062F1" w:rsidRDefault="007A5E10" w:rsidP="007A5E10">
            <w:pPr>
              <w:pStyle w:val="TAC"/>
              <w:rPr>
                <w:rFonts w:eastAsia="Malgun Gothic"/>
                <w:lang w:eastAsia="ko-KR"/>
              </w:rPr>
            </w:pPr>
            <w:r w:rsidRPr="00E062F1">
              <w:rPr>
                <w:lang w:eastAsia="zh-CN"/>
              </w:rPr>
              <w:t>7</w:t>
            </w:r>
          </w:p>
        </w:tc>
        <w:tc>
          <w:tcPr>
            <w:tcW w:w="1318" w:type="dxa"/>
            <w:shd w:val="clear" w:color="auto" w:fill="auto"/>
            <w:noWrap/>
          </w:tcPr>
          <w:p w14:paraId="34ED7D2E" w14:textId="77777777" w:rsidR="007A5E10" w:rsidRPr="00E062F1" w:rsidRDefault="007A5E10" w:rsidP="007A5E10">
            <w:pPr>
              <w:pStyle w:val="TAC"/>
              <w:rPr>
                <w:rFonts w:eastAsia="Malgun Gothic"/>
                <w:lang w:eastAsia="ko-KR"/>
              </w:rPr>
            </w:pPr>
            <w:r w:rsidRPr="00E062F1">
              <w:t>N/A</w:t>
            </w:r>
          </w:p>
        </w:tc>
        <w:tc>
          <w:tcPr>
            <w:tcW w:w="746" w:type="dxa"/>
            <w:shd w:val="clear" w:color="auto" w:fill="auto"/>
            <w:noWrap/>
          </w:tcPr>
          <w:p w14:paraId="15E80C0E" w14:textId="77777777" w:rsidR="007A5E10" w:rsidRPr="00E062F1" w:rsidRDefault="007A5E10" w:rsidP="007A5E10">
            <w:pPr>
              <w:pStyle w:val="TAC"/>
              <w:rPr>
                <w:rFonts w:eastAsia="Malgun Gothic"/>
                <w:lang w:eastAsia="ko-KR"/>
              </w:rPr>
            </w:pPr>
            <w:r w:rsidRPr="00E062F1">
              <w:t>N/A</w:t>
            </w:r>
          </w:p>
        </w:tc>
        <w:tc>
          <w:tcPr>
            <w:tcW w:w="877" w:type="dxa"/>
            <w:shd w:val="clear" w:color="auto" w:fill="auto"/>
            <w:noWrap/>
          </w:tcPr>
          <w:p w14:paraId="02232D5C" w14:textId="77777777" w:rsidR="007A5E10" w:rsidRPr="00E062F1" w:rsidRDefault="007A5E10" w:rsidP="007A5E10">
            <w:pPr>
              <w:pStyle w:val="TAC"/>
              <w:rPr>
                <w:rFonts w:eastAsia="Malgun Gothic"/>
                <w:lang w:eastAsia="ko-KR"/>
              </w:rPr>
            </w:pPr>
            <w:r w:rsidRPr="00E062F1">
              <w:t>N/A</w:t>
            </w:r>
          </w:p>
        </w:tc>
        <w:tc>
          <w:tcPr>
            <w:tcW w:w="1318" w:type="dxa"/>
            <w:shd w:val="clear" w:color="auto" w:fill="auto"/>
            <w:noWrap/>
          </w:tcPr>
          <w:p w14:paraId="1A8FE5B6" w14:textId="77777777" w:rsidR="007A5E10" w:rsidRPr="00E062F1" w:rsidRDefault="007A5E10" w:rsidP="007A5E10">
            <w:pPr>
              <w:pStyle w:val="TAC"/>
              <w:rPr>
                <w:rFonts w:eastAsia="Malgun Gothic"/>
                <w:lang w:eastAsia="ko-KR"/>
              </w:rPr>
            </w:pPr>
            <w:r w:rsidRPr="00E062F1">
              <w:t>N/A</w:t>
            </w:r>
          </w:p>
        </w:tc>
        <w:tc>
          <w:tcPr>
            <w:tcW w:w="867" w:type="dxa"/>
            <w:shd w:val="clear" w:color="auto" w:fill="auto"/>
          </w:tcPr>
          <w:p w14:paraId="1D6C2EF2" w14:textId="77777777" w:rsidR="007A5E10" w:rsidRPr="00E062F1" w:rsidRDefault="007A5E10" w:rsidP="007A5E10">
            <w:pPr>
              <w:pStyle w:val="TAC"/>
              <w:rPr>
                <w:rFonts w:eastAsia="Malgun Gothic"/>
                <w:lang w:eastAsia="ko-KR"/>
              </w:rPr>
            </w:pPr>
            <w:r w:rsidRPr="00E062F1">
              <w:t>N/A</w:t>
            </w:r>
          </w:p>
        </w:tc>
        <w:tc>
          <w:tcPr>
            <w:tcW w:w="1248" w:type="dxa"/>
            <w:shd w:val="clear" w:color="auto" w:fill="auto"/>
          </w:tcPr>
          <w:p w14:paraId="5A51AA64"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0E1A86E3" w14:textId="77777777" w:rsidTr="003A0620">
        <w:trPr>
          <w:trHeight w:val="54"/>
          <w:jc w:val="center"/>
        </w:trPr>
        <w:tc>
          <w:tcPr>
            <w:tcW w:w="2258" w:type="dxa"/>
            <w:tcBorders>
              <w:top w:val="nil"/>
              <w:bottom w:val="nil"/>
            </w:tcBorders>
            <w:shd w:val="clear" w:color="auto" w:fill="auto"/>
          </w:tcPr>
          <w:p w14:paraId="2393F8C4" w14:textId="77777777" w:rsidR="007A5E10" w:rsidRPr="00E062F1" w:rsidRDefault="007A5E10" w:rsidP="007A5E10">
            <w:pPr>
              <w:pStyle w:val="TAC"/>
              <w:rPr>
                <w:rFonts w:eastAsia="MS Mincho"/>
              </w:rPr>
            </w:pPr>
          </w:p>
        </w:tc>
        <w:tc>
          <w:tcPr>
            <w:tcW w:w="867" w:type="dxa"/>
            <w:shd w:val="clear" w:color="auto" w:fill="auto"/>
          </w:tcPr>
          <w:p w14:paraId="7EBB3670" w14:textId="77777777" w:rsidR="007A5E10" w:rsidRPr="00E062F1" w:rsidRDefault="007A5E10" w:rsidP="007A5E10">
            <w:pPr>
              <w:pStyle w:val="TAC"/>
              <w:rPr>
                <w:rFonts w:eastAsia="Malgun Gothic"/>
                <w:lang w:eastAsia="ko-KR"/>
              </w:rPr>
            </w:pPr>
            <w:r w:rsidRPr="00E062F1">
              <w:rPr>
                <w:lang w:eastAsia="zh-CN"/>
              </w:rPr>
              <w:t>46</w:t>
            </w:r>
          </w:p>
        </w:tc>
        <w:tc>
          <w:tcPr>
            <w:tcW w:w="1318" w:type="dxa"/>
            <w:shd w:val="clear" w:color="auto" w:fill="auto"/>
            <w:noWrap/>
          </w:tcPr>
          <w:p w14:paraId="6F247293" w14:textId="77777777" w:rsidR="007A5E10" w:rsidRPr="00E062F1" w:rsidRDefault="007A5E10" w:rsidP="007A5E10">
            <w:pPr>
              <w:pStyle w:val="TAC"/>
              <w:rPr>
                <w:rFonts w:eastAsia="Malgun Gothic"/>
                <w:lang w:eastAsia="ko-KR"/>
              </w:rPr>
            </w:pPr>
            <w:r w:rsidRPr="00E062F1">
              <w:t>N/A</w:t>
            </w:r>
          </w:p>
        </w:tc>
        <w:tc>
          <w:tcPr>
            <w:tcW w:w="746" w:type="dxa"/>
            <w:shd w:val="clear" w:color="auto" w:fill="auto"/>
            <w:noWrap/>
          </w:tcPr>
          <w:p w14:paraId="644C7666" w14:textId="77777777" w:rsidR="007A5E10" w:rsidRPr="00E062F1" w:rsidRDefault="007A5E10" w:rsidP="007A5E10">
            <w:pPr>
              <w:pStyle w:val="TAC"/>
              <w:rPr>
                <w:rFonts w:eastAsia="Malgun Gothic"/>
                <w:lang w:eastAsia="ko-KR"/>
              </w:rPr>
            </w:pPr>
            <w:r w:rsidRPr="00E062F1">
              <w:t>N/A</w:t>
            </w:r>
          </w:p>
        </w:tc>
        <w:tc>
          <w:tcPr>
            <w:tcW w:w="877" w:type="dxa"/>
            <w:shd w:val="clear" w:color="auto" w:fill="auto"/>
            <w:noWrap/>
          </w:tcPr>
          <w:p w14:paraId="646710C7" w14:textId="77777777" w:rsidR="007A5E10" w:rsidRPr="00E062F1" w:rsidRDefault="007A5E10" w:rsidP="007A5E10">
            <w:pPr>
              <w:pStyle w:val="TAC"/>
              <w:rPr>
                <w:rFonts w:eastAsia="Malgun Gothic"/>
                <w:lang w:eastAsia="ko-KR"/>
              </w:rPr>
            </w:pPr>
            <w:r w:rsidRPr="00E062F1">
              <w:t>N/A</w:t>
            </w:r>
          </w:p>
        </w:tc>
        <w:tc>
          <w:tcPr>
            <w:tcW w:w="1318" w:type="dxa"/>
            <w:shd w:val="clear" w:color="auto" w:fill="auto"/>
            <w:noWrap/>
          </w:tcPr>
          <w:p w14:paraId="60FB8772" w14:textId="77777777" w:rsidR="007A5E10" w:rsidRPr="00E062F1" w:rsidRDefault="007A5E10" w:rsidP="007A5E10">
            <w:pPr>
              <w:pStyle w:val="TAC"/>
              <w:rPr>
                <w:rFonts w:eastAsia="Malgun Gothic"/>
                <w:lang w:eastAsia="ko-KR"/>
              </w:rPr>
            </w:pPr>
            <w:r w:rsidRPr="00E062F1">
              <w:t>N/A</w:t>
            </w:r>
          </w:p>
        </w:tc>
        <w:tc>
          <w:tcPr>
            <w:tcW w:w="867" w:type="dxa"/>
            <w:shd w:val="clear" w:color="auto" w:fill="auto"/>
          </w:tcPr>
          <w:p w14:paraId="2C88027F" w14:textId="77777777" w:rsidR="007A5E10" w:rsidRPr="00E062F1" w:rsidRDefault="007A5E10" w:rsidP="007A5E10">
            <w:pPr>
              <w:pStyle w:val="TAC"/>
              <w:rPr>
                <w:rFonts w:eastAsia="Malgun Gothic"/>
                <w:lang w:eastAsia="ko-KR"/>
              </w:rPr>
            </w:pPr>
            <w:r w:rsidRPr="00E062F1">
              <w:t>N/A</w:t>
            </w:r>
          </w:p>
        </w:tc>
        <w:tc>
          <w:tcPr>
            <w:tcW w:w="1248" w:type="dxa"/>
            <w:shd w:val="clear" w:color="auto" w:fill="auto"/>
          </w:tcPr>
          <w:p w14:paraId="78D4930E" w14:textId="77777777" w:rsidR="007A5E10" w:rsidRPr="00E062F1" w:rsidRDefault="007A5E10" w:rsidP="007A5E10">
            <w:pPr>
              <w:pStyle w:val="TAC"/>
              <w:rPr>
                <w:rFonts w:eastAsia="Malgun Gothic"/>
                <w:kern w:val="2"/>
                <w:szCs w:val="24"/>
                <w:lang w:eastAsia="ko-KR"/>
              </w:rPr>
            </w:pPr>
            <w:r w:rsidRPr="00E062F1">
              <w:rPr>
                <w:lang w:eastAsia="zh-CN"/>
              </w:rPr>
              <w:t>IMD2, IMD5</w:t>
            </w:r>
          </w:p>
        </w:tc>
      </w:tr>
      <w:tr w:rsidR="007A5E10" w:rsidRPr="00E062F1" w14:paraId="6DD41871" w14:textId="77777777" w:rsidTr="003A0620">
        <w:trPr>
          <w:trHeight w:val="54"/>
          <w:jc w:val="center"/>
        </w:trPr>
        <w:tc>
          <w:tcPr>
            <w:tcW w:w="2258" w:type="dxa"/>
            <w:tcBorders>
              <w:top w:val="nil"/>
              <w:bottom w:val="single" w:sz="4" w:space="0" w:color="auto"/>
            </w:tcBorders>
            <w:shd w:val="clear" w:color="auto" w:fill="auto"/>
          </w:tcPr>
          <w:p w14:paraId="2AB55D40" w14:textId="77777777" w:rsidR="007A5E10" w:rsidRPr="00E062F1" w:rsidRDefault="007A5E10" w:rsidP="007A5E10">
            <w:pPr>
              <w:pStyle w:val="TAC"/>
              <w:rPr>
                <w:rFonts w:eastAsia="MS Mincho"/>
              </w:rPr>
            </w:pPr>
          </w:p>
        </w:tc>
        <w:tc>
          <w:tcPr>
            <w:tcW w:w="867" w:type="dxa"/>
            <w:shd w:val="clear" w:color="auto" w:fill="auto"/>
          </w:tcPr>
          <w:p w14:paraId="0AC72F3A" w14:textId="77777777" w:rsidR="007A5E10" w:rsidRPr="00E062F1" w:rsidRDefault="007A5E10" w:rsidP="007A5E10">
            <w:pPr>
              <w:pStyle w:val="TAC"/>
              <w:rPr>
                <w:rFonts w:eastAsia="Malgun Gothic"/>
                <w:lang w:eastAsia="ko-KR"/>
              </w:rPr>
            </w:pPr>
            <w:r w:rsidRPr="00E062F1">
              <w:rPr>
                <w:lang w:eastAsia="ja-JP"/>
              </w:rPr>
              <w:t>n7</w:t>
            </w:r>
            <w:r w:rsidRPr="00E062F1">
              <w:rPr>
                <w:lang w:eastAsia="zh-CN"/>
              </w:rPr>
              <w:t>8</w:t>
            </w:r>
          </w:p>
        </w:tc>
        <w:tc>
          <w:tcPr>
            <w:tcW w:w="1318" w:type="dxa"/>
            <w:shd w:val="clear" w:color="auto" w:fill="auto"/>
            <w:noWrap/>
          </w:tcPr>
          <w:p w14:paraId="166B88C8" w14:textId="77777777" w:rsidR="007A5E10" w:rsidRPr="00E062F1" w:rsidRDefault="007A5E10" w:rsidP="007A5E10">
            <w:pPr>
              <w:pStyle w:val="TAC"/>
              <w:rPr>
                <w:rFonts w:eastAsia="Malgun Gothic"/>
                <w:lang w:eastAsia="ko-KR"/>
              </w:rPr>
            </w:pPr>
            <w:r w:rsidRPr="00E062F1">
              <w:t>N/A</w:t>
            </w:r>
          </w:p>
        </w:tc>
        <w:tc>
          <w:tcPr>
            <w:tcW w:w="746" w:type="dxa"/>
            <w:shd w:val="clear" w:color="auto" w:fill="auto"/>
            <w:noWrap/>
          </w:tcPr>
          <w:p w14:paraId="366B29CA" w14:textId="77777777" w:rsidR="007A5E10" w:rsidRPr="00E062F1" w:rsidRDefault="007A5E10" w:rsidP="007A5E10">
            <w:pPr>
              <w:pStyle w:val="TAC"/>
              <w:rPr>
                <w:rFonts w:eastAsia="Malgun Gothic"/>
                <w:lang w:eastAsia="ko-KR"/>
              </w:rPr>
            </w:pPr>
            <w:r w:rsidRPr="00E062F1">
              <w:t>N/A</w:t>
            </w:r>
          </w:p>
        </w:tc>
        <w:tc>
          <w:tcPr>
            <w:tcW w:w="877" w:type="dxa"/>
            <w:shd w:val="clear" w:color="auto" w:fill="auto"/>
            <w:noWrap/>
          </w:tcPr>
          <w:p w14:paraId="482EE8A6" w14:textId="77777777" w:rsidR="007A5E10" w:rsidRPr="00E062F1" w:rsidRDefault="007A5E10" w:rsidP="007A5E10">
            <w:pPr>
              <w:pStyle w:val="TAC"/>
              <w:rPr>
                <w:rFonts w:eastAsia="Malgun Gothic"/>
                <w:lang w:eastAsia="ko-KR"/>
              </w:rPr>
            </w:pPr>
            <w:r w:rsidRPr="00E062F1">
              <w:t>N/A</w:t>
            </w:r>
          </w:p>
        </w:tc>
        <w:tc>
          <w:tcPr>
            <w:tcW w:w="1318" w:type="dxa"/>
            <w:shd w:val="clear" w:color="auto" w:fill="auto"/>
            <w:noWrap/>
          </w:tcPr>
          <w:p w14:paraId="4A9FFFF8" w14:textId="77777777" w:rsidR="007A5E10" w:rsidRPr="00E062F1" w:rsidRDefault="007A5E10" w:rsidP="007A5E10">
            <w:pPr>
              <w:pStyle w:val="TAC"/>
              <w:rPr>
                <w:rFonts w:eastAsia="Malgun Gothic"/>
                <w:lang w:eastAsia="ko-KR"/>
              </w:rPr>
            </w:pPr>
            <w:r w:rsidRPr="00E062F1">
              <w:t>N/A</w:t>
            </w:r>
          </w:p>
        </w:tc>
        <w:tc>
          <w:tcPr>
            <w:tcW w:w="867" w:type="dxa"/>
            <w:shd w:val="clear" w:color="auto" w:fill="auto"/>
          </w:tcPr>
          <w:p w14:paraId="772BBADC" w14:textId="77777777" w:rsidR="007A5E10" w:rsidRPr="00E062F1" w:rsidRDefault="007A5E10" w:rsidP="007A5E10">
            <w:pPr>
              <w:pStyle w:val="TAC"/>
              <w:rPr>
                <w:rFonts w:eastAsia="Malgun Gothic"/>
                <w:lang w:eastAsia="ko-KR"/>
              </w:rPr>
            </w:pPr>
            <w:r w:rsidRPr="00E062F1">
              <w:t>N/A</w:t>
            </w:r>
          </w:p>
        </w:tc>
        <w:tc>
          <w:tcPr>
            <w:tcW w:w="1248" w:type="dxa"/>
            <w:shd w:val="clear" w:color="auto" w:fill="auto"/>
          </w:tcPr>
          <w:p w14:paraId="63AC8E18" w14:textId="77777777" w:rsidR="007A5E10" w:rsidRPr="00E062F1" w:rsidRDefault="007A5E10" w:rsidP="007A5E10">
            <w:pPr>
              <w:pStyle w:val="TAC"/>
              <w:rPr>
                <w:rFonts w:eastAsia="Malgun Gothic"/>
                <w:kern w:val="2"/>
                <w:szCs w:val="24"/>
                <w:lang w:eastAsia="ko-KR"/>
              </w:rPr>
            </w:pPr>
            <w:r w:rsidRPr="00E062F1">
              <w:t>N/A</w:t>
            </w:r>
          </w:p>
        </w:tc>
      </w:tr>
      <w:tr w:rsidR="007A5E10" w:rsidRPr="00E062F1" w14:paraId="4FD9E2F8" w14:textId="77777777" w:rsidTr="003A0620">
        <w:trPr>
          <w:trHeight w:val="54"/>
          <w:jc w:val="center"/>
        </w:trPr>
        <w:tc>
          <w:tcPr>
            <w:tcW w:w="2258" w:type="dxa"/>
            <w:tcBorders>
              <w:bottom w:val="nil"/>
            </w:tcBorders>
            <w:shd w:val="clear" w:color="auto" w:fill="auto"/>
          </w:tcPr>
          <w:p w14:paraId="7CBA8C33" w14:textId="77777777" w:rsidR="007A5E10" w:rsidRPr="00E062F1" w:rsidRDefault="007A5E10" w:rsidP="007A5E10">
            <w:pPr>
              <w:pStyle w:val="TAC"/>
            </w:pPr>
            <w:r w:rsidRPr="00E062F1">
              <w:lastRenderedPageBreak/>
              <w:t>DC_7A-66A_n78A</w:t>
            </w:r>
          </w:p>
          <w:p w14:paraId="1BA188F9" w14:textId="77777777" w:rsidR="007A5E10" w:rsidRPr="00E062F1" w:rsidRDefault="007A5E10" w:rsidP="007A5E10">
            <w:pPr>
              <w:pStyle w:val="TAC"/>
              <w:rPr>
                <w:lang w:eastAsia="fr-FR"/>
              </w:rPr>
            </w:pPr>
            <w:r w:rsidRPr="00E062F1">
              <w:t>DC_7C-66A_n78A</w:t>
            </w:r>
          </w:p>
          <w:p w14:paraId="1F108975" w14:textId="77777777" w:rsidR="007A5E10" w:rsidRPr="00E062F1" w:rsidRDefault="007A5E10" w:rsidP="007A5E10">
            <w:pPr>
              <w:pStyle w:val="TAC"/>
            </w:pPr>
            <w:r w:rsidRPr="00E062F1">
              <w:t>DC_7A-7A-66A_n78A</w:t>
            </w:r>
          </w:p>
          <w:p w14:paraId="58760E8A" w14:textId="77777777" w:rsidR="007A5E10" w:rsidRPr="00E062F1" w:rsidRDefault="007A5E10" w:rsidP="007A5E10">
            <w:pPr>
              <w:pStyle w:val="TAC"/>
            </w:pPr>
            <w:r w:rsidRPr="00E062F1">
              <w:t>DC_7A-66A-66A_n78A</w:t>
            </w:r>
          </w:p>
          <w:p w14:paraId="4418B773" w14:textId="77777777" w:rsidR="007A5E10" w:rsidRPr="00E062F1" w:rsidRDefault="007A5E10" w:rsidP="007A5E10">
            <w:pPr>
              <w:pStyle w:val="TAC"/>
            </w:pPr>
            <w:r w:rsidRPr="00E062F1">
              <w:t>DC_7A-7A-66A-66A_n78A</w:t>
            </w:r>
          </w:p>
          <w:p w14:paraId="03427F29" w14:textId="77777777" w:rsidR="007A5E10" w:rsidRPr="00E062F1" w:rsidRDefault="007A5E10" w:rsidP="007A5E10">
            <w:pPr>
              <w:pStyle w:val="TAC"/>
            </w:pPr>
            <w:r w:rsidRPr="00E062F1">
              <w:t>DC_7C-66A-66A_n78A</w:t>
            </w:r>
          </w:p>
          <w:p w14:paraId="29150D34" w14:textId="77777777" w:rsidR="007A5E10" w:rsidRPr="00E062F1" w:rsidRDefault="007A5E10" w:rsidP="007A5E10">
            <w:pPr>
              <w:pStyle w:val="TAC"/>
            </w:pPr>
            <w:r w:rsidRPr="00E062F1">
              <w:t>DC_7A_n66A-n78A</w:t>
            </w:r>
          </w:p>
          <w:p w14:paraId="27A85E68" w14:textId="77777777" w:rsidR="007A5E10" w:rsidRPr="00E062F1" w:rsidRDefault="007A5E10" w:rsidP="007A5E10">
            <w:pPr>
              <w:pStyle w:val="TAC"/>
            </w:pPr>
            <w:r w:rsidRPr="00E062F1">
              <w:t>DC_7A-7A_n66A-n78A</w:t>
            </w:r>
          </w:p>
          <w:p w14:paraId="013A9673" w14:textId="77777777" w:rsidR="007A5E10" w:rsidRPr="00E062F1" w:rsidRDefault="007A5E10" w:rsidP="007A5E10">
            <w:pPr>
              <w:pStyle w:val="TAC"/>
            </w:pPr>
            <w:r w:rsidRPr="00E062F1">
              <w:rPr>
                <w:lang w:eastAsia="ko-KR"/>
              </w:rPr>
              <w:t>DC_7C_n66A-n78A</w:t>
            </w:r>
          </w:p>
          <w:p w14:paraId="3FAA6503" w14:textId="77777777" w:rsidR="007A5E10" w:rsidRPr="00E062F1" w:rsidRDefault="007A5E10" w:rsidP="007A5E10">
            <w:pPr>
              <w:pStyle w:val="TAC"/>
              <w:rPr>
                <w:rFonts w:eastAsia="MS Mincho"/>
              </w:rPr>
            </w:pPr>
            <w:r w:rsidRPr="00E062F1">
              <w:rPr>
                <w:rFonts w:eastAsia="MS Mincho"/>
              </w:rPr>
              <w:t>DC_7A-66A_n78(2A)</w:t>
            </w:r>
          </w:p>
          <w:p w14:paraId="06F1F684" w14:textId="77777777" w:rsidR="007A5E10" w:rsidRPr="00E062F1" w:rsidRDefault="007A5E10" w:rsidP="007A5E10">
            <w:pPr>
              <w:pStyle w:val="TAC"/>
              <w:rPr>
                <w:rFonts w:eastAsia="MS Mincho"/>
              </w:rPr>
            </w:pPr>
            <w:r w:rsidRPr="00E062F1">
              <w:rPr>
                <w:rFonts w:eastAsia="MS Mincho"/>
              </w:rPr>
              <w:t>DC_7C-66A_n78(2A)</w:t>
            </w:r>
          </w:p>
          <w:p w14:paraId="0B8ADD67" w14:textId="77777777" w:rsidR="007A5E10" w:rsidRPr="00E062F1" w:rsidRDefault="007A5E10" w:rsidP="007A5E10">
            <w:pPr>
              <w:pStyle w:val="TAC"/>
              <w:rPr>
                <w:rFonts w:eastAsia="MS Mincho"/>
              </w:rPr>
            </w:pPr>
            <w:r w:rsidRPr="00E062F1">
              <w:rPr>
                <w:rFonts w:eastAsia="MS Mincho"/>
              </w:rPr>
              <w:t>DC_7A-7A-66A_n78(2A)</w:t>
            </w:r>
          </w:p>
          <w:p w14:paraId="695C7BC7" w14:textId="77777777" w:rsidR="007A5E10" w:rsidRPr="00E062F1" w:rsidRDefault="007A5E10" w:rsidP="007A5E10">
            <w:pPr>
              <w:pStyle w:val="TAC"/>
              <w:rPr>
                <w:rFonts w:eastAsia="MS Mincho"/>
              </w:rPr>
            </w:pPr>
            <w:r w:rsidRPr="00E062F1">
              <w:rPr>
                <w:rFonts w:eastAsia="MS Mincho"/>
              </w:rPr>
              <w:t>DC_7A-66A-66A_n78(2A)</w:t>
            </w:r>
          </w:p>
          <w:p w14:paraId="1C056673" w14:textId="77777777" w:rsidR="007A5E10" w:rsidRPr="00E062F1" w:rsidRDefault="007A5E10" w:rsidP="007A5E10">
            <w:pPr>
              <w:pStyle w:val="TAC"/>
              <w:rPr>
                <w:rFonts w:eastAsia="MS Mincho"/>
              </w:rPr>
            </w:pPr>
            <w:r w:rsidRPr="00E062F1">
              <w:rPr>
                <w:rFonts w:eastAsia="MS Mincho"/>
              </w:rPr>
              <w:t>DC_7A-7A-66A-66A_n78(2A)</w:t>
            </w:r>
          </w:p>
          <w:p w14:paraId="16380580" w14:textId="77777777" w:rsidR="007A5E10" w:rsidRPr="00E062F1" w:rsidRDefault="007A5E10" w:rsidP="007A5E10">
            <w:pPr>
              <w:pStyle w:val="TAC"/>
              <w:rPr>
                <w:rFonts w:eastAsia="MS Mincho"/>
              </w:rPr>
            </w:pPr>
            <w:r w:rsidRPr="00E062F1">
              <w:rPr>
                <w:rFonts w:eastAsia="MS Mincho"/>
              </w:rPr>
              <w:t>DC_7C-66A-66A_n78(2A)</w:t>
            </w:r>
          </w:p>
        </w:tc>
        <w:tc>
          <w:tcPr>
            <w:tcW w:w="867" w:type="dxa"/>
            <w:shd w:val="clear" w:color="auto" w:fill="auto"/>
          </w:tcPr>
          <w:p w14:paraId="7E37AA0E" w14:textId="77777777" w:rsidR="007A5E10" w:rsidRPr="00E062F1" w:rsidRDefault="007A5E10" w:rsidP="007A5E10">
            <w:pPr>
              <w:pStyle w:val="TAC"/>
              <w:rPr>
                <w:lang w:eastAsia="ja-JP"/>
              </w:rPr>
            </w:pPr>
            <w:r w:rsidRPr="00E062F1">
              <w:rPr>
                <w:lang w:eastAsia="ko-KR"/>
              </w:rPr>
              <w:t>7</w:t>
            </w:r>
          </w:p>
        </w:tc>
        <w:tc>
          <w:tcPr>
            <w:tcW w:w="1318" w:type="dxa"/>
            <w:shd w:val="clear" w:color="auto" w:fill="auto"/>
            <w:noWrap/>
          </w:tcPr>
          <w:p w14:paraId="3883E1E2" w14:textId="77777777" w:rsidR="007A5E10" w:rsidRPr="00E062F1" w:rsidRDefault="007A5E10" w:rsidP="007A5E10">
            <w:pPr>
              <w:pStyle w:val="TAC"/>
            </w:pPr>
            <w:r w:rsidRPr="00E062F1">
              <w:rPr>
                <w:lang w:eastAsia="ko-KR"/>
              </w:rPr>
              <w:t>25</w:t>
            </w:r>
            <w:r w:rsidRPr="00E062F1">
              <w:t>50</w:t>
            </w:r>
          </w:p>
        </w:tc>
        <w:tc>
          <w:tcPr>
            <w:tcW w:w="746" w:type="dxa"/>
            <w:shd w:val="clear" w:color="auto" w:fill="auto"/>
            <w:noWrap/>
          </w:tcPr>
          <w:p w14:paraId="367D6C40" w14:textId="77777777" w:rsidR="007A5E10" w:rsidRPr="00E062F1" w:rsidRDefault="007A5E10" w:rsidP="007A5E10">
            <w:pPr>
              <w:pStyle w:val="TAC"/>
            </w:pPr>
            <w:r w:rsidRPr="00E062F1">
              <w:rPr>
                <w:lang w:eastAsia="ko-KR"/>
              </w:rPr>
              <w:t>5</w:t>
            </w:r>
          </w:p>
        </w:tc>
        <w:tc>
          <w:tcPr>
            <w:tcW w:w="877" w:type="dxa"/>
            <w:shd w:val="clear" w:color="auto" w:fill="auto"/>
            <w:noWrap/>
          </w:tcPr>
          <w:p w14:paraId="04AEA23A" w14:textId="77777777" w:rsidR="007A5E10" w:rsidRPr="00E062F1" w:rsidRDefault="007A5E10" w:rsidP="007A5E10">
            <w:pPr>
              <w:pStyle w:val="TAC"/>
            </w:pPr>
            <w:r w:rsidRPr="00E062F1">
              <w:rPr>
                <w:lang w:eastAsia="ko-KR"/>
              </w:rPr>
              <w:t>25</w:t>
            </w:r>
          </w:p>
        </w:tc>
        <w:tc>
          <w:tcPr>
            <w:tcW w:w="1318" w:type="dxa"/>
            <w:shd w:val="clear" w:color="auto" w:fill="auto"/>
            <w:noWrap/>
          </w:tcPr>
          <w:p w14:paraId="3A924FC8" w14:textId="77777777" w:rsidR="007A5E10" w:rsidRPr="00E062F1" w:rsidRDefault="007A5E10" w:rsidP="007A5E10">
            <w:pPr>
              <w:pStyle w:val="TAC"/>
            </w:pPr>
            <w:r w:rsidRPr="00E062F1">
              <w:rPr>
                <w:lang w:eastAsia="ko-KR"/>
              </w:rPr>
              <w:t>26</w:t>
            </w:r>
            <w:r w:rsidRPr="00E062F1">
              <w:t>85</w:t>
            </w:r>
          </w:p>
        </w:tc>
        <w:tc>
          <w:tcPr>
            <w:tcW w:w="867" w:type="dxa"/>
            <w:shd w:val="clear" w:color="auto" w:fill="auto"/>
          </w:tcPr>
          <w:p w14:paraId="1A0B74CA" w14:textId="77777777" w:rsidR="007A5E10" w:rsidRPr="00E062F1" w:rsidRDefault="007A5E10" w:rsidP="007A5E10">
            <w:pPr>
              <w:pStyle w:val="TAC"/>
            </w:pPr>
            <w:r w:rsidRPr="00E062F1">
              <w:rPr>
                <w:lang w:eastAsia="ko-KR"/>
              </w:rPr>
              <w:t>N/A</w:t>
            </w:r>
          </w:p>
        </w:tc>
        <w:tc>
          <w:tcPr>
            <w:tcW w:w="1248" w:type="dxa"/>
            <w:shd w:val="clear" w:color="auto" w:fill="auto"/>
          </w:tcPr>
          <w:p w14:paraId="448C27A6" w14:textId="77777777" w:rsidR="007A5E10" w:rsidRPr="00E062F1" w:rsidRDefault="007A5E10" w:rsidP="007A5E10">
            <w:pPr>
              <w:pStyle w:val="TAC"/>
            </w:pPr>
            <w:r w:rsidRPr="00E062F1">
              <w:rPr>
                <w:kern w:val="2"/>
                <w:szCs w:val="24"/>
                <w:lang w:eastAsia="ko-KR"/>
              </w:rPr>
              <w:t>N/A</w:t>
            </w:r>
          </w:p>
        </w:tc>
      </w:tr>
      <w:tr w:rsidR="007A5E10" w:rsidRPr="00E062F1" w14:paraId="704E5628" w14:textId="77777777" w:rsidTr="003A0620">
        <w:trPr>
          <w:trHeight w:val="54"/>
          <w:jc w:val="center"/>
        </w:trPr>
        <w:tc>
          <w:tcPr>
            <w:tcW w:w="2258" w:type="dxa"/>
            <w:tcBorders>
              <w:top w:val="nil"/>
              <w:bottom w:val="nil"/>
            </w:tcBorders>
            <w:shd w:val="clear" w:color="auto" w:fill="auto"/>
          </w:tcPr>
          <w:p w14:paraId="74E531DC" w14:textId="77777777" w:rsidR="007A5E10" w:rsidRPr="00E062F1" w:rsidRDefault="007A5E10" w:rsidP="007A5E10">
            <w:pPr>
              <w:pStyle w:val="TAC"/>
              <w:rPr>
                <w:rFonts w:eastAsia="MS Mincho"/>
              </w:rPr>
            </w:pPr>
          </w:p>
        </w:tc>
        <w:tc>
          <w:tcPr>
            <w:tcW w:w="867" w:type="dxa"/>
            <w:shd w:val="clear" w:color="auto" w:fill="auto"/>
          </w:tcPr>
          <w:p w14:paraId="17B6C919" w14:textId="77777777" w:rsidR="007A5E10" w:rsidRPr="00E062F1" w:rsidRDefault="007A5E10" w:rsidP="007A5E10">
            <w:pPr>
              <w:pStyle w:val="TAC"/>
              <w:rPr>
                <w:lang w:eastAsia="ja-JP"/>
              </w:rPr>
            </w:pPr>
            <w:r w:rsidRPr="00E062F1">
              <w:t>66/n66</w:t>
            </w:r>
          </w:p>
        </w:tc>
        <w:tc>
          <w:tcPr>
            <w:tcW w:w="1318" w:type="dxa"/>
            <w:shd w:val="clear" w:color="auto" w:fill="auto"/>
            <w:noWrap/>
          </w:tcPr>
          <w:p w14:paraId="5A4D8771" w14:textId="77777777" w:rsidR="007A5E10" w:rsidRPr="00E062F1" w:rsidRDefault="007A5E10" w:rsidP="007A5E10">
            <w:pPr>
              <w:pStyle w:val="TAC"/>
            </w:pPr>
            <w:r w:rsidRPr="00E062F1">
              <w:rPr>
                <w:kern w:val="2"/>
              </w:rPr>
              <w:t>1750</w:t>
            </w:r>
          </w:p>
        </w:tc>
        <w:tc>
          <w:tcPr>
            <w:tcW w:w="746" w:type="dxa"/>
            <w:shd w:val="clear" w:color="auto" w:fill="auto"/>
            <w:noWrap/>
          </w:tcPr>
          <w:p w14:paraId="6B51DF34" w14:textId="77777777" w:rsidR="007A5E10" w:rsidRPr="00E062F1" w:rsidRDefault="007A5E10" w:rsidP="007A5E10">
            <w:pPr>
              <w:pStyle w:val="TAC"/>
            </w:pPr>
            <w:r w:rsidRPr="00E062F1">
              <w:rPr>
                <w:kern w:val="2"/>
                <w:lang w:eastAsia="ko-KR"/>
              </w:rPr>
              <w:t>5</w:t>
            </w:r>
          </w:p>
        </w:tc>
        <w:tc>
          <w:tcPr>
            <w:tcW w:w="877" w:type="dxa"/>
            <w:shd w:val="clear" w:color="auto" w:fill="auto"/>
            <w:noWrap/>
          </w:tcPr>
          <w:p w14:paraId="3EECAFF9" w14:textId="77777777" w:rsidR="007A5E10" w:rsidRPr="00E062F1" w:rsidRDefault="007A5E10" w:rsidP="007A5E10">
            <w:pPr>
              <w:pStyle w:val="TAC"/>
            </w:pPr>
            <w:r w:rsidRPr="00E062F1">
              <w:rPr>
                <w:kern w:val="2"/>
                <w:lang w:eastAsia="ko-KR"/>
              </w:rPr>
              <w:t>25</w:t>
            </w:r>
          </w:p>
        </w:tc>
        <w:tc>
          <w:tcPr>
            <w:tcW w:w="1318" w:type="dxa"/>
            <w:shd w:val="clear" w:color="auto" w:fill="auto"/>
            <w:noWrap/>
          </w:tcPr>
          <w:p w14:paraId="1927B475" w14:textId="77777777" w:rsidR="007A5E10" w:rsidRPr="00E062F1" w:rsidRDefault="007A5E10" w:rsidP="007A5E10">
            <w:pPr>
              <w:pStyle w:val="TAC"/>
            </w:pPr>
            <w:r w:rsidRPr="00E062F1">
              <w:rPr>
                <w:kern w:val="2"/>
              </w:rPr>
              <w:t>2150</w:t>
            </w:r>
          </w:p>
        </w:tc>
        <w:tc>
          <w:tcPr>
            <w:tcW w:w="867" w:type="dxa"/>
            <w:shd w:val="clear" w:color="auto" w:fill="auto"/>
          </w:tcPr>
          <w:p w14:paraId="2342AD8B" w14:textId="77777777" w:rsidR="007A5E10" w:rsidRPr="00E062F1" w:rsidRDefault="007A5E10" w:rsidP="007A5E10">
            <w:pPr>
              <w:pStyle w:val="TAC"/>
            </w:pPr>
            <w:r w:rsidRPr="00E062F1">
              <w:rPr>
                <w:kern w:val="2"/>
              </w:rPr>
              <w:t>8.7</w:t>
            </w:r>
          </w:p>
        </w:tc>
        <w:tc>
          <w:tcPr>
            <w:tcW w:w="1248" w:type="dxa"/>
            <w:shd w:val="clear" w:color="auto" w:fill="auto"/>
          </w:tcPr>
          <w:p w14:paraId="50087A72" w14:textId="77777777" w:rsidR="007A5E10" w:rsidRPr="00C26A11" w:rsidRDefault="007A5E10" w:rsidP="007A5E10">
            <w:pPr>
              <w:pStyle w:val="TAC"/>
              <w:rPr>
                <w:kern w:val="2"/>
                <w:szCs w:val="24"/>
                <w:lang w:val="en-US"/>
              </w:rPr>
            </w:pPr>
            <w:r>
              <w:rPr>
                <w:kern w:val="2"/>
                <w:szCs w:val="24"/>
                <w:lang w:val="en-US" w:eastAsia="ja-JP"/>
              </w:rPr>
              <w:t>IMD</w:t>
            </w:r>
            <w:r>
              <w:rPr>
                <w:kern w:val="2"/>
                <w:szCs w:val="24"/>
                <w:lang w:val="en-US"/>
              </w:rPr>
              <w:t>4</w:t>
            </w:r>
          </w:p>
        </w:tc>
      </w:tr>
      <w:tr w:rsidR="007A5E10" w:rsidRPr="00E062F1" w14:paraId="12394EFB" w14:textId="77777777" w:rsidTr="003A0620">
        <w:trPr>
          <w:trHeight w:val="54"/>
          <w:jc w:val="center"/>
        </w:trPr>
        <w:tc>
          <w:tcPr>
            <w:tcW w:w="2258" w:type="dxa"/>
            <w:tcBorders>
              <w:top w:val="nil"/>
              <w:bottom w:val="single" w:sz="4" w:space="0" w:color="auto"/>
            </w:tcBorders>
            <w:shd w:val="clear" w:color="auto" w:fill="auto"/>
          </w:tcPr>
          <w:p w14:paraId="084C2835" w14:textId="77777777" w:rsidR="007A5E10" w:rsidRPr="00E062F1" w:rsidRDefault="007A5E10" w:rsidP="007A5E10">
            <w:pPr>
              <w:pStyle w:val="TAC"/>
              <w:rPr>
                <w:rFonts w:eastAsia="MS Mincho"/>
              </w:rPr>
            </w:pPr>
          </w:p>
        </w:tc>
        <w:tc>
          <w:tcPr>
            <w:tcW w:w="867" w:type="dxa"/>
            <w:shd w:val="clear" w:color="auto" w:fill="auto"/>
          </w:tcPr>
          <w:p w14:paraId="6CAF2D7A" w14:textId="77777777" w:rsidR="007A5E10" w:rsidRPr="00E062F1" w:rsidRDefault="007A5E10" w:rsidP="007A5E10">
            <w:pPr>
              <w:pStyle w:val="TAC"/>
              <w:rPr>
                <w:lang w:eastAsia="ja-JP"/>
              </w:rPr>
            </w:pPr>
            <w:r w:rsidRPr="00E062F1">
              <w:rPr>
                <w:lang w:eastAsia="ko-KR"/>
              </w:rPr>
              <w:t>n78</w:t>
            </w:r>
          </w:p>
        </w:tc>
        <w:tc>
          <w:tcPr>
            <w:tcW w:w="1318" w:type="dxa"/>
            <w:shd w:val="clear" w:color="auto" w:fill="auto"/>
            <w:noWrap/>
          </w:tcPr>
          <w:p w14:paraId="17709251" w14:textId="77777777" w:rsidR="007A5E10" w:rsidRPr="00E062F1" w:rsidRDefault="007A5E10" w:rsidP="007A5E10">
            <w:pPr>
              <w:pStyle w:val="TAC"/>
            </w:pPr>
            <w:r w:rsidRPr="00E062F1">
              <w:rPr>
                <w:kern w:val="2"/>
                <w:lang w:eastAsia="ko-KR"/>
              </w:rPr>
              <w:t>3625</w:t>
            </w:r>
          </w:p>
        </w:tc>
        <w:tc>
          <w:tcPr>
            <w:tcW w:w="746" w:type="dxa"/>
            <w:shd w:val="clear" w:color="auto" w:fill="auto"/>
            <w:noWrap/>
          </w:tcPr>
          <w:p w14:paraId="54A9DD9B" w14:textId="77777777" w:rsidR="007A5E10" w:rsidRPr="00E062F1" w:rsidRDefault="007A5E10" w:rsidP="007A5E10">
            <w:pPr>
              <w:pStyle w:val="TAC"/>
            </w:pPr>
            <w:r w:rsidRPr="00E062F1">
              <w:rPr>
                <w:kern w:val="2"/>
                <w:lang w:eastAsia="ko-KR"/>
              </w:rPr>
              <w:t>10</w:t>
            </w:r>
          </w:p>
        </w:tc>
        <w:tc>
          <w:tcPr>
            <w:tcW w:w="877" w:type="dxa"/>
            <w:shd w:val="clear" w:color="auto" w:fill="auto"/>
            <w:noWrap/>
          </w:tcPr>
          <w:p w14:paraId="13A75548" w14:textId="77777777" w:rsidR="007A5E10" w:rsidRPr="00E062F1" w:rsidRDefault="007A5E10" w:rsidP="007A5E10">
            <w:pPr>
              <w:pStyle w:val="TAC"/>
            </w:pPr>
            <w:r w:rsidRPr="00E062F1">
              <w:rPr>
                <w:kern w:val="2"/>
                <w:lang w:eastAsia="ko-KR"/>
              </w:rPr>
              <w:t>50</w:t>
            </w:r>
          </w:p>
        </w:tc>
        <w:tc>
          <w:tcPr>
            <w:tcW w:w="1318" w:type="dxa"/>
            <w:shd w:val="clear" w:color="auto" w:fill="auto"/>
            <w:noWrap/>
          </w:tcPr>
          <w:p w14:paraId="157F7A0F" w14:textId="77777777" w:rsidR="007A5E10" w:rsidRPr="00E062F1" w:rsidRDefault="007A5E10" w:rsidP="007A5E10">
            <w:pPr>
              <w:pStyle w:val="TAC"/>
            </w:pPr>
            <w:r w:rsidRPr="00E062F1">
              <w:rPr>
                <w:kern w:val="2"/>
                <w:lang w:eastAsia="ko-KR"/>
              </w:rPr>
              <w:t>34</w:t>
            </w:r>
            <w:r w:rsidRPr="00E062F1">
              <w:rPr>
                <w:kern w:val="2"/>
              </w:rPr>
              <w:t>75</w:t>
            </w:r>
          </w:p>
        </w:tc>
        <w:tc>
          <w:tcPr>
            <w:tcW w:w="867" w:type="dxa"/>
            <w:shd w:val="clear" w:color="auto" w:fill="auto"/>
          </w:tcPr>
          <w:p w14:paraId="567A4F30" w14:textId="77777777" w:rsidR="007A5E10" w:rsidRPr="00E062F1" w:rsidRDefault="007A5E10" w:rsidP="007A5E10">
            <w:pPr>
              <w:pStyle w:val="TAC"/>
            </w:pPr>
            <w:r w:rsidRPr="00E062F1">
              <w:rPr>
                <w:kern w:val="2"/>
                <w:lang w:eastAsia="ko-KR"/>
              </w:rPr>
              <w:t>N/A</w:t>
            </w:r>
          </w:p>
        </w:tc>
        <w:tc>
          <w:tcPr>
            <w:tcW w:w="1248" w:type="dxa"/>
            <w:shd w:val="clear" w:color="auto" w:fill="auto"/>
          </w:tcPr>
          <w:p w14:paraId="2D3CD80E" w14:textId="77777777" w:rsidR="007A5E10" w:rsidRPr="00E062F1" w:rsidRDefault="007A5E10" w:rsidP="007A5E10">
            <w:pPr>
              <w:pStyle w:val="TAC"/>
            </w:pPr>
            <w:r w:rsidRPr="00E062F1">
              <w:rPr>
                <w:kern w:val="2"/>
                <w:szCs w:val="24"/>
                <w:lang w:eastAsia="ko-KR"/>
              </w:rPr>
              <w:t>N/A</w:t>
            </w:r>
          </w:p>
        </w:tc>
      </w:tr>
      <w:tr w:rsidR="007A5E10" w:rsidRPr="00E062F1" w14:paraId="0E639640" w14:textId="77777777" w:rsidTr="003A0620">
        <w:trPr>
          <w:trHeight w:val="54"/>
          <w:jc w:val="center"/>
        </w:trPr>
        <w:tc>
          <w:tcPr>
            <w:tcW w:w="2258" w:type="dxa"/>
            <w:tcBorders>
              <w:bottom w:val="nil"/>
            </w:tcBorders>
            <w:shd w:val="clear" w:color="auto" w:fill="auto"/>
          </w:tcPr>
          <w:p w14:paraId="3B97A802" w14:textId="77777777" w:rsidR="007A5E10" w:rsidRPr="00E062F1" w:rsidRDefault="007A5E10" w:rsidP="007A5E10">
            <w:pPr>
              <w:pStyle w:val="TAC"/>
              <w:rPr>
                <w:lang w:eastAsia="ko-KR"/>
              </w:rPr>
            </w:pPr>
            <w:r w:rsidRPr="00E062F1">
              <w:rPr>
                <w:lang w:eastAsia="ko-KR"/>
              </w:rPr>
              <w:t>DC_7A_n66A-n78A</w:t>
            </w:r>
          </w:p>
          <w:p w14:paraId="441530BD" w14:textId="77777777" w:rsidR="007A5E10" w:rsidRPr="00E062F1" w:rsidRDefault="007A5E10" w:rsidP="007A5E10">
            <w:pPr>
              <w:pStyle w:val="TAC"/>
              <w:rPr>
                <w:lang w:eastAsia="ko-KR"/>
              </w:rPr>
            </w:pPr>
            <w:r w:rsidRPr="00E062F1">
              <w:rPr>
                <w:lang w:eastAsia="ko-KR"/>
              </w:rPr>
              <w:t>DC_7A-7A_n66A-n78A</w:t>
            </w:r>
          </w:p>
          <w:p w14:paraId="7BFB9E98" w14:textId="77777777" w:rsidR="007A5E10" w:rsidRPr="00E062F1" w:rsidRDefault="007A5E10" w:rsidP="007A5E10">
            <w:pPr>
              <w:pStyle w:val="TAC"/>
              <w:rPr>
                <w:rFonts w:cs="Arial"/>
                <w:kern w:val="2"/>
                <w:szCs w:val="24"/>
                <w:lang w:eastAsia="ja-JP"/>
              </w:rPr>
            </w:pPr>
            <w:r w:rsidRPr="00E062F1">
              <w:rPr>
                <w:lang w:eastAsia="ko-KR"/>
              </w:rPr>
              <w:t>DC_7C_n66A-n78A</w:t>
            </w:r>
          </w:p>
        </w:tc>
        <w:tc>
          <w:tcPr>
            <w:tcW w:w="867" w:type="dxa"/>
            <w:shd w:val="clear" w:color="auto" w:fill="auto"/>
          </w:tcPr>
          <w:p w14:paraId="7F00288C" w14:textId="77777777" w:rsidR="007A5E10" w:rsidRPr="00E062F1" w:rsidRDefault="007A5E10" w:rsidP="007A5E10">
            <w:pPr>
              <w:pStyle w:val="TAC"/>
              <w:rPr>
                <w:rFonts w:cs="Arial"/>
                <w:kern w:val="2"/>
                <w:szCs w:val="24"/>
                <w:lang w:eastAsia="ja-JP"/>
              </w:rPr>
            </w:pPr>
            <w:r w:rsidRPr="00E062F1">
              <w:rPr>
                <w:lang w:eastAsia="ko-KR"/>
              </w:rPr>
              <w:t>7</w:t>
            </w:r>
          </w:p>
        </w:tc>
        <w:tc>
          <w:tcPr>
            <w:tcW w:w="1318" w:type="dxa"/>
            <w:shd w:val="clear" w:color="auto" w:fill="auto"/>
            <w:noWrap/>
          </w:tcPr>
          <w:p w14:paraId="44208250" w14:textId="77777777" w:rsidR="007A5E10" w:rsidRPr="00E062F1" w:rsidRDefault="007A5E10" w:rsidP="007A5E10">
            <w:pPr>
              <w:pStyle w:val="TAC"/>
              <w:rPr>
                <w:rFonts w:cs="Arial"/>
              </w:rPr>
            </w:pPr>
            <w:r w:rsidRPr="00E062F1">
              <w:rPr>
                <w:lang w:eastAsia="ko-KR"/>
              </w:rPr>
              <w:t>2542</w:t>
            </w:r>
          </w:p>
        </w:tc>
        <w:tc>
          <w:tcPr>
            <w:tcW w:w="746" w:type="dxa"/>
            <w:shd w:val="clear" w:color="auto" w:fill="auto"/>
            <w:noWrap/>
          </w:tcPr>
          <w:p w14:paraId="2E340FDB" w14:textId="77777777" w:rsidR="007A5E10" w:rsidRPr="00E062F1" w:rsidRDefault="007A5E10" w:rsidP="007A5E10">
            <w:pPr>
              <w:pStyle w:val="TAC"/>
              <w:rPr>
                <w:rFonts w:cs="Arial"/>
              </w:rPr>
            </w:pPr>
            <w:r w:rsidRPr="00E062F1">
              <w:rPr>
                <w:lang w:eastAsia="ko-KR"/>
              </w:rPr>
              <w:t>5</w:t>
            </w:r>
          </w:p>
        </w:tc>
        <w:tc>
          <w:tcPr>
            <w:tcW w:w="877" w:type="dxa"/>
            <w:shd w:val="clear" w:color="auto" w:fill="auto"/>
            <w:noWrap/>
          </w:tcPr>
          <w:p w14:paraId="1E510167" w14:textId="77777777" w:rsidR="007A5E10" w:rsidRPr="00E062F1" w:rsidRDefault="007A5E10" w:rsidP="007A5E10">
            <w:pPr>
              <w:pStyle w:val="TAC"/>
              <w:rPr>
                <w:rFonts w:cs="Arial"/>
              </w:rPr>
            </w:pPr>
            <w:r w:rsidRPr="00E062F1">
              <w:rPr>
                <w:lang w:eastAsia="ko-KR"/>
              </w:rPr>
              <w:t>25</w:t>
            </w:r>
          </w:p>
        </w:tc>
        <w:tc>
          <w:tcPr>
            <w:tcW w:w="1318" w:type="dxa"/>
            <w:shd w:val="clear" w:color="auto" w:fill="auto"/>
            <w:noWrap/>
          </w:tcPr>
          <w:p w14:paraId="24AF92C7" w14:textId="77777777" w:rsidR="007A5E10" w:rsidRPr="00E062F1" w:rsidRDefault="007A5E10" w:rsidP="007A5E10">
            <w:pPr>
              <w:pStyle w:val="TAC"/>
            </w:pPr>
            <w:r w:rsidRPr="00E062F1">
              <w:rPr>
                <w:lang w:eastAsia="ko-KR"/>
              </w:rPr>
              <w:t>2662</w:t>
            </w:r>
          </w:p>
        </w:tc>
        <w:tc>
          <w:tcPr>
            <w:tcW w:w="867" w:type="dxa"/>
            <w:shd w:val="clear" w:color="auto" w:fill="auto"/>
          </w:tcPr>
          <w:p w14:paraId="7E9EA545" w14:textId="77777777" w:rsidR="007A5E10" w:rsidRPr="00E062F1" w:rsidRDefault="007A5E10" w:rsidP="007A5E10">
            <w:pPr>
              <w:pStyle w:val="TAC"/>
              <w:rPr>
                <w:rFonts w:cs="Arial"/>
              </w:rPr>
            </w:pPr>
            <w:r w:rsidRPr="00E062F1">
              <w:t>N/A</w:t>
            </w:r>
          </w:p>
        </w:tc>
        <w:tc>
          <w:tcPr>
            <w:tcW w:w="1248" w:type="dxa"/>
            <w:shd w:val="clear" w:color="auto" w:fill="auto"/>
          </w:tcPr>
          <w:p w14:paraId="27374520" w14:textId="77777777" w:rsidR="007A5E10" w:rsidRPr="00E062F1" w:rsidRDefault="007A5E10" w:rsidP="007A5E10">
            <w:pPr>
              <w:pStyle w:val="TAC"/>
              <w:rPr>
                <w:rFonts w:cs="Arial"/>
              </w:rPr>
            </w:pPr>
            <w:r w:rsidRPr="00E062F1">
              <w:t>N/A</w:t>
            </w:r>
          </w:p>
        </w:tc>
      </w:tr>
      <w:tr w:rsidR="007A5E10" w:rsidRPr="00E062F1" w14:paraId="63F457AB" w14:textId="77777777" w:rsidTr="003A0620">
        <w:trPr>
          <w:trHeight w:val="54"/>
          <w:jc w:val="center"/>
        </w:trPr>
        <w:tc>
          <w:tcPr>
            <w:tcW w:w="2258" w:type="dxa"/>
            <w:tcBorders>
              <w:top w:val="nil"/>
              <w:bottom w:val="nil"/>
            </w:tcBorders>
            <w:shd w:val="clear" w:color="auto" w:fill="auto"/>
          </w:tcPr>
          <w:p w14:paraId="1D87BC84" w14:textId="77777777" w:rsidR="007A5E10" w:rsidRPr="00E062F1" w:rsidRDefault="007A5E10" w:rsidP="007A5E10">
            <w:pPr>
              <w:pStyle w:val="TAC"/>
              <w:rPr>
                <w:rFonts w:cs="Arial"/>
                <w:kern w:val="2"/>
                <w:szCs w:val="24"/>
                <w:lang w:eastAsia="ja-JP"/>
              </w:rPr>
            </w:pPr>
          </w:p>
        </w:tc>
        <w:tc>
          <w:tcPr>
            <w:tcW w:w="867" w:type="dxa"/>
            <w:shd w:val="clear" w:color="auto" w:fill="auto"/>
          </w:tcPr>
          <w:p w14:paraId="7B57CE52" w14:textId="77777777" w:rsidR="007A5E10" w:rsidRPr="00E062F1" w:rsidRDefault="007A5E10" w:rsidP="007A5E10">
            <w:pPr>
              <w:pStyle w:val="TAC"/>
              <w:rPr>
                <w:rFonts w:cs="Arial"/>
                <w:kern w:val="2"/>
                <w:szCs w:val="24"/>
                <w:lang w:eastAsia="ja-JP"/>
              </w:rPr>
            </w:pPr>
            <w:r w:rsidRPr="00E062F1">
              <w:rPr>
                <w:lang w:eastAsia="ko-KR"/>
              </w:rPr>
              <w:t>n66</w:t>
            </w:r>
          </w:p>
        </w:tc>
        <w:tc>
          <w:tcPr>
            <w:tcW w:w="1318" w:type="dxa"/>
            <w:shd w:val="clear" w:color="auto" w:fill="auto"/>
            <w:noWrap/>
          </w:tcPr>
          <w:p w14:paraId="72930CBB" w14:textId="77777777" w:rsidR="007A5E10" w:rsidRPr="00E062F1" w:rsidRDefault="007A5E10" w:rsidP="007A5E10">
            <w:pPr>
              <w:pStyle w:val="TAC"/>
              <w:rPr>
                <w:rFonts w:cs="Arial"/>
              </w:rPr>
            </w:pPr>
            <w:r w:rsidRPr="00E062F1">
              <w:rPr>
                <w:lang w:eastAsia="ko-KR"/>
              </w:rPr>
              <w:t>1740</w:t>
            </w:r>
          </w:p>
        </w:tc>
        <w:tc>
          <w:tcPr>
            <w:tcW w:w="746" w:type="dxa"/>
            <w:shd w:val="clear" w:color="auto" w:fill="auto"/>
            <w:noWrap/>
          </w:tcPr>
          <w:p w14:paraId="0E5C662F" w14:textId="77777777" w:rsidR="007A5E10" w:rsidRPr="00E062F1" w:rsidRDefault="007A5E10" w:rsidP="007A5E10">
            <w:pPr>
              <w:pStyle w:val="TAC"/>
              <w:rPr>
                <w:rFonts w:cs="Arial"/>
              </w:rPr>
            </w:pPr>
            <w:r w:rsidRPr="00E062F1">
              <w:rPr>
                <w:lang w:eastAsia="ko-KR"/>
              </w:rPr>
              <w:t>5</w:t>
            </w:r>
          </w:p>
        </w:tc>
        <w:tc>
          <w:tcPr>
            <w:tcW w:w="877" w:type="dxa"/>
            <w:shd w:val="clear" w:color="auto" w:fill="auto"/>
            <w:noWrap/>
          </w:tcPr>
          <w:p w14:paraId="09C8E37B" w14:textId="77777777" w:rsidR="007A5E10" w:rsidRPr="00E062F1" w:rsidRDefault="007A5E10" w:rsidP="007A5E10">
            <w:pPr>
              <w:pStyle w:val="TAC"/>
              <w:rPr>
                <w:rFonts w:cs="Arial"/>
              </w:rPr>
            </w:pPr>
            <w:r w:rsidRPr="00E062F1">
              <w:rPr>
                <w:lang w:eastAsia="ko-KR"/>
              </w:rPr>
              <w:t>25</w:t>
            </w:r>
          </w:p>
        </w:tc>
        <w:tc>
          <w:tcPr>
            <w:tcW w:w="1318" w:type="dxa"/>
            <w:shd w:val="clear" w:color="auto" w:fill="auto"/>
            <w:noWrap/>
          </w:tcPr>
          <w:p w14:paraId="7ACBA751" w14:textId="77777777" w:rsidR="007A5E10" w:rsidRPr="00E062F1" w:rsidRDefault="007A5E10" w:rsidP="007A5E10">
            <w:pPr>
              <w:pStyle w:val="TAC"/>
            </w:pPr>
            <w:r w:rsidRPr="00E062F1">
              <w:rPr>
                <w:lang w:eastAsia="ko-KR"/>
              </w:rPr>
              <w:t>2140</w:t>
            </w:r>
          </w:p>
        </w:tc>
        <w:tc>
          <w:tcPr>
            <w:tcW w:w="867" w:type="dxa"/>
            <w:shd w:val="clear" w:color="auto" w:fill="auto"/>
          </w:tcPr>
          <w:p w14:paraId="71DED31F" w14:textId="77777777" w:rsidR="007A5E10" w:rsidRPr="00E062F1" w:rsidRDefault="007A5E10" w:rsidP="007A5E10">
            <w:pPr>
              <w:pStyle w:val="TAC"/>
              <w:rPr>
                <w:rFonts w:cs="Arial"/>
              </w:rPr>
            </w:pPr>
            <w:r w:rsidRPr="00E062F1">
              <w:rPr>
                <w:rFonts w:eastAsia="Malgun Gothic"/>
                <w:lang w:eastAsia="ko-KR"/>
              </w:rPr>
              <w:t>N/A</w:t>
            </w:r>
          </w:p>
        </w:tc>
        <w:tc>
          <w:tcPr>
            <w:tcW w:w="1248" w:type="dxa"/>
            <w:shd w:val="clear" w:color="auto" w:fill="auto"/>
          </w:tcPr>
          <w:p w14:paraId="0C56407B" w14:textId="77777777" w:rsidR="007A5E10" w:rsidRPr="00E062F1" w:rsidRDefault="007A5E10" w:rsidP="007A5E10">
            <w:pPr>
              <w:pStyle w:val="TAC"/>
              <w:rPr>
                <w:rFonts w:cs="Arial"/>
              </w:rPr>
            </w:pPr>
            <w:r w:rsidRPr="00E062F1">
              <w:rPr>
                <w:rFonts w:eastAsia="Malgun Gothic"/>
                <w:kern w:val="2"/>
                <w:szCs w:val="24"/>
                <w:lang w:eastAsia="ko-KR"/>
              </w:rPr>
              <w:t>N/A</w:t>
            </w:r>
          </w:p>
        </w:tc>
      </w:tr>
      <w:tr w:rsidR="007A5E10" w:rsidRPr="00E062F1" w14:paraId="7209C823" w14:textId="77777777" w:rsidTr="003A0620">
        <w:trPr>
          <w:trHeight w:val="54"/>
          <w:jc w:val="center"/>
        </w:trPr>
        <w:tc>
          <w:tcPr>
            <w:tcW w:w="2258" w:type="dxa"/>
            <w:tcBorders>
              <w:top w:val="nil"/>
              <w:bottom w:val="single" w:sz="4" w:space="0" w:color="auto"/>
            </w:tcBorders>
            <w:shd w:val="clear" w:color="auto" w:fill="auto"/>
          </w:tcPr>
          <w:p w14:paraId="2FD422AC" w14:textId="77777777" w:rsidR="007A5E10" w:rsidRPr="00E062F1" w:rsidRDefault="007A5E10" w:rsidP="007A5E10">
            <w:pPr>
              <w:pStyle w:val="TAC"/>
              <w:rPr>
                <w:rFonts w:cs="Arial"/>
                <w:kern w:val="2"/>
                <w:szCs w:val="24"/>
                <w:lang w:eastAsia="ja-JP"/>
              </w:rPr>
            </w:pPr>
          </w:p>
        </w:tc>
        <w:tc>
          <w:tcPr>
            <w:tcW w:w="867" w:type="dxa"/>
            <w:shd w:val="clear" w:color="auto" w:fill="auto"/>
          </w:tcPr>
          <w:p w14:paraId="7842FB5F" w14:textId="77777777" w:rsidR="007A5E10" w:rsidRPr="00E062F1" w:rsidRDefault="007A5E10" w:rsidP="007A5E10">
            <w:pPr>
              <w:pStyle w:val="TAC"/>
              <w:rPr>
                <w:rFonts w:cs="Arial"/>
                <w:kern w:val="2"/>
                <w:szCs w:val="24"/>
                <w:lang w:eastAsia="ja-JP"/>
              </w:rPr>
            </w:pPr>
            <w:r w:rsidRPr="00E062F1">
              <w:rPr>
                <w:lang w:eastAsia="ko-KR"/>
              </w:rPr>
              <w:t>n78</w:t>
            </w:r>
          </w:p>
        </w:tc>
        <w:tc>
          <w:tcPr>
            <w:tcW w:w="1318" w:type="dxa"/>
            <w:shd w:val="clear" w:color="auto" w:fill="auto"/>
            <w:noWrap/>
          </w:tcPr>
          <w:p w14:paraId="3CB25204" w14:textId="77777777" w:rsidR="007A5E10" w:rsidRPr="00E062F1" w:rsidRDefault="007A5E10" w:rsidP="007A5E10">
            <w:pPr>
              <w:pStyle w:val="TAC"/>
              <w:rPr>
                <w:rFonts w:cs="Arial"/>
              </w:rPr>
            </w:pPr>
            <w:r w:rsidRPr="00E062F1">
              <w:rPr>
                <w:lang w:eastAsia="ko-KR"/>
              </w:rPr>
              <w:t>3344</w:t>
            </w:r>
          </w:p>
        </w:tc>
        <w:tc>
          <w:tcPr>
            <w:tcW w:w="746" w:type="dxa"/>
            <w:shd w:val="clear" w:color="auto" w:fill="auto"/>
            <w:noWrap/>
          </w:tcPr>
          <w:p w14:paraId="20012983" w14:textId="77777777" w:rsidR="007A5E10" w:rsidRPr="00E062F1" w:rsidRDefault="007A5E10" w:rsidP="007A5E10">
            <w:pPr>
              <w:pStyle w:val="TAC"/>
              <w:rPr>
                <w:rFonts w:cs="Arial"/>
              </w:rPr>
            </w:pPr>
            <w:r w:rsidRPr="00E062F1">
              <w:rPr>
                <w:lang w:eastAsia="ko-KR"/>
              </w:rPr>
              <w:t>10</w:t>
            </w:r>
          </w:p>
        </w:tc>
        <w:tc>
          <w:tcPr>
            <w:tcW w:w="877" w:type="dxa"/>
            <w:shd w:val="clear" w:color="auto" w:fill="auto"/>
            <w:noWrap/>
          </w:tcPr>
          <w:p w14:paraId="67A25A0F" w14:textId="77777777" w:rsidR="007A5E10" w:rsidRPr="00E062F1" w:rsidRDefault="007A5E10" w:rsidP="007A5E10">
            <w:pPr>
              <w:pStyle w:val="TAC"/>
              <w:rPr>
                <w:rFonts w:cs="Arial"/>
              </w:rPr>
            </w:pPr>
            <w:r w:rsidRPr="00E062F1">
              <w:rPr>
                <w:lang w:eastAsia="ko-KR"/>
              </w:rPr>
              <w:t>50</w:t>
            </w:r>
          </w:p>
        </w:tc>
        <w:tc>
          <w:tcPr>
            <w:tcW w:w="1318" w:type="dxa"/>
            <w:shd w:val="clear" w:color="auto" w:fill="auto"/>
            <w:noWrap/>
          </w:tcPr>
          <w:p w14:paraId="5A65D8A0" w14:textId="77777777" w:rsidR="007A5E10" w:rsidRPr="00E062F1" w:rsidRDefault="007A5E10" w:rsidP="007A5E10">
            <w:pPr>
              <w:pStyle w:val="TAC"/>
            </w:pPr>
            <w:r w:rsidRPr="00E062F1">
              <w:rPr>
                <w:lang w:eastAsia="ko-KR"/>
              </w:rPr>
              <w:t>3344</w:t>
            </w:r>
          </w:p>
        </w:tc>
        <w:tc>
          <w:tcPr>
            <w:tcW w:w="867" w:type="dxa"/>
            <w:shd w:val="clear" w:color="auto" w:fill="auto"/>
          </w:tcPr>
          <w:p w14:paraId="1034508A" w14:textId="77777777" w:rsidR="007A5E10" w:rsidRPr="00E062F1" w:rsidRDefault="007A5E10" w:rsidP="007A5E10">
            <w:pPr>
              <w:pStyle w:val="TAC"/>
              <w:rPr>
                <w:rFonts w:cs="Arial"/>
              </w:rPr>
            </w:pPr>
            <w:r w:rsidRPr="00E062F1">
              <w:rPr>
                <w:rFonts w:eastAsia="Malgun Gothic"/>
                <w:kern w:val="2"/>
                <w:lang w:eastAsia="ko-KR"/>
              </w:rPr>
              <w:t>16.0</w:t>
            </w:r>
          </w:p>
        </w:tc>
        <w:tc>
          <w:tcPr>
            <w:tcW w:w="1248" w:type="dxa"/>
            <w:shd w:val="clear" w:color="auto" w:fill="auto"/>
          </w:tcPr>
          <w:p w14:paraId="42026C83" w14:textId="77777777" w:rsidR="007A5E10" w:rsidRPr="00C26A11" w:rsidRDefault="007A5E10" w:rsidP="007A5E10">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7A5E10" w:rsidRPr="00E062F1" w14:paraId="169BC07C" w14:textId="77777777" w:rsidTr="003A0620">
        <w:trPr>
          <w:trHeight w:val="54"/>
          <w:jc w:val="center"/>
        </w:trPr>
        <w:tc>
          <w:tcPr>
            <w:tcW w:w="2258" w:type="dxa"/>
            <w:tcBorders>
              <w:bottom w:val="nil"/>
            </w:tcBorders>
            <w:shd w:val="clear" w:color="auto" w:fill="auto"/>
          </w:tcPr>
          <w:p w14:paraId="7C4FCBCA" w14:textId="77777777" w:rsidR="007A5E10" w:rsidRPr="00E062F1" w:rsidRDefault="007A5E10" w:rsidP="007A5E10">
            <w:pPr>
              <w:pStyle w:val="TAC"/>
              <w:rPr>
                <w:rFonts w:eastAsia="MS Mincho"/>
              </w:rPr>
            </w:pPr>
            <w:r w:rsidRPr="00E062F1">
              <w:rPr>
                <w:rFonts w:cs="Arial"/>
                <w:kern w:val="2"/>
                <w:szCs w:val="24"/>
                <w:lang w:eastAsia="ja-JP"/>
              </w:rPr>
              <w:t>DC_7A_SUL_n78A-n80A</w:t>
            </w:r>
          </w:p>
        </w:tc>
        <w:tc>
          <w:tcPr>
            <w:tcW w:w="867" w:type="dxa"/>
            <w:shd w:val="clear" w:color="auto" w:fill="auto"/>
          </w:tcPr>
          <w:p w14:paraId="1C4A05F0" w14:textId="77777777" w:rsidR="007A5E10" w:rsidRPr="00E062F1" w:rsidRDefault="007A5E10" w:rsidP="007A5E10">
            <w:pPr>
              <w:pStyle w:val="TAC"/>
              <w:rPr>
                <w:lang w:eastAsia="ja-JP"/>
              </w:rPr>
            </w:pPr>
            <w:r w:rsidRPr="00E062F1">
              <w:rPr>
                <w:rFonts w:cs="Arial"/>
                <w:kern w:val="2"/>
                <w:szCs w:val="24"/>
                <w:lang w:eastAsia="ja-JP"/>
              </w:rPr>
              <w:t>n80</w:t>
            </w:r>
          </w:p>
        </w:tc>
        <w:tc>
          <w:tcPr>
            <w:tcW w:w="1318" w:type="dxa"/>
            <w:shd w:val="clear" w:color="auto" w:fill="auto"/>
            <w:noWrap/>
          </w:tcPr>
          <w:p w14:paraId="5ED27DE9" w14:textId="77777777" w:rsidR="007A5E10" w:rsidRPr="00E062F1" w:rsidRDefault="007A5E10" w:rsidP="007A5E10">
            <w:pPr>
              <w:pStyle w:val="TAC"/>
            </w:pPr>
            <w:r w:rsidRPr="00E062F1">
              <w:rPr>
                <w:rFonts w:cs="Arial"/>
              </w:rPr>
              <w:t>1730</w:t>
            </w:r>
          </w:p>
        </w:tc>
        <w:tc>
          <w:tcPr>
            <w:tcW w:w="746" w:type="dxa"/>
            <w:shd w:val="clear" w:color="auto" w:fill="auto"/>
            <w:noWrap/>
          </w:tcPr>
          <w:p w14:paraId="4C35368D" w14:textId="77777777" w:rsidR="007A5E10" w:rsidRPr="00E062F1" w:rsidRDefault="007A5E10" w:rsidP="007A5E10">
            <w:pPr>
              <w:pStyle w:val="TAC"/>
            </w:pPr>
            <w:r w:rsidRPr="00E062F1">
              <w:rPr>
                <w:rFonts w:cs="Arial"/>
              </w:rPr>
              <w:t>5</w:t>
            </w:r>
          </w:p>
        </w:tc>
        <w:tc>
          <w:tcPr>
            <w:tcW w:w="877" w:type="dxa"/>
            <w:shd w:val="clear" w:color="auto" w:fill="auto"/>
            <w:noWrap/>
          </w:tcPr>
          <w:p w14:paraId="307A9012" w14:textId="77777777" w:rsidR="007A5E10" w:rsidRPr="00E062F1" w:rsidRDefault="007A5E10" w:rsidP="007A5E10">
            <w:pPr>
              <w:pStyle w:val="TAC"/>
            </w:pPr>
            <w:r w:rsidRPr="00E062F1">
              <w:rPr>
                <w:rFonts w:cs="Arial"/>
              </w:rPr>
              <w:t>25</w:t>
            </w:r>
          </w:p>
        </w:tc>
        <w:tc>
          <w:tcPr>
            <w:tcW w:w="1318" w:type="dxa"/>
            <w:shd w:val="clear" w:color="auto" w:fill="auto"/>
            <w:noWrap/>
          </w:tcPr>
          <w:p w14:paraId="68F5DC00" w14:textId="77777777" w:rsidR="007A5E10" w:rsidRPr="00E062F1" w:rsidRDefault="007A5E10" w:rsidP="007A5E10">
            <w:pPr>
              <w:pStyle w:val="TAC"/>
            </w:pPr>
          </w:p>
        </w:tc>
        <w:tc>
          <w:tcPr>
            <w:tcW w:w="867" w:type="dxa"/>
            <w:shd w:val="clear" w:color="auto" w:fill="auto"/>
          </w:tcPr>
          <w:p w14:paraId="3B05E78F" w14:textId="77777777" w:rsidR="007A5E10" w:rsidRPr="00E062F1" w:rsidRDefault="007A5E10" w:rsidP="007A5E10">
            <w:pPr>
              <w:pStyle w:val="TAC"/>
            </w:pPr>
            <w:r w:rsidRPr="00E062F1">
              <w:rPr>
                <w:rFonts w:cs="Arial"/>
              </w:rPr>
              <w:t>N/A</w:t>
            </w:r>
          </w:p>
        </w:tc>
        <w:tc>
          <w:tcPr>
            <w:tcW w:w="1248" w:type="dxa"/>
            <w:shd w:val="clear" w:color="auto" w:fill="auto"/>
          </w:tcPr>
          <w:p w14:paraId="6C912094" w14:textId="77777777" w:rsidR="007A5E10" w:rsidRPr="00E062F1" w:rsidRDefault="007A5E10" w:rsidP="007A5E10">
            <w:pPr>
              <w:pStyle w:val="TAC"/>
            </w:pPr>
            <w:r w:rsidRPr="00E062F1">
              <w:rPr>
                <w:rFonts w:cs="Arial"/>
              </w:rPr>
              <w:t>N/A</w:t>
            </w:r>
          </w:p>
        </w:tc>
      </w:tr>
      <w:tr w:rsidR="007A5E10" w:rsidRPr="00E062F1" w14:paraId="1BF0F459" w14:textId="77777777" w:rsidTr="003A0620">
        <w:trPr>
          <w:trHeight w:val="54"/>
          <w:jc w:val="center"/>
        </w:trPr>
        <w:tc>
          <w:tcPr>
            <w:tcW w:w="2258" w:type="dxa"/>
            <w:tcBorders>
              <w:top w:val="nil"/>
              <w:bottom w:val="single" w:sz="4" w:space="0" w:color="auto"/>
            </w:tcBorders>
            <w:shd w:val="clear" w:color="auto" w:fill="auto"/>
          </w:tcPr>
          <w:p w14:paraId="70340C1E" w14:textId="77777777" w:rsidR="007A5E10" w:rsidRPr="00E062F1" w:rsidRDefault="007A5E10" w:rsidP="007A5E10">
            <w:pPr>
              <w:pStyle w:val="TAC"/>
              <w:rPr>
                <w:rFonts w:eastAsia="MS Mincho"/>
              </w:rPr>
            </w:pPr>
          </w:p>
        </w:tc>
        <w:tc>
          <w:tcPr>
            <w:tcW w:w="867" w:type="dxa"/>
            <w:shd w:val="clear" w:color="auto" w:fill="auto"/>
          </w:tcPr>
          <w:p w14:paraId="17C1C826" w14:textId="77777777" w:rsidR="007A5E10" w:rsidRPr="00E062F1" w:rsidRDefault="007A5E10" w:rsidP="007A5E10">
            <w:pPr>
              <w:pStyle w:val="TAC"/>
              <w:rPr>
                <w:lang w:eastAsia="ja-JP"/>
              </w:rPr>
            </w:pPr>
            <w:r w:rsidRPr="00E062F1">
              <w:rPr>
                <w:rFonts w:cs="Arial"/>
                <w:kern w:val="2"/>
                <w:szCs w:val="24"/>
                <w:lang w:eastAsia="ja-JP"/>
              </w:rPr>
              <w:t>7</w:t>
            </w:r>
          </w:p>
        </w:tc>
        <w:tc>
          <w:tcPr>
            <w:tcW w:w="1318" w:type="dxa"/>
            <w:shd w:val="clear" w:color="auto" w:fill="auto"/>
            <w:noWrap/>
          </w:tcPr>
          <w:p w14:paraId="002806D7" w14:textId="77777777" w:rsidR="007A5E10" w:rsidRPr="00E062F1" w:rsidRDefault="007A5E10" w:rsidP="007A5E10">
            <w:pPr>
              <w:pStyle w:val="TAC"/>
            </w:pPr>
            <w:r w:rsidRPr="00E062F1">
              <w:rPr>
                <w:rFonts w:cs="Arial"/>
              </w:rPr>
              <w:t>2535</w:t>
            </w:r>
          </w:p>
        </w:tc>
        <w:tc>
          <w:tcPr>
            <w:tcW w:w="746" w:type="dxa"/>
            <w:shd w:val="clear" w:color="auto" w:fill="auto"/>
            <w:noWrap/>
          </w:tcPr>
          <w:p w14:paraId="1A9B1FF4" w14:textId="77777777" w:rsidR="007A5E10" w:rsidRPr="00E062F1" w:rsidRDefault="007A5E10" w:rsidP="007A5E10">
            <w:pPr>
              <w:pStyle w:val="TAC"/>
            </w:pPr>
            <w:r w:rsidRPr="00E062F1">
              <w:rPr>
                <w:rFonts w:cs="Arial"/>
              </w:rPr>
              <w:t>10</w:t>
            </w:r>
          </w:p>
        </w:tc>
        <w:tc>
          <w:tcPr>
            <w:tcW w:w="877" w:type="dxa"/>
            <w:shd w:val="clear" w:color="auto" w:fill="auto"/>
            <w:noWrap/>
          </w:tcPr>
          <w:p w14:paraId="4C258FCF" w14:textId="77777777" w:rsidR="007A5E10" w:rsidRPr="00E062F1" w:rsidRDefault="007A5E10" w:rsidP="007A5E10">
            <w:pPr>
              <w:pStyle w:val="TAC"/>
            </w:pPr>
            <w:r w:rsidRPr="00E062F1">
              <w:rPr>
                <w:rFonts w:cs="Arial"/>
              </w:rPr>
              <w:t>50</w:t>
            </w:r>
          </w:p>
        </w:tc>
        <w:tc>
          <w:tcPr>
            <w:tcW w:w="1318" w:type="dxa"/>
            <w:shd w:val="clear" w:color="auto" w:fill="auto"/>
            <w:noWrap/>
          </w:tcPr>
          <w:p w14:paraId="580ADAEF" w14:textId="77777777" w:rsidR="007A5E10" w:rsidRPr="00E062F1" w:rsidRDefault="007A5E10" w:rsidP="007A5E10">
            <w:pPr>
              <w:pStyle w:val="TAC"/>
            </w:pPr>
            <w:r w:rsidRPr="00E062F1">
              <w:rPr>
                <w:rFonts w:cs="Arial"/>
              </w:rPr>
              <w:t>2655</w:t>
            </w:r>
          </w:p>
        </w:tc>
        <w:tc>
          <w:tcPr>
            <w:tcW w:w="867" w:type="dxa"/>
            <w:shd w:val="clear" w:color="auto" w:fill="auto"/>
          </w:tcPr>
          <w:p w14:paraId="337DF3F8" w14:textId="77777777" w:rsidR="007A5E10" w:rsidRPr="00E062F1" w:rsidRDefault="007A5E10" w:rsidP="007A5E10">
            <w:pPr>
              <w:pStyle w:val="TAC"/>
            </w:pPr>
            <w:r w:rsidRPr="00E062F1">
              <w:rPr>
                <w:rFonts w:cs="Arial"/>
              </w:rPr>
              <w:t>13</w:t>
            </w:r>
          </w:p>
        </w:tc>
        <w:tc>
          <w:tcPr>
            <w:tcW w:w="1248" w:type="dxa"/>
            <w:shd w:val="clear" w:color="auto" w:fill="auto"/>
          </w:tcPr>
          <w:p w14:paraId="02052F37" w14:textId="77777777" w:rsidR="007A5E10" w:rsidRPr="00E062F1" w:rsidRDefault="007A5E10" w:rsidP="007A5E10">
            <w:pPr>
              <w:pStyle w:val="TAC"/>
            </w:pPr>
            <w:r w:rsidRPr="00E062F1">
              <w:rPr>
                <w:rFonts w:cs="Arial"/>
              </w:rPr>
              <w:t>IMD4</w:t>
            </w:r>
          </w:p>
        </w:tc>
      </w:tr>
      <w:tr w:rsidR="007A5E10" w:rsidRPr="00E062F1" w14:paraId="696D9EFB" w14:textId="77777777" w:rsidTr="003A0620">
        <w:trPr>
          <w:trHeight w:val="54"/>
          <w:jc w:val="center"/>
        </w:trPr>
        <w:tc>
          <w:tcPr>
            <w:tcW w:w="2258" w:type="dxa"/>
            <w:tcBorders>
              <w:bottom w:val="nil"/>
            </w:tcBorders>
            <w:shd w:val="clear" w:color="auto" w:fill="auto"/>
          </w:tcPr>
          <w:p w14:paraId="05DAC9FD" w14:textId="77777777" w:rsidR="007A5E10" w:rsidRPr="00E062F1" w:rsidRDefault="007A5E10" w:rsidP="007A5E10">
            <w:pPr>
              <w:pStyle w:val="TAC"/>
              <w:rPr>
                <w:rFonts w:cs="Arial"/>
              </w:rPr>
            </w:pPr>
            <w:r w:rsidRPr="00E062F1">
              <w:rPr>
                <w:rFonts w:eastAsia="Malgun Gothic"/>
                <w:lang w:eastAsia="ko-KR"/>
              </w:rPr>
              <w:t>DC_8A_n1A-n78A</w:t>
            </w:r>
          </w:p>
        </w:tc>
        <w:tc>
          <w:tcPr>
            <w:tcW w:w="867" w:type="dxa"/>
            <w:shd w:val="clear" w:color="auto" w:fill="auto"/>
          </w:tcPr>
          <w:p w14:paraId="35839640" w14:textId="77777777" w:rsidR="007A5E10" w:rsidRPr="00E062F1" w:rsidRDefault="007A5E10" w:rsidP="007A5E10">
            <w:pPr>
              <w:pStyle w:val="TAC"/>
              <w:rPr>
                <w:rFonts w:cs="Arial"/>
              </w:rPr>
            </w:pPr>
            <w:r w:rsidRPr="00E062F1">
              <w:rPr>
                <w:rFonts w:eastAsia="Malgun Gothic" w:cs="Arial"/>
                <w:kern w:val="2"/>
                <w:szCs w:val="24"/>
                <w:lang w:eastAsia="ko-KR"/>
              </w:rPr>
              <w:t>8</w:t>
            </w:r>
          </w:p>
        </w:tc>
        <w:tc>
          <w:tcPr>
            <w:tcW w:w="1318" w:type="dxa"/>
            <w:shd w:val="clear" w:color="auto" w:fill="auto"/>
            <w:noWrap/>
          </w:tcPr>
          <w:p w14:paraId="1427D697" w14:textId="77777777" w:rsidR="007A5E10" w:rsidRPr="00E062F1" w:rsidRDefault="007A5E10" w:rsidP="007A5E10">
            <w:pPr>
              <w:pStyle w:val="TAC"/>
              <w:rPr>
                <w:rFonts w:cs="Arial"/>
              </w:rPr>
            </w:pPr>
            <w:r w:rsidRPr="00E062F1">
              <w:rPr>
                <w:rFonts w:eastAsia="Malgun Gothic" w:cs="Arial"/>
                <w:lang w:eastAsia="ko-KR"/>
              </w:rPr>
              <w:t>900</w:t>
            </w:r>
          </w:p>
        </w:tc>
        <w:tc>
          <w:tcPr>
            <w:tcW w:w="746" w:type="dxa"/>
            <w:shd w:val="clear" w:color="auto" w:fill="auto"/>
            <w:noWrap/>
          </w:tcPr>
          <w:p w14:paraId="57602151" w14:textId="77777777" w:rsidR="007A5E10" w:rsidRPr="00E062F1" w:rsidRDefault="007A5E10" w:rsidP="007A5E10">
            <w:pPr>
              <w:pStyle w:val="TAC"/>
              <w:rPr>
                <w:rFonts w:cs="Arial"/>
              </w:rPr>
            </w:pPr>
            <w:r w:rsidRPr="00E062F1">
              <w:rPr>
                <w:rFonts w:eastAsia="Malgun Gothic" w:cs="Arial"/>
                <w:lang w:eastAsia="ko-KR"/>
              </w:rPr>
              <w:t>5</w:t>
            </w:r>
          </w:p>
        </w:tc>
        <w:tc>
          <w:tcPr>
            <w:tcW w:w="877" w:type="dxa"/>
            <w:shd w:val="clear" w:color="auto" w:fill="auto"/>
            <w:noWrap/>
          </w:tcPr>
          <w:p w14:paraId="1DEAFEB0" w14:textId="77777777" w:rsidR="007A5E10" w:rsidRPr="00E062F1" w:rsidRDefault="007A5E10" w:rsidP="007A5E10">
            <w:pPr>
              <w:pStyle w:val="TAC"/>
              <w:rPr>
                <w:rFonts w:cs="Arial"/>
              </w:rPr>
            </w:pPr>
            <w:r w:rsidRPr="00E062F1">
              <w:rPr>
                <w:rFonts w:eastAsia="Malgun Gothic" w:cs="Arial"/>
                <w:lang w:eastAsia="ko-KR"/>
              </w:rPr>
              <w:t>25</w:t>
            </w:r>
          </w:p>
        </w:tc>
        <w:tc>
          <w:tcPr>
            <w:tcW w:w="1318" w:type="dxa"/>
            <w:shd w:val="clear" w:color="auto" w:fill="auto"/>
            <w:noWrap/>
          </w:tcPr>
          <w:p w14:paraId="5B396CBE" w14:textId="77777777" w:rsidR="007A5E10" w:rsidRPr="00E062F1" w:rsidRDefault="007A5E10" w:rsidP="007A5E10">
            <w:pPr>
              <w:pStyle w:val="TAC"/>
              <w:rPr>
                <w:rFonts w:cs="Arial"/>
              </w:rPr>
            </w:pPr>
            <w:r w:rsidRPr="00E062F1">
              <w:rPr>
                <w:rFonts w:eastAsia="Malgun Gothic" w:cs="Arial"/>
                <w:lang w:eastAsia="ko-KR"/>
              </w:rPr>
              <w:t>945</w:t>
            </w:r>
          </w:p>
        </w:tc>
        <w:tc>
          <w:tcPr>
            <w:tcW w:w="867" w:type="dxa"/>
            <w:shd w:val="clear" w:color="auto" w:fill="auto"/>
          </w:tcPr>
          <w:p w14:paraId="450DA7D0" w14:textId="77777777" w:rsidR="007A5E10" w:rsidRPr="00E062F1" w:rsidRDefault="007A5E10" w:rsidP="007A5E10">
            <w:pPr>
              <w:pStyle w:val="TAC"/>
              <w:rPr>
                <w:rFonts w:cs="Arial"/>
              </w:rPr>
            </w:pPr>
            <w:r w:rsidRPr="00E062F1">
              <w:rPr>
                <w:rFonts w:eastAsia="Malgun Gothic" w:cs="Arial"/>
                <w:lang w:eastAsia="ko-KR"/>
              </w:rPr>
              <w:t>N/A</w:t>
            </w:r>
          </w:p>
        </w:tc>
        <w:tc>
          <w:tcPr>
            <w:tcW w:w="1248" w:type="dxa"/>
            <w:shd w:val="clear" w:color="auto" w:fill="auto"/>
          </w:tcPr>
          <w:p w14:paraId="37EBBAE4" w14:textId="77777777" w:rsidR="007A5E10" w:rsidRPr="00E062F1" w:rsidRDefault="007A5E10" w:rsidP="007A5E10">
            <w:pPr>
              <w:pStyle w:val="TAC"/>
              <w:rPr>
                <w:rFonts w:cs="Arial"/>
              </w:rPr>
            </w:pPr>
            <w:r w:rsidRPr="00E062F1">
              <w:rPr>
                <w:rFonts w:eastAsia="Malgun Gothic" w:cs="Arial"/>
                <w:lang w:eastAsia="ko-KR"/>
              </w:rPr>
              <w:t>N/A</w:t>
            </w:r>
          </w:p>
        </w:tc>
      </w:tr>
      <w:tr w:rsidR="007A5E10" w:rsidRPr="00E062F1" w14:paraId="52FFF6D0" w14:textId="77777777" w:rsidTr="003A0620">
        <w:trPr>
          <w:trHeight w:val="54"/>
          <w:jc w:val="center"/>
        </w:trPr>
        <w:tc>
          <w:tcPr>
            <w:tcW w:w="2258" w:type="dxa"/>
            <w:tcBorders>
              <w:top w:val="nil"/>
              <w:bottom w:val="nil"/>
            </w:tcBorders>
            <w:shd w:val="clear" w:color="auto" w:fill="auto"/>
          </w:tcPr>
          <w:p w14:paraId="2D790170" w14:textId="77777777" w:rsidR="007A5E10" w:rsidRPr="00E062F1" w:rsidRDefault="007A5E10" w:rsidP="007A5E10">
            <w:pPr>
              <w:pStyle w:val="TAC"/>
              <w:rPr>
                <w:rFonts w:cs="Arial"/>
              </w:rPr>
            </w:pPr>
          </w:p>
        </w:tc>
        <w:tc>
          <w:tcPr>
            <w:tcW w:w="867" w:type="dxa"/>
            <w:shd w:val="clear" w:color="auto" w:fill="auto"/>
          </w:tcPr>
          <w:p w14:paraId="16390201" w14:textId="77777777" w:rsidR="007A5E10" w:rsidRPr="00E062F1" w:rsidRDefault="007A5E10" w:rsidP="007A5E10">
            <w:pPr>
              <w:pStyle w:val="TAC"/>
              <w:rPr>
                <w:rFonts w:cs="Arial"/>
              </w:rPr>
            </w:pPr>
            <w:r w:rsidRPr="00E062F1">
              <w:rPr>
                <w:rFonts w:eastAsia="Malgun Gothic" w:cs="Arial"/>
                <w:kern w:val="2"/>
                <w:szCs w:val="24"/>
                <w:lang w:eastAsia="ko-KR"/>
              </w:rPr>
              <w:t>n1</w:t>
            </w:r>
          </w:p>
        </w:tc>
        <w:tc>
          <w:tcPr>
            <w:tcW w:w="1318" w:type="dxa"/>
            <w:shd w:val="clear" w:color="auto" w:fill="auto"/>
            <w:noWrap/>
          </w:tcPr>
          <w:p w14:paraId="240E8B73" w14:textId="77777777" w:rsidR="007A5E10" w:rsidRPr="00E062F1" w:rsidRDefault="007A5E10" w:rsidP="007A5E10">
            <w:pPr>
              <w:pStyle w:val="TAC"/>
              <w:rPr>
                <w:rFonts w:cs="Arial"/>
              </w:rPr>
            </w:pPr>
            <w:r w:rsidRPr="00E062F1">
              <w:rPr>
                <w:rFonts w:eastAsia="Malgun Gothic" w:cs="Arial"/>
                <w:lang w:eastAsia="ko-KR"/>
              </w:rPr>
              <w:t>1945</w:t>
            </w:r>
          </w:p>
        </w:tc>
        <w:tc>
          <w:tcPr>
            <w:tcW w:w="746" w:type="dxa"/>
            <w:shd w:val="clear" w:color="auto" w:fill="auto"/>
            <w:noWrap/>
          </w:tcPr>
          <w:p w14:paraId="5D087F43" w14:textId="77777777" w:rsidR="007A5E10" w:rsidRPr="00E062F1" w:rsidRDefault="007A5E10" w:rsidP="007A5E10">
            <w:pPr>
              <w:pStyle w:val="TAC"/>
              <w:rPr>
                <w:rFonts w:cs="Arial"/>
              </w:rPr>
            </w:pPr>
            <w:r w:rsidRPr="00E062F1">
              <w:rPr>
                <w:rFonts w:eastAsia="Malgun Gothic" w:cs="Arial"/>
                <w:lang w:eastAsia="ko-KR"/>
              </w:rPr>
              <w:t>5</w:t>
            </w:r>
          </w:p>
        </w:tc>
        <w:tc>
          <w:tcPr>
            <w:tcW w:w="877" w:type="dxa"/>
            <w:shd w:val="clear" w:color="auto" w:fill="auto"/>
            <w:noWrap/>
          </w:tcPr>
          <w:p w14:paraId="2A0707EE" w14:textId="77777777" w:rsidR="007A5E10" w:rsidRPr="00E062F1" w:rsidRDefault="007A5E10" w:rsidP="007A5E10">
            <w:pPr>
              <w:pStyle w:val="TAC"/>
              <w:rPr>
                <w:rFonts w:cs="Arial"/>
              </w:rPr>
            </w:pPr>
            <w:r w:rsidRPr="00E062F1">
              <w:rPr>
                <w:rFonts w:eastAsia="Malgun Gothic" w:cs="Arial"/>
                <w:lang w:eastAsia="ko-KR"/>
              </w:rPr>
              <w:t>25</w:t>
            </w:r>
          </w:p>
        </w:tc>
        <w:tc>
          <w:tcPr>
            <w:tcW w:w="1318" w:type="dxa"/>
            <w:shd w:val="clear" w:color="auto" w:fill="auto"/>
            <w:noWrap/>
          </w:tcPr>
          <w:p w14:paraId="6AC80016" w14:textId="77777777" w:rsidR="007A5E10" w:rsidRPr="00E062F1" w:rsidRDefault="007A5E10" w:rsidP="007A5E10">
            <w:pPr>
              <w:pStyle w:val="TAC"/>
              <w:rPr>
                <w:rFonts w:cs="Arial"/>
              </w:rPr>
            </w:pPr>
            <w:r w:rsidRPr="00E062F1">
              <w:rPr>
                <w:rFonts w:eastAsia="Malgun Gothic" w:cs="Arial"/>
                <w:lang w:eastAsia="ko-KR"/>
              </w:rPr>
              <w:t>2135</w:t>
            </w:r>
          </w:p>
        </w:tc>
        <w:tc>
          <w:tcPr>
            <w:tcW w:w="867" w:type="dxa"/>
            <w:shd w:val="clear" w:color="auto" w:fill="auto"/>
          </w:tcPr>
          <w:p w14:paraId="15B848E7" w14:textId="77777777" w:rsidR="007A5E10" w:rsidRPr="00E062F1" w:rsidRDefault="007A5E10" w:rsidP="007A5E10">
            <w:pPr>
              <w:pStyle w:val="TAC"/>
              <w:rPr>
                <w:rFonts w:cs="Arial"/>
              </w:rPr>
            </w:pPr>
            <w:r w:rsidRPr="00E062F1">
              <w:rPr>
                <w:rFonts w:eastAsia="Malgun Gothic" w:cs="Arial"/>
                <w:lang w:eastAsia="ko-KR"/>
              </w:rPr>
              <w:t>N/A</w:t>
            </w:r>
          </w:p>
        </w:tc>
        <w:tc>
          <w:tcPr>
            <w:tcW w:w="1248" w:type="dxa"/>
            <w:shd w:val="clear" w:color="auto" w:fill="auto"/>
          </w:tcPr>
          <w:p w14:paraId="59D1719A" w14:textId="77777777" w:rsidR="007A5E10" w:rsidRPr="00E062F1" w:rsidRDefault="007A5E10" w:rsidP="007A5E10">
            <w:pPr>
              <w:pStyle w:val="TAC"/>
              <w:rPr>
                <w:rFonts w:cs="Arial"/>
              </w:rPr>
            </w:pPr>
            <w:r w:rsidRPr="00E062F1">
              <w:rPr>
                <w:rFonts w:eastAsia="Malgun Gothic" w:cs="Arial"/>
                <w:lang w:eastAsia="ko-KR"/>
              </w:rPr>
              <w:t>N/A</w:t>
            </w:r>
          </w:p>
        </w:tc>
      </w:tr>
      <w:tr w:rsidR="007A5E10" w:rsidRPr="00E062F1" w14:paraId="63E4CB9F" w14:textId="77777777" w:rsidTr="003A0620">
        <w:trPr>
          <w:trHeight w:val="54"/>
          <w:jc w:val="center"/>
        </w:trPr>
        <w:tc>
          <w:tcPr>
            <w:tcW w:w="2258" w:type="dxa"/>
            <w:tcBorders>
              <w:top w:val="nil"/>
              <w:bottom w:val="single" w:sz="4" w:space="0" w:color="auto"/>
            </w:tcBorders>
            <w:shd w:val="clear" w:color="auto" w:fill="auto"/>
          </w:tcPr>
          <w:p w14:paraId="40AC698C" w14:textId="77777777" w:rsidR="007A5E10" w:rsidRPr="00E062F1" w:rsidRDefault="007A5E10" w:rsidP="007A5E10">
            <w:pPr>
              <w:pStyle w:val="TAC"/>
              <w:rPr>
                <w:rFonts w:cs="Arial"/>
              </w:rPr>
            </w:pPr>
          </w:p>
        </w:tc>
        <w:tc>
          <w:tcPr>
            <w:tcW w:w="867" w:type="dxa"/>
            <w:shd w:val="clear" w:color="auto" w:fill="auto"/>
          </w:tcPr>
          <w:p w14:paraId="3159ED7C" w14:textId="77777777" w:rsidR="007A5E10" w:rsidRPr="00E062F1" w:rsidRDefault="007A5E10" w:rsidP="007A5E10">
            <w:pPr>
              <w:pStyle w:val="TAC"/>
              <w:rPr>
                <w:rFonts w:cs="Arial"/>
              </w:rPr>
            </w:pPr>
            <w:r w:rsidRPr="00E062F1">
              <w:rPr>
                <w:rFonts w:eastAsia="Malgun Gothic" w:cs="Arial"/>
                <w:kern w:val="2"/>
                <w:szCs w:val="24"/>
                <w:lang w:eastAsia="ko-KR"/>
              </w:rPr>
              <w:t>n78</w:t>
            </w:r>
          </w:p>
        </w:tc>
        <w:tc>
          <w:tcPr>
            <w:tcW w:w="1318" w:type="dxa"/>
            <w:shd w:val="clear" w:color="auto" w:fill="auto"/>
            <w:noWrap/>
          </w:tcPr>
          <w:p w14:paraId="61F88EC7" w14:textId="77777777" w:rsidR="007A5E10" w:rsidRPr="00E062F1" w:rsidRDefault="007A5E10" w:rsidP="007A5E10">
            <w:pPr>
              <w:pStyle w:val="TAC"/>
              <w:rPr>
                <w:rFonts w:cs="Arial"/>
              </w:rPr>
            </w:pPr>
            <w:r w:rsidRPr="00E062F1">
              <w:rPr>
                <w:rFonts w:eastAsia="Malgun Gothic" w:cs="Arial"/>
                <w:lang w:eastAsia="ko-KR"/>
              </w:rPr>
              <w:t>3745</w:t>
            </w:r>
          </w:p>
        </w:tc>
        <w:tc>
          <w:tcPr>
            <w:tcW w:w="746" w:type="dxa"/>
            <w:shd w:val="clear" w:color="auto" w:fill="auto"/>
            <w:noWrap/>
          </w:tcPr>
          <w:p w14:paraId="178A553E" w14:textId="77777777" w:rsidR="007A5E10" w:rsidRPr="00E062F1" w:rsidRDefault="007A5E10" w:rsidP="007A5E10">
            <w:pPr>
              <w:pStyle w:val="TAC"/>
              <w:rPr>
                <w:rFonts w:cs="Arial"/>
              </w:rPr>
            </w:pPr>
            <w:r w:rsidRPr="00E062F1">
              <w:rPr>
                <w:rFonts w:eastAsia="Malgun Gothic" w:cs="Arial"/>
                <w:lang w:eastAsia="ko-KR"/>
              </w:rPr>
              <w:t>10</w:t>
            </w:r>
          </w:p>
        </w:tc>
        <w:tc>
          <w:tcPr>
            <w:tcW w:w="877" w:type="dxa"/>
            <w:shd w:val="clear" w:color="auto" w:fill="auto"/>
            <w:noWrap/>
          </w:tcPr>
          <w:p w14:paraId="30F4E30C" w14:textId="77777777" w:rsidR="007A5E10" w:rsidRPr="00E062F1" w:rsidRDefault="007A5E10" w:rsidP="007A5E10">
            <w:pPr>
              <w:pStyle w:val="TAC"/>
              <w:rPr>
                <w:rFonts w:cs="Arial"/>
              </w:rPr>
            </w:pPr>
            <w:r w:rsidRPr="00E062F1">
              <w:rPr>
                <w:rFonts w:eastAsia="Malgun Gothic" w:cs="Arial"/>
                <w:lang w:eastAsia="ko-KR"/>
              </w:rPr>
              <w:t>50</w:t>
            </w:r>
          </w:p>
        </w:tc>
        <w:tc>
          <w:tcPr>
            <w:tcW w:w="1318" w:type="dxa"/>
            <w:shd w:val="clear" w:color="auto" w:fill="auto"/>
            <w:noWrap/>
          </w:tcPr>
          <w:p w14:paraId="3DB70DB0" w14:textId="77777777" w:rsidR="007A5E10" w:rsidRPr="00E062F1" w:rsidRDefault="007A5E10" w:rsidP="007A5E10">
            <w:pPr>
              <w:pStyle w:val="TAC"/>
              <w:rPr>
                <w:rFonts w:cs="Arial"/>
              </w:rPr>
            </w:pPr>
            <w:r w:rsidRPr="00E062F1">
              <w:rPr>
                <w:rFonts w:eastAsia="Malgun Gothic" w:cs="Arial"/>
                <w:lang w:eastAsia="ko-KR"/>
              </w:rPr>
              <w:t>3745</w:t>
            </w:r>
          </w:p>
        </w:tc>
        <w:tc>
          <w:tcPr>
            <w:tcW w:w="867" w:type="dxa"/>
            <w:shd w:val="clear" w:color="auto" w:fill="auto"/>
          </w:tcPr>
          <w:p w14:paraId="3294F9F9" w14:textId="77777777" w:rsidR="007A5E10" w:rsidRPr="00E062F1" w:rsidRDefault="007A5E10" w:rsidP="007A5E10">
            <w:pPr>
              <w:pStyle w:val="TAC"/>
              <w:rPr>
                <w:rFonts w:cs="Arial"/>
              </w:rPr>
            </w:pPr>
            <w:r w:rsidRPr="00E062F1">
              <w:rPr>
                <w:rFonts w:eastAsia="Malgun Gothic" w:cs="Arial"/>
                <w:lang w:eastAsia="ko-KR"/>
              </w:rPr>
              <w:t>14.9</w:t>
            </w:r>
          </w:p>
        </w:tc>
        <w:tc>
          <w:tcPr>
            <w:tcW w:w="1248" w:type="dxa"/>
            <w:shd w:val="clear" w:color="auto" w:fill="auto"/>
          </w:tcPr>
          <w:p w14:paraId="1846818D" w14:textId="77777777" w:rsidR="007A5E10" w:rsidRPr="00E062F1" w:rsidRDefault="007A5E10" w:rsidP="007A5E10">
            <w:pPr>
              <w:pStyle w:val="TAC"/>
              <w:rPr>
                <w:rFonts w:cs="Arial"/>
              </w:rPr>
            </w:pPr>
            <w:r w:rsidRPr="00E062F1">
              <w:rPr>
                <w:rFonts w:eastAsia="Malgun Gothic" w:cs="Arial"/>
                <w:lang w:eastAsia="ko-KR"/>
              </w:rPr>
              <w:t>IMD3</w:t>
            </w:r>
          </w:p>
        </w:tc>
      </w:tr>
      <w:tr w:rsidR="007A5E10" w:rsidRPr="00E062F1" w14:paraId="794EBD91" w14:textId="77777777" w:rsidTr="003A0620">
        <w:trPr>
          <w:trHeight w:val="54"/>
          <w:jc w:val="center"/>
        </w:trPr>
        <w:tc>
          <w:tcPr>
            <w:tcW w:w="2258" w:type="dxa"/>
            <w:tcBorders>
              <w:bottom w:val="nil"/>
            </w:tcBorders>
            <w:shd w:val="clear" w:color="auto" w:fill="auto"/>
          </w:tcPr>
          <w:p w14:paraId="5B6484F3" w14:textId="77777777" w:rsidR="007A5E10" w:rsidRPr="00E062F1" w:rsidRDefault="007A5E10" w:rsidP="007A5E10">
            <w:pPr>
              <w:pStyle w:val="TAC"/>
              <w:rPr>
                <w:rFonts w:cs="Arial"/>
              </w:rPr>
            </w:pPr>
            <w:r w:rsidRPr="00E062F1">
              <w:rPr>
                <w:rFonts w:eastAsia="Malgun Gothic"/>
                <w:lang w:eastAsia="ko-KR"/>
              </w:rPr>
              <w:t>DC_8A_n3A-n28A</w:t>
            </w:r>
          </w:p>
        </w:tc>
        <w:tc>
          <w:tcPr>
            <w:tcW w:w="867" w:type="dxa"/>
            <w:shd w:val="clear" w:color="auto" w:fill="auto"/>
          </w:tcPr>
          <w:p w14:paraId="3A4D5796" w14:textId="77777777" w:rsidR="007A5E10" w:rsidRPr="00E062F1" w:rsidRDefault="007A5E10" w:rsidP="007A5E10">
            <w:pPr>
              <w:pStyle w:val="TAC"/>
              <w:rPr>
                <w:rFonts w:cs="Arial"/>
              </w:rPr>
            </w:pPr>
            <w:r w:rsidRPr="00E062F1">
              <w:rPr>
                <w:rFonts w:eastAsia="Malgun Gothic" w:cs="Arial"/>
                <w:kern w:val="2"/>
                <w:szCs w:val="24"/>
                <w:lang w:eastAsia="ko-KR"/>
              </w:rPr>
              <w:t>8</w:t>
            </w:r>
          </w:p>
        </w:tc>
        <w:tc>
          <w:tcPr>
            <w:tcW w:w="1318" w:type="dxa"/>
            <w:shd w:val="clear" w:color="auto" w:fill="auto"/>
            <w:noWrap/>
          </w:tcPr>
          <w:p w14:paraId="4425F241" w14:textId="77777777" w:rsidR="007A5E10" w:rsidRPr="00E062F1" w:rsidRDefault="007A5E10" w:rsidP="007A5E10">
            <w:pPr>
              <w:pStyle w:val="TAC"/>
              <w:rPr>
                <w:rFonts w:cs="Arial"/>
              </w:rPr>
            </w:pPr>
            <w:r w:rsidRPr="00E062F1">
              <w:rPr>
                <w:rFonts w:eastAsia="Malgun Gothic" w:cs="Arial"/>
                <w:lang w:eastAsia="ko-KR"/>
              </w:rPr>
              <w:t>912.5</w:t>
            </w:r>
          </w:p>
        </w:tc>
        <w:tc>
          <w:tcPr>
            <w:tcW w:w="746" w:type="dxa"/>
            <w:shd w:val="clear" w:color="auto" w:fill="auto"/>
            <w:noWrap/>
          </w:tcPr>
          <w:p w14:paraId="7ECB7C81" w14:textId="77777777" w:rsidR="007A5E10" w:rsidRPr="00E062F1" w:rsidRDefault="007A5E10" w:rsidP="007A5E10">
            <w:pPr>
              <w:pStyle w:val="TAC"/>
              <w:rPr>
                <w:rFonts w:cs="Arial"/>
              </w:rPr>
            </w:pPr>
            <w:r w:rsidRPr="00E062F1">
              <w:rPr>
                <w:rFonts w:eastAsia="Malgun Gothic" w:cs="Arial"/>
                <w:lang w:eastAsia="ko-KR"/>
              </w:rPr>
              <w:t>5</w:t>
            </w:r>
          </w:p>
        </w:tc>
        <w:tc>
          <w:tcPr>
            <w:tcW w:w="877" w:type="dxa"/>
            <w:shd w:val="clear" w:color="auto" w:fill="auto"/>
            <w:noWrap/>
          </w:tcPr>
          <w:p w14:paraId="5F745959" w14:textId="77777777" w:rsidR="007A5E10" w:rsidRPr="00E062F1" w:rsidRDefault="007A5E10" w:rsidP="007A5E10">
            <w:pPr>
              <w:pStyle w:val="TAC"/>
              <w:rPr>
                <w:rFonts w:cs="Arial"/>
              </w:rPr>
            </w:pPr>
            <w:r w:rsidRPr="00E062F1">
              <w:rPr>
                <w:rFonts w:eastAsia="Malgun Gothic" w:cs="Arial"/>
                <w:lang w:eastAsia="ko-KR"/>
              </w:rPr>
              <w:t>25</w:t>
            </w:r>
          </w:p>
        </w:tc>
        <w:tc>
          <w:tcPr>
            <w:tcW w:w="1318" w:type="dxa"/>
            <w:shd w:val="clear" w:color="auto" w:fill="auto"/>
            <w:noWrap/>
          </w:tcPr>
          <w:p w14:paraId="0D94882C" w14:textId="77777777" w:rsidR="007A5E10" w:rsidRPr="00E062F1" w:rsidRDefault="007A5E10" w:rsidP="007A5E10">
            <w:pPr>
              <w:pStyle w:val="TAC"/>
              <w:rPr>
                <w:rFonts w:cs="Arial"/>
              </w:rPr>
            </w:pPr>
            <w:r w:rsidRPr="00E062F1">
              <w:rPr>
                <w:rFonts w:eastAsia="Malgun Gothic" w:cs="Arial"/>
                <w:lang w:eastAsia="ko-KR"/>
              </w:rPr>
              <w:t>957.5</w:t>
            </w:r>
          </w:p>
        </w:tc>
        <w:tc>
          <w:tcPr>
            <w:tcW w:w="867" w:type="dxa"/>
            <w:shd w:val="clear" w:color="auto" w:fill="auto"/>
          </w:tcPr>
          <w:p w14:paraId="1638B57C" w14:textId="77777777" w:rsidR="007A5E10" w:rsidRPr="00E062F1" w:rsidRDefault="007A5E10" w:rsidP="007A5E10">
            <w:pPr>
              <w:pStyle w:val="TAC"/>
              <w:rPr>
                <w:rFonts w:cs="Arial"/>
              </w:rPr>
            </w:pPr>
            <w:r w:rsidRPr="00E062F1">
              <w:rPr>
                <w:rFonts w:eastAsia="Malgun Gothic" w:cs="Arial"/>
                <w:lang w:eastAsia="ko-KR"/>
              </w:rPr>
              <w:t>N/A</w:t>
            </w:r>
          </w:p>
        </w:tc>
        <w:tc>
          <w:tcPr>
            <w:tcW w:w="1248" w:type="dxa"/>
            <w:shd w:val="clear" w:color="auto" w:fill="auto"/>
          </w:tcPr>
          <w:p w14:paraId="1897240D" w14:textId="77777777" w:rsidR="007A5E10" w:rsidRPr="00E062F1" w:rsidRDefault="007A5E10" w:rsidP="007A5E10">
            <w:pPr>
              <w:pStyle w:val="TAC"/>
              <w:rPr>
                <w:rFonts w:cs="Arial"/>
              </w:rPr>
            </w:pPr>
            <w:r w:rsidRPr="00E062F1">
              <w:rPr>
                <w:rFonts w:eastAsia="Malgun Gothic" w:cs="Arial"/>
                <w:lang w:eastAsia="ko-KR"/>
              </w:rPr>
              <w:t>N/A</w:t>
            </w:r>
          </w:p>
        </w:tc>
      </w:tr>
      <w:tr w:rsidR="007A5E10" w:rsidRPr="00E062F1" w14:paraId="72D57E0E" w14:textId="77777777" w:rsidTr="003A0620">
        <w:trPr>
          <w:trHeight w:val="54"/>
          <w:jc w:val="center"/>
        </w:trPr>
        <w:tc>
          <w:tcPr>
            <w:tcW w:w="2258" w:type="dxa"/>
            <w:tcBorders>
              <w:top w:val="nil"/>
              <w:bottom w:val="nil"/>
            </w:tcBorders>
            <w:shd w:val="clear" w:color="auto" w:fill="auto"/>
          </w:tcPr>
          <w:p w14:paraId="5CCB6261" w14:textId="77777777" w:rsidR="007A5E10" w:rsidRPr="00E062F1" w:rsidRDefault="007A5E10" w:rsidP="007A5E10">
            <w:pPr>
              <w:pStyle w:val="TAC"/>
              <w:rPr>
                <w:rFonts w:cs="Arial"/>
              </w:rPr>
            </w:pPr>
          </w:p>
        </w:tc>
        <w:tc>
          <w:tcPr>
            <w:tcW w:w="867" w:type="dxa"/>
            <w:shd w:val="clear" w:color="auto" w:fill="auto"/>
          </w:tcPr>
          <w:p w14:paraId="018A0313" w14:textId="77777777" w:rsidR="007A5E10" w:rsidRPr="00E062F1" w:rsidRDefault="007A5E10" w:rsidP="007A5E10">
            <w:pPr>
              <w:pStyle w:val="TAC"/>
              <w:rPr>
                <w:rFonts w:cs="Arial"/>
              </w:rPr>
            </w:pPr>
            <w:r w:rsidRPr="00E062F1">
              <w:rPr>
                <w:rFonts w:eastAsia="Malgun Gothic" w:cs="Arial"/>
                <w:kern w:val="2"/>
                <w:szCs w:val="24"/>
                <w:lang w:eastAsia="ko-KR"/>
              </w:rPr>
              <w:t>n3</w:t>
            </w:r>
          </w:p>
        </w:tc>
        <w:tc>
          <w:tcPr>
            <w:tcW w:w="1318" w:type="dxa"/>
            <w:shd w:val="clear" w:color="auto" w:fill="auto"/>
            <w:noWrap/>
          </w:tcPr>
          <w:p w14:paraId="26A4AF98" w14:textId="77777777" w:rsidR="007A5E10" w:rsidRPr="00E062F1" w:rsidRDefault="007A5E10" w:rsidP="007A5E10">
            <w:pPr>
              <w:pStyle w:val="TAC"/>
              <w:rPr>
                <w:rFonts w:cs="Arial"/>
              </w:rPr>
            </w:pPr>
            <w:r w:rsidRPr="00E062F1">
              <w:rPr>
                <w:rFonts w:eastAsia="Malgun Gothic" w:cs="Arial"/>
                <w:lang w:eastAsia="ko-KR"/>
              </w:rPr>
              <w:t>1712.5</w:t>
            </w:r>
          </w:p>
        </w:tc>
        <w:tc>
          <w:tcPr>
            <w:tcW w:w="746" w:type="dxa"/>
            <w:shd w:val="clear" w:color="auto" w:fill="auto"/>
            <w:noWrap/>
          </w:tcPr>
          <w:p w14:paraId="16F11CD6" w14:textId="77777777" w:rsidR="007A5E10" w:rsidRPr="00E062F1" w:rsidRDefault="007A5E10" w:rsidP="007A5E10">
            <w:pPr>
              <w:pStyle w:val="TAC"/>
              <w:rPr>
                <w:rFonts w:cs="Arial"/>
              </w:rPr>
            </w:pPr>
            <w:r w:rsidRPr="00E062F1">
              <w:rPr>
                <w:rFonts w:eastAsia="Malgun Gothic" w:cs="Arial"/>
                <w:lang w:eastAsia="ko-KR"/>
              </w:rPr>
              <w:t>5</w:t>
            </w:r>
          </w:p>
        </w:tc>
        <w:tc>
          <w:tcPr>
            <w:tcW w:w="877" w:type="dxa"/>
            <w:shd w:val="clear" w:color="auto" w:fill="auto"/>
            <w:noWrap/>
          </w:tcPr>
          <w:p w14:paraId="3AEBE8B7" w14:textId="77777777" w:rsidR="007A5E10" w:rsidRPr="00E062F1" w:rsidRDefault="007A5E10" w:rsidP="007A5E10">
            <w:pPr>
              <w:pStyle w:val="TAC"/>
              <w:rPr>
                <w:rFonts w:cs="Arial"/>
              </w:rPr>
            </w:pPr>
            <w:r w:rsidRPr="00E062F1">
              <w:rPr>
                <w:rFonts w:eastAsia="Malgun Gothic" w:cs="Arial"/>
                <w:lang w:eastAsia="ko-KR"/>
              </w:rPr>
              <w:t>25</w:t>
            </w:r>
          </w:p>
        </w:tc>
        <w:tc>
          <w:tcPr>
            <w:tcW w:w="1318" w:type="dxa"/>
            <w:shd w:val="clear" w:color="auto" w:fill="auto"/>
            <w:noWrap/>
          </w:tcPr>
          <w:p w14:paraId="074B81B3" w14:textId="77777777" w:rsidR="007A5E10" w:rsidRPr="00E062F1" w:rsidRDefault="007A5E10" w:rsidP="007A5E10">
            <w:pPr>
              <w:pStyle w:val="TAC"/>
              <w:rPr>
                <w:rFonts w:cs="Arial"/>
              </w:rPr>
            </w:pPr>
            <w:r w:rsidRPr="00E062F1">
              <w:rPr>
                <w:rFonts w:eastAsia="Malgun Gothic" w:cs="Arial"/>
                <w:lang w:eastAsia="ko-KR"/>
              </w:rPr>
              <w:t>1807.5</w:t>
            </w:r>
          </w:p>
        </w:tc>
        <w:tc>
          <w:tcPr>
            <w:tcW w:w="867" w:type="dxa"/>
            <w:shd w:val="clear" w:color="auto" w:fill="auto"/>
          </w:tcPr>
          <w:p w14:paraId="76BB5749" w14:textId="77777777" w:rsidR="007A5E10" w:rsidRPr="00E062F1" w:rsidRDefault="007A5E10" w:rsidP="007A5E10">
            <w:pPr>
              <w:pStyle w:val="TAC"/>
              <w:rPr>
                <w:rFonts w:cs="Arial"/>
              </w:rPr>
            </w:pPr>
            <w:r w:rsidRPr="00E062F1">
              <w:rPr>
                <w:rFonts w:eastAsia="Malgun Gothic" w:cs="Arial"/>
                <w:lang w:eastAsia="ko-KR"/>
              </w:rPr>
              <w:t>N/A</w:t>
            </w:r>
          </w:p>
        </w:tc>
        <w:tc>
          <w:tcPr>
            <w:tcW w:w="1248" w:type="dxa"/>
            <w:shd w:val="clear" w:color="auto" w:fill="auto"/>
          </w:tcPr>
          <w:p w14:paraId="0C10929E" w14:textId="77777777" w:rsidR="007A5E10" w:rsidRPr="00E062F1" w:rsidRDefault="007A5E10" w:rsidP="007A5E10">
            <w:pPr>
              <w:pStyle w:val="TAC"/>
              <w:rPr>
                <w:rFonts w:cs="Arial"/>
              </w:rPr>
            </w:pPr>
            <w:r w:rsidRPr="00E062F1">
              <w:rPr>
                <w:rFonts w:eastAsia="Malgun Gothic" w:cs="Arial"/>
                <w:lang w:eastAsia="ko-KR"/>
              </w:rPr>
              <w:t>N/A</w:t>
            </w:r>
          </w:p>
        </w:tc>
      </w:tr>
      <w:tr w:rsidR="007A5E10" w:rsidRPr="00E062F1" w14:paraId="7D70F733" w14:textId="77777777" w:rsidTr="003A0620">
        <w:trPr>
          <w:trHeight w:val="54"/>
          <w:jc w:val="center"/>
        </w:trPr>
        <w:tc>
          <w:tcPr>
            <w:tcW w:w="2258" w:type="dxa"/>
            <w:tcBorders>
              <w:top w:val="nil"/>
              <w:bottom w:val="single" w:sz="4" w:space="0" w:color="auto"/>
            </w:tcBorders>
            <w:shd w:val="clear" w:color="auto" w:fill="auto"/>
          </w:tcPr>
          <w:p w14:paraId="0351C3F2" w14:textId="77777777" w:rsidR="007A5E10" w:rsidRPr="00E062F1" w:rsidRDefault="007A5E10" w:rsidP="007A5E10">
            <w:pPr>
              <w:pStyle w:val="TAC"/>
              <w:rPr>
                <w:rFonts w:cs="Arial"/>
              </w:rPr>
            </w:pPr>
          </w:p>
        </w:tc>
        <w:tc>
          <w:tcPr>
            <w:tcW w:w="867" w:type="dxa"/>
            <w:shd w:val="clear" w:color="auto" w:fill="auto"/>
          </w:tcPr>
          <w:p w14:paraId="72D6BAC1" w14:textId="77777777" w:rsidR="007A5E10" w:rsidRPr="00E062F1" w:rsidRDefault="007A5E10" w:rsidP="007A5E10">
            <w:pPr>
              <w:pStyle w:val="TAC"/>
              <w:rPr>
                <w:rFonts w:cs="Arial"/>
              </w:rPr>
            </w:pPr>
            <w:r w:rsidRPr="00E062F1">
              <w:rPr>
                <w:rFonts w:eastAsia="Malgun Gothic" w:cs="Arial"/>
                <w:kern w:val="2"/>
                <w:szCs w:val="24"/>
                <w:lang w:eastAsia="ko-KR"/>
              </w:rPr>
              <w:t>n28</w:t>
            </w:r>
          </w:p>
        </w:tc>
        <w:tc>
          <w:tcPr>
            <w:tcW w:w="1318" w:type="dxa"/>
            <w:shd w:val="clear" w:color="auto" w:fill="auto"/>
            <w:noWrap/>
          </w:tcPr>
          <w:p w14:paraId="32C785E3" w14:textId="77777777" w:rsidR="007A5E10" w:rsidRPr="00E062F1" w:rsidRDefault="007A5E10" w:rsidP="007A5E10">
            <w:pPr>
              <w:pStyle w:val="TAC"/>
              <w:rPr>
                <w:rFonts w:cs="Arial"/>
              </w:rPr>
            </w:pPr>
            <w:r w:rsidRPr="00E062F1">
              <w:rPr>
                <w:rFonts w:eastAsia="Malgun Gothic" w:cs="Arial"/>
                <w:lang w:eastAsia="ko-KR"/>
              </w:rPr>
              <w:t>745</w:t>
            </w:r>
          </w:p>
        </w:tc>
        <w:tc>
          <w:tcPr>
            <w:tcW w:w="746" w:type="dxa"/>
            <w:shd w:val="clear" w:color="auto" w:fill="auto"/>
            <w:noWrap/>
          </w:tcPr>
          <w:p w14:paraId="2B6824F7" w14:textId="77777777" w:rsidR="007A5E10" w:rsidRPr="00E062F1" w:rsidRDefault="007A5E10" w:rsidP="007A5E10">
            <w:pPr>
              <w:pStyle w:val="TAC"/>
              <w:rPr>
                <w:rFonts w:cs="Arial"/>
              </w:rPr>
            </w:pPr>
            <w:r w:rsidRPr="00E062F1">
              <w:rPr>
                <w:rFonts w:eastAsia="Malgun Gothic" w:cs="Arial"/>
                <w:lang w:eastAsia="ko-KR"/>
              </w:rPr>
              <w:t>5</w:t>
            </w:r>
          </w:p>
        </w:tc>
        <w:tc>
          <w:tcPr>
            <w:tcW w:w="877" w:type="dxa"/>
            <w:shd w:val="clear" w:color="auto" w:fill="auto"/>
            <w:noWrap/>
          </w:tcPr>
          <w:p w14:paraId="555EE6DB" w14:textId="77777777" w:rsidR="007A5E10" w:rsidRPr="00E062F1" w:rsidRDefault="007A5E10" w:rsidP="007A5E10">
            <w:pPr>
              <w:pStyle w:val="TAC"/>
              <w:rPr>
                <w:rFonts w:cs="Arial"/>
              </w:rPr>
            </w:pPr>
            <w:r w:rsidRPr="00E062F1">
              <w:rPr>
                <w:rFonts w:eastAsia="Malgun Gothic" w:cs="Arial"/>
                <w:lang w:eastAsia="ko-KR"/>
              </w:rPr>
              <w:t>25</w:t>
            </w:r>
          </w:p>
        </w:tc>
        <w:tc>
          <w:tcPr>
            <w:tcW w:w="1318" w:type="dxa"/>
            <w:shd w:val="clear" w:color="auto" w:fill="auto"/>
            <w:noWrap/>
          </w:tcPr>
          <w:p w14:paraId="34CB3235" w14:textId="77777777" w:rsidR="007A5E10" w:rsidRPr="00E062F1" w:rsidRDefault="007A5E10" w:rsidP="007A5E10">
            <w:pPr>
              <w:pStyle w:val="TAC"/>
              <w:rPr>
                <w:rFonts w:cs="Arial"/>
              </w:rPr>
            </w:pPr>
            <w:r w:rsidRPr="00E062F1">
              <w:rPr>
                <w:rFonts w:eastAsia="Malgun Gothic" w:cs="Arial"/>
                <w:lang w:eastAsia="ko-KR"/>
              </w:rPr>
              <w:t>800</w:t>
            </w:r>
          </w:p>
        </w:tc>
        <w:tc>
          <w:tcPr>
            <w:tcW w:w="867" w:type="dxa"/>
            <w:shd w:val="clear" w:color="auto" w:fill="auto"/>
          </w:tcPr>
          <w:p w14:paraId="7251DC24" w14:textId="77777777" w:rsidR="007A5E10" w:rsidRPr="00E062F1" w:rsidRDefault="007A5E10" w:rsidP="007A5E10">
            <w:pPr>
              <w:pStyle w:val="TAC"/>
              <w:rPr>
                <w:rFonts w:cs="Arial"/>
              </w:rPr>
            </w:pPr>
            <w:r w:rsidRPr="00E062F1">
              <w:rPr>
                <w:rFonts w:eastAsia="Malgun Gothic" w:cs="Arial"/>
                <w:lang w:eastAsia="ko-KR"/>
              </w:rPr>
              <w:t>30.4</w:t>
            </w:r>
          </w:p>
        </w:tc>
        <w:tc>
          <w:tcPr>
            <w:tcW w:w="1248" w:type="dxa"/>
            <w:shd w:val="clear" w:color="auto" w:fill="auto"/>
          </w:tcPr>
          <w:p w14:paraId="49773675" w14:textId="77777777" w:rsidR="007A5E10" w:rsidRPr="00E062F1" w:rsidRDefault="007A5E10" w:rsidP="007A5E10">
            <w:pPr>
              <w:pStyle w:val="TAC"/>
              <w:rPr>
                <w:rFonts w:cs="Arial"/>
              </w:rPr>
            </w:pPr>
            <w:r w:rsidRPr="00E062F1">
              <w:rPr>
                <w:rFonts w:eastAsia="Malgun Gothic" w:cs="Arial"/>
                <w:lang w:eastAsia="ko-KR"/>
              </w:rPr>
              <w:t>IMD2</w:t>
            </w:r>
          </w:p>
        </w:tc>
      </w:tr>
      <w:tr w:rsidR="007A5E10" w:rsidRPr="00E062F1" w14:paraId="489D0DCC" w14:textId="77777777" w:rsidTr="003A0620">
        <w:trPr>
          <w:trHeight w:val="54"/>
          <w:jc w:val="center"/>
        </w:trPr>
        <w:tc>
          <w:tcPr>
            <w:tcW w:w="2258" w:type="dxa"/>
            <w:tcBorders>
              <w:bottom w:val="nil"/>
            </w:tcBorders>
            <w:shd w:val="clear" w:color="auto" w:fill="auto"/>
          </w:tcPr>
          <w:p w14:paraId="71C8516A" w14:textId="77777777" w:rsidR="007A5E10" w:rsidRPr="00E062F1" w:rsidRDefault="007A5E10" w:rsidP="007A5E10">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CE8534F" w14:textId="77777777" w:rsidR="007A5E10" w:rsidRPr="00E062F1" w:rsidRDefault="007A5E10" w:rsidP="007A5E10">
            <w:pPr>
              <w:pStyle w:val="TAC"/>
              <w:rPr>
                <w:lang w:eastAsia="ja-JP"/>
              </w:rPr>
            </w:pPr>
            <w:r w:rsidRPr="00E062F1">
              <w:rPr>
                <w:rFonts w:cs="Arial"/>
              </w:rPr>
              <w:t>8</w:t>
            </w:r>
          </w:p>
        </w:tc>
        <w:tc>
          <w:tcPr>
            <w:tcW w:w="1318" w:type="dxa"/>
            <w:shd w:val="clear" w:color="auto" w:fill="auto"/>
            <w:noWrap/>
          </w:tcPr>
          <w:p w14:paraId="67D0C4A7" w14:textId="77777777" w:rsidR="007A5E10" w:rsidRPr="00E062F1" w:rsidRDefault="007A5E10" w:rsidP="007A5E10">
            <w:pPr>
              <w:pStyle w:val="TAC"/>
            </w:pPr>
            <w:r w:rsidRPr="00E062F1">
              <w:rPr>
                <w:rFonts w:cs="Arial"/>
              </w:rPr>
              <w:t>910</w:t>
            </w:r>
          </w:p>
        </w:tc>
        <w:tc>
          <w:tcPr>
            <w:tcW w:w="746" w:type="dxa"/>
            <w:shd w:val="clear" w:color="auto" w:fill="auto"/>
            <w:noWrap/>
          </w:tcPr>
          <w:p w14:paraId="4F153B65" w14:textId="77777777" w:rsidR="007A5E10" w:rsidRPr="00E062F1" w:rsidRDefault="007A5E10" w:rsidP="007A5E10">
            <w:pPr>
              <w:pStyle w:val="TAC"/>
            </w:pPr>
            <w:r w:rsidRPr="00E062F1">
              <w:rPr>
                <w:rFonts w:cs="Arial"/>
              </w:rPr>
              <w:t>5</w:t>
            </w:r>
          </w:p>
        </w:tc>
        <w:tc>
          <w:tcPr>
            <w:tcW w:w="877" w:type="dxa"/>
            <w:shd w:val="clear" w:color="auto" w:fill="auto"/>
            <w:noWrap/>
          </w:tcPr>
          <w:p w14:paraId="7C946DC6" w14:textId="77777777" w:rsidR="007A5E10" w:rsidRPr="00E062F1" w:rsidRDefault="007A5E10" w:rsidP="007A5E10">
            <w:pPr>
              <w:pStyle w:val="TAC"/>
            </w:pPr>
            <w:r w:rsidRPr="00E062F1">
              <w:rPr>
                <w:rFonts w:cs="Arial"/>
              </w:rPr>
              <w:t>25</w:t>
            </w:r>
          </w:p>
        </w:tc>
        <w:tc>
          <w:tcPr>
            <w:tcW w:w="1318" w:type="dxa"/>
            <w:shd w:val="clear" w:color="auto" w:fill="auto"/>
            <w:noWrap/>
          </w:tcPr>
          <w:p w14:paraId="65444E32" w14:textId="77777777" w:rsidR="007A5E10" w:rsidRPr="00E062F1" w:rsidRDefault="007A5E10" w:rsidP="007A5E10">
            <w:pPr>
              <w:pStyle w:val="TAC"/>
            </w:pPr>
            <w:r w:rsidRPr="00E062F1">
              <w:rPr>
                <w:rFonts w:cs="Arial"/>
              </w:rPr>
              <w:t>955</w:t>
            </w:r>
          </w:p>
        </w:tc>
        <w:tc>
          <w:tcPr>
            <w:tcW w:w="867" w:type="dxa"/>
            <w:shd w:val="clear" w:color="auto" w:fill="auto"/>
          </w:tcPr>
          <w:p w14:paraId="0878CB61" w14:textId="77777777" w:rsidR="007A5E10" w:rsidRPr="00E062F1" w:rsidRDefault="007A5E10" w:rsidP="007A5E10">
            <w:pPr>
              <w:pStyle w:val="TAC"/>
            </w:pPr>
            <w:r w:rsidRPr="00E062F1">
              <w:rPr>
                <w:rFonts w:cs="Arial"/>
              </w:rPr>
              <w:t>N/A</w:t>
            </w:r>
          </w:p>
        </w:tc>
        <w:tc>
          <w:tcPr>
            <w:tcW w:w="1248" w:type="dxa"/>
            <w:shd w:val="clear" w:color="auto" w:fill="auto"/>
          </w:tcPr>
          <w:p w14:paraId="1D1EFB58" w14:textId="77777777" w:rsidR="007A5E10" w:rsidRPr="00E062F1" w:rsidRDefault="007A5E10" w:rsidP="007A5E10">
            <w:pPr>
              <w:pStyle w:val="TAC"/>
            </w:pPr>
            <w:r w:rsidRPr="00E062F1">
              <w:rPr>
                <w:rFonts w:cs="Arial"/>
              </w:rPr>
              <w:t>N/A</w:t>
            </w:r>
          </w:p>
        </w:tc>
      </w:tr>
      <w:tr w:rsidR="007A5E10" w:rsidRPr="00E062F1" w14:paraId="38EE8F3C" w14:textId="77777777" w:rsidTr="003A0620">
        <w:trPr>
          <w:trHeight w:val="54"/>
          <w:jc w:val="center"/>
        </w:trPr>
        <w:tc>
          <w:tcPr>
            <w:tcW w:w="2258" w:type="dxa"/>
            <w:tcBorders>
              <w:top w:val="nil"/>
              <w:bottom w:val="nil"/>
            </w:tcBorders>
            <w:shd w:val="clear" w:color="auto" w:fill="auto"/>
          </w:tcPr>
          <w:p w14:paraId="4C27391B" w14:textId="77777777" w:rsidR="007A5E10" w:rsidRPr="00E062F1" w:rsidRDefault="007A5E10" w:rsidP="007A5E10">
            <w:pPr>
              <w:pStyle w:val="TAC"/>
              <w:rPr>
                <w:rFonts w:eastAsia="MS Mincho"/>
              </w:rPr>
            </w:pPr>
          </w:p>
        </w:tc>
        <w:tc>
          <w:tcPr>
            <w:tcW w:w="867" w:type="dxa"/>
            <w:shd w:val="clear" w:color="auto" w:fill="auto"/>
          </w:tcPr>
          <w:p w14:paraId="17C68D2A" w14:textId="77777777" w:rsidR="007A5E10" w:rsidRPr="00E062F1" w:rsidRDefault="007A5E10" w:rsidP="007A5E10">
            <w:pPr>
              <w:pStyle w:val="TAC"/>
              <w:rPr>
                <w:lang w:eastAsia="ja-JP"/>
              </w:rPr>
            </w:pPr>
            <w:r w:rsidRPr="00E062F1">
              <w:rPr>
                <w:rFonts w:cs="Arial"/>
              </w:rPr>
              <w:t>n77</w:t>
            </w:r>
          </w:p>
        </w:tc>
        <w:tc>
          <w:tcPr>
            <w:tcW w:w="1318" w:type="dxa"/>
            <w:shd w:val="clear" w:color="auto" w:fill="auto"/>
            <w:noWrap/>
          </w:tcPr>
          <w:p w14:paraId="37223B42" w14:textId="77777777" w:rsidR="007A5E10" w:rsidRPr="00E062F1" w:rsidRDefault="007A5E10" w:rsidP="007A5E10">
            <w:pPr>
              <w:pStyle w:val="TAC"/>
            </w:pPr>
            <w:r w:rsidRPr="00E062F1">
              <w:rPr>
                <w:rFonts w:cs="Arial"/>
              </w:rPr>
              <w:t>3311</w:t>
            </w:r>
          </w:p>
        </w:tc>
        <w:tc>
          <w:tcPr>
            <w:tcW w:w="746" w:type="dxa"/>
            <w:shd w:val="clear" w:color="auto" w:fill="auto"/>
            <w:noWrap/>
          </w:tcPr>
          <w:p w14:paraId="374812E4" w14:textId="77777777" w:rsidR="007A5E10" w:rsidRPr="00E062F1" w:rsidRDefault="007A5E10" w:rsidP="007A5E10">
            <w:pPr>
              <w:pStyle w:val="TAC"/>
            </w:pPr>
            <w:r w:rsidRPr="00E062F1">
              <w:rPr>
                <w:rFonts w:cs="Arial"/>
              </w:rPr>
              <w:t>10</w:t>
            </w:r>
          </w:p>
        </w:tc>
        <w:tc>
          <w:tcPr>
            <w:tcW w:w="877" w:type="dxa"/>
            <w:shd w:val="clear" w:color="auto" w:fill="auto"/>
            <w:noWrap/>
          </w:tcPr>
          <w:p w14:paraId="63098C58" w14:textId="77777777" w:rsidR="007A5E10" w:rsidRPr="00E062F1" w:rsidRDefault="007A5E10" w:rsidP="007A5E10">
            <w:pPr>
              <w:pStyle w:val="TAC"/>
            </w:pPr>
            <w:r w:rsidRPr="00E062F1">
              <w:rPr>
                <w:rFonts w:cs="Arial"/>
              </w:rPr>
              <w:t>50</w:t>
            </w:r>
          </w:p>
        </w:tc>
        <w:tc>
          <w:tcPr>
            <w:tcW w:w="1318" w:type="dxa"/>
            <w:shd w:val="clear" w:color="auto" w:fill="auto"/>
            <w:noWrap/>
          </w:tcPr>
          <w:p w14:paraId="0059EBCE" w14:textId="77777777" w:rsidR="007A5E10" w:rsidRPr="00E062F1" w:rsidRDefault="007A5E10" w:rsidP="007A5E10">
            <w:pPr>
              <w:pStyle w:val="TAC"/>
            </w:pPr>
            <w:r w:rsidRPr="00E062F1">
              <w:rPr>
                <w:rFonts w:cs="Arial"/>
              </w:rPr>
              <w:t>3311</w:t>
            </w:r>
          </w:p>
        </w:tc>
        <w:tc>
          <w:tcPr>
            <w:tcW w:w="867" w:type="dxa"/>
            <w:shd w:val="clear" w:color="auto" w:fill="auto"/>
          </w:tcPr>
          <w:p w14:paraId="14B7FD87" w14:textId="77777777" w:rsidR="007A5E10" w:rsidRPr="00E062F1" w:rsidRDefault="007A5E10" w:rsidP="007A5E10">
            <w:pPr>
              <w:pStyle w:val="TAC"/>
            </w:pPr>
            <w:r w:rsidRPr="00E062F1">
              <w:rPr>
                <w:rFonts w:cs="Arial"/>
              </w:rPr>
              <w:t>N/A</w:t>
            </w:r>
          </w:p>
        </w:tc>
        <w:tc>
          <w:tcPr>
            <w:tcW w:w="1248" w:type="dxa"/>
            <w:shd w:val="clear" w:color="auto" w:fill="auto"/>
          </w:tcPr>
          <w:p w14:paraId="7185E6A7" w14:textId="77777777" w:rsidR="007A5E10" w:rsidRPr="00E062F1" w:rsidRDefault="007A5E10" w:rsidP="007A5E10">
            <w:pPr>
              <w:pStyle w:val="TAC"/>
            </w:pPr>
            <w:r w:rsidRPr="00E062F1">
              <w:rPr>
                <w:rFonts w:cs="Arial"/>
              </w:rPr>
              <w:t>N/A</w:t>
            </w:r>
          </w:p>
        </w:tc>
      </w:tr>
      <w:tr w:rsidR="007A5E10" w:rsidRPr="00E062F1" w14:paraId="1D8136B8" w14:textId="77777777" w:rsidTr="003A0620">
        <w:trPr>
          <w:trHeight w:val="54"/>
          <w:jc w:val="center"/>
        </w:trPr>
        <w:tc>
          <w:tcPr>
            <w:tcW w:w="2258" w:type="dxa"/>
            <w:tcBorders>
              <w:top w:val="nil"/>
              <w:bottom w:val="single" w:sz="4" w:space="0" w:color="auto"/>
            </w:tcBorders>
            <w:shd w:val="clear" w:color="auto" w:fill="auto"/>
          </w:tcPr>
          <w:p w14:paraId="32F9B25C" w14:textId="77777777" w:rsidR="007A5E10" w:rsidRPr="00E062F1" w:rsidRDefault="007A5E10" w:rsidP="007A5E10">
            <w:pPr>
              <w:pStyle w:val="TAC"/>
              <w:rPr>
                <w:rFonts w:eastAsia="MS Mincho"/>
              </w:rPr>
            </w:pPr>
          </w:p>
        </w:tc>
        <w:tc>
          <w:tcPr>
            <w:tcW w:w="867" w:type="dxa"/>
            <w:shd w:val="clear" w:color="auto" w:fill="auto"/>
          </w:tcPr>
          <w:p w14:paraId="303C4ACA" w14:textId="77777777" w:rsidR="007A5E10" w:rsidRPr="00E062F1" w:rsidRDefault="007A5E10" w:rsidP="007A5E10">
            <w:pPr>
              <w:pStyle w:val="TAC"/>
              <w:rPr>
                <w:lang w:eastAsia="ja-JP"/>
              </w:rPr>
            </w:pPr>
            <w:r w:rsidRPr="00E062F1">
              <w:rPr>
                <w:rFonts w:cs="Arial"/>
              </w:rPr>
              <w:t>11</w:t>
            </w:r>
          </w:p>
        </w:tc>
        <w:tc>
          <w:tcPr>
            <w:tcW w:w="1318" w:type="dxa"/>
            <w:shd w:val="clear" w:color="auto" w:fill="auto"/>
            <w:noWrap/>
          </w:tcPr>
          <w:p w14:paraId="140DF948" w14:textId="77777777" w:rsidR="007A5E10" w:rsidRPr="00E062F1" w:rsidRDefault="007A5E10" w:rsidP="007A5E10">
            <w:pPr>
              <w:pStyle w:val="TAC"/>
            </w:pPr>
            <w:r w:rsidRPr="00E062F1">
              <w:rPr>
                <w:rFonts w:cs="Arial"/>
              </w:rPr>
              <w:t>1443</w:t>
            </w:r>
          </w:p>
        </w:tc>
        <w:tc>
          <w:tcPr>
            <w:tcW w:w="746" w:type="dxa"/>
            <w:shd w:val="clear" w:color="auto" w:fill="auto"/>
            <w:noWrap/>
          </w:tcPr>
          <w:p w14:paraId="77210716" w14:textId="77777777" w:rsidR="007A5E10" w:rsidRPr="00E062F1" w:rsidRDefault="007A5E10" w:rsidP="007A5E10">
            <w:pPr>
              <w:pStyle w:val="TAC"/>
            </w:pPr>
            <w:r w:rsidRPr="00E062F1">
              <w:rPr>
                <w:rFonts w:cs="Arial"/>
              </w:rPr>
              <w:t>5</w:t>
            </w:r>
          </w:p>
        </w:tc>
        <w:tc>
          <w:tcPr>
            <w:tcW w:w="877" w:type="dxa"/>
            <w:shd w:val="clear" w:color="auto" w:fill="auto"/>
            <w:noWrap/>
          </w:tcPr>
          <w:p w14:paraId="4919BF38" w14:textId="77777777" w:rsidR="007A5E10" w:rsidRPr="00E062F1" w:rsidRDefault="007A5E10" w:rsidP="007A5E10">
            <w:pPr>
              <w:pStyle w:val="TAC"/>
            </w:pPr>
            <w:r w:rsidRPr="00E062F1">
              <w:rPr>
                <w:rFonts w:cs="Arial"/>
              </w:rPr>
              <w:t>25</w:t>
            </w:r>
          </w:p>
        </w:tc>
        <w:tc>
          <w:tcPr>
            <w:tcW w:w="1318" w:type="dxa"/>
            <w:shd w:val="clear" w:color="auto" w:fill="auto"/>
            <w:noWrap/>
          </w:tcPr>
          <w:p w14:paraId="7BC9944B" w14:textId="77777777" w:rsidR="007A5E10" w:rsidRPr="00E062F1" w:rsidRDefault="007A5E10" w:rsidP="007A5E10">
            <w:pPr>
              <w:pStyle w:val="TAC"/>
            </w:pPr>
            <w:r w:rsidRPr="00E062F1">
              <w:rPr>
                <w:rFonts w:cs="Arial"/>
              </w:rPr>
              <w:t>1491</w:t>
            </w:r>
          </w:p>
        </w:tc>
        <w:tc>
          <w:tcPr>
            <w:tcW w:w="867" w:type="dxa"/>
            <w:shd w:val="clear" w:color="auto" w:fill="auto"/>
          </w:tcPr>
          <w:p w14:paraId="7F4AEFFD" w14:textId="77777777" w:rsidR="007A5E10" w:rsidRPr="00E062F1" w:rsidRDefault="007A5E10" w:rsidP="007A5E10">
            <w:pPr>
              <w:pStyle w:val="TAC"/>
            </w:pPr>
            <w:r w:rsidRPr="00E062F1">
              <w:rPr>
                <w:rFonts w:cs="Arial"/>
              </w:rPr>
              <w:t>18.8</w:t>
            </w:r>
          </w:p>
        </w:tc>
        <w:tc>
          <w:tcPr>
            <w:tcW w:w="1248" w:type="dxa"/>
            <w:shd w:val="clear" w:color="auto" w:fill="auto"/>
          </w:tcPr>
          <w:p w14:paraId="78E5A894" w14:textId="77777777" w:rsidR="007A5E10" w:rsidRPr="00E062F1" w:rsidRDefault="007A5E10" w:rsidP="007A5E10">
            <w:pPr>
              <w:pStyle w:val="TAC"/>
            </w:pPr>
            <w:r w:rsidRPr="00E062F1">
              <w:rPr>
                <w:rFonts w:cs="Arial"/>
              </w:rPr>
              <w:t>IMD3</w:t>
            </w:r>
          </w:p>
        </w:tc>
      </w:tr>
      <w:tr w:rsidR="007A5E10" w:rsidRPr="00E062F1" w14:paraId="15F9CE03" w14:textId="77777777" w:rsidTr="003A0620">
        <w:trPr>
          <w:trHeight w:val="54"/>
          <w:jc w:val="center"/>
        </w:trPr>
        <w:tc>
          <w:tcPr>
            <w:tcW w:w="2258" w:type="dxa"/>
            <w:tcBorders>
              <w:bottom w:val="nil"/>
            </w:tcBorders>
            <w:shd w:val="clear" w:color="auto" w:fill="auto"/>
          </w:tcPr>
          <w:p w14:paraId="011CFB8D" w14:textId="77777777" w:rsidR="007A5E10" w:rsidRPr="00E062F1" w:rsidRDefault="007A5E10" w:rsidP="007A5E10">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FEB075F" w14:textId="77777777" w:rsidR="007A5E10" w:rsidRPr="00E062F1" w:rsidRDefault="007A5E10" w:rsidP="007A5E10">
            <w:pPr>
              <w:pStyle w:val="TAC"/>
              <w:rPr>
                <w:lang w:eastAsia="ja-JP"/>
              </w:rPr>
            </w:pPr>
            <w:r w:rsidRPr="00E062F1">
              <w:rPr>
                <w:rFonts w:cs="Arial"/>
              </w:rPr>
              <w:t>11</w:t>
            </w:r>
          </w:p>
        </w:tc>
        <w:tc>
          <w:tcPr>
            <w:tcW w:w="1318" w:type="dxa"/>
            <w:shd w:val="clear" w:color="auto" w:fill="auto"/>
            <w:noWrap/>
          </w:tcPr>
          <w:p w14:paraId="0686955E" w14:textId="77777777" w:rsidR="007A5E10" w:rsidRPr="00E062F1" w:rsidRDefault="007A5E10" w:rsidP="007A5E10">
            <w:pPr>
              <w:pStyle w:val="TAC"/>
            </w:pPr>
            <w:r w:rsidRPr="00E062F1">
              <w:rPr>
                <w:rFonts w:cs="Arial"/>
              </w:rPr>
              <w:t>1430.5</w:t>
            </w:r>
          </w:p>
        </w:tc>
        <w:tc>
          <w:tcPr>
            <w:tcW w:w="746" w:type="dxa"/>
            <w:shd w:val="clear" w:color="auto" w:fill="auto"/>
            <w:noWrap/>
          </w:tcPr>
          <w:p w14:paraId="741CEB85" w14:textId="77777777" w:rsidR="007A5E10" w:rsidRPr="00E062F1" w:rsidRDefault="007A5E10" w:rsidP="007A5E10">
            <w:pPr>
              <w:pStyle w:val="TAC"/>
            </w:pPr>
            <w:r w:rsidRPr="00E062F1">
              <w:rPr>
                <w:rFonts w:cs="Arial"/>
              </w:rPr>
              <w:t>5</w:t>
            </w:r>
          </w:p>
        </w:tc>
        <w:tc>
          <w:tcPr>
            <w:tcW w:w="877" w:type="dxa"/>
            <w:shd w:val="clear" w:color="auto" w:fill="auto"/>
            <w:noWrap/>
          </w:tcPr>
          <w:p w14:paraId="14844C3F" w14:textId="77777777" w:rsidR="007A5E10" w:rsidRPr="00E062F1" w:rsidRDefault="007A5E10" w:rsidP="007A5E10">
            <w:pPr>
              <w:pStyle w:val="TAC"/>
            </w:pPr>
            <w:r w:rsidRPr="00E062F1">
              <w:rPr>
                <w:rFonts w:cs="Arial"/>
              </w:rPr>
              <w:t>25</w:t>
            </w:r>
          </w:p>
        </w:tc>
        <w:tc>
          <w:tcPr>
            <w:tcW w:w="1318" w:type="dxa"/>
            <w:shd w:val="clear" w:color="auto" w:fill="auto"/>
            <w:noWrap/>
          </w:tcPr>
          <w:p w14:paraId="326DDB30" w14:textId="77777777" w:rsidR="007A5E10" w:rsidRPr="00E062F1" w:rsidRDefault="007A5E10" w:rsidP="007A5E10">
            <w:pPr>
              <w:pStyle w:val="TAC"/>
            </w:pPr>
            <w:r w:rsidRPr="00E062F1">
              <w:rPr>
                <w:rFonts w:cs="Arial"/>
              </w:rPr>
              <w:t>1478.5</w:t>
            </w:r>
          </w:p>
        </w:tc>
        <w:tc>
          <w:tcPr>
            <w:tcW w:w="867" w:type="dxa"/>
            <w:shd w:val="clear" w:color="auto" w:fill="auto"/>
          </w:tcPr>
          <w:p w14:paraId="3B7E9329" w14:textId="77777777" w:rsidR="007A5E10" w:rsidRPr="00E062F1" w:rsidRDefault="007A5E10" w:rsidP="007A5E10">
            <w:pPr>
              <w:pStyle w:val="TAC"/>
            </w:pPr>
            <w:r w:rsidRPr="00E062F1">
              <w:rPr>
                <w:rFonts w:cs="Arial"/>
              </w:rPr>
              <w:t>N/A</w:t>
            </w:r>
          </w:p>
        </w:tc>
        <w:tc>
          <w:tcPr>
            <w:tcW w:w="1248" w:type="dxa"/>
            <w:shd w:val="clear" w:color="auto" w:fill="auto"/>
          </w:tcPr>
          <w:p w14:paraId="01E053C1" w14:textId="77777777" w:rsidR="007A5E10" w:rsidRPr="00E062F1" w:rsidRDefault="007A5E10" w:rsidP="007A5E10">
            <w:pPr>
              <w:pStyle w:val="TAC"/>
            </w:pPr>
            <w:r w:rsidRPr="00E062F1">
              <w:rPr>
                <w:rFonts w:cs="Arial"/>
              </w:rPr>
              <w:t>N/A</w:t>
            </w:r>
          </w:p>
        </w:tc>
      </w:tr>
      <w:tr w:rsidR="007A5E10" w:rsidRPr="00E062F1" w14:paraId="38283E3C" w14:textId="77777777" w:rsidTr="003A0620">
        <w:trPr>
          <w:trHeight w:val="54"/>
          <w:jc w:val="center"/>
        </w:trPr>
        <w:tc>
          <w:tcPr>
            <w:tcW w:w="2258" w:type="dxa"/>
            <w:tcBorders>
              <w:top w:val="nil"/>
              <w:bottom w:val="nil"/>
            </w:tcBorders>
            <w:shd w:val="clear" w:color="auto" w:fill="auto"/>
          </w:tcPr>
          <w:p w14:paraId="2B60F3BA" w14:textId="77777777" w:rsidR="007A5E10" w:rsidRPr="00E062F1" w:rsidRDefault="007A5E10" w:rsidP="007A5E10">
            <w:pPr>
              <w:pStyle w:val="TAC"/>
              <w:rPr>
                <w:rFonts w:eastAsia="MS Mincho"/>
              </w:rPr>
            </w:pPr>
          </w:p>
        </w:tc>
        <w:tc>
          <w:tcPr>
            <w:tcW w:w="867" w:type="dxa"/>
            <w:shd w:val="clear" w:color="auto" w:fill="auto"/>
          </w:tcPr>
          <w:p w14:paraId="4172FE9C" w14:textId="77777777" w:rsidR="007A5E10" w:rsidRPr="00E062F1" w:rsidRDefault="007A5E10" w:rsidP="007A5E10">
            <w:pPr>
              <w:pStyle w:val="TAC"/>
              <w:rPr>
                <w:lang w:eastAsia="ja-JP"/>
              </w:rPr>
            </w:pPr>
            <w:r w:rsidRPr="00E062F1">
              <w:rPr>
                <w:rFonts w:cs="Arial"/>
              </w:rPr>
              <w:t>n77</w:t>
            </w:r>
          </w:p>
        </w:tc>
        <w:tc>
          <w:tcPr>
            <w:tcW w:w="1318" w:type="dxa"/>
            <w:shd w:val="clear" w:color="auto" w:fill="auto"/>
            <w:noWrap/>
          </w:tcPr>
          <w:p w14:paraId="739E90EB" w14:textId="77777777" w:rsidR="007A5E10" w:rsidRPr="00E062F1" w:rsidRDefault="007A5E10" w:rsidP="007A5E10">
            <w:pPr>
              <w:pStyle w:val="TAC"/>
            </w:pPr>
            <w:r w:rsidRPr="00E062F1">
              <w:rPr>
                <w:rFonts w:cs="Arial"/>
              </w:rPr>
              <w:t>3791</w:t>
            </w:r>
          </w:p>
        </w:tc>
        <w:tc>
          <w:tcPr>
            <w:tcW w:w="746" w:type="dxa"/>
            <w:shd w:val="clear" w:color="auto" w:fill="auto"/>
            <w:noWrap/>
          </w:tcPr>
          <w:p w14:paraId="252A76F1" w14:textId="77777777" w:rsidR="007A5E10" w:rsidRPr="00E062F1" w:rsidRDefault="007A5E10" w:rsidP="007A5E10">
            <w:pPr>
              <w:pStyle w:val="TAC"/>
            </w:pPr>
            <w:r w:rsidRPr="00E062F1">
              <w:rPr>
                <w:rFonts w:cs="Arial"/>
              </w:rPr>
              <w:t>10</w:t>
            </w:r>
          </w:p>
        </w:tc>
        <w:tc>
          <w:tcPr>
            <w:tcW w:w="877" w:type="dxa"/>
            <w:shd w:val="clear" w:color="auto" w:fill="auto"/>
            <w:noWrap/>
          </w:tcPr>
          <w:p w14:paraId="6921C0DB" w14:textId="77777777" w:rsidR="007A5E10" w:rsidRPr="00E062F1" w:rsidRDefault="007A5E10" w:rsidP="007A5E10">
            <w:pPr>
              <w:pStyle w:val="TAC"/>
            </w:pPr>
            <w:r w:rsidRPr="00E062F1">
              <w:rPr>
                <w:rFonts w:cs="Arial"/>
              </w:rPr>
              <w:t>50</w:t>
            </w:r>
          </w:p>
        </w:tc>
        <w:tc>
          <w:tcPr>
            <w:tcW w:w="1318" w:type="dxa"/>
            <w:shd w:val="clear" w:color="auto" w:fill="auto"/>
            <w:noWrap/>
          </w:tcPr>
          <w:p w14:paraId="4EF0926F" w14:textId="77777777" w:rsidR="007A5E10" w:rsidRPr="00E062F1" w:rsidRDefault="007A5E10" w:rsidP="007A5E10">
            <w:pPr>
              <w:pStyle w:val="TAC"/>
            </w:pPr>
            <w:r w:rsidRPr="00E062F1">
              <w:rPr>
                <w:rFonts w:cs="Arial"/>
              </w:rPr>
              <w:t>3791</w:t>
            </w:r>
          </w:p>
        </w:tc>
        <w:tc>
          <w:tcPr>
            <w:tcW w:w="867" w:type="dxa"/>
            <w:shd w:val="clear" w:color="auto" w:fill="auto"/>
          </w:tcPr>
          <w:p w14:paraId="7E2E9658" w14:textId="77777777" w:rsidR="007A5E10" w:rsidRPr="00E062F1" w:rsidRDefault="007A5E10" w:rsidP="007A5E10">
            <w:pPr>
              <w:pStyle w:val="TAC"/>
            </w:pPr>
            <w:r w:rsidRPr="00E062F1">
              <w:rPr>
                <w:rFonts w:cs="Arial"/>
              </w:rPr>
              <w:t>N/A</w:t>
            </w:r>
          </w:p>
        </w:tc>
        <w:tc>
          <w:tcPr>
            <w:tcW w:w="1248" w:type="dxa"/>
            <w:shd w:val="clear" w:color="auto" w:fill="auto"/>
          </w:tcPr>
          <w:p w14:paraId="5C4AAEFE" w14:textId="77777777" w:rsidR="007A5E10" w:rsidRPr="00E062F1" w:rsidRDefault="007A5E10" w:rsidP="007A5E10">
            <w:pPr>
              <w:pStyle w:val="TAC"/>
            </w:pPr>
            <w:r w:rsidRPr="00E062F1">
              <w:rPr>
                <w:rFonts w:cs="Arial"/>
              </w:rPr>
              <w:t>N/A</w:t>
            </w:r>
          </w:p>
        </w:tc>
      </w:tr>
      <w:tr w:rsidR="007A5E10" w:rsidRPr="00E062F1" w14:paraId="2302121C" w14:textId="77777777" w:rsidTr="003A0620">
        <w:trPr>
          <w:trHeight w:val="54"/>
          <w:jc w:val="center"/>
        </w:trPr>
        <w:tc>
          <w:tcPr>
            <w:tcW w:w="2258" w:type="dxa"/>
            <w:tcBorders>
              <w:top w:val="nil"/>
              <w:bottom w:val="single" w:sz="4" w:space="0" w:color="auto"/>
            </w:tcBorders>
            <w:shd w:val="clear" w:color="auto" w:fill="auto"/>
          </w:tcPr>
          <w:p w14:paraId="7AE85637" w14:textId="77777777" w:rsidR="007A5E10" w:rsidRPr="00E062F1" w:rsidRDefault="007A5E10" w:rsidP="007A5E10">
            <w:pPr>
              <w:pStyle w:val="TAC"/>
              <w:rPr>
                <w:rFonts w:eastAsia="MS Mincho"/>
              </w:rPr>
            </w:pPr>
          </w:p>
        </w:tc>
        <w:tc>
          <w:tcPr>
            <w:tcW w:w="867" w:type="dxa"/>
            <w:shd w:val="clear" w:color="auto" w:fill="auto"/>
          </w:tcPr>
          <w:p w14:paraId="3E4074B1" w14:textId="77777777" w:rsidR="007A5E10" w:rsidRPr="00E062F1" w:rsidRDefault="007A5E10" w:rsidP="007A5E10">
            <w:pPr>
              <w:pStyle w:val="TAC"/>
              <w:rPr>
                <w:lang w:eastAsia="ja-JP"/>
              </w:rPr>
            </w:pPr>
            <w:r w:rsidRPr="00E062F1">
              <w:rPr>
                <w:rFonts w:cs="Arial"/>
              </w:rPr>
              <w:t>8</w:t>
            </w:r>
          </w:p>
        </w:tc>
        <w:tc>
          <w:tcPr>
            <w:tcW w:w="1318" w:type="dxa"/>
            <w:shd w:val="clear" w:color="auto" w:fill="auto"/>
            <w:noWrap/>
          </w:tcPr>
          <w:p w14:paraId="49C975C1" w14:textId="77777777" w:rsidR="007A5E10" w:rsidRPr="00E062F1" w:rsidRDefault="007A5E10" w:rsidP="007A5E10">
            <w:pPr>
              <w:pStyle w:val="TAC"/>
            </w:pPr>
            <w:r w:rsidRPr="00E062F1">
              <w:rPr>
                <w:rFonts w:cs="Arial"/>
              </w:rPr>
              <w:t>885</w:t>
            </w:r>
          </w:p>
        </w:tc>
        <w:tc>
          <w:tcPr>
            <w:tcW w:w="746" w:type="dxa"/>
            <w:shd w:val="clear" w:color="auto" w:fill="auto"/>
            <w:noWrap/>
          </w:tcPr>
          <w:p w14:paraId="50B74394" w14:textId="77777777" w:rsidR="007A5E10" w:rsidRPr="00E062F1" w:rsidRDefault="007A5E10" w:rsidP="007A5E10">
            <w:pPr>
              <w:pStyle w:val="TAC"/>
            </w:pPr>
            <w:r w:rsidRPr="00E062F1">
              <w:rPr>
                <w:rFonts w:cs="Arial"/>
              </w:rPr>
              <w:t>5</w:t>
            </w:r>
          </w:p>
        </w:tc>
        <w:tc>
          <w:tcPr>
            <w:tcW w:w="877" w:type="dxa"/>
            <w:shd w:val="clear" w:color="auto" w:fill="auto"/>
            <w:noWrap/>
          </w:tcPr>
          <w:p w14:paraId="21A87622" w14:textId="77777777" w:rsidR="007A5E10" w:rsidRPr="00E062F1" w:rsidRDefault="007A5E10" w:rsidP="007A5E10">
            <w:pPr>
              <w:pStyle w:val="TAC"/>
            </w:pPr>
            <w:r w:rsidRPr="00E062F1">
              <w:rPr>
                <w:rFonts w:cs="Arial"/>
              </w:rPr>
              <w:t>25</w:t>
            </w:r>
          </w:p>
        </w:tc>
        <w:tc>
          <w:tcPr>
            <w:tcW w:w="1318" w:type="dxa"/>
            <w:shd w:val="clear" w:color="auto" w:fill="auto"/>
            <w:noWrap/>
          </w:tcPr>
          <w:p w14:paraId="56C8C95F" w14:textId="77777777" w:rsidR="007A5E10" w:rsidRPr="00E062F1" w:rsidRDefault="007A5E10" w:rsidP="007A5E10">
            <w:pPr>
              <w:pStyle w:val="TAC"/>
            </w:pPr>
            <w:r w:rsidRPr="00E062F1">
              <w:rPr>
                <w:rFonts w:cs="Arial"/>
              </w:rPr>
              <w:t>930</w:t>
            </w:r>
          </w:p>
        </w:tc>
        <w:tc>
          <w:tcPr>
            <w:tcW w:w="867" w:type="dxa"/>
            <w:shd w:val="clear" w:color="auto" w:fill="auto"/>
          </w:tcPr>
          <w:p w14:paraId="6FE2253D" w14:textId="77777777" w:rsidR="007A5E10" w:rsidRPr="00E062F1" w:rsidRDefault="007A5E10" w:rsidP="007A5E10">
            <w:pPr>
              <w:pStyle w:val="TAC"/>
            </w:pPr>
            <w:r w:rsidRPr="00E062F1">
              <w:rPr>
                <w:rFonts w:cs="Arial"/>
              </w:rPr>
              <w:t>18.2</w:t>
            </w:r>
          </w:p>
        </w:tc>
        <w:tc>
          <w:tcPr>
            <w:tcW w:w="1248" w:type="dxa"/>
            <w:shd w:val="clear" w:color="auto" w:fill="auto"/>
          </w:tcPr>
          <w:p w14:paraId="51BB8C4C" w14:textId="77777777" w:rsidR="007A5E10" w:rsidRPr="00E062F1" w:rsidRDefault="007A5E10" w:rsidP="007A5E10">
            <w:pPr>
              <w:pStyle w:val="TAC"/>
            </w:pPr>
            <w:r w:rsidRPr="00E062F1">
              <w:rPr>
                <w:rFonts w:cs="Arial"/>
              </w:rPr>
              <w:t>IMD3</w:t>
            </w:r>
          </w:p>
        </w:tc>
      </w:tr>
      <w:tr w:rsidR="007A5E10" w:rsidRPr="00E062F1" w14:paraId="144DC33E" w14:textId="77777777" w:rsidTr="003A0620">
        <w:trPr>
          <w:trHeight w:val="54"/>
          <w:jc w:val="center"/>
        </w:trPr>
        <w:tc>
          <w:tcPr>
            <w:tcW w:w="2258" w:type="dxa"/>
            <w:tcBorders>
              <w:bottom w:val="nil"/>
            </w:tcBorders>
            <w:shd w:val="clear" w:color="auto" w:fill="auto"/>
          </w:tcPr>
          <w:p w14:paraId="217D6F20" w14:textId="77777777" w:rsidR="007A5E10" w:rsidRPr="00E062F1" w:rsidRDefault="007A5E10" w:rsidP="007A5E10">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41CE5E1" w14:textId="77777777" w:rsidR="007A5E10" w:rsidRPr="00E062F1" w:rsidRDefault="007A5E10" w:rsidP="007A5E10">
            <w:pPr>
              <w:pStyle w:val="TAC"/>
              <w:rPr>
                <w:lang w:eastAsia="ja-JP"/>
              </w:rPr>
            </w:pPr>
            <w:r w:rsidRPr="00E062F1">
              <w:rPr>
                <w:rFonts w:cs="Arial"/>
              </w:rPr>
              <w:t>8</w:t>
            </w:r>
          </w:p>
        </w:tc>
        <w:tc>
          <w:tcPr>
            <w:tcW w:w="1318" w:type="dxa"/>
            <w:shd w:val="clear" w:color="auto" w:fill="auto"/>
            <w:noWrap/>
          </w:tcPr>
          <w:p w14:paraId="43ABDEFA" w14:textId="77777777" w:rsidR="007A5E10" w:rsidRPr="00E062F1" w:rsidRDefault="007A5E10" w:rsidP="007A5E10">
            <w:pPr>
              <w:pStyle w:val="TAC"/>
            </w:pPr>
            <w:r w:rsidRPr="00E062F1">
              <w:rPr>
                <w:rFonts w:cs="Arial"/>
              </w:rPr>
              <w:t>910</w:t>
            </w:r>
          </w:p>
        </w:tc>
        <w:tc>
          <w:tcPr>
            <w:tcW w:w="746" w:type="dxa"/>
            <w:shd w:val="clear" w:color="auto" w:fill="auto"/>
            <w:noWrap/>
          </w:tcPr>
          <w:p w14:paraId="3395E86D" w14:textId="77777777" w:rsidR="007A5E10" w:rsidRPr="00E062F1" w:rsidRDefault="007A5E10" w:rsidP="007A5E10">
            <w:pPr>
              <w:pStyle w:val="TAC"/>
            </w:pPr>
            <w:r w:rsidRPr="00E062F1">
              <w:rPr>
                <w:rFonts w:cs="Arial"/>
              </w:rPr>
              <w:t>5</w:t>
            </w:r>
          </w:p>
        </w:tc>
        <w:tc>
          <w:tcPr>
            <w:tcW w:w="877" w:type="dxa"/>
            <w:shd w:val="clear" w:color="auto" w:fill="auto"/>
            <w:noWrap/>
          </w:tcPr>
          <w:p w14:paraId="19025BA4" w14:textId="77777777" w:rsidR="007A5E10" w:rsidRPr="00E062F1" w:rsidRDefault="007A5E10" w:rsidP="007A5E10">
            <w:pPr>
              <w:pStyle w:val="TAC"/>
            </w:pPr>
            <w:r w:rsidRPr="00E062F1">
              <w:rPr>
                <w:rFonts w:cs="Arial"/>
              </w:rPr>
              <w:t>25</w:t>
            </w:r>
          </w:p>
        </w:tc>
        <w:tc>
          <w:tcPr>
            <w:tcW w:w="1318" w:type="dxa"/>
            <w:shd w:val="clear" w:color="auto" w:fill="auto"/>
            <w:noWrap/>
          </w:tcPr>
          <w:p w14:paraId="0A826558" w14:textId="77777777" w:rsidR="007A5E10" w:rsidRPr="00E062F1" w:rsidRDefault="007A5E10" w:rsidP="007A5E10">
            <w:pPr>
              <w:pStyle w:val="TAC"/>
            </w:pPr>
            <w:r w:rsidRPr="00E062F1">
              <w:rPr>
                <w:rFonts w:cs="Arial"/>
              </w:rPr>
              <w:t>955</w:t>
            </w:r>
          </w:p>
        </w:tc>
        <w:tc>
          <w:tcPr>
            <w:tcW w:w="867" w:type="dxa"/>
            <w:shd w:val="clear" w:color="auto" w:fill="auto"/>
          </w:tcPr>
          <w:p w14:paraId="47768E60" w14:textId="77777777" w:rsidR="007A5E10" w:rsidRPr="00E062F1" w:rsidRDefault="007A5E10" w:rsidP="007A5E10">
            <w:pPr>
              <w:pStyle w:val="TAC"/>
            </w:pPr>
            <w:r w:rsidRPr="00E062F1">
              <w:rPr>
                <w:rFonts w:cs="Arial"/>
              </w:rPr>
              <w:t>N/A</w:t>
            </w:r>
          </w:p>
        </w:tc>
        <w:tc>
          <w:tcPr>
            <w:tcW w:w="1248" w:type="dxa"/>
            <w:shd w:val="clear" w:color="auto" w:fill="auto"/>
          </w:tcPr>
          <w:p w14:paraId="2A40D590" w14:textId="77777777" w:rsidR="007A5E10" w:rsidRPr="00E062F1" w:rsidRDefault="007A5E10" w:rsidP="007A5E10">
            <w:pPr>
              <w:pStyle w:val="TAC"/>
            </w:pPr>
            <w:r w:rsidRPr="00E062F1">
              <w:rPr>
                <w:rFonts w:cs="Arial"/>
              </w:rPr>
              <w:t>N/A</w:t>
            </w:r>
          </w:p>
        </w:tc>
      </w:tr>
      <w:tr w:rsidR="007A5E10" w:rsidRPr="00E062F1" w14:paraId="7884A320" w14:textId="77777777" w:rsidTr="003A0620">
        <w:trPr>
          <w:trHeight w:val="54"/>
          <w:jc w:val="center"/>
        </w:trPr>
        <w:tc>
          <w:tcPr>
            <w:tcW w:w="2258" w:type="dxa"/>
            <w:tcBorders>
              <w:top w:val="nil"/>
              <w:bottom w:val="nil"/>
            </w:tcBorders>
            <w:shd w:val="clear" w:color="auto" w:fill="auto"/>
          </w:tcPr>
          <w:p w14:paraId="0647D168" w14:textId="77777777" w:rsidR="007A5E10" w:rsidRPr="00E062F1" w:rsidRDefault="007A5E10" w:rsidP="007A5E10">
            <w:pPr>
              <w:pStyle w:val="TAC"/>
              <w:rPr>
                <w:rFonts w:eastAsia="MS Mincho"/>
              </w:rPr>
            </w:pPr>
          </w:p>
        </w:tc>
        <w:tc>
          <w:tcPr>
            <w:tcW w:w="867" w:type="dxa"/>
            <w:shd w:val="clear" w:color="auto" w:fill="auto"/>
          </w:tcPr>
          <w:p w14:paraId="0C3938E2" w14:textId="77777777" w:rsidR="007A5E10" w:rsidRPr="00E062F1" w:rsidRDefault="007A5E10" w:rsidP="007A5E10">
            <w:pPr>
              <w:pStyle w:val="TAC"/>
              <w:rPr>
                <w:lang w:eastAsia="ja-JP"/>
              </w:rPr>
            </w:pPr>
            <w:r w:rsidRPr="00E062F1">
              <w:rPr>
                <w:rFonts w:cs="Arial"/>
              </w:rPr>
              <w:t>n78</w:t>
            </w:r>
          </w:p>
        </w:tc>
        <w:tc>
          <w:tcPr>
            <w:tcW w:w="1318" w:type="dxa"/>
            <w:shd w:val="clear" w:color="auto" w:fill="auto"/>
            <w:noWrap/>
          </w:tcPr>
          <w:p w14:paraId="0A47EF20" w14:textId="77777777" w:rsidR="007A5E10" w:rsidRPr="00E062F1" w:rsidRDefault="007A5E10" w:rsidP="007A5E10">
            <w:pPr>
              <w:pStyle w:val="TAC"/>
            </w:pPr>
            <w:r w:rsidRPr="00E062F1">
              <w:rPr>
                <w:rFonts w:cs="Arial"/>
              </w:rPr>
              <w:t>3311</w:t>
            </w:r>
          </w:p>
        </w:tc>
        <w:tc>
          <w:tcPr>
            <w:tcW w:w="746" w:type="dxa"/>
            <w:shd w:val="clear" w:color="auto" w:fill="auto"/>
            <w:noWrap/>
          </w:tcPr>
          <w:p w14:paraId="04AD5ADF" w14:textId="77777777" w:rsidR="007A5E10" w:rsidRPr="00E062F1" w:rsidRDefault="007A5E10" w:rsidP="007A5E10">
            <w:pPr>
              <w:pStyle w:val="TAC"/>
            </w:pPr>
            <w:r w:rsidRPr="00E062F1">
              <w:rPr>
                <w:rFonts w:cs="Arial"/>
              </w:rPr>
              <w:t>10</w:t>
            </w:r>
          </w:p>
        </w:tc>
        <w:tc>
          <w:tcPr>
            <w:tcW w:w="877" w:type="dxa"/>
            <w:shd w:val="clear" w:color="auto" w:fill="auto"/>
            <w:noWrap/>
          </w:tcPr>
          <w:p w14:paraId="0983D1FD" w14:textId="77777777" w:rsidR="007A5E10" w:rsidRPr="00E062F1" w:rsidRDefault="007A5E10" w:rsidP="007A5E10">
            <w:pPr>
              <w:pStyle w:val="TAC"/>
            </w:pPr>
            <w:r w:rsidRPr="00E062F1">
              <w:rPr>
                <w:rFonts w:cs="Arial"/>
              </w:rPr>
              <w:t>50</w:t>
            </w:r>
          </w:p>
        </w:tc>
        <w:tc>
          <w:tcPr>
            <w:tcW w:w="1318" w:type="dxa"/>
            <w:shd w:val="clear" w:color="auto" w:fill="auto"/>
            <w:noWrap/>
          </w:tcPr>
          <w:p w14:paraId="211B9A7F" w14:textId="77777777" w:rsidR="007A5E10" w:rsidRPr="00E062F1" w:rsidRDefault="007A5E10" w:rsidP="007A5E10">
            <w:pPr>
              <w:pStyle w:val="TAC"/>
            </w:pPr>
            <w:r w:rsidRPr="00E062F1">
              <w:rPr>
                <w:rFonts w:cs="Arial"/>
              </w:rPr>
              <w:t>3311</w:t>
            </w:r>
          </w:p>
        </w:tc>
        <w:tc>
          <w:tcPr>
            <w:tcW w:w="867" w:type="dxa"/>
            <w:shd w:val="clear" w:color="auto" w:fill="auto"/>
          </w:tcPr>
          <w:p w14:paraId="3B02CDD5" w14:textId="77777777" w:rsidR="007A5E10" w:rsidRPr="00E062F1" w:rsidRDefault="007A5E10" w:rsidP="007A5E10">
            <w:pPr>
              <w:pStyle w:val="TAC"/>
            </w:pPr>
            <w:r w:rsidRPr="00E062F1">
              <w:rPr>
                <w:rFonts w:cs="Arial"/>
              </w:rPr>
              <w:t>N/A</w:t>
            </w:r>
          </w:p>
        </w:tc>
        <w:tc>
          <w:tcPr>
            <w:tcW w:w="1248" w:type="dxa"/>
            <w:shd w:val="clear" w:color="auto" w:fill="auto"/>
          </w:tcPr>
          <w:p w14:paraId="759F3A18" w14:textId="77777777" w:rsidR="007A5E10" w:rsidRPr="00E062F1" w:rsidRDefault="007A5E10" w:rsidP="007A5E10">
            <w:pPr>
              <w:pStyle w:val="TAC"/>
            </w:pPr>
            <w:r w:rsidRPr="00E062F1">
              <w:rPr>
                <w:rFonts w:cs="Arial"/>
              </w:rPr>
              <w:t>N/A</w:t>
            </w:r>
          </w:p>
        </w:tc>
      </w:tr>
      <w:tr w:rsidR="007A5E10" w:rsidRPr="00E062F1" w14:paraId="33A76B31" w14:textId="77777777" w:rsidTr="003A0620">
        <w:trPr>
          <w:trHeight w:val="54"/>
          <w:jc w:val="center"/>
        </w:trPr>
        <w:tc>
          <w:tcPr>
            <w:tcW w:w="2258" w:type="dxa"/>
            <w:tcBorders>
              <w:top w:val="nil"/>
              <w:bottom w:val="single" w:sz="4" w:space="0" w:color="auto"/>
            </w:tcBorders>
            <w:shd w:val="clear" w:color="auto" w:fill="auto"/>
          </w:tcPr>
          <w:p w14:paraId="1372FEEF" w14:textId="77777777" w:rsidR="007A5E10" w:rsidRPr="00E062F1" w:rsidRDefault="007A5E10" w:rsidP="007A5E10">
            <w:pPr>
              <w:pStyle w:val="TAC"/>
              <w:rPr>
                <w:rFonts w:eastAsia="MS Mincho"/>
              </w:rPr>
            </w:pPr>
          </w:p>
        </w:tc>
        <w:tc>
          <w:tcPr>
            <w:tcW w:w="867" w:type="dxa"/>
            <w:shd w:val="clear" w:color="auto" w:fill="auto"/>
          </w:tcPr>
          <w:p w14:paraId="3DAAD77D" w14:textId="77777777" w:rsidR="007A5E10" w:rsidRPr="00E062F1" w:rsidRDefault="007A5E10" w:rsidP="007A5E10">
            <w:pPr>
              <w:pStyle w:val="TAC"/>
              <w:rPr>
                <w:lang w:eastAsia="ja-JP"/>
              </w:rPr>
            </w:pPr>
            <w:r w:rsidRPr="00E062F1">
              <w:rPr>
                <w:rFonts w:cs="Arial"/>
              </w:rPr>
              <w:t>11</w:t>
            </w:r>
          </w:p>
        </w:tc>
        <w:tc>
          <w:tcPr>
            <w:tcW w:w="1318" w:type="dxa"/>
            <w:shd w:val="clear" w:color="auto" w:fill="auto"/>
            <w:noWrap/>
          </w:tcPr>
          <w:p w14:paraId="5E19A6E2" w14:textId="77777777" w:rsidR="007A5E10" w:rsidRPr="00E062F1" w:rsidRDefault="007A5E10" w:rsidP="007A5E10">
            <w:pPr>
              <w:pStyle w:val="TAC"/>
            </w:pPr>
            <w:r w:rsidRPr="00E062F1">
              <w:rPr>
                <w:rFonts w:cs="Arial"/>
              </w:rPr>
              <w:t>1443</w:t>
            </w:r>
          </w:p>
        </w:tc>
        <w:tc>
          <w:tcPr>
            <w:tcW w:w="746" w:type="dxa"/>
            <w:shd w:val="clear" w:color="auto" w:fill="auto"/>
            <w:noWrap/>
          </w:tcPr>
          <w:p w14:paraId="19240917" w14:textId="77777777" w:rsidR="007A5E10" w:rsidRPr="00E062F1" w:rsidRDefault="007A5E10" w:rsidP="007A5E10">
            <w:pPr>
              <w:pStyle w:val="TAC"/>
            </w:pPr>
            <w:r w:rsidRPr="00E062F1">
              <w:rPr>
                <w:rFonts w:cs="Arial"/>
              </w:rPr>
              <w:t>5</w:t>
            </w:r>
          </w:p>
        </w:tc>
        <w:tc>
          <w:tcPr>
            <w:tcW w:w="877" w:type="dxa"/>
            <w:shd w:val="clear" w:color="auto" w:fill="auto"/>
            <w:noWrap/>
          </w:tcPr>
          <w:p w14:paraId="167D7ACB" w14:textId="77777777" w:rsidR="007A5E10" w:rsidRPr="00E062F1" w:rsidRDefault="007A5E10" w:rsidP="007A5E10">
            <w:pPr>
              <w:pStyle w:val="TAC"/>
            </w:pPr>
            <w:r w:rsidRPr="00E062F1">
              <w:rPr>
                <w:rFonts w:cs="Arial"/>
              </w:rPr>
              <w:t>25</w:t>
            </w:r>
          </w:p>
        </w:tc>
        <w:tc>
          <w:tcPr>
            <w:tcW w:w="1318" w:type="dxa"/>
            <w:shd w:val="clear" w:color="auto" w:fill="auto"/>
            <w:noWrap/>
          </w:tcPr>
          <w:p w14:paraId="66DC8381" w14:textId="77777777" w:rsidR="007A5E10" w:rsidRPr="00E062F1" w:rsidRDefault="007A5E10" w:rsidP="007A5E10">
            <w:pPr>
              <w:pStyle w:val="TAC"/>
            </w:pPr>
            <w:r w:rsidRPr="00E062F1">
              <w:rPr>
                <w:rFonts w:cs="Arial"/>
              </w:rPr>
              <w:t>1491</w:t>
            </w:r>
          </w:p>
        </w:tc>
        <w:tc>
          <w:tcPr>
            <w:tcW w:w="867" w:type="dxa"/>
            <w:shd w:val="clear" w:color="auto" w:fill="auto"/>
          </w:tcPr>
          <w:p w14:paraId="34ADC9D3" w14:textId="77777777" w:rsidR="007A5E10" w:rsidRPr="00E062F1" w:rsidRDefault="007A5E10" w:rsidP="007A5E10">
            <w:pPr>
              <w:pStyle w:val="TAC"/>
            </w:pPr>
            <w:r w:rsidRPr="00E062F1">
              <w:rPr>
                <w:rFonts w:cs="Arial"/>
              </w:rPr>
              <w:t>18.8</w:t>
            </w:r>
          </w:p>
        </w:tc>
        <w:tc>
          <w:tcPr>
            <w:tcW w:w="1248" w:type="dxa"/>
            <w:shd w:val="clear" w:color="auto" w:fill="auto"/>
          </w:tcPr>
          <w:p w14:paraId="0A2474F4" w14:textId="77777777" w:rsidR="007A5E10" w:rsidRPr="00E062F1" w:rsidRDefault="007A5E10" w:rsidP="007A5E10">
            <w:pPr>
              <w:pStyle w:val="TAC"/>
            </w:pPr>
            <w:r w:rsidRPr="00E062F1">
              <w:rPr>
                <w:rFonts w:cs="Arial"/>
              </w:rPr>
              <w:t>IMD3</w:t>
            </w:r>
          </w:p>
        </w:tc>
      </w:tr>
      <w:tr w:rsidR="007A5E10" w:rsidRPr="00E062F1" w14:paraId="48AE9AB0" w14:textId="77777777" w:rsidTr="003A0620">
        <w:trPr>
          <w:trHeight w:val="54"/>
          <w:jc w:val="center"/>
        </w:trPr>
        <w:tc>
          <w:tcPr>
            <w:tcW w:w="2258" w:type="dxa"/>
            <w:tcBorders>
              <w:bottom w:val="nil"/>
            </w:tcBorders>
            <w:shd w:val="clear" w:color="auto" w:fill="auto"/>
          </w:tcPr>
          <w:p w14:paraId="38C7F345" w14:textId="77777777" w:rsidR="007A5E10" w:rsidRPr="00E062F1" w:rsidRDefault="007A5E10" w:rsidP="007A5E10">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9CC67F2" w14:textId="77777777" w:rsidR="007A5E10" w:rsidRPr="00E062F1" w:rsidRDefault="007A5E10" w:rsidP="007A5E10">
            <w:pPr>
              <w:pStyle w:val="TAC"/>
              <w:rPr>
                <w:lang w:eastAsia="ja-JP"/>
              </w:rPr>
            </w:pPr>
            <w:r w:rsidRPr="00E062F1">
              <w:rPr>
                <w:rFonts w:cs="Arial"/>
              </w:rPr>
              <w:t>11</w:t>
            </w:r>
          </w:p>
        </w:tc>
        <w:tc>
          <w:tcPr>
            <w:tcW w:w="1318" w:type="dxa"/>
            <w:shd w:val="clear" w:color="auto" w:fill="auto"/>
            <w:noWrap/>
          </w:tcPr>
          <w:p w14:paraId="61BC8C7F" w14:textId="77777777" w:rsidR="007A5E10" w:rsidRPr="00E062F1" w:rsidRDefault="007A5E10" w:rsidP="007A5E10">
            <w:pPr>
              <w:pStyle w:val="TAC"/>
            </w:pPr>
            <w:r w:rsidRPr="00E062F1">
              <w:rPr>
                <w:rFonts w:cs="Arial"/>
              </w:rPr>
              <w:t>1430.5</w:t>
            </w:r>
          </w:p>
        </w:tc>
        <w:tc>
          <w:tcPr>
            <w:tcW w:w="746" w:type="dxa"/>
            <w:shd w:val="clear" w:color="auto" w:fill="auto"/>
            <w:noWrap/>
          </w:tcPr>
          <w:p w14:paraId="1966DF52" w14:textId="77777777" w:rsidR="007A5E10" w:rsidRPr="00E062F1" w:rsidRDefault="007A5E10" w:rsidP="007A5E10">
            <w:pPr>
              <w:pStyle w:val="TAC"/>
            </w:pPr>
            <w:r w:rsidRPr="00E062F1">
              <w:rPr>
                <w:rFonts w:cs="Arial"/>
              </w:rPr>
              <w:t>5</w:t>
            </w:r>
          </w:p>
        </w:tc>
        <w:tc>
          <w:tcPr>
            <w:tcW w:w="877" w:type="dxa"/>
            <w:shd w:val="clear" w:color="auto" w:fill="auto"/>
            <w:noWrap/>
          </w:tcPr>
          <w:p w14:paraId="1A9217F2" w14:textId="77777777" w:rsidR="007A5E10" w:rsidRPr="00E062F1" w:rsidRDefault="007A5E10" w:rsidP="007A5E10">
            <w:pPr>
              <w:pStyle w:val="TAC"/>
            </w:pPr>
            <w:r w:rsidRPr="00E062F1">
              <w:rPr>
                <w:rFonts w:cs="Arial"/>
              </w:rPr>
              <w:t>25</w:t>
            </w:r>
          </w:p>
        </w:tc>
        <w:tc>
          <w:tcPr>
            <w:tcW w:w="1318" w:type="dxa"/>
            <w:shd w:val="clear" w:color="auto" w:fill="auto"/>
            <w:noWrap/>
          </w:tcPr>
          <w:p w14:paraId="71AD5981" w14:textId="77777777" w:rsidR="007A5E10" w:rsidRPr="00E062F1" w:rsidRDefault="007A5E10" w:rsidP="007A5E10">
            <w:pPr>
              <w:pStyle w:val="TAC"/>
            </w:pPr>
            <w:r w:rsidRPr="00E062F1">
              <w:rPr>
                <w:rFonts w:cs="Arial"/>
              </w:rPr>
              <w:t>1478.5</w:t>
            </w:r>
          </w:p>
        </w:tc>
        <w:tc>
          <w:tcPr>
            <w:tcW w:w="867" w:type="dxa"/>
            <w:shd w:val="clear" w:color="auto" w:fill="auto"/>
          </w:tcPr>
          <w:p w14:paraId="224FABB7" w14:textId="77777777" w:rsidR="007A5E10" w:rsidRPr="00E062F1" w:rsidRDefault="007A5E10" w:rsidP="007A5E10">
            <w:pPr>
              <w:pStyle w:val="TAC"/>
            </w:pPr>
            <w:r w:rsidRPr="00E062F1">
              <w:rPr>
                <w:rFonts w:cs="Arial"/>
              </w:rPr>
              <w:t>N/A</w:t>
            </w:r>
          </w:p>
        </w:tc>
        <w:tc>
          <w:tcPr>
            <w:tcW w:w="1248" w:type="dxa"/>
            <w:shd w:val="clear" w:color="auto" w:fill="auto"/>
          </w:tcPr>
          <w:p w14:paraId="657B5D13" w14:textId="77777777" w:rsidR="007A5E10" w:rsidRPr="00E062F1" w:rsidRDefault="007A5E10" w:rsidP="007A5E10">
            <w:pPr>
              <w:pStyle w:val="TAC"/>
            </w:pPr>
            <w:r w:rsidRPr="00E062F1">
              <w:rPr>
                <w:rFonts w:cs="Arial"/>
              </w:rPr>
              <w:t>N/A</w:t>
            </w:r>
          </w:p>
        </w:tc>
      </w:tr>
      <w:tr w:rsidR="007A5E10" w:rsidRPr="00E062F1" w14:paraId="5C370356" w14:textId="77777777" w:rsidTr="003A0620">
        <w:trPr>
          <w:trHeight w:val="54"/>
          <w:jc w:val="center"/>
        </w:trPr>
        <w:tc>
          <w:tcPr>
            <w:tcW w:w="2258" w:type="dxa"/>
            <w:tcBorders>
              <w:top w:val="nil"/>
              <w:bottom w:val="nil"/>
            </w:tcBorders>
            <w:shd w:val="clear" w:color="auto" w:fill="auto"/>
          </w:tcPr>
          <w:p w14:paraId="6D712448" w14:textId="77777777" w:rsidR="007A5E10" w:rsidRPr="00E062F1" w:rsidRDefault="007A5E10" w:rsidP="007A5E10">
            <w:pPr>
              <w:pStyle w:val="TAC"/>
              <w:rPr>
                <w:rFonts w:eastAsia="MS Mincho"/>
              </w:rPr>
            </w:pPr>
          </w:p>
        </w:tc>
        <w:tc>
          <w:tcPr>
            <w:tcW w:w="867" w:type="dxa"/>
            <w:shd w:val="clear" w:color="auto" w:fill="auto"/>
          </w:tcPr>
          <w:p w14:paraId="2889CFE6" w14:textId="77777777" w:rsidR="007A5E10" w:rsidRPr="00E062F1" w:rsidRDefault="007A5E10" w:rsidP="007A5E10">
            <w:pPr>
              <w:pStyle w:val="TAC"/>
              <w:rPr>
                <w:lang w:eastAsia="ja-JP"/>
              </w:rPr>
            </w:pPr>
            <w:r w:rsidRPr="00E062F1">
              <w:rPr>
                <w:rFonts w:cs="Arial"/>
              </w:rPr>
              <w:t>n78</w:t>
            </w:r>
          </w:p>
        </w:tc>
        <w:tc>
          <w:tcPr>
            <w:tcW w:w="1318" w:type="dxa"/>
            <w:shd w:val="clear" w:color="auto" w:fill="auto"/>
            <w:noWrap/>
          </w:tcPr>
          <w:p w14:paraId="49F97A0E" w14:textId="77777777" w:rsidR="007A5E10" w:rsidRPr="00E062F1" w:rsidRDefault="007A5E10" w:rsidP="007A5E10">
            <w:pPr>
              <w:pStyle w:val="TAC"/>
            </w:pPr>
            <w:r w:rsidRPr="00E062F1">
              <w:rPr>
                <w:rFonts w:cs="Arial"/>
              </w:rPr>
              <w:t>3791</w:t>
            </w:r>
          </w:p>
        </w:tc>
        <w:tc>
          <w:tcPr>
            <w:tcW w:w="746" w:type="dxa"/>
            <w:shd w:val="clear" w:color="auto" w:fill="auto"/>
            <w:noWrap/>
          </w:tcPr>
          <w:p w14:paraId="02CC3A37" w14:textId="77777777" w:rsidR="007A5E10" w:rsidRPr="00E062F1" w:rsidRDefault="007A5E10" w:rsidP="007A5E10">
            <w:pPr>
              <w:pStyle w:val="TAC"/>
            </w:pPr>
            <w:r w:rsidRPr="00E062F1">
              <w:rPr>
                <w:rFonts w:cs="Arial"/>
              </w:rPr>
              <w:t>10</w:t>
            </w:r>
          </w:p>
        </w:tc>
        <w:tc>
          <w:tcPr>
            <w:tcW w:w="877" w:type="dxa"/>
            <w:shd w:val="clear" w:color="auto" w:fill="auto"/>
            <w:noWrap/>
          </w:tcPr>
          <w:p w14:paraId="6FE1FC43" w14:textId="77777777" w:rsidR="007A5E10" w:rsidRPr="00E062F1" w:rsidRDefault="007A5E10" w:rsidP="007A5E10">
            <w:pPr>
              <w:pStyle w:val="TAC"/>
            </w:pPr>
            <w:r w:rsidRPr="00E062F1">
              <w:rPr>
                <w:rFonts w:cs="Arial"/>
              </w:rPr>
              <w:t>50</w:t>
            </w:r>
          </w:p>
        </w:tc>
        <w:tc>
          <w:tcPr>
            <w:tcW w:w="1318" w:type="dxa"/>
            <w:shd w:val="clear" w:color="auto" w:fill="auto"/>
            <w:noWrap/>
          </w:tcPr>
          <w:p w14:paraId="4B977D98" w14:textId="77777777" w:rsidR="007A5E10" w:rsidRPr="00E062F1" w:rsidRDefault="007A5E10" w:rsidP="007A5E10">
            <w:pPr>
              <w:pStyle w:val="TAC"/>
            </w:pPr>
            <w:r w:rsidRPr="00E062F1">
              <w:rPr>
                <w:rFonts w:cs="Arial"/>
              </w:rPr>
              <w:t>3791</w:t>
            </w:r>
          </w:p>
        </w:tc>
        <w:tc>
          <w:tcPr>
            <w:tcW w:w="867" w:type="dxa"/>
            <w:shd w:val="clear" w:color="auto" w:fill="auto"/>
          </w:tcPr>
          <w:p w14:paraId="0DBA062A" w14:textId="77777777" w:rsidR="007A5E10" w:rsidRPr="00E062F1" w:rsidRDefault="007A5E10" w:rsidP="007A5E10">
            <w:pPr>
              <w:pStyle w:val="TAC"/>
            </w:pPr>
            <w:r w:rsidRPr="00E062F1">
              <w:rPr>
                <w:rFonts w:cs="Arial"/>
              </w:rPr>
              <w:t>N/A</w:t>
            </w:r>
          </w:p>
        </w:tc>
        <w:tc>
          <w:tcPr>
            <w:tcW w:w="1248" w:type="dxa"/>
            <w:shd w:val="clear" w:color="auto" w:fill="auto"/>
          </w:tcPr>
          <w:p w14:paraId="348B39D9" w14:textId="77777777" w:rsidR="007A5E10" w:rsidRPr="00E062F1" w:rsidRDefault="007A5E10" w:rsidP="007A5E10">
            <w:pPr>
              <w:pStyle w:val="TAC"/>
            </w:pPr>
            <w:r w:rsidRPr="00E062F1">
              <w:rPr>
                <w:rFonts w:cs="Arial"/>
              </w:rPr>
              <w:t>N/A</w:t>
            </w:r>
          </w:p>
        </w:tc>
      </w:tr>
      <w:tr w:rsidR="007A5E10" w:rsidRPr="00E062F1" w14:paraId="44E8F005" w14:textId="77777777" w:rsidTr="003A0620">
        <w:trPr>
          <w:trHeight w:val="54"/>
          <w:jc w:val="center"/>
        </w:trPr>
        <w:tc>
          <w:tcPr>
            <w:tcW w:w="2258" w:type="dxa"/>
            <w:tcBorders>
              <w:top w:val="nil"/>
              <w:bottom w:val="single" w:sz="4" w:space="0" w:color="auto"/>
            </w:tcBorders>
            <w:shd w:val="clear" w:color="auto" w:fill="auto"/>
          </w:tcPr>
          <w:p w14:paraId="4587DB59" w14:textId="77777777" w:rsidR="007A5E10" w:rsidRPr="00E062F1" w:rsidRDefault="007A5E10" w:rsidP="007A5E10">
            <w:pPr>
              <w:pStyle w:val="TAC"/>
              <w:rPr>
                <w:rFonts w:eastAsia="MS Mincho"/>
              </w:rPr>
            </w:pPr>
          </w:p>
        </w:tc>
        <w:tc>
          <w:tcPr>
            <w:tcW w:w="867" w:type="dxa"/>
            <w:shd w:val="clear" w:color="auto" w:fill="auto"/>
          </w:tcPr>
          <w:p w14:paraId="07F6CEC3" w14:textId="77777777" w:rsidR="007A5E10" w:rsidRPr="00E062F1" w:rsidRDefault="007A5E10" w:rsidP="007A5E10">
            <w:pPr>
              <w:pStyle w:val="TAC"/>
              <w:rPr>
                <w:lang w:eastAsia="ja-JP"/>
              </w:rPr>
            </w:pPr>
            <w:r w:rsidRPr="00E062F1">
              <w:rPr>
                <w:rFonts w:cs="Arial"/>
              </w:rPr>
              <w:t>8</w:t>
            </w:r>
          </w:p>
        </w:tc>
        <w:tc>
          <w:tcPr>
            <w:tcW w:w="1318" w:type="dxa"/>
            <w:shd w:val="clear" w:color="auto" w:fill="auto"/>
            <w:noWrap/>
          </w:tcPr>
          <w:p w14:paraId="2266B1C2" w14:textId="77777777" w:rsidR="007A5E10" w:rsidRPr="00E062F1" w:rsidRDefault="007A5E10" w:rsidP="007A5E10">
            <w:pPr>
              <w:pStyle w:val="TAC"/>
            </w:pPr>
            <w:r w:rsidRPr="00E062F1">
              <w:rPr>
                <w:rFonts w:cs="Arial"/>
              </w:rPr>
              <w:t>885</w:t>
            </w:r>
          </w:p>
        </w:tc>
        <w:tc>
          <w:tcPr>
            <w:tcW w:w="746" w:type="dxa"/>
            <w:shd w:val="clear" w:color="auto" w:fill="auto"/>
            <w:noWrap/>
          </w:tcPr>
          <w:p w14:paraId="58BE2BAD" w14:textId="77777777" w:rsidR="007A5E10" w:rsidRPr="00E062F1" w:rsidRDefault="007A5E10" w:rsidP="007A5E10">
            <w:pPr>
              <w:pStyle w:val="TAC"/>
            </w:pPr>
            <w:r w:rsidRPr="00E062F1">
              <w:rPr>
                <w:rFonts w:cs="Arial"/>
              </w:rPr>
              <w:t>5</w:t>
            </w:r>
          </w:p>
        </w:tc>
        <w:tc>
          <w:tcPr>
            <w:tcW w:w="877" w:type="dxa"/>
            <w:shd w:val="clear" w:color="auto" w:fill="auto"/>
            <w:noWrap/>
          </w:tcPr>
          <w:p w14:paraId="129E81A3" w14:textId="77777777" w:rsidR="007A5E10" w:rsidRPr="00E062F1" w:rsidRDefault="007A5E10" w:rsidP="007A5E10">
            <w:pPr>
              <w:pStyle w:val="TAC"/>
            </w:pPr>
            <w:r w:rsidRPr="00E062F1">
              <w:rPr>
                <w:rFonts w:cs="Arial"/>
              </w:rPr>
              <w:t>25</w:t>
            </w:r>
          </w:p>
        </w:tc>
        <w:tc>
          <w:tcPr>
            <w:tcW w:w="1318" w:type="dxa"/>
            <w:shd w:val="clear" w:color="auto" w:fill="auto"/>
            <w:noWrap/>
          </w:tcPr>
          <w:p w14:paraId="65E0125E" w14:textId="77777777" w:rsidR="007A5E10" w:rsidRPr="00E062F1" w:rsidRDefault="007A5E10" w:rsidP="007A5E10">
            <w:pPr>
              <w:pStyle w:val="TAC"/>
            </w:pPr>
            <w:r w:rsidRPr="00E062F1">
              <w:rPr>
                <w:rFonts w:cs="Arial"/>
              </w:rPr>
              <w:t>930</w:t>
            </w:r>
          </w:p>
        </w:tc>
        <w:tc>
          <w:tcPr>
            <w:tcW w:w="867" w:type="dxa"/>
            <w:shd w:val="clear" w:color="auto" w:fill="auto"/>
          </w:tcPr>
          <w:p w14:paraId="602D9D47" w14:textId="77777777" w:rsidR="007A5E10" w:rsidRPr="00E062F1" w:rsidRDefault="007A5E10" w:rsidP="007A5E10">
            <w:pPr>
              <w:pStyle w:val="TAC"/>
            </w:pPr>
            <w:r w:rsidRPr="00E062F1">
              <w:rPr>
                <w:rFonts w:cs="Arial"/>
              </w:rPr>
              <w:t>18.2</w:t>
            </w:r>
          </w:p>
        </w:tc>
        <w:tc>
          <w:tcPr>
            <w:tcW w:w="1248" w:type="dxa"/>
            <w:shd w:val="clear" w:color="auto" w:fill="auto"/>
          </w:tcPr>
          <w:p w14:paraId="50F793AB" w14:textId="77777777" w:rsidR="007A5E10" w:rsidRPr="00E062F1" w:rsidRDefault="007A5E10" w:rsidP="007A5E10">
            <w:pPr>
              <w:pStyle w:val="TAC"/>
            </w:pPr>
            <w:r w:rsidRPr="00E062F1">
              <w:rPr>
                <w:rFonts w:cs="Arial"/>
              </w:rPr>
              <w:t>IMD3</w:t>
            </w:r>
          </w:p>
        </w:tc>
      </w:tr>
      <w:tr w:rsidR="007A5E10" w:rsidRPr="00E062F1" w14:paraId="6D58188D" w14:textId="77777777" w:rsidTr="003A0620">
        <w:trPr>
          <w:trHeight w:val="54"/>
          <w:jc w:val="center"/>
        </w:trPr>
        <w:tc>
          <w:tcPr>
            <w:tcW w:w="2258" w:type="dxa"/>
            <w:tcBorders>
              <w:bottom w:val="nil"/>
            </w:tcBorders>
            <w:shd w:val="clear" w:color="auto" w:fill="auto"/>
          </w:tcPr>
          <w:p w14:paraId="374CD50C" w14:textId="77777777" w:rsidR="007A5E10" w:rsidRPr="00E062F1" w:rsidRDefault="007A5E10" w:rsidP="007A5E10">
            <w:pPr>
              <w:pStyle w:val="TAC"/>
              <w:rPr>
                <w:rFonts w:eastAsia="MS Mincho"/>
              </w:rPr>
            </w:pPr>
            <w:r w:rsidRPr="00E062F1">
              <w:t>DC_8A-20A_n78A</w:t>
            </w:r>
          </w:p>
        </w:tc>
        <w:tc>
          <w:tcPr>
            <w:tcW w:w="867" w:type="dxa"/>
            <w:shd w:val="clear" w:color="auto" w:fill="auto"/>
          </w:tcPr>
          <w:p w14:paraId="1995F00C" w14:textId="77777777" w:rsidR="007A5E10" w:rsidRPr="00E062F1" w:rsidRDefault="007A5E10" w:rsidP="007A5E10">
            <w:pPr>
              <w:pStyle w:val="TAC"/>
              <w:rPr>
                <w:lang w:eastAsia="ja-JP"/>
              </w:rPr>
            </w:pPr>
            <w:r w:rsidRPr="00E062F1">
              <w:rPr>
                <w:rFonts w:eastAsia="MS Mincho"/>
              </w:rPr>
              <w:t>8</w:t>
            </w:r>
          </w:p>
        </w:tc>
        <w:tc>
          <w:tcPr>
            <w:tcW w:w="1318" w:type="dxa"/>
            <w:shd w:val="clear" w:color="auto" w:fill="auto"/>
            <w:noWrap/>
          </w:tcPr>
          <w:p w14:paraId="2826C92A" w14:textId="77777777" w:rsidR="007A5E10" w:rsidRPr="00E062F1" w:rsidRDefault="007A5E10" w:rsidP="007A5E10">
            <w:pPr>
              <w:pStyle w:val="TAC"/>
            </w:pPr>
            <w:r w:rsidRPr="00E062F1">
              <w:rPr>
                <w:rFonts w:eastAsia="MS Mincho"/>
              </w:rPr>
              <w:t>890</w:t>
            </w:r>
          </w:p>
        </w:tc>
        <w:tc>
          <w:tcPr>
            <w:tcW w:w="746" w:type="dxa"/>
            <w:shd w:val="clear" w:color="auto" w:fill="auto"/>
            <w:noWrap/>
          </w:tcPr>
          <w:p w14:paraId="73000AB3" w14:textId="77777777" w:rsidR="007A5E10" w:rsidRPr="00E062F1" w:rsidRDefault="007A5E10" w:rsidP="007A5E10">
            <w:pPr>
              <w:pStyle w:val="TAC"/>
            </w:pPr>
            <w:r w:rsidRPr="00E062F1">
              <w:rPr>
                <w:rFonts w:eastAsia="MS Mincho"/>
              </w:rPr>
              <w:t>5</w:t>
            </w:r>
          </w:p>
        </w:tc>
        <w:tc>
          <w:tcPr>
            <w:tcW w:w="877" w:type="dxa"/>
            <w:shd w:val="clear" w:color="auto" w:fill="auto"/>
            <w:noWrap/>
          </w:tcPr>
          <w:p w14:paraId="63A768F1" w14:textId="77777777" w:rsidR="007A5E10" w:rsidRPr="00E062F1" w:rsidRDefault="007A5E10" w:rsidP="007A5E10">
            <w:pPr>
              <w:pStyle w:val="TAC"/>
            </w:pPr>
            <w:r w:rsidRPr="00E062F1">
              <w:rPr>
                <w:rFonts w:eastAsia="MS Mincho"/>
              </w:rPr>
              <w:t>25</w:t>
            </w:r>
          </w:p>
        </w:tc>
        <w:tc>
          <w:tcPr>
            <w:tcW w:w="1318" w:type="dxa"/>
            <w:shd w:val="clear" w:color="auto" w:fill="auto"/>
            <w:noWrap/>
          </w:tcPr>
          <w:p w14:paraId="2871BF64" w14:textId="77777777" w:rsidR="007A5E10" w:rsidRPr="00E062F1" w:rsidRDefault="007A5E10" w:rsidP="007A5E10">
            <w:pPr>
              <w:pStyle w:val="TAC"/>
            </w:pPr>
            <w:r w:rsidRPr="00E062F1">
              <w:rPr>
                <w:rFonts w:eastAsia="MS Mincho"/>
              </w:rPr>
              <w:t>935</w:t>
            </w:r>
          </w:p>
        </w:tc>
        <w:tc>
          <w:tcPr>
            <w:tcW w:w="867" w:type="dxa"/>
            <w:shd w:val="clear" w:color="auto" w:fill="auto"/>
          </w:tcPr>
          <w:p w14:paraId="2EC83100" w14:textId="77777777" w:rsidR="007A5E10" w:rsidRPr="00E062F1" w:rsidRDefault="007A5E10" w:rsidP="007A5E10">
            <w:pPr>
              <w:pStyle w:val="TAC"/>
            </w:pPr>
            <w:r w:rsidRPr="00E062F1">
              <w:rPr>
                <w:rFonts w:eastAsia="MS Mincho"/>
              </w:rPr>
              <w:t>N/A</w:t>
            </w:r>
          </w:p>
        </w:tc>
        <w:tc>
          <w:tcPr>
            <w:tcW w:w="1248" w:type="dxa"/>
            <w:shd w:val="clear" w:color="auto" w:fill="auto"/>
          </w:tcPr>
          <w:p w14:paraId="510CA664" w14:textId="77777777" w:rsidR="007A5E10" w:rsidRPr="00E062F1" w:rsidRDefault="007A5E10" w:rsidP="007A5E10">
            <w:pPr>
              <w:pStyle w:val="TAC"/>
            </w:pPr>
            <w:r w:rsidRPr="00E062F1">
              <w:rPr>
                <w:rFonts w:eastAsia="MS Mincho"/>
              </w:rPr>
              <w:t>N/A</w:t>
            </w:r>
          </w:p>
        </w:tc>
      </w:tr>
      <w:tr w:rsidR="007A5E10" w:rsidRPr="00E062F1" w14:paraId="3FDCC222" w14:textId="77777777" w:rsidTr="003A0620">
        <w:trPr>
          <w:trHeight w:val="54"/>
          <w:jc w:val="center"/>
        </w:trPr>
        <w:tc>
          <w:tcPr>
            <w:tcW w:w="2258" w:type="dxa"/>
            <w:tcBorders>
              <w:top w:val="nil"/>
              <w:bottom w:val="nil"/>
            </w:tcBorders>
            <w:shd w:val="clear" w:color="auto" w:fill="auto"/>
          </w:tcPr>
          <w:p w14:paraId="67B2CB56" w14:textId="77777777" w:rsidR="007A5E10" w:rsidRPr="00E062F1" w:rsidRDefault="007A5E10" w:rsidP="007A5E10">
            <w:pPr>
              <w:pStyle w:val="TAC"/>
              <w:rPr>
                <w:rFonts w:eastAsia="MS Mincho"/>
              </w:rPr>
            </w:pPr>
          </w:p>
        </w:tc>
        <w:tc>
          <w:tcPr>
            <w:tcW w:w="867" w:type="dxa"/>
            <w:shd w:val="clear" w:color="auto" w:fill="auto"/>
          </w:tcPr>
          <w:p w14:paraId="512F94A8" w14:textId="77777777" w:rsidR="007A5E10" w:rsidRPr="00E062F1" w:rsidRDefault="007A5E10" w:rsidP="007A5E10">
            <w:pPr>
              <w:pStyle w:val="TAC"/>
              <w:rPr>
                <w:lang w:eastAsia="ja-JP"/>
              </w:rPr>
            </w:pPr>
            <w:r w:rsidRPr="00E062F1">
              <w:rPr>
                <w:rFonts w:eastAsia="MS Mincho"/>
              </w:rPr>
              <w:t>n78</w:t>
            </w:r>
          </w:p>
        </w:tc>
        <w:tc>
          <w:tcPr>
            <w:tcW w:w="1318" w:type="dxa"/>
            <w:shd w:val="clear" w:color="auto" w:fill="auto"/>
            <w:noWrap/>
          </w:tcPr>
          <w:p w14:paraId="2966D8E2" w14:textId="77777777" w:rsidR="007A5E10" w:rsidRPr="00E062F1" w:rsidRDefault="007A5E10" w:rsidP="007A5E10">
            <w:pPr>
              <w:pStyle w:val="TAC"/>
            </w:pPr>
            <w:r w:rsidRPr="00E062F1">
              <w:rPr>
                <w:rFonts w:eastAsia="MS Mincho"/>
              </w:rPr>
              <w:t>3470</w:t>
            </w:r>
          </w:p>
        </w:tc>
        <w:tc>
          <w:tcPr>
            <w:tcW w:w="746" w:type="dxa"/>
            <w:shd w:val="clear" w:color="auto" w:fill="auto"/>
            <w:noWrap/>
          </w:tcPr>
          <w:p w14:paraId="699B267F" w14:textId="77777777" w:rsidR="007A5E10" w:rsidRPr="00E062F1" w:rsidRDefault="007A5E10" w:rsidP="007A5E10">
            <w:pPr>
              <w:pStyle w:val="TAC"/>
            </w:pPr>
            <w:r w:rsidRPr="00E062F1">
              <w:rPr>
                <w:rFonts w:eastAsia="MS Mincho"/>
              </w:rPr>
              <w:t>10</w:t>
            </w:r>
          </w:p>
        </w:tc>
        <w:tc>
          <w:tcPr>
            <w:tcW w:w="877" w:type="dxa"/>
            <w:shd w:val="clear" w:color="auto" w:fill="auto"/>
            <w:noWrap/>
          </w:tcPr>
          <w:p w14:paraId="0020D286" w14:textId="77777777" w:rsidR="007A5E10" w:rsidRPr="00E062F1" w:rsidRDefault="007A5E10" w:rsidP="007A5E10">
            <w:pPr>
              <w:pStyle w:val="TAC"/>
            </w:pPr>
            <w:r w:rsidRPr="00E062F1">
              <w:rPr>
                <w:rFonts w:eastAsia="MS Mincho"/>
              </w:rPr>
              <w:t>50</w:t>
            </w:r>
          </w:p>
        </w:tc>
        <w:tc>
          <w:tcPr>
            <w:tcW w:w="1318" w:type="dxa"/>
            <w:shd w:val="clear" w:color="auto" w:fill="auto"/>
            <w:noWrap/>
          </w:tcPr>
          <w:p w14:paraId="0638FFE0" w14:textId="77777777" w:rsidR="007A5E10" w:rsidRPr="00E062F1" w:rsidRDefault="007A5E10" w:rsidP="007A5E10">
            <w:pPr>
              <w:pStyle w:val="TAC"/>
            </w:pPr>
            <w:r w:rsidRPr="00E062F1">
              <w:rPr>
                <w:rFonts w:eastAsia="MS Mincho"/>
              </w:rPr>
              <w:t>3470</w:t>
            </w:r>
          </w:p>
        </w:tc>
        <w:tc>
          <w:tcPr>
            <w:tcW w:w="867" w:type="dxa"/>
            <w:shd w:val="clear" w:color="auto" w:fill="auto"/>
          </w:tcPr>
          <w:p w14:paraId="53BCF9C2" w14:textId="77777777" w:rsidR="007A5E10" w:rsidRPr="00E062F1" w:rsidRDefault="007A5E10" w:rsidP="007A5E10">
            <w:pPr>
              <w:pStyle w:val="TAC"/>
            </w:pPr>
            <w:r w:rsidRPr="00E062F1">
              <w:rPr>
                <w:rFonts w:eastAsia="MS Mincho"/>
              </w:rPr>
              <w:t>N/A</w:t>
            </w:r>
          </w:p>
        </w:tc>
        <w:tc>
          <w:tcPr>
            <w:tcW w:w="1248" w:type="dxa"/>
            <w:shd w:val="clear" w:color="auto" w:fill="auto"/>
          </w:tcPr>
          <w:p w14:paraId="13C67755" w14:textId="77777777" w:rsidR="007A5E10" w:rsidRPr="00E062F1" w:rsidRDefault="007A5E10" w:rsidP="007A5E10">
            <w:pPr>
              <w:pStyle w:val="TAC"/>
            </w:pPr>
            <w:r w:rsidRPr="00E062F1">
              <w:rPr>
                <w:rFonts w:eastAsia="MS Mincho"/>
              </w:rPr>
              <w:t>N/A</w:t>
            </w:r>
          </w:p>
        </w:tc>
      </w:tr>
      <w:tr w:rsidR="007A5E10" w:rsidRPr="00E062F1" w14:paraId="1BC7D8A3" w14:textId="77777777" w:rsidTr="003A0620">
        <w:trPr>
          <w:trHeight w:val="54"/>
          <w:jc w:val="center"/>
        </w:trPr>
        <w:tc>
          <w:tcPr>
            <w:tcW w:w="2258" w:type="dxa"/>
            <w:tcBorders>
              <w:top w:val="nil"/>
              <w:bottom w:val="nil"/>
            </w:tcBorders>
            <w:shd w:val="clear" w:color="auto" w:fill="auto"/>
          </w:tcPr>
          <w:p w14:paraId="13106C6B" w14:textId="77777777" w:rsidR="007A5E10" w:rsidRPr="00E062F1" w:rsidRDefault="007A5E10" w:rsidP="007A5E10">
            <w:pPr>
              <w:pStyle w:val="TAC"/>
              <w:rPr>
                <w:rFonts w:eastAsia="MS Mincho"/>
              </w:rPr>
            </w:pPr>
          </w:p>
        </w:tc>
        <w:tc>
          <w:tcPr>
            <w:tcW w:w="867" w:type="dxa"/>
            <w:shd w:val="clear" w:color="auto" w:fill="auto"/>
          </w:tcPr>
          <w:p w14:paraId="781C0515" w14:textId="77777777" w:rsidR="007A5E10" w:rsidRPr="00E062F1" w:rsidRDefault="007A5E10" w:rsidP="007A5E10">
            <w:pPr>
              <w:pStyle w:val="TAC"/>
              <w:rPr>
                <w:lang w:eastAsia="ja-JP"/>
              </w:rPr>
            </w:pPr>
            <w:r w:rsidRPr="00E062F1">
              <w:rPr>
                <w:rFonts w:eastAsia="MS Mincho"/>
              </w:rPr>
              <w:t>20</w:t>
            </w:r>
          </w:p>
        </w:tc>
        <w:tc>
          <w:tcPr>
            <w:tcW w:w="1318" w:type="dxa"/>
            <w:shd w:val="clear" w:color="auto" w:fill="auto"/>
            <w:noWrap/>
          </w:tcPr>
          <w:p w14:paraId="65FBEA04" w14:textId="77777777" w:rsidR="007A5E10" w:rsidRPr="00E062F1" w:rsidRDefault="007A5E10" w:rsidP="007A5E10">
            <w:pPr>
              <w:pStyle w:val="TAC"/>
            </w:pPr>
            <w:r w:rsidRPr="00E062F1">
              <w:rPr>
                <w:rFonts w:eastAsia="MS Mincho"/>
              </w:rPr>
              <w:t>841</w:t>
            </w:r>
          </w:p>
        </w:tc>
        <w:tc>
          <w:tcPr>
            <w:tcW w:w="746" w:type="dxa"/>
            <w:shd w:val="clear" w:color="auto" w:fill="auto"/>
            <w:noWrap/>
          </w:tcPr>
          <w:p w14:paraId="0C4D912B" w14:textId="77777777" w:rsidR="007A5E10" w:rsidRPr="00E062F1" w:rsidRDefault="007A5E10" w:rsidP="007A5E10">
            <w:pPr>
              <w:pStyle w:val="TAC"/>
            </w:pPr>
            <w:r w:rsidRPr="00E062F1">
              <w:rPr>
                <w:rFonts w:eastAsia="MS Mincho"/>
              </w:rPr>
              <w:t>5</w:t>
            </w:r>
          </w:p>
        </w:tc>
        <w:tc>
          <w:tcPr>
            <w:tcW w:w="877" w:type="dxa"/>
            <w:shd w:val="clear" w:color="auto" w:fill="auto"/>
            <w:noWrap/>
          </w:tcPr>
          <w:p w14:paraId="16C6DFD0" w14:textId="77777777" w:rsidR="007A5E10" w:rsidRPr="00E062F1" w:rsidRDefault="007A5E10" w:rsidP="007A5E10">
            <w:pPr>
              <w:pStyle w:val="TAC"/>
            </w:pPr>
            <w:r w:rsidRPr="00E062F1">
              <w:rPr>
                <w:rFonts w:eastAsia="MS Mincho"/>
              </w:rPr>
              <w:t>25</w:t>
            </w:r>
          </w:p>
        </w:tc>
        <w:tc>
          <w:tcPr>
            <w:tcW w:w="1318" w:type="dxa"/>
            <w:shd w:val="clear" w:color="auto" w:fill="auto"/>
            <w:noWrap/>
          </w:tcPr>
          <w:p w14:paraId="6684E316" w14:textId="77777777" w:rsidR="007A5E10" w:rsidRPr="00E062F1" w:rsidRDefault="007A5E10" w:rsidP="007A5E10">
            <w:pPr>
              <w:pStyle w:val="TAC"/>
            </w:pPr>
            <w:r w:rsidRPr="00E062F1">
              <w:rPr>
                <w:rFonts w:eastAsia="MS Mincho"/>
              </w:rPr>
              <w:t>800</w:t>
            </w:r>
          </w:p>
        </w:tc>
        <w:tc>
          <w:tcPr>
            <w:tcW w:w="867" w:type="dxa"/>
            <w:shd w:val="clear" w:color="auto" w:fill="auto"/>
          </w:tcPr>
          <w:p w14:paraId="1308A97F" w14:textId="77777777" w:rsidR="007A5E10" w:rsidRPr="00E062F1" w:rsidRDefault="007A5E10" w:rsidP="007A5E10">
            <w:pPr>
              <w:pStyle w:val="TAC"/>
            </w:pPr>
            <w:r w:rsidRPr="00E062F1">
              <w:t>12.1</w:t>
            </w:r>
          </w:p>
        </w:tc>
        <w:tc>
          <w:tcPr>
            <w:tcW w:w="1248" w:type="dxa"/>
            <w:shd w:val="clear" w:color="auto" w:fill="auto"/>
          </w:tcPr>
          <w:p w14:paraId="4E5B3332" w14:textId="77777777" w:rsidR="007A5E10" w:rsidRPr="00E062F1" w:rsidRDefault="007A5E10" w:rsidP="007A5E10">
            <w:pPr>
              <w:pStyle w:val="TAC"/>
            </w:pPr>
            <w:r w:rsidRPr="00E062F1">
              <w:rPr>
                <w:rFonts w:eastAsia="MS Mincho"/>
              </w:rPr>
              <w:t>IMD4</w:t>
            </w:r>
          </w:p>
        </w:tc>
      </w:tr>
      <w:tr w:rsidR="007A5E10" w:rsidRPr="00E062F1" w14:paraId="5A552EA9" w14:textId="77777777" w:rsidTr="003A0620">
        <w:trPr>
          <w:trHeight w:val="54"/>
          <w:jc w:val="center"/>
        </w:trPr>
        <w:tc>
          <w:tcPr>
            <w:tcW w:w="2258" w:type="dxa"/>
            <w:tcBorders>
              <w:top w:val="nil"/>
              <w:bottom w:val="nil"/>
            </w:tcBorders>
            <w:shd w:val="clear" w:color="auto" w:fill="auto"/>
          </w:tcPr>
          <w:p w14:paraId="5CCEA607" w14:textId="77777777" w:rsidR="007A5E10" w:rsidRPr="00E062F1" w:rsidRDefault="007A5E10" w:rsidP="007A5E10">
            <w:pPr>
              <w:pStyle w:val="TAC"/>
              <w:rPr>
                <w:rFonts w:eastAsia="MS Mincho"/>
              </w:rPr>
            </w:pPr>
          </w:p>
        </w:tc>
        <w:tc>
          <w:tcPr>
            <w:tcW w:w="867" w:type="dxa"/>
            <w:shd w:val="clear" w:color="auto" w:fill="auto"/>
          </w:tcPr>
          <w:p w14:paraId="7EC438F3" w14:textId="77777777" w:rsidR="007A5E10" w:rsidRPr="00E062F1" w:rsidRDefault="007A5E10" w:rsidP="007A5E10">
            <w:pPr>
              <w:pStyle w:val="TAC"/>
              <w:rPr>
                <w:lang w:eastAsia="ja-JP"/>
              </w:rPr>
            </w:pPr>
            <w:r w:rsidRPr="00E062F1">
              <w:rPr>
                <w:rFonts w:eastAsia="MS Mincho"/>
              </w:rPr>
              <w:t>8</w:t>
            </w:r>
          </w:p>
        </w:tc>
        <w:tc>
          <w:tcPr>
            <w:tcW w:w="1318" w:type="dxa"/>
            <w:shd w:val="clear" w:color="auto" w:fill="auto"/>
            <w:noWrap/>
          </w:tcPr>
          <w:p w14:paraId="48C9BD62" w14:textId="77777777" w:rsidR="007A5E10" w:rsidRPr="00E062F1" w:rsidRDefault="007A5E10" w:rsidP="007A5E10">
            <w:pPr>
              <w:pStyle w:val="TAC"/>
            </w:pPr>
            <w:r w:rsidRPr="00E062F1">
              <w:t>895</w:t>
            </w:r>
          </w:p>
        </w:tc>
        <w:tc>
          <w:tcPr>
            <w:tcW w:w="746" w:type="dxa"/>
            <w:shd w:val="clear" w:color="auto" w:fill="auto"/>
            <w:noWrap/>
          </w:tcPr>
          <w:p w14:paraId="7E734339" w14:textId="77777777" w:rsidR="007A5E10" w:rsidRPr="00E062F1" w:rsidRDefault="007A5E10" w:rsidP="007A5E10">
            <w:pPr>
              <w:pStyle w:val="TAC"/>
            </w:pPr>
            <w:r w:rsidRPr="00E062F1">
              <w:rPr>
                <w:rFonts w:eastAsia="MS Mincho"/>
              </w:rPr>
              <w:t>5</w:t>
            </w:r>
          </w:p>
        </w:tc>
        <w:tc>
          <w:tcPr>
            <w:tcW w:w="877" w:type="dxa"/>
            <w:shd w:val="clear" w:color="auto" w:fill="auto"/>
            <w:noWrap/>
          </w:tcPr>
          <w:p w14:paraId="26E6CDC1" w14:textId="77777777" w:rsidR="007A5E10" w:rsidRPr="00E062F1" w:rsidRDefault="007A5E10" w:rsidP="007A5E10">
            <w:pPr>
              <w:pStyle w:val="TAC"/>
            </w:pPr>
            <w:r w:rsidRPr="00E062F1">
              <w:rPr>
                <w:rFonts w:eastAsia="MS Mincho"/>
              </w:rPr>
              <w:t>25</w:t>
            </w:r>
          </w:p>
        </w:tc>
        <w:tc>
          <w:tcPr>
            <w:tcW w:w="1318" w:type="dxa"/>
            <w:shd w:val="clear" w:color="auto" w:fill="auto"/>
            <w:noWrap/>
          </w:tcPr>
          <w:p w14:paraId="7F703C1A" w14:textId="77777777" w:rsidR="007A5E10" w:rsidRPr="00E062F1" w:rsidRDefault="007A5E10" w:rsidP="007A5E10">
            <w:pPr>
              <w:pStyle w:val="TAC"/>
            </w:pPr>
            <w:r w:rsidRPr="00E062F1">
              <w:t>940</w:t>
            </w:r>
          </w:p>
        </w:tc>
        <w:tc>
          <w:tcPr>
            <w:tcW w:w="867" w:type="dxa"/>
            <w:shd w:val="clear" w:color="auto" w:fill="auto"/>
          </w:tcPr>
          <w:p w14:paraId="0FBEAD3B" w14:textId="77777777" w:rsidR="007A5E10" w:rsidRPr="00E062F1" w:rsidRDefault="007A5E10" w:rsidP="007A5E10">
            <w:pPr>
              <w:pStyle w:val="TAC"/>
            </w:pPr>
            <w:r w:rsidRPr="00E062F1">
              <w:t>12.1</w:t>
            </w:r>
          </w:p>
        </w:tc>
        <w:tc>
          <w:tcPr>
            <w:tcW w:w="1248" w:type="dxa"/>
            <w:shd w:val="clear" w:color="auto" w:fill="auto"/>
          </w:tcPr>
          <w:p w14:paraId="2108669C" w14:textId="77777777" w:rsidR="007A5E10" w:rsidRPr="00E062F1" w:rsidRDefault="007A5E10" w:rsidP="007A5E10">
            <w:pPr>
              <w:pStyle w:val="TAC"/>
            </w:pPr>
            <w:r w:rsidRPr="00E062F1">
              <w:rPr>
                <w:rFonts w:eastAsia="MS Mincho"/>
              </w:rPr>
              <w:t>IMD4</w:t>
            </w:r>
          </w:p>
        </w:tc>
      </w:tr>
      <w:tr w:rsidR="007A5E10" w:rsidRPr="00E062F1" w14:paraId="447DD47F" w14:textId="77777777" w:rsidTr="003A0620">
        <w:trPr>
          <w:trHeight w:val="54"/>
          <w:jc w:val="center"/>
        </w:trPr>
        <w:tc>
          <w:tcPr>
            <w:tcW w:w="2258" w:type="dxa"/>
            <w:tcBorders>
              <w:top w:val="nil"/>
              <w:bottom w:val="nil"/>
            </w:tcBorders>
            <w:shd w:val="clear" w:color="auto" w:fill="auto"/>
          </w:tcPr>
          <w:p w14:paraId="10EBE7E2" w14:textId="77777777" w:rsidR="007A5E10" w:rsidRPr="00E062F1" w:rsidRDefault="007A5E10" w:rsidP="007A5E10">
            <w:pPr>
              <w:pStyle w:val="TAC"/>
              <w:rPr>
                <w:rFonts w:eastAsia="MS Mincho"/>
              </w:rPr>
            </w:pPr>
          </w:p>
        </w:tc>
        <w:tc>
          <w:tcPr>
            <w:tcW w:w="867" w:type="dxa"/>
            <w:shd w:val="clear" w:color="auto" w:fill="auto"/>
          </w:tcPr>
          <w:p w14:paraId="452B7E73" w14:textId="77777777" w:rsidR="007A5E10" w:rsidRPr="00E062F1" w:rsidRDefault="007A5E10" w:rsidP="007A5E10">
            <w:pPr>
              <w:pStyle w:val="TAC"/>
              <w:rPr>
                <w:lang w:eastAsia="ja-JP"/>
              </w:rPr>
            </w:pPr>
            <w:r w:rsidRPr="00E062F1">
              <w:rPr>
                <w:rFonts w:eastAsia="MS Mincho"/>
              </w:rPr>
              <w:t>n78</w:t>
            </w:r>
          </w:p>
        </w:tc>
        <w:tc>
          <w:tcPr>
            <w:tcW w:w="1318" w:type="dxa"/>
            <w:shd w:val="clear" w:color="auto" w:fill="auto"/>
            <w:noWrap/>
          </w:tcPr>
          <w:p w14:paraId="309EE835" w14:textId="77777777" w:rsidR="007A5E10" w:rsidRPr="00E062F1" w:rsidRDefault="007A5E10" w:rsidP="007A5E10">
            <w:pPr>
              <w:pStyle w:val="TAC"/>
            </w:pPr>
            <w:r w:rsidRPr="00E062F1">
              <w:t>3481</w:t>
            </w:r>
          </w:p>
        </w:tc>
        <w:tc>
          <w:tcPr>
            <w:tcW w:w="746" w:type="dxa"/>
            <w:shd w:val="clear" w:color="auto" w:fill="auto"/>
            <w:noWrap/>
          </w:tcPr>
          <w:p w14:paraId="5B3EF858" w14:textId="77777777" w:rsidR="007A5E10" w:rsidRPr="00E062F1" w:rsidRDefault="007A5E10" w:rsidP="007A5E10">
            <w:pPr>
              <w:pStyle w:val="TAC"/>
            </w:pPr>
            <w:r w:rsidRPr="00E062F1">
              <w:rPr>
                <w:rFonts w:eastAsia="MS Mincho"/>
              </w:rPr>
              <w:t>10</w:t>
            </w:r>
          </w:p>
        </w:tc>
        <w:tc>
          <w:tcPr>
            <w:tcW w:w="877" w:type="dxa"/>
            <w:shd w:val="clear" w:color="auto" w:fill="auto"/>
            <w:noWrap/>
          </w:tcPr>
          <w:p w14:paraId="19CA1F90" w14:textId="77777777" w:rsidR="007A5E10" w:rsidRPr="00E062F1" w:rsidRDefault="007A5E10" w:rsidP="007A5E10">
            <w:pPr>
              <w:pStyle w:val="TAC"/>
            </w:pPr>
            <w:r w:rsidRPr="00E062F1">
              <w:rPr>
                <w:rFonts w:eastAsia="MS Mincho"/>
              </w:rPr>
              <w:t>50</w:t>
            </w:r>
          </w:p>
        </w:tc>
        <w:tc>
          <w:tcPr>
            <w:tcW w:w="1318" w:type="dxa"/>
            <w:shd w:val="clear" w:color="auto" w:fill="auto"/>
            <w:noWrap/>
          </w:tcPr>
          <w:p w14:paraId="7A2997BF" w14:textId="77777777" w:rsidR="007A5E10" w:rsidRPr="00E062F1" w:rsidRDefault="007A5E10" w:rsidP="007A5E10">
            <w:pPr>
              <w:pStyle w:val="TAC"/>
            </w:pPr>
            <w:r w:rsidRPr="00E062F1">
              <w:t>3481</w:t>
            </w:r>
          </w:p>
        </w:tc>
        <w:tc>
          <w:tcPr>
            <w:tcW w:w="867" w:type="dxa"/>
            <w:shd w:val="clear" w:color="auto" w:fill="auto"/>
          </w:tcPr>
          <w:p w14:paraId="28AF82AF" w14:textId="77777777" w:rsidR="007A5E10" w:rsidRPr="00E062F1" w:rsidRDefault="007A5E10" w:rsidP="007A5E10">
            <w:pPr>
              <w:pStyle w:val="TAC"/>
            </w:pPr>
            <w:r w:rsidRPr="00E062F1">
              <w:rPr>
                <w:rFonts w:eastAsia="MS Mincho"/>
              </w:rPr>
              <w:t>N/A</w:t>
            </w:r>
          </w:p>
        </w:tc>
        <w:tc>
          <w:tcPr>
            <w:tcW w:w="1248" w:type="dxa"/>
            <w:shd w:val="clear" w:color="auto" w:fill="auto"/>
          </w:tcPr>
          <w:p w14:paraId="703536A2" w14:textId="77777777" w:rsidR="007A5E10" w:rsidRPr="00E062F1" w:rsidRDefault="007A5E10" w:rsidP="007A5E10">
            <w:pPr>
              <w:pStyle w:val="TAC"/>
            </w:pPr>
            <w:r w:rsidRPr="00E062F1">
              <w:rPr>
                <w:rFonts w:eastAsia="MS Mincho"/>
              </w:rPr>
              <w:t>N/A</w:t>
            </w:r>
          </w:p>
        </w:tc>
      </w:tr>
      <w:tr w:rsidR="007A5E10" w:rsidRPr="00E062F1" w14:paraId="1C84B18B" w14:textId="77777777" w:rsidTr="003A0620">
        <w:trPr>
          <w:trHeight w:val="54"/>
          <w:jc w:val="center"/>
        </w:trPr>
        <w:tc>
          <w:tcPr>
            <w:tcW w:w="2258" w:type="dxa"/>
            <w:tcBorders>
              <w:top w:val="nil"/>
              <w:bottom w:val="single" w:sz="4" w:space="0" w:color="auto"/>
            </w:tcBorders>
            <w:shd w:val="clear" w:color="auto" w:fill="auto"/>
          </w:tcPr>
          <w:p w14:paraId="2A4DD857" w14:textId="77777777" w:rsidR="007A5E10" w:rsidRPr="00E062F1" w:rsidRDefault="007A5E10" w:rsidP="007A5E10">
            <w:pPr>
              <w:pStyle w:val="TAC"/>
              <w:rPr>
                <w:rFonts w:eastAsia="MS Mincho"/>
              </w:rPr>
            </w:pPr>
          </w:p>
        </w:tc>
        <w:tc>
          <w:tcPr>
            <w:tcW w:w="867" w:type="dxa"/>
            <w:shd w:val="clear" w:color="auto" w:fill="auto"/>
          </w:tcPr>
          <w:p w14:paraId="07715109" w14:textId="77777777" w:rsidR="007A5E10" w:rsidRPr="00E062F1" w:rsidRDefault="007A5E10" w:rsidP="007A5E10">
            <w:pPr>
              <w:pStyle w:val="TAC"/>
              <w:rPr>
                <w:lang w:eastAsia="ja-JP"/>
              </w:rPr>
            </w:pPr>
            <w:r w:rsidRPr="00E062F1">
              <w:rPr>
                <w:rFonts w:eastAsia="MS Mincho"/>
              </w:rPr>
              <w:t>20</w:t>
            </w:r>
          </w:p>
        </w:tc>
        <w:tc>
          <w:tcPr>
            <w:tcW w:w="1318" w:type="dxa"/>
            <w:shd w:val="clear" w:color="auto" w:fill="auto"/>
            <w:noWrap/>
          </w:tcPr>
          <w:p w14:paraId="213E6810" w14:textId="77777777" w:rsidR="007A5E10" w:rsidRPr="00E062F1" w:rsidRDefault="007A5E10" w:rsidP="007A5E10">
            <w:pPr>
              <w:pStyle w:val="TAC"/>
            </w:pPr>
            <w:r w:rsidRPr="00E062F1">
              <w:t>847</w:t>
            </w:r>
          </w:p>
        </w:tc>
        <w:tc>
          <w:tcPr>
            <w:tcW w:w="746" w:type="dxa"/>
            <w:shd w:val="clear" w:color="auto" w:fill="auto"/>
            <w:noWrap/>
          </w:tcPr>
          <w:p w14:paraId="722B0494" w14:textId="77777777" w:rsidR="007A5E10" w:rsidRPr="00E062F1" w:rsidRDefault="007A5E10" w:rsidP="007A5E10">
            <w:pPr>
              <w:pStyle w:val="TAC"/>
            </w:pPr>
            <w:r w:rsidRPr="00E062F1">
              <w:rPr>
                <w:rFonts w:eastAsia="MS Mincho"/>
              </w:rPr>
              <w:t>5</w:t>
            </w:r>
          </w:p>
        </w:tc>
        <w:tc>
          <w:tcPr>
            <w:tcW w:w="877" w:type="dxa"/>
            <w:shd w:val="clear" w:color="auto" w:fill="auto"/>
            <w:noWrap/>
          </w:tcPr>
          <w:p w14:paraId="775B88A4" w14:textId="77777777" w:rsidR="007A5E10" w:rsidRPr="00E062F1" w:rsidRDefault="007A5E10" w:rsidP="007A5E10">
            <w:pPr>
              <w:pStyle w:val="TAC"/>
            </w:pPr>
            <w:r w:rsidRPr="00E062F1">
              <w:rPr>
                <w:rFonts w:eastAsia="MS Mincho"/>
              </w:rPr>
              <w:t>25</w:t>
            </w:r>
          </w:p>
        </w:tc>
        <w:tc>
          <w:tcPr>
            <w:tcW w:w="1318" w:type="dxa"/>
            <w:shd w:val="clear" w:color="auto" w:fill="auto"/>
            <w:noWrap/>
          </w:tcPr>
          <w:p w14:paraId="0D95E48E" w14:textId="77777777" w:rsidR="007A5E10" w:rsidRPr="00E062F1" w:rsidRDefault="007A5E10" w:rsidP="007A5E10">
            <w:pPr>
              <w:pStyle w:val="TAC"/>
            </w:pPr>
            <w:r w:rsidRPr="00E062F1">
              <w:t>806</w:t>
            </w:r>
          </w:p>
        </w:tc>
        <w:tc>
          <w:tcPr>
            <w:tcW w:w="867" w:type="dxa"/>
            <w:shd w:val="clear" w:color="auto" w:fill="auto"/>
          </w:tcPr>
          <w:p w14:paraId="4A6DE17E" w14:textId="77777777" w:rsidR="007A5E10" w:rsidRPr="00E062F1" w:rsidRDefault="007A5E10" w:rsidP="007A5E10">
            <w:pPr>
              <w:pStyle w:val="TAC"/>
            </w:pPr>
            <w:r w:rsidRPr="00E062F1">
              <w:rPr>
                <w:rFonts w:eastAsia="MS Mincho"/>
              </w:rPr>
              <w:t>N/A</w:t>
            </w:r>
          </w:p>
        </w:tc>
        <w:tc>
          <w:tcPr>
            <w:tcW w:w="1248" w:type="dxa"/>
            <w:shd w:val="clear" w:color="auto" w:fill="auto"/>
          </w:tcPr>
          <w:p w14:paraId="74708AAB" w14:textId="77777777" w:rsidR="007A5E10" w:rsidRPr="00E062F1" w:rsidRDefault="007A5E10" w:rsidP="007A5E10">
            <w:pPr>
              <w:pStyle w:val="TAC"/>
            </w:pPr>
            <w:r w:rsidRPr="00E062F1">
              <w:rPr>
                <w:rFonts w:eastAsia="MS Mincho"/>
              </w:rPr>
              <w:t>N/A</w:t>
            </w:r>
          </w:p>
        </w:tc>
      </w:tr>
      <w:tr w:rsidR="007A5E10" w:rsidRPr="00E062F1" w14:paraId="392D9183" w14:textId="77777777" w:rsidTr="003A0620">
        <w:trPr>
          <w:trHeight w:val="54"/>
          <w:jc w:val="center"/>
        </w:trPr>
        <w:tc>
          <w:tcPr>
            <w:tcW w:w="2258" w:type="dxa"/>
            <w:tcBorders>
              <w:bottom w:val="nil"/>
            </w:tcBorders>
            <w:shd w:val="clear" w:color="auto" w:fill="auto"/>
          </w:tcPr>
          <w:p w14:paraId="299BD8DF" w14:textId="77777777" w:rsidR="007A5E10" w:rsidRPr="00E062F1" w:rsidRDefault="007A5E10" w:rsidP="007A5E10">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5ADB9F67" w14:textId="77777777" w:rsidR="007A5E10" w:rsidRPr="00E062F1" w:rsidRDefault="007A5E10" w:rsidP="007A5E10">
            <w:pPr>
              <w:pStyle w:val="TAC"/>
              <w:rPr>
                <w:rFonts w:eastAsia="MS Mincho"/>
              </w:rPr>
            </w:pPr>
            <w:r w:rsidRPr="00E062F1">
              <w:t>8</w:t>
            </w:r>
          </w:p>
        </w:tc>
        <w:tc>
          <w:tcPr>
            <w:tcW w:w="1318" w:type="dxa"/>
            <w:shd w:val="clear" w:color="auto" w:fill="auto"/>
            <w:noWrap/>
          </w:tcPr>
          <w:p w14:paraId="367F1BB1" w14:textId="77777777" w:rsidR="007A5E10" w:rsidRPr="00E062F1" w:rsidRDefault="007A5E10" w:rsidP="007A5E10">
            <w:pPr>
              <w:pStyle w:val="TAC"/>
            </w:pPr>
            <w:r w:rsidRPr="00E062F1">
              <w:t>910</w:t>
            </w:r>
          </w:p>
        </w:tc>
        <w:tc>
          <w:tcPr>
            <w:tcW w:w="746" w:type="dxa"/>
            <w:shd w:val="clear" w:color="auto" w:fill="auto"/>
            <w:noWrap/>
          </w:tcPr>
          <w:p w14:paraId="45563702" w14:textId="77777777" w:rsidR="007A5E10" w:rsidRPr="00E062F1" w:rsidRDefault="007A5E10" w:rsidP="007A5E10">
            <w:pPr>
              <w:pStyle w:val="TAC"/>
              <w:rPr>
                <w:rFonts w:eastAsia="MS Mincho"/>
              </w:rPr>
            </w:pPr>
            <w:r w:rsidRPr="00E062F1">
              <w:t>5</w:t>
            </w:r>
          </w:p>
        </w:tc>
        <w:tc>
          <w:tcPr>
            <w:tcW w:w="877" w:type="dxa"/>
            <w:shd w:val="clear" w:color="auto" w:fill="auto"/>
            <w:noWrap/>
          </w:tcPr>
          <w:p w14:paraId="17891C2C"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020A92AA" w14:textId="77777777" w:rsidR="007A5E10" w:rsidRPr="00E062F1" w:rsidRDefault="007A5E10" w:rsidP="007A5E10">
            <w:pPr>
              <w:pStyle w:val="TAC"/>
            </w:pPr>
            <w:r w:rsidRPr="00E062F1">
              <w:t>955</w:t>
            </w:r>
          </w:p>
        </w:tc>
        <w:tc>
          <w:tcPr>
            <w:tcW w:w="867" w:type="dxa"/>
            <w:shd w:val="clear" w:color="auto" w:fill="auto"/>
          </w:tcPr>
          <w:p w14:paraId="6AA92C97" w14:textId="77777777" w:rsidR="007A5E10" w:rsidRPr="00E062F1" w:rsidRDefault="007A5E10" w:rsidP="007A5E10">
            <w:pPr>
              <w:pStyle w:val="TAC"/>
              <w:rPr>
                <w:rFonts w:eastAsia="MS Mincho"/>
              </w:rPr>
            </w:pPr>
            <w:r w:rsidRPr="00E062F1">
              <w:t>N/A</w:t>
            </w:r>
          </w:p>
        </w:tc>
        <w:tc>
          <w:tcPr>
            <w:tcW w:w="1248" w:type="dxa"/>
            <w:shd w:val="clear" w:color="auto" w:fill="auto"/>
          </w:tcPr>
          <w:p w14:paraId="77209CD5" w14:textId="77777777" w:rsidR="007A5E10" w:rsidRPr="00E062F1" w:rsidRDefault="007A5E10" w:rsidP="007A5E10">
            <w:pPr>
              <w:pStyle w:val="TAC"/>
              <w:rPr>
                <w:rFonts w:eastAsia="MS Mincho"/>
              </w:rPr>
            </w:pPr>
            <w:r w:rsidRPr="00E062F1">
              <w:t>N/A</w:t>
            </w:r>
          </w:p>
        </w:tc>
      </w:tr>
      <w:tr w:rsidR="007A5E10" w:rsidRPr="00E062F1" w14:paraId="2FBEACC0" w14:textId="77777777" w:rsidTr="003A0620">
        <w:trPr>
          <w:trHeight w:val="54"/>
          <w:jc w:val="center"/>
        </w:trPr>
        <w:tc>
          <w:tcPr>
            <w:tcW w:w="2258" w:type="dxa"/>
            <w:tcBorders>
              <w:top w:val="nil"/>
              <w:bottom w:val="nil"/>
            </w:tcBorders>
            <w:shd w:val="clear" w:color="auto" w:fill="auto"/>
          </w:tcPr>
          <w:p w14:paraId="24342B47" w14:textId="77777777" w:rsidR="007A5E10" w:rsidRPr="00E062F1" w:rsidRDefault="007A5E10" w:rsidP="007A5E10">
            <w:pPr>
              <w:pStyle w:val="TAC"/>
              <w:rPr>
                <w:rFonts w:eastAsia="MS Mincho"/>
              </w:rPr>
            </w:pPr>
          </w:p>
        </w:tc>
        <w:tc>
          <w:tcPr>
            <w:tcW w:w="867" w:type="dxa"/>
            <w:shd w:val="clear" w:color="auto" w:fill="auto"/>
          </w:tcPr>
          <w:p w14:paraId="006D10B9" w14:textId="77777777" w:rsidR="007A5E10" w:rsidRPr="00E062F1" w:rsidRDefault="007A5E10" w:rsidP="007A5E10">
            <w:pPr>
              <w:pStyle w:val="TAC"/>
              <w:rPr>
                <w:rFonts w:eastAsia="MS Mincho"/>
              </w:rPr>
            </w:pPr>
            <w:r w:rsidRPr="00E062F1">
              <w:t>n28</w:t>
            </w:r>
          </w:p>
        </w:tc>
        <w:tc>
          <w:tcPr>
            <w:tcW w:w="1318" w:type="dxa"/>
            <w:shd w:val="clear" w:color="auto" w:fill="auto"/>
            <w:noWrap/>
          </w:tcPr>
          <w:p w14:paraId="73273915" w14:textId="77777777" w:rsidR="007A5E10" w:rsidRPr="00E062F1" w:rsidRDefault="007A5E10" w:rsidP="007A5E10">
            <w:pPr>
              <w:pStyle w:val="TAC"/>
            </w:pPr>
            <w:r w:rsidRPr="00E062F1">
              <w:t>743</w:t>
            </w:r>
          </w:p>
        </w:tc>
        <w:tc>
          <w:tcPr>
            <w:tcW w:w="746" w:type="dxa"/>
            <w:shd w:val="clear" w:color="auto" w:fill="auto"/>
            <w:noWrap/>
          </w:tcPr>
          <w:p w14:paraId="42C5DD74" w14:textId="77777777" w:rsidR="007A5E10" w:rsidRPr="00E062F1" w:rsidRDefault="007A5E10" w:rsidP="007A5E10">
            <w:pPr>
              <w:pStyle w:val="TAC"/>
              <w:rPr>
                <w:rFonts w:eastAsia="MS Mincho"/>
              </w:rPr>
            </w:pPr>
            <w:r w:rsidRPr="00E062F1">
              <w:t>5</w:t>
            </w:r>
          </w:p>
        </w:tc>
        <w:tc>
          <w:tcPr>
            <w:tcW w:w="877" w:type="dxa"/>
            <w:shd w:val="clear" w:color="auto" w:fill="auto"/>
            <w:noWrap/>
          </w:tcPr>
          <w:p w14:paraId="3BCD9610"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5902C55E" w14:textId="77777777" w:rsidR="007A5E10" w:rsidRPr="00E062F1" w:rsidRDefault="007A5E10" w:rsidP="007A5E10">
            <w:pPr>
              <w:pStyle w:val="TAC"/>
            </w:pPr>
            <w:r w:rsidRPr="00E062F1">
              <w:t>798</w:t>
            </w:r>
          </w:p>
        </w:tc>
        <w:tc>
          <w:tcPr>
            <w:tcW w:w="867" w:type="dxa"/>
            <w:shd w:val="clear" w:color="auto" w:fill="auto"/>
          </w:tcPr>
          <w:p w14:paraId="5A5A9405" w14:textId="77777777" w:rsidR="007A5E10" w:rsidRPr="00E062F1" w:rsidRDefault="007A5E10" w:rsidP="007A5E10">
            <w:pPr>
              <w:pStyle w:val="TAC"/>
              <w:rPr>
                <w:rFonts w:eastAsia="MS Mincho"/>
              </w:rPr>
            </w:pPr>
            <w:r w:rsidRPr="00E062F1">
              <w:t>N/A</w:t>
            </w:r>
          </w:p>
        </w:tc>
        <w:tc>
          <w:tcPr>
            <w:tcW w:w="1248" w:type="dxa"/>
            <w:shd w:val="clear" w:color="auto" w:fill="auto"/>
          </w:tcPr>
          <w:p w14:paraId="5FED5ABB" w14:textId="77777777" w:rsidR="007A5E10" w:rsidRPr="00E062F1" w:rsidRDefault="007A5E10" w:rsidP="007A5E10">
            <w:pPr>
              <w:pStyle w:val="TAC"/>
              <w:rPr>
                <w:rFonts w:eastAsia="MS Mincho"/>
              </w:rPr>
            </w:pPr>
            <w:r w:rsidRPr="00E062F1">
              <w:t>N/A</w:t>
            </w:r>
          </w:p>
        </w:tc>
      </w:tr>
      <w:tr w:rsidR="007A5E10" w:rsidRPr="00E062F1" w14:paraId="3FD29D81" w14:textId="77777777" w:rsidTr="003A0620">
        <w:trPr>
          <w:trHeight w:val="54"/>
          <w:jc w:val="center"/>
        </w:trPr>
        <w:tc>
          <w:tcPr>
            <w:tcW w:w="2258" w:type="dxa"/>
            <w:tcBorders>
              <w:top w:val="nil"/>
              <w:bottom w:val="nil"/>
            </w:tcBorders>
            <w:shd w:val="clear" w:color="auto" w:fill="auto"/>
          </w:tcPr>
          <w:p w14:paraId="40F5FC0B" w14:textId="77777777" w:rsidR="007A5E10" w:rsidRPr="00E062F1" w:rsidRDefault="007A5E10" w:rsidP="007A5E10">
            <w:pPr>
              <w:pStyle w:val="TAC"/>
              <w:rPr>
                <w:rFonts w:eastAsia="MS Mincho"/>
              </w:rPr>
            </w:pPr>
          </w:p>
        </w:tc>
        <w:tc>
          <w:tcPr>
            <w:tcW w:w="867" w:type="dxa"/>
            <w:shd w:val="clear" w:color="auto" w:fill="auto"/>
          </w:tcPr>
          <w:p w14:paraId="37D317F9" w14:textId="77777777" w:rsidR="007A5E10" w:rsidRPr="00E062F1" w:rsidRDefault="007A5E10" w:rsidP="007A5E10">
            <w:pPr>
              <w:pStyle w:val="TAC"/>
              <w:rPr>
                <w:rFonts w:eastAsia="MS Mincho"/>
              </w:rPr>
            </w:pPr>
            <w:r w:rsidRPr="00E062F1">
              <w:t>n77</w:t>
            </w:r>
          </w:p>
        </w:tc>
        <w:tc>
          <w:tcPr>
            <w:tcW w:w="1318" w:type="dxa"/>
            <w:shd w:val="clear" w:color="auto" w:fill="auto"/>
            <w:noWrap/>
          </w:tcPr>
          <w:p w14:paraId="384B8D77" w14:textId="77777777" w:rsidR="007A5E10" w:rsidRPr="00E062F1" w:rsidRDefault="007A5E10" w:rsidP="007A5E10">
            <w:pPr>
              <w:pStyle w:val="TAC"/>
            </w:pPr>
            <w:r w:rsidRPr="00E062F1">
              <w:t>3473</w:t>
            </w:r>
          </w:p>
        </w:tc>
        <w:tc>
          <w:tcPr>
            <w:tcW w:w="746" w:type="dxa"/>
            <w:shd w:val="clear" w:color="auto" w:fill="auto"/>
            <w:noWrap/>
          </w:tcPr>
          <w:p w14:paraId="457ED82F" w14:textId="77777777" w:rsidR="007A5E10" w:rsidRPr="00E062F1" w:rsidRDefault="007A5E10" w:rsidP="007A5E10">
            <w:pPr>
              <w:pStyle w:val="TAC"/>
              <w:rPr>
                <w:rFonts w:eastAsia="MS Mincho"/>
              </w:rPr>
            </w:pPr>
            <w:r w:rsidRPr="00E062F1">
              <w:t>10</w:t>
            </w:r>
          </w:p>
        </w:tc>
        <w:tc>
          <w:tcPr>
            <w:tcW w:w="877" w:type="dxa"/>
            <w:shd w:val="clear" w:color="auto" w:fill="auto"/>
            <w:noWrap/>
          </w:tcPr>
          <w:p w14:paraId="2E3867A1" w14:textId="77777777" w:rsidR="007A5E10" w:rsidRPr="00E062F1" w:rsidRDefault="007A5E10" w:rsidP="007A5E10">
            <w:pPr>
              <w:pStyle w:val="TAC"/>
              <w:rPr>
                <w:rFonts w:eastAsia="MS Mincho"/>
              </w:rPr>
            </w:pPr>
            <w:r w:rsidRPr="00E062F1">
              <w:t>50</w:t>
            </w:r>
          </w:p>
        </w:tc>
        <w:tc>
          <w:tcPr>
            <w:tcW w:w="1318" w:type="dxa"/>
            <w:shd w:val="clear" w:color="auto" w:fill="auto"/>
            <w:noWrap/>
          </w:tcPr>
          <w:p w14:paraId="44EC5C30" w14:textId="77777777" w:rsidR="007A5E10" w:rsidRPr="00E062F1" w:rsidRDefault="007A5E10" w:rsidP="007A5E10">
            <w:pPr>
              <w:pStyle w:val="TAC"/>
            </w:pPr>
            <w:r w:rsidRPr="00E062F1">
              <w:t>3473</w:t>
            </w:r>
          </w:p>
        </w:tc>
        <w:tc>
          <w:tcPr>
            <w:tcW w:w="867" w:type="dxa"/>
            <w:shd w:val="clear" w:color="auto" w:fill="auto"/>
          </w:tcPr>
          <w:p w14:paraId="3A9968F7" w14:textId="77777777" w:rsidR="007A5E10" w:rsidRPr="00E062F1" w:rsidRDefault="007A5E10" w:rsidP="007A5E10">
            <w:pPr>
              <w:pStyle w:val="TAC"/>
              <w:rPr>
                <w:rFonts w:eastAsia="MS Mincho"/>
              </w:rPr>
            </w:pPr>
            <w:r w:rsidRPr="00E062F1">
              <w:t>10.3</w:t>
            </w:r>
          </w:p>
        </w:tc>
        <w:tc>
          <w:tcPr>
            <w:tcW w:w="1248" w:type="dxa"/>
            <w:shd w:val="clear" w:color="auto" w:fill="auto"/>
          </w:tcPr>
          <w:p w14:paraId="2A5CA92B" w14:textId="77777777" w:rsidR="007A5E10" w:rsidRPr="00E062F1" w:rsidRDefault="007A5E10" w:rsidP="007A5E10">
            <w:pPr>
              <w:pStyle w:val="TAC"/>
              <w:rPr>
                <w:rFonts w:eastAsia="MS Mincho"/>
              </w:rPr>
            </w:pPr>
            <w:r w:rsidRPr="00E062F1">
              <w:rPr>
                <w:rFonts w:eastAsia="Malgun Gothic"/>
                <w:lang w:eastAsia="ko-KR"/>
              </w:rPr>
              <w:t>IMD4</w:t>
            </w:r>
          </w:p>
        </w:tc>
      </w:tr>
      <w:tr w:rsidR="007A5E10" w:rsidRPr="00E062F1" w14:paraId="7C83BCEB" w14:textId="77777777" w:rsidTr="003A0620">
        <w:trPr>
          <w:trHeight w:val="54"/>
          <w:jc w:val="center"/>
        </w:trPr>
        <w:tc>
          <w:tcPr>
            <w:tcW w:w="2258" w:type="dxa"/>
            <w:tcBorders>
              <w:top w:val="nil"/>
              <w:bottom w:val="nil"/>
            </w:tcBorders>
            <w:shd w:val="clear" w:color="auto" w:fill="auto"/>
          </w:tcPr>
          <w:p w14:paraId="0DF13143" w14:textId="77777777" w:rsidR="007A5E10" w:rsidRPr="00E062F1" w:rsidRDefault="007A5E10" w:rsidP="007A5E10">
            <w:pPr>
              <w:pStyle w:val="TAC"/>
              <w:rPr>
                <w:rFonts w:eastAsia="MS Mincho"/>
              </w:rPr>
            </w:pPr>
          </w:p>
        </w:tc>
        <w:tc>
          <w:tcPr>
            <w:tcW w:w="867" w:type="dxa"/>
            <w:shd w:val="clear" w:color="auto" w:fill="auto"/>
          </w:tcPr>
          <w:p w14:paraId="78FB912E" w14:textId="77777777" w:rsidR="007A5E10" w:rsidRPr="00E062F1" w:rsidRDefault="007A5E10" w:rsidP="007A5E10">
            <w:pPr>
              <w:pStyle w:val="TAC"/>
              <w:rPr>
                <w:rFonts w:eastAsia="MS Mincho"/>
              </w:rPr>
            </w:pPr>
            <w:r w:rsidRPr="00E062F1">
              <w:t>8</w:t>
            </w:r>
          </w:p>
        </w:tc>
        <w:tc>
          <w:tcPr>
            <w:tcW w:w="1318" w:type="dxa"/>
            <w:shd w:val="clear" w:color="auto" w:fill="auto"/>
            <w:noWrap/>
          </w:tcPr>
          <w:p w14:paraId="65FD9A9A" w14:textId="77777777" w:rsidR="007A5E10" w:rsidRPr="00E062F1" w:rsidRDefault="007A5E10" w:rsidP="007A5E10">
            <w:pPr>
              <w:pStyle w:val="TAC"/>
            </w:pPr>
            <w:r w:rsidRPr="00E062F1">
              <w:t>910</w:t>
            </w:r>
          </w:p>
        </w:tc>
        <w:tc>
          <w:tcPr>
            <w:tcW w:w="746" w:type="dxa"/>
            <w:shd w:val="clear" w:color="auto" w:fill="auto"/>
            <w:noWrap/>
          </w:tcPr>
          <w:p w14:paraId="4D2100C1" w14:textId="77777777" w:rsidR="007A5E10" w:rsidRPr="00E062F1" w:rsidRDefault="007A5E10" w:rsidP="007A5E10">
            <w:pPr>
              <w:pStyle w:val="TAC"/>
              <w:rPr>
                <w:rFonts w:eastAsia="MS Mincho"/>
              </w:rPr>
            </w:pPr>
            <w:r w:rsidRPr="00E062F1">
              <w:t>5</w:t>
            </w:r>
          </w:p>
        </w:tc>
        <w:tc>
          <w:tcPr>
            <w:tcW w:w="877" w:type="dxa"/>
            <w:shd w:val="clear" w:color="auto" w:fill="auto"/>
            <w:noWrap/>
          </w:tcPr>
          <w:p w14:paraId="0626BACB"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16D8A696" w14:textId="77777777" w:rsidR="007A5E10" w:rsidRPr="00E062F1" w:rsidRDefault="007A5E10" w:rsidP="007A5E10">
            <w:pPr>
              <w:pStyle w:val="TAC"/>
            </w:pPr>
            <w:r w:rsidRPr="00E062F1">
              <w:t>955</w:t>
            </w:r>
          </w:p>
        </w:tc>
        <w:tc>
          <w:tcPr>
            <w:tcW w:w="867" w:type="dxa"/>
            <w:shd w:val="clear" w:color="auto" w:fill="auto"/>
          </w:tcPr>
          <w:p w14:paraId="107B7BBF" w14:textId="77777777" w:rsidR="007A5E10" w:rsidRPr="00E062F1" w:rsidRDefault="007A5E10" w:rsidP="007A5E10">
            <w:pPr>
              <w:pStyle w:val="TAC"/>
              <w:rPr>
                <w:rFonts w:eastAsia="MS Mincho"/>
              </w:rPr>
            </w:pPr>
            <w:r w:rsidRPr="00E062F1">
              <w:t>N/A</w:t>
            </w:r>
          </w:p>
        </w:tc>
        <w:tc>
          <w:tcPr>
            <w:tcW w:w="1248" w:type="dxa"/>
            <w:shd w:val="clear" w:color="auto" w:fill="auto"/>
          </w:tcPr>
          <w:p w14:paraId="6C470B27" w14:textId="77777777" w:rsidR="007A5E10" w:rsidRPr="00E062F1" w:rsidRDefault="007A5E10" w:rsidP="007A5E10">
            <w:pPr>
              <w:pStyle w:val="TAC"/>
              <w:rPr>
                <w:rFonts w:eastAsia="MS Mincho"/>
              </w:rPr>
            </w:pPr>
            <w:r w:rsidRPr="00E062F1">
              <w:rPr>
                <w:rFonts w:eastAsia="Malgun Gothic"/>
                <w:lang w:eastAsia="ko-KR"/>
              </w:rPr>
              <w:t>N/A</w:t>
            </w:r>
          </w:p>
        </w:tc>
      </w:tr>
      <w:tr w:rsidR="007A5E10" w:rsidRPr="00E062F1" w14:paraId="0AAE9F3F" w14:textId="77777777" w:rsidTr="003A0620">
        <w:trPr>
          <w:trHeight w:val="54"/>
          <w:jc w:val="center"/>
        </w:trPr>
        <w:tc>
          <w:tcPr>
            <w:tcW w:w="2258" w:type="dxa"/>
            <w:tcBorders>
              <w:top w:val="nil"/>
              <w:bottom w:val="nil"/>
            </w:tcBorders>
            <w:shd w:val="clear" w:color="auto" w:fill="auto"/>
          </w:tcPr>
          <w:p w14:paraId="64F376D5" w14:textId="77777777" w:rsidR="007A5E10" w:rsidRPr="00E062F1" w:rsidRDefault="007A5E10" w:rsidP="007A5E10">
            <w:pPr>
              <w:pStyle w:val="TAC"/>
              <w:rPr>
                <w:rFonts w:eastAsia="MS Mincho"/>
              </w:rPr>
            </w:pPr>
          </w:p>
        </w:tc>
        <w:tc>
          <w:tcPr>
            <w:tcW w:w="867" w:type="dxa"/>
            <w:shd w:val="clear" w:color="auto" w:fill="auto"/>
          </w:tcPr>
          <w:p w14:paraId="6B22C622" w14:textId="77777777" w:rsidR="007A5E10" w:rsidRPr="00E062F1" w:rsidRDefault="007A5E10" w:rsidP="007A5E10">
            <w:pPr>
              <w:pStyle w:val="TAC"/>
              <w:rPr>
                <w:rFonts w:eastAsia="MS Mincho"/>
              </w:rPr>
            </w:pPr>
            <w:r w:rsidRPr="00E062F1">
              <w:t>n28</w:t>
            </w:r>
          </w:p>
        </w:tc>
        <w:tc>
          <w:tcPr>
            <w:tcW w:w="1318" w:type="dxa"/>
            <w:shd w:val="clear" w:color="auto" w:fill="auto"/>
            <w:noWrap/>
          </w:tcPr>
          <w:p w14:paraId="3017F0C0" w14:textId="77777777" w:rsidR="007A5E10" w:rsidRPr="00E062F1" w:rsidRDefault="007A5E10" w:rsidP="007A5E10">
            <w:pPr>
              <w:pStyle w:val="TAC"/>
            </w:pPr>
            <w:r w:rsidRPr="00E062F1">
              <w:t>710</w:t>
            </w:r>
          </w:p>
        </w:tc>
        <w:tc>
          <w:tcPr>
            <w:tcW w:w="746" w:type="dxa"/>
            <w:shd w:val="clear" w:color="auto" w:fill="auto"/>
            <w:noWrap/>
          </w:tcPr>
          <w:p w14:paraId="217BCCE5" w14:textId="77777777" w:rsidR="007A5E10" w:rsidRPr="00E062F1" w:rsidRDefault="007A5E10" w:rsidP="007A5E10">
            <w:pPr>
              <w:pStyle w:val="TAC"/>
              <w:rPr>
                <w:rFonts w:eastAsia="MS Mincho"/>
              </w:rPr>
            </w:pPr>
            <w:r w:rsidRPr="00E062F1">
              <w:t>5</w:t>
            </w:r>
          </w:p>
        </w:tc>
        <w:tc>
          <w:tcPr>
            <w:tcW w:w="877" w:type="dxa"/>
            <w:shd w:val="clear" w:color="auto" w:fill="auto"/>
            <w:noWrap/>
          </w:tcPr>
          <w:p w14:paraId="25702A2F"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5B0F215E" w14:textId="77777777" w:rsidR="007A5E10" w:rsidRPr="00E062F1" w:rsidRDefault="007A5E10" w:rsidP="007A5E10">
            <w:pPr>
              <w:pStyle w:val="TAC"/>
            </w:pPr>
            <w:r w:rsidRPr="00E062F1">
              <w:t>765</w:t>
            </w:r>
          </w:p>
        </w:tc>
        <w:tc>
          <w:tcPr>
            <w:tcW w:w="867" w:type="dxa"/>
            <w:shd w:val="clear" w:color="auto" w:fill="auto"/>
          </w:tcPr>
          <w:p w14:paraId="6E7FFA3F" w14:textId="77777777" w:rsidR="007A5E10" w:rsidRPr="00E062F1" w:rsidRDefault="007A5E10" w:rsidP="007A5E10">
            <w:pPr>
              <w:pStyle w:val="TAC"/>
              <w:rPr>
                <w:rFonts w:eastAsia="MS Mincho"/>
              </w:rPr>
            </w:pPr>
            <w:r w:rsidRPr="00E062F1">
              <w:t>11.6</w:t>
            </w:r>
          </w:p>
        </w:tc>
        <w:tc>
          <w:tcPr>
            <w:tcW w:w="1248" w:type="dxa"/>
            <w:shd w:val="clear" w:color="auto" w:fill="auto"/>
          </w:tcPr>
          <w:p w14:paraId="3EB040B1" w14:textId="77777777" w:rsidR="007A5E10" w:rsidRPr="00E062F1" w:rsidRDefault="007A5E10" w:rsidP="007A5E10">
            <w:pPr>
              <w:pStyle w:val="TAC"/>
              <w:rPr>
                <w:rFonts w:eastAsia="MS Mincho"/>
              </w:rPr>
            </w:pPr>
            <w:r w:rsidRPr="00E062F1">
              <w:rPr>
                <w:rFonts w:eastAsia="Malgun Gothic"/>
                <w:lang w:eastAsia="ko-KR"/>
              </w:rPr>
              <w:t>IMD4</w:t>
            </w:r>
          </w:p>
        </w:tc>
      </w:tr>
      <w:tr w:rsidR="007A5E10" w:rsidRPr="00E062F1" w14:paraId="6D5727EA" w14:textId="77777777" w:rsidTr="003A0620">
        <w:trPr>
          <w:trHeight w:val="54"/>
          <w:jc w:val="center"/>
        </w:trPr>
        <w:tc>
          <w:tcPr>
            <w:tcW w:w="2258" w:type="dxa"/>
            <w:tcBorders>
              <w:top w:val="nil"/>
              <w:bottom w:val="single" w:sz="4" w:space="0" w:color="auto"/>
            </w:tcBorders>
            <w:shd w:val="clear" w:color="auto" w:fill="auto"/>
          </w:tcPr>
          <w:p w14:paraId="681FD84D" w14:textId="77777777" w:rsidR="007A5E10" w:rsidRPr="00E062F1" w:rsidRDefault="007A5E10" w:rsidP="007A5E10">
            <w:pPr>
              <w:pStyle w:val="TAC"/>
              <w:rPr>
                <w:rFonts w:eastAsia="MS Mincho"/>
              </w:rPr>
            </w:pPr>
          </w:p>
        </w:tc>
        <w:tc>
          <w:tcPr>
            <w:tcW w:w="867" w:type="dxa"/>
            <w:shd w:val="clear" w:color="auto" w:fill="auto"/>
          </w:tcPr>
          <w:p w14:paraId="28B9E674" w14:textId="77777777" w:rsidR="007A5E10" w:rsidRPr="00E062F1" w:rsidRDefault="007A5E10" w:rsidP="007A5E10">
            <w:pPr>
              <w:pStyle w:val="TAC"/>
              <w:rPr>
                <w:rFonts w:eastAsia="MS Mincho"/>
              </w:rPr>
            </w:pPr>
            <w:r w:rsidRPr="00E062F1">
              <w:t>n77</w:t>
            </w:r>
          </w:p>
        </w:tc>
        <w:tc>
          <w:tcPr>
            <w:tcW w:w="1318" w:type="dxa"/>
            <w:shd w:val="clear" w:color="auto" w:fill="auto"/>
            <w:noWrap/>
          </w:tcPr>
          <w:p w14:paraId="7ECAB9DE" w14:textId="77777777" w:rsidR="007A5E10" w:rsidRPr="00E062F1" w:rsidRDefault="007A5E10" w:rsidP="007A5E10">
            <w:pPr>
              <w:pStyle w:val="TAC"/>
            </w:pPr>
            <w:r w:rsidRPr="00E062F1">
              <w:t>3495</w:t>
            </w:r>
          </w:p>
        </w:tc>
        <w:tc>
          <w:tcPr>
            <w:tcW w:w="746" w:type="dxa"/>
            <w:shd w:val="clear" w:color="auto" w:fill="auto"/>
            <w:noWrap/>
          </w:tcPr>
          <w:p w14:paraId="42496FA9" w14:textId="77777777" w:rsidR="007A5E10" w:rsidRPr="00E062F1" w:rsidRDefault="007A5E10" w:rsidP="007A5E10">
            <w:pPr>
              <w:pStyle w:val="TAC"/>
              <w:rPr>
                <w:rFonts w:eastAsia="MS Mincho"/>
              </w:rPr>
            </w:pPr>
            <w:r w:rsidRPr="00E062F1">
              <w:t>10</w:t>
            </w:r>
          </w:p>
        </w:tc>
        <w:tc>
          <w:tcPr>
            <w:tcW w:w="877" w:type="dxa"/>
            <w:shd w:val="clear" w:color="auto" w:fill="auto"/>
            <w:noWrap/>
          </w:tcPr>
          <w:p w14:paraId="164D8389" w14:textId="77777777" w:rsidR="007A5E10" w:rsidRPr="00E062F1" w:rsidRDefault="007A5E10" w:rsidP="007A5E10">
            <w:pPr>
              <w:pStyle w:val="TAC"/>
              <w:rPr>
                <w:rFonts w:eastAsia="MS Mincho"/>
              </w:rPr>
            </w:pPr>
            <w:r w:rsidRPr="00E062F1">
              <w:t>50</w:t>
            </w:r>
          </w:p>
        </w:tc>
        <w:tc>
          <w:tcPr>
            <w:tcW w:w="1318" w:type="dxa"/>
            <w:shd w:val="clear" w:color="auto" w:fill="auto"/>
            <w:noWrap/>
          </w:tcPr>
          <w:p w14:paraId="36BBC9C7" w14:textId="77777777" w:rsidR="007A5E10" w:rsidRPr="00E062F1" w:rsidRDefault="007A5E10" w:rsidP="007A5E10">
            <w:pPr>
              <w:pStyle w:val="TAC"/>
            </w:pPr>
            <w:r w:rsidRPr="00E062F1">
              <w:t>3495</w:t>
            </w:r>
          </w:p>
        </w:tc>
        <w:tc>
          <w:tcPr>
            <w:tcW w:w="867" w:type="dxa"/>
            <w:shd w:val="clear" w:color="auto" w:fill="auto"/>
          </w:tcPr>
          <w:p w14:paraId="5D38BB2C" w14:textId="77777777" w:rsidR="007A5E10" w:rsidRPr="00E062F1" w:rsidRDefault="007A5E10" w:rsidP="007A5E10">
            <w:pPr>
              <w:pStyle w:val="TAC"/>
              <w:rPr>
                <w:rFonts w:eastAsia="MS Mincho"/>
              </w:rPr>
            </w:pPr>
            <w:r w:rsidRPr="00E062F1">
              <w:t>N/A</w:t>
            </w:r>
          </w:p>
        </w:tc>
        <w:tc>
          <w:tcPr>
            <w:tcW w:w="1248" w:type="dxa"/>
            <w:shd w:val="clear" w:color="auto" w:fill="auto"/>
          </w:tcPr>
          <w:p w14:paraId="647165B1" w14:textId="77777777" w:rsidR="007A5E10" w:rsidRPr="00E062F1" w:rsidRDefault="007A5E10" w:rsidP="007A5E10">
            <w:pPr>
              <w:pStyle w:val="TAC"/>
              <w:rPr>
                <w:rFonts w:eastAsia="MS Mincho"/>
              </w:rPr>
            </w:pPr>
            <w:r w:rsidRPr="00E062F1">
              <w:rPr>
                <w:rFonts w:eastAsia="Malgun Gothic"/>
                <w:lang w:eastAsia="ko-KR"/>
              </w:rPr>
              <w:t>N/A</w:t>
            </w:r>
          </w:p>
        </w:tc>
      </w:tr>
      <w:tr w:rsidR="007A5E10" w:rsidRPr="00E062F1" w14:paraId="745DE3C7" w14:textId="77777777" w:rsidTr="003A0620">
        <w:trPr>
          <w:trHeight w:val="54"/>
          <w:jc w:val="center"/>
        </w:trPr>
        <w:tc>
          <w:tcPr>
            <w:tcW w:w="2258" w:type="dxa"/>
            <w:tcBorders>
              <w:bottom w:val="nil"/>
            </w:tcBorders>
            <w:shd w:val="clear" w:color="auto" w:fill="auto"/>
          </w:tcPr>
          <w:p w14:paraId="43A33C6F" w14:textId="77777777" w:rsidR="007A5E10" w:rsidRPr="00E062F1" w:rsidRDefault="007A5E10" w:rsidP="007A5E10">
            <w:pPr>
              <w:pStyle w:val="TAC"/>
              <w:rPr>
                <w:rFonts w:eastAsia="MS Mincho"/>
              </w:rPr>
            </w:pPr>
            <w:r w:rsidRPr="00E062F1">
              <w:rPr>
                <w:lang w:eastAsia="ko-KR"/>
              </w:rPr>
              <w:t>DC_8A_n40A-n79A</w:t>
            </w:r>
          </w:p>
        </w:tc>
        <w:tc>
          <w:tcPr>
            <w:tcW w:w="867" w:type="dxa"/>
            <w:shd w:val="clear" w:color="auto" w:fill="auto"/>
          </w:tcPr>
          <w:p w14:paraId="685254E6" w14:textId="77777777" w:rsidR="007A5E10" w:rsidRPr="00E062F1" w:rsidRDefault="007A5E10" w:rsidP="007A5E10">
            <w:pPr>
              <w:pStyle w:val="TAC"/>
              <w:rPr>
                <w:rFonts w:eastAsia="MS Mincho"/>
              </w:rPr>
            </w:pPr>
            <w:r w:rsidRPr="00E062F1">
              <w:rPr>
                <w:lang w:eastAsia="ko-KR"/>
              </w:rPr>
              <w:t>8</w:t>
            </w:r>
          </w:p>
        </w:tc>
        <w:tc>
          <w:tcPr>
            <w:tcW w:w="1318" w:type="dxa"/>
            <w:shd w:val="clear" w:color="auto" w:fill="auto"/>
            <w:noWrap/>
          </w:tcPr>
          <w:p w14:paraId="398FEEF2" w14:textId="77777777" w:rsidR="007A5E10" w:rsidRPr="00E062F1" w:rsidRDefault="007A5E10" w:rsidP="007A5E10">
            <w:pPr>
              <w:pStyle w:val="TAC"/>
            </w:pPr>
            <w:r w:rsidRPr="00E062F1">
              <w:rPr>
                <w:lang w:eastAsia="ko-KR"/>
              </w:rPr>
              <w:t>885</w:t>
            </w:r>
          </w:p>
        </w:tc>
        <w:tc>
          <w:tcPr>
            <w:tcW w:w="746" w:type="dxa"/>
            <w:shd w:val="clear" w:color="auto" w:fill="auto"/>
            <w:noWrap/>
          </w:tcPr>
          <w:p w14:paraId="61CE8943" w14:textId="77777777" w:rsidR="007A5E10" w:rsidRPr="00E062F1" w:rsidRDefault="007A5E10" w:rsidP="007A5E10">
            <w:pPr>
              <w:pStyle w:val="TAC"/>
              <w:rPr>
                <w:rFonts w:eastAsia="MS Mincho"/>
              </w:rPr>
            </w:pPr>
            <w:r w:rsidRPr="00E062F1">
              <w:rPr>
                <w:lang w:eastAsia="ko-KR"/>
              </w:rPr>
              <w:t>5</w:t>
            </w:r>
          </w:p>
        </w:tc>
        <w:tc>
          <w:tcPr>
            <w:tcW w:w="877" w:type="dxa"/>
            <w:shd w:val="clear" w:color="auto" w:fill="auto"/>
            <w:noWrap/>
          </w:tcPr>
          <w:p w14:paraId="4B74B6E4" w14:textId="77777777" w:rsidR="007A5E10" w:rsidRPr="00E062F1" w:rsidRDefault="007A5E10" w:rsidP="007A5E10">
            <w:pPr>
              <w:pStyle w:val="TAC"/>
              <w:rPr>
                <w:rFonts w:eastAsia="MS Mincho"/>
              </w:rPr>
            </w:pPr>
            <w:r w:rsidRPr="00E062F1">
              <w:rPr>
                <w:lang w:eastAsia="ko-KR"/>
              </w:rPr>
              <w:t>25</w:t>
            </w:r>
          </w:p>
        </w:tc>
        <w:tc>
          <w:tcPr>
            <w:tcW w:w="1318" w:type="dxa"/>
            <w:shd w:val="clear" w:color="auto" w:fill="auto"/>
            <w:noWrap/>
          </w:tcPr>
          <w:p w14:paraId="579923B7" w14:textId="77777777" w:rsidR="007A5E10" w:rsidRPr="00E062F1" w:rsidRDefault="007A5E10" w:rsidP="007A5E10">
            <w:pPr>
              <w:pStyle w:val="TAC"/>
            </w:pPr>
            <w:r w:rsidRPr="00E062F1">
              <w:rPr>
                <w:lang w:eastAsia="ko-KR"/>
              </w:rPr>
              <w:t>930</w:t>
            </w:r>
          </w:p>
        </w:tc>
        <w:tc>
          <w:tcPr>
            <w:tcW w:w="867" w:type="dxa"/>
            <w:shd w:val="clear" w:color="auto" w:fill="auto"/>
          </w:tcPr>
          <w:p w14:paraId="28FC09FC" w14:textId="77777777" w:rsidR="007A5E10" w:rsidRPr="00E062F1" w:rsidRDefault="007A5E10" w:rsidP="007A5E10">
            <w:pPr>
              <w:pStyle w:val="TAC"/>
              <w:rPr>
                <w:rFonts w:eastAsia="MS Mincho"/>
              </w:rPr>
            </w:pPr>
            <w:r w:rsidRPr="00E062F1">
              <w:rPr>
                <w:rFonts w:eastAsia="MS Mincho"/>
              </w:rPr>
              <w:t>N/A</w:t>
            </w:r>
          </w:p>
        </w:tc>
        <w:tc>
          <w:tcPr>
            <w:tcW w:w="1248" w:type="dxa"/>
            <w:shd w:val="clear" w:color="auto" w:fill="auto"/>
          </w:tcPr>
          <w:p w14:paraId="6817CE9A" w14:textId="77777777" w:rsidR="007A5E10" w:rsidRPr="00E062F1" w:rsidRDefault="007A5E10" w:rsidP="007A5E10">
            <w:pPr>
              <w:pStyle w:val="TAC"/>
              <w:rPr>
                <w:rFonts w:eastAsia="MS Mincho"/>
              </w:rPr>
            </w:pPr>
            <w:r w:rsidRPr="00E062F1">
              <w:rPr>
                <w:rFonts w:eastAsia="MS Mincho"/>
              </w:rPr>
              <w:t>N/A</w:t>
            </w:r>
          </w:p>
        </w:tc>
      </w:tr>
      <w:tr w:rsidR="007A5E10" w:rsidRPr="00E062F1" w14:paraId="483701BE" w14:textId="77777777" w:rsidTr="003A0620">
        <w:trPr>
          <w:trHeight w:val="54"/>
          <w:jc w:val="center"/>
        </w:trPr>
        <w:tc>
          <w:tcPr>
            <w:tcW w:w="2258" w:type="dxa"/>
            <w:tcBorders>
              <w:top w:val="nil"/>
              <w:bottom w:val="nil"/>
            </w:tcBorders>
            <w:shd w:val="clear" w:color="auto" w:fill="auto"/>
          </w:tcPr>
          <w:p w14:paraId="50F83078" w14:textId="77777777" w:rsidR="007A5E10" w:rsidRPr="00E062F1" w:rsidRDefault="007A5E10" w:rsidP="007A5E10">
            <w:pPr>
              <w:pStyle w:val="TAC"/>
              <w:rPr>
                <w:rFonts w:eastAsia="MS Mincho"/>
              </w:rPr>
            </w:pPr>
          </w:p>
        </w:tc>
        <w:tc>
          <w:tcPr>
            <w:tcW w:w="867" w:type="dxa"/>
            <w:shd w:val="clear" w:color="auto" w:fill="auto"/>
          </w:tcPr>
          <w:p w14:paraId="5C684A14" w14:textId="77777777" w:rsidR="007A5E10" w:rsidRPr="00E062F1" w:rsidRDefault="007A5E10" w:rsidP="007A5E10">
            <w:pPr>
              <w:pStyle w:val="TAC"/>
              <w:rPr>
                <w:rFonts w:eastAsia="MS Mincho"/>
              </w:rPr>
            </w:pPr>
            <w:r w:rsidRPr="00E062F1">
              <w:rPr>
                <w:lang w:eastAsia="ko-KR"/>
              </w:rPr>
              <w:t>n40</w:t>
            </w:r>
          </w:p>
        </w:tc>
        <w:tc>
          <w:tcPr>
            <w:tcW w:w="1318" w:type="dxa"/>
            <w:shd w:val="clear" w:color="auto" w:fill="auto"/>
            <w:noWrap/>
          </w:tcPr>
          <w:p w14:paraId="27EEBCFB" w14:textId="77777777" w:rsidR="007A5E10" w:rsidRPr="00E062F1" w:rsidRDefault="007A5E10" w:rsidP="007A5E10">
            <w:pPr>
              <w:pStyle w:val="TAC"/>
            </w:pPr>
            <w:r w:rsidRPr="00E062F1">
              <w:rPr>
                <w:lang w:eastAsia="ko-KR"/>
              </w:rPr>
              <w:t>2305</w:t>
            </w:r>
          </w:p>
        </w:tc>
        <w:tc>
          <w:tcPr>
            <w:tcW w:w="746" w:type="dxa"/>
            <w:shd w:val="clear" w:color="auto" w:fill="auto"/>
            <w:noWrap/>
          </w:tcPr>
          <w:p w14:paraId="0CD4A940" w14:textId="77777777" w:rsidR="007A5E10" w:rsidRPr="00E062F1" w:rsidRDefault="007A5E10" w:rsidP="007A5E10">
            <w:pPr>
              <w:pStyle w:val="TAC"/>
              <w:rPr>
                <w:rFonts w:eastAsia="MS Mincho"/>
              </w:rPr>
            </w:pPr>
            <w:r w:rsidRPr="00E062F1">
              <w:rPr>
                <w:lang w:eastAsia="ko-KR"/>
              </w:rPr>
              <w:t>5</w:t>
            </w:r>
          </w:p>
        </w:tc>
        <w:tc>
          <w:tcPr>
            <w:tcW w:w="877" w:type="dxa"/>
            <w:shd w:val="clear" w:color="auto" w:fill="auto"/>
            <w:noWrap/>
          </w:tcPr>
          <w:p w14:paraId="556DBB57" w14:textId="77777777" w:rsidR="007A5E10" w:rsidRPr="00E062F1" w:rsidRDefault="007A5E10" w:rsidP="007A5E10">
            <w:pPr>
              <w:pStyle w:val="TAC"/>
              <w:rPr>
                <w:rFonts w:eastAsia="MS Mincho"/>
              </w:rPr>
            </w:pPr>
            <w:r w:rsidRPr="00E062F1">
              <w:rPr>
                <w:lang w:eastAsia="ko-KR"/>
              </w:rPr>
              <w:t>25</w:t>
            </w:r>
          </w:p>
        </w:tc>
        <w:tc>
          <w:tcPr>
            <w:tcW w:w="1318" w:type="dxa"/>
            <w:shd w:val="clear" w:color="auto" w:fill="auto"/>
            <w:noWrap/>
          </w:tcPr>
          <w:p w14:paraId="6DB8D032" w14:textId="77777777" w:rsidR="007A5E10" w:rsidRPr="00E062F1" w:rsidRDefault="007A5E10" w:rsidP="007A5E10">
            <w:pPr>
              <w:pStyle w:val="TAC"/>
            </w:pPr>
            <w:r w:rsidRPr="00E062F1">
              <w:rPr>
                <w:lang w:eastAsia="ko-KR"/>
              </w:rPr>
              <w:t>2305</w:t>
            </w:r>
          </w:p>
        </w:tc>
        <w:tc>
          <w:tcPr>
            <w:tcW w:w="867" w:type="dxa"/>
            <w:shd w:val="clear" w:color="auto" w:fill="auto"/>
          </w:tcPr>
          <w:p w14:paraId="6617F4F7" w14:textId="77777777" w:rsidR="007A5E10" w:rsidRPr="00E062F1" w:rsidRDefault="007A5E10" w:rsidP="007A5E10">
            <w:pPr>
              <w:pStyle w:val="TAC"/>
              <w:rPr>
                <w:rFonts w:eastAsia="MS Mincho"/>
              </w:rPr>
            </w:pPr>
            <w:r w:rsidRPr="00E062F1">
              <w:rPr>
                <w:rFonts w:eastAsia="MS Mincho"/>
              </w:rPr>
              <w:t>N/A</w:t>
            </w:r>
          </w:p>
        </w:tc>
        <w:tc>
          <w:tcPr>
            <w:tcW w:w="1248" w:type="dxa"/>
            <w:shd w:val="clear" w:color="auto" w:fill="auto"/>
          </w:tcPr>
          <w:p w14:paraId="401D89A9" w14:textId="77777777" w:rsidR="007A5E10" w:rsidRPr="00E062F1" w:rsidRDefault="007A5E10" w:rsidP="007A5E10">
            <w:pPr>
              <w:pStyle w:val="TAC"/>
              <w:rPr>
                <w:rFonts w:eastAsia="MS Mincho"/>
              </w:rPr>
            </w:pPr>
            <w:r w:rsidRPr="00E062F1">
              <w:rPr>
                <w:rFonts w:eastAsia="MS Mincho"/>
              </w:rPr>
              <w:t>N/A</w:t>
            </w:r>
          </w:p>
        </w:tc>
      </w:tr>
      <w:tr w:rsidR="007A5E10" w:rsidRPr="00E062F1" w14:paraId="6DB61C34" w14:textId="77777777" w:rsidTr="003A0620">
        <w:trPr>
          <w:trHeight w:val="54"/>
          <w:jc w:val="center"/>
        </w:trPr>
        <w:tc>
          <w:tcPr>
            <w:tcW w:w="2258" w:type="dxa"/>
            <w:tcBorders>
              <w:top w:val="nil"/>
              <w:bottom w:val="nil"/>
            </w:tcBorders>
            <w:shd w:val="clear" w:color="auto" w:fill="auto"/>
          </w:tcPr>
          <w:p w14:paraId="014ABEB4" w14:textId="77777777" w:rsidR="007A5E10" w:rsidRPr="00E062F1" w:rsidRDefault="007A5E10" w:rsidP="007A5E10">
            <w:pPr>
              <w:pStyle w:val="TAC"/>
              <w:rPr>
                <w:rFonts w:eastAsia="MS Mincho"/>
              </w:rPr>
            </w:pPr>
          </w:p>
        </w:tc>
        <w:tc>
          <w:tcPr>
            <w:tcW w:w="867" w:type="dxa"/>
            <w:shd w:val="clear" w:color="auto" w:fill="auto"/>
          </w:tcPr>
          <w:p w14:paraId="2B82A95A" w14:textId="77777777" w:rsidR="007A5E10" w:rsidRPr="00E062F1" w:rsidRDefault="007A5E10" w:rsidP="007A5E10">
            <w:pPr>
              <w:pStyle w:val="TAC"/>
              <w:rPr>
                <w:rFonts w:eastAsia="MS Mincho"/>
              </w:rPr>
            </w:pPr>
            <w:r w:rsidRPr="00E062F1">
              <w:rPr>
                <w:lang w:eastAsia="ko-KR"/>
              </w:rPr>
              <w:t>n79</w:t>
            </w:r>
          </w:p>
        </w:tc>
        <w:tc>
          <w:tcPr>
            <w:tcW w:w="1318" w:type="dxa"/>
            <w:shd w:val="clear" w:color="auto" w:fill="auto"/>
            <w:noWrap/>
          </w:tcPr>
          <w:p w14:paraId="4EA7B0BF" w14:textId="77777777" w:rsidR="007A5E10" w:rsidRPr="00E062F1" w:rsidRDefault="007A5E10" w:rsidP="007A5E10">
            <w:pPr>
              <w:pStyle w:val="TAC"/>
            </w:pPr>
            <w:r w:rsidRPr="00E062F1">
              <w:rPr>
                <w:lang w:eastAsia="ko-KR"/>
              </w:rPr>
              <w:t>4960</w:t>
            </w:r>
          </w:p>
        </w:tc>
        <w:tc>
          <w:tcPr>
            <w:tcW w:w="746" w:type="dxa"/>
            <w:shd w:val="clear" w:color="auto" w:fill="auto"/>
            <w:noWrap/>
          </w:tcPr>
          <w:p w14:paraId="12346692" w14:textId="77777777" w:rsidR="007A5E10" w:rsidRPr="00E062F1" w:rsidRDefault="007A5E10" w:rsidP="007A5E10">
            <w:pPr>
              <w:pStyle w:val="TAC"/>
              <w:rPr>
                <w:rFonts w:eastAsia="MS Mincho"/>
              </w:rPr>
            </w:pPr>
            <w:r w:rsidRPr="00E062F1">
              <w:rPr>
                <w:lang w:eastAsia="ko-KR"/>
              </w:rPr>
              <w:t>40</w:t>
            </w:r>
          </w:p>
        </w:tc>
        <w:tc>
          <w:tcPr>
            <w:tcW w:w="877" w:type="dxa"/>
            <w:shd w:val="clear" w:color="auto" w:fill="auto"/>
            <w:noWrap/>
          </w:tcPr>
          <w:p w14:paraId="7F4F9C5E" w14:textId="77777777" w:rsidR="007A5E10" w:rsidRPr="00E062F1" w:rsidRDefault="007A5E10" w:rsidP="007A5E10">
            <w:pPr>
              <w:pStyle w:val="TAC"/>
              <w:rPr>
                <w:rFonts w:eastAsia="MS Mincho"/>
              </w:rPr>
            </w:pPr>
            <w:r w:rsidRPr="00E062F1">
              <w:rPr>
                <w:lang w:eastAsia="ko-KR"/>
              </w:rPr>
              <w:t>216</w:t>
            </w:r>
          </w:p>
        </w:tc>
        <w:tc>
          <w:tcPr>
            <w:tcW w:w="1318" w:type="dxa"/>
            <w:shd w:val="clear" w:color="auto" w:fill="auto"/>
            <w:noWrap/>
          </w:tcPr>
          <w:p w14:paraId="2C2EBE3B" w14:textId="77777777" w:rsidR="007A5E10" w:rsidRPr="00E062F1" w:rsidRDefault="007A5E10" w:rsidP="007A5E10">
            <w:pPr>
              <w:pStyle w:val="TAC"/>
            </w:pPr>
            <w:r w:rsidRPr="00E062F1">
              <w:rPr>
                <w:lang w:eastAsia="ko-KR"/>
              </w:rPr>
              <w:t>4960</w:t>
            </w:r>
          </w:p>
        </w:tc>
        <w:tc>
          <w:tcPr>
            <w:tcW w:w="867" w:type="dxa"/>
            <w:shd w:val="clear" w:color="auto" w:fill="auto"/>
          </w:tcPr>
          <w:p w14:paraId="1844AF7C" w14:textId="77777777" w:rsidR="007A5E10" w:rsidRPr="00E062F1" w:rsidRDefault="007A5E10" w:rsidP="007A5E10">
            <w:pPr>
              <w:pStyle w:val="TAC"/>
              <w:rPr>
                <w:rFonts w:eastAsia="MS Mincho"/>
              </w:rPr>
            </w:pPr>
            <w:r w:rsidRPr="00E062F1">
              <w:rPr>
                <w:rFonts w:eastAsia="Malgun Gothic"/>
                <w:lang w:eastAsia="ko-KR"/>
              </w:rPr>
              <w:t>10.7</w:t>
            </w:r>
          </w:p>
        </w:tc>
        <w:tc>
          <w:tcPr>
            <w:tcW w:w="1248" w:type="dxa"/>
            <w:shd w:val="clear" w:color="auto" w:fill="auto"/>
          </w:tcPr>
          <w:p w14:paraId="1E0CD78E" w14:textId="77777777" w:rsidR="007A5E10" w:rsidRPr="00C26A11" w:rsidRDefault="007A5E10" w:rsidP="007A5E10">
            <w:pPr>
              <w:pStyle w:val="TAC"/>
              <w:rPr>
                <w:rFonts w:eastAsia="Malgun Gothic"/>
                <w:lang w:eastAsia="ko-KR"/>
              </w:rPr>
            </w:pPr>
            <w:r w:rsidRPr="00E062F1">
              <w:rPr>
                <w:rFonts w:eastAsia="Malgun Gothic"/>
                <w:lang w:eastAsia="ko-KR"/>
              </w:rPr>
              <w:t>IMD4</w:t>
            </w:r>
          </w:p>
        </w:tc>
      </w:tr>
      <w:tr w:rsidR="007A5E10" w:rsidRPr="00E062F1" w14:paraId="596D9115" w14:textId="77777777" w:rsidTr="003A0620">
        <w:trPr>
          <w:trHeight w:val="54"/>
          <w:jc w:val="center"/>
        </w:trPr>
        <w:tc>
          <w:tcPr>
            <w:tcW w:w="2258" w:type="dxa"/>
            <w:tcBorders>
              <w:top w:val="nil"/>
              <w:bottom w:val="nil"/>
            </w:tcBorders>
            <w:shd w:val="clear" w:color="auto" w:fill="auto"/>
          </w:tcPr>
          <w:p w14:paraId="7E64EAE0" w14:textId="77777777" w:rsidR="007A5E10" w:rsidRPr="00E062F1" w:rsidRDefault="007A5E10" w:rsidP="007A5E10">
            <w:pPr>
              <w:pStyle w:val="TAC"/>
              <w:rPr>
                <w:rFonts w:eastAsia="MS Mincho"/>
              </w:rPr>
            </w:pPr>
          </w:p>
        </w:tc>
        <w:tc>
          <w:tcPr>
            <w:tcW w:w="867" w:type="dxa"/>
            <w:shd w:val="clear" w:color="auto" w:fill="auto"/>
          </w:tcPr>
          <w:p w14:paraId="00939A7A" w14:textId="77777777" w:rsidR="007A5E10" w:rsidRPr="00E062F1" w:rsidRDefault="007A5E10" w:rsidP="007A5E10">
            <w:pPr>
              <w:pStyle w:val="TAC"/>
              <w:rPr>
                <w:rFonts w:eastAsia="MS Mincho"/>
              </w:rPr>
            </w:pPr>
            <w:r w:rsidRPr="00E062F1">
              <w:rPr>
                <w:lang w:eastAsia="ko-KR"/>
              </w:rPr>
              <w:t>8</w:t>
            </w:r>
          </w:p>
        </w:tc>
        <w:tc>
          <w:tcPr>
            <w:tcW w:w="1318" w:type="dxa"/>
            <w:shd w:val="clear" w:color="auto" w:fill="auto"/>
            <w:noWrap/>
          </w:tcPr>
          <w:p w14:paraId="3999DA9D" w14:textId="77777777" w:rsidR="007A5E10" w:rsidRPr="00E062F1" w:rsidRDefault="007A5E10" w:rsidP="007A5E10">
            <w:pPr>
              <w:pStyle w:val="TAC"/>
            </w:pPr>
            <w:r w:rsidRPr="00E062F1">
              <w:rPr>
                <w:lang w:eastAsia="ko-KR"/>
              </w:rPr>
              <w:t>885</w:t>
            </w:r>
          </w:p>
        </w:tc>
        <w:tc>
          <w:tcPr>
            <w:tcW w:w="746" w:type="dxa"/>
            <w:shd w:val="clear" w:color="auto" w:fill="auto"/>
            <w:noWrap/>
          </w:tcPr>
          <w:p w14:paraId="5E649DE3" w14:textId="77777777" w:rsidR="007A5E10" w:rsidRPr="00E062F1" w:rsidRDefault="007A5E10" w:rsidP="007A5E10">
            <w:pPr>
              <w:pStyle w:val="TAC"/>
              <w:rPr>
                <w:rFonts w:eastAsia="MS Mincho"/>
              </w:rPr>
            </w:pPr>
            <w:r w:rsidRPr="00E062F1">
              <w:rPr>
                <w:lang w:eastAsia="ko-KR"/>
              </w:rPr>
              <w:t>5</w:t>
            </w:r>
          </w:p>
        </w:tc>
        <w:tc>
          <w:tcPr>
            <w:tcW w:w="877" w:type="dxa"/>
            <w:shd w:val="clear" w:color="auto" w:fill="auto"/>
            <w:noWrap/>
          </w:tcPr>
          <w:p w14:paraId="550A0580" w14:textId="77777777" w:rsidR="007A5E10" w:rsidRPr="00E062F1" w:rsidRDefault="007A5E10" w:rsidP="007A5E10">
            <w:pPr>
              <w:pStyle w:val="TAC"/>
              <w:rPr>
                <w:rFonts w:eastAsia="MS Mincho"/>
              </w:rPr>
            </w:pPr>
            <w:r w:rsidRPr="00E062F1">
              <w:rPr>
                <w:lang w:eastAsia="ko-KR"/>
              </w:rPr>
              <w:t>25</w:t>
            </w:r>
          </w:p>
        </w:tc>
        <w:tc>
          <w:tcPr>
            <w:tcW w:w="1318" w:type="dxa"/>
            <w:shd w:val="clear" w:color="auto" w:fill="auto"/>
            <w:noWrap/>
          </w:tcPr>
          <w:p w14:paraId="7C81D8E3" w14:textId="77777777" w:rsidR="007A5E10" w:rsidRPr="00E062F1" w:rsidRDefault="007A5E10" w:rsidP="007A5E10">
            <w:pPr>
              <w:pStyle w:val="TAC"/>
            </w:pPr>
            <w:r w:rsidRPr="00E062F1">
              <w:rPr>
                <w:lang w:eastAsia="ko-KR"/>
              </w:rPr>
              <w:t>930</w:t>
            </w:r>
          </w:p>
        </w:tc>
        <w:tc>
          <w:tcPr>
            <w:tcW w:w="867" w:type="dxa"/>
            <w:shd w:val="clear" w:color="auto" w:fill="auto"/>
          </w:tcPr>
          <w:p w14:paraId="1C6A710E" w14:textId="77777777" w:rsidR="007A5E10" w:rsidRPr="00E062F1" w:rsidRDefault="007A5E10" w:rsidP="007A5E10">
            <w:pPr>
              <w:pStyle w:val="TAC"/>
              <w:rPr>
                <w:rFonts w:eastAsia="MS Mincho"/>
              </w:rPr>
            </w:pPr>
            <w:r w:rsidRPr="00E062F1">
              <w:rPr>
                <w:rFonts w:eastAsia="Malgun Gothic"/>
                <w:lang w:eastAsia="ko-KR"/>
              </w:rPr>
              <w:t>N/A</w:t>
            </w:r>
          </w:p>
        </w:tc>
        <w:tc>
          <w:tcPr>
            <w:tcW w:w="1248" w:type="dxa"/>
            <w:shd w:val="clear" w:color="auto" w:fill="auto"/>
          </w:tcPr>
          <w:p w14:paraId="3A7FF1D7" w14:textId="77777777" w:rsidR="007A5E10" w:rsidRPr="00E062F1" w:rsidRDefault="007A5E10" w:rsidP="007A5E10">
            <w:pPr>
              <w:pStyle w:val="TAC"/>
              <w:rPr>
                <w:rFonts w:eastAsia="MS Mincho"/>
              </w:rPr>
            </w:pPr>
            <w:r w:rsidRPr="00E062F1">
              <w:rPr>
                <w:rFonts w:eastAsia="Malgun Gothic"/>
                <w:lang w:eastAsia="ko-KR"/>
              </w:rPr>
              <w:t>N/A</w:t>
            </w:r>
          </w:p>
        </w:tc>
      </w:tr>
      <w:tr w:rsidR="007A5E10" w:rsidRPr="00E062F1" w14:paraId="74602D17" w14:textId="77777777" w:rsidTr="003A0620">
        <w:trPr>
          <w:trHeight w:val="54"/>
          <w:jc w:val="center"/>
        </w:trPr>
        <w:tc>
          <w:tcPr>
            <w:tcW w:w="2258" w:type="dxa"/>
            <w:tcBorders>
              <w:top w:val="nil"/>
              <w:bottom w:val="nil"/>
            </w:tcBorders>
            <w:shd w:val="clear" w:color="auto" w:fill="auto"/>
          </w:tcPr>
          <w:p w14:paraId="5B63B383" w14:textId="77777777" w:rsidR="007A5E10" w:rsidRPr="00E062F1" w:rsidRDefault="007A5E10" w:rsidP="007A5E10">
            <w:pPr>
              <w:pStyle w:val="TAC"/>
              <w:rPr>
                <w:rFonts w:eastAsia="MS Mincho"/>
              </w:rPr>
            </w:pPr>
          </w:p>
        </w:tc>
        <w:tc>
          <w:tcPr>
            <w:tcW w:w="867" w:type="dxa"/>
            <w:shd w:val="clear" w:color="auto" w:fill="auto"/>
          </w:tcPr>
          <w:p w14:paraId="1AEA7D1D" w14:textId="77777777" w:rsidR="007A5E10" w:rsidRPr="00E062F1" w:rsidRDefault="007A5E10" w:rsidP="007A5E10">
            <w:pPr>
              <w:pStyle w:val="TAC"/>
              <w:rPr>
                <w:rFonts w:eastAsia="MS Mincho"/>
              </w:rPr>
            </w:pPr>
            <w:r w:rsidRPr="00E062F1">
              <w:rPr>
                <w:lang w:eastAsia="ko-KR"/>
              </w:rPr>
              <w:t>n40</w:t>
            </w:r>
          </w:p>
        </w:tc>
        <w:tc>
          <w:tcPr>
            <w:tcW w:w="1318" w:type="dxa"/>
            <w:shd w:val="clear" w:color="auto" w:fill="auto"/>
            <w:noWrap/>
          </w:tcPr>
          <w:p w14:paraId="30CE70D1" w14:textId="77777777" w:rsidR="007A5E10" w:rsidRPr="00E062F1" w:rsidRDefault="007A5E10" w:rsidP="007A5E10">
            <w:pPr>
              <w:pStyle w:val="TAC"/>
            </w:pPr>
            <w:r w:rsidRPr="00E062F1">
              <w:rPr>
                <w:lang w:eastAsia="ko-KR"/>
              </w:rPr>
              <w:t>2305</w:t>
            </w:r>
          </w:p>
        </w:tc>
        <w:tc>
          <w:tcPr>
            <w:tcW w:w="746" w:type="dxa"/>
            <w:shd w:val="clear" w:color="auto" w:fill="auto"/>
            <w:noWrap/>
          </w:tcPr>
          <w:p w14:paraId="7ACACD00" w14:textId="77777777" w:rsidR="007A5E10" w:rsidRPr="00E062F1" w:rsidRDefault="007A5E10" w:rsidP="007A5E10">
            <w:pPr>
              <w:pStyle w:val="TAC"/>
              <w:rPr>
                <w:rFonts w:eastAsia="MS Mincho"/>
              </w:rPr>
            </w:pPr>
            <w:r w:rsidRPr="00E062F1">
              <w:rPr>
                <w:lang w:eastAsia="ko-KR"/>
              </w:rPr>
              <w:t>5</w:t>
            </w:r>
          </w:p>
        </w:tc>
        <w:tc>
          <w:tcPr>
            <w:tcW w:w="877" w:type="dxa"/>
            <w:shd w:val="clear" w:color="auto" w:fill="auto"/>
            <w:noWrap/>
          </w:tcPr>
          <w:p w14:paraId="5127795A" w14:textId="77777777" w:rsidR="007A5E10" w:rsidRPr="00E062F1" w:rsidRDefault="007A5E10" w:rsidP="007A5E10">
            <w:pPr>
              <w:pStyle w:val="TAC"/>
              <w:rPr>
                <w:rFonts w:eastAsia="MS Mincho"/>
              </w:rPr>
            </w:pPr>
            <w:r w:rsidRPr="00E062F1">
              <w:rPr>
                <w:lang w:eastAsia="ko-KR"/>
              </w:rPr>
              <w:t>25</w:t>
            </w:r>
          </w:p>
        </w:tc>
        <w:tc>
          <w:tcPr>
            <w:tcW w:w="1318" w:type="dxa"/>
            <w:shd w:val="clear" w:color="auto" w:fill="auto"/>
            <w:noWrap/>
          </w:tcPr>
          <w:p w14:paraId="72675160" w14:textId="77777777" w:rsidR="007A5E10" w:rsidRPr="00E062F1" w:rsidRDefault="007A5E10" w:rsidP="007A5E10">
            <w:pPr>
              <w:pStyle w:val="TAC"/>
            </w:pPr>
            <w:r w:rsidRPr="00E062F1">
              <w:rPr>
                <w:lang w:eastAsia="ko-KR"/>
              </w:rPr>
              <w:t>2305</w:t>
            </w:r>
          </w:p>
        </w:tc>
        <w:tc>
          <w:tcPr>
            <w:tcW w:w="867" w:type="dxa"/>
            <w:shd w:val="clear" w:color="auto" w:fill="auto"/>
          </w:tcPr>
          <w:p w14:paraId="00A9CE5C" w14:textId="77777777" w:rsidR="007A5E10" w:rsidRPr="00E062F1" w:rsidRDefault="007A5E10" w:rsidP="007A5E10">
            <w:pPr>
              <w:pStyle w:val="TAC"/>
              <w:rPr>
                <w:rFonts w:eastAsia="MS Mincho"/>
              </w:rPr>
            </w:pPr>
            <w:r w:rsidRPr="00E062F1">
              <w:rPr>
                <w:rFonts w:eastAsia="Malgun Gothic"/>
                <w:lang w:eastAsia="ko-KR"/>
              </w:rPr>
              <w:t>9.2</w:t>
            </w:r>
          </w:p>
        </w:tc>
        <w:tc>
          <w:tcPr>
            <w:tcW w:w="1248" w:type="dxa"/>
            <w:shd w:val="clear" w:color="auto" w:fill="auto"/>
          </w:tcPr>
          <w:p w14:paraId="0D5E43EA" w14:textId="77777777" w:rsidR="007A5E10" w:rsidRPr="00C26A11" w:rsidRDefault="007A5E10" w:rsidP="007A5E10">
            <w:pPr>
              <w:pStyle w:val="TAC"/>
              <w:rPr>
                <w:rFonts w:eastAsia="Malgun Gothic"/>
                <w:lang w:eastAsia="ko-KR"/>
              </w:rPr>
            </w:pPr>
            <w:r w:rsidRPr="00E062F1">
              <w:rPr>
                <w:rFonts w:eastAsia="Malgun Gothic"/>
                <w:lang w:eastAsia="ko-KR"/>
              </w:rPr>
              <w:t>IMD4</w:t>
            </w:r>
          </w:p>
        </w:tc>
      </w:tr>
      <w:tr w:rsidR="007A5E10" w:rsidRPr="00E062F1" w14:paraId="19A20774" w14:textId="77777777" w:rsidTr="003A0620">
        <w:trPr>
          <w:trHeight w:val="54"/>
          <w:jc w:val="center"/>
        </w:trPr>
        <w:tc>
          <w:tcPr>
            <w:tcW w:w="2258" w:type="dxa"/>
            <w:tcBorders>
              <w:top w:val="nil"/>
              <w:bottom w:val="single" w:sz="4" w:space="0" w:color="auto"/>
            </w:tcBorders>
            <w:shd w:val="clear" w:color="auto" w:fill="auto"/>
          </w:tcPr>
          <w:p w14:paraId="28AEC2D5" w14:textId="77777777" w:rsidR="007A5E10" w:rsidRPr="00E062F1" w:rsidRDefault="007A5E10" w:rsidP="007A5E10">
            <w:pPr>
              <w:pStyle w:val="TAC"/>
              <w:rPr>
                <w:rFonts w:eastAsia="MS Mincho"/>
              </w:rPr>
            </w:pPr>
          </w:p>
        </w:tc>
        <w:tc>
          <w:tcPr>
            <w:tcW w:w="867" w:type="dxa"/>
            <w:shd w:val="clear" w:color="auto" w:fill="auto"/>
          </w:tcPr>
          <w:p w14:paraId="53751DA6" w14:textId="77777777" w:rsidR="007A5E10" w:rsidRPr="00E062F1" w:rsidRDefault="007A5E10" w:rsidP="007A5E10">
            <w:pPr>
              <w:pStyle w:val="TAC"/>
              <w:rPr>
                <w:rFonts w:eastAsia="MS Mincho"/>
              </w:rPr>
            </w:pPr>
            <w:r w:rsidRPr="00E062F1">
              <w:rPr>
                <w:lang w:eastAsia="ko-KR"/>
              </w:rPr>
              <w:t>n79</w:t>
            </w:r>
          </w:p>
        </w:tc>
        <w:tc>
          <w:tcPr>
            <w:tcW w:w="1318" w:type="dxa"/>
            <w:shd w:val="clear" w:color="auto" w:fill="auto"/>
            <w:noWrap/>
          </w:tcPr>
          <w:p w14:paraId="4EFF52F4" w14:textId="77777777" w:rsidR="007A5E10" w:rsidRPr="00E062F1" w:rsidRDefault="007A5E10" w:rsidP="007A5E10">
            <w:pPr>
              <w:pStyle w:val="TAC"/>
            </w:pPr>
            <w:r w:rsidRPr="00E062F1">
              <w:rPr>
                <w:lang w:eastAsia="ko-KR"/>
              </w:rPr>
              <w:t>4960</w:t>
            </w:r>
          </w:p>
        </w:tc>
        <w:tc>
          <w:tcPr>
            <w:tcW w:w="746" w:type="dxa"/>
            <w:shd w:val="clear" w:color="auto" w:fill="auto"/>
            <w:noWrap/>
          </w:tcPr>
          <w:p w14:paraId="341E38D4" w14:textId="77777777" w:rsidR="007A5E10" w:rsidRPr="00E062F1" w:rsidRDefault="007A5E10" w:rsidP="007A5E10">
            <w:pPr>
              <w:pStyle w:val="TAC"/>
              <w:rPr>
                <w:rFonts w:eastAsia="MS Mincho"/>
              </w:rPr>
            </w:pPr>
            <w:r w:rsidRPr="00E062F1">
              <w:rPr>
                <w:lang w:eastAsia="ko-KR"/>
              </w:rPr>
              <w:t>40</w:t>
            </w:r>
          </w:p>
        </w:tc>
        <w:tc>
          <w:tcPr>
            <w:tcW w:w="877" w:type="dxa"/>
            <w:shd w:val="clear" w:color="auto" w:fill="auto"/>
            <w:noWrap/>
          </w:tcPr>
          <w:p w14:paraId="0676DCDC" w14:textId="77777777" w:rsidR="007A5E10" w:rsidRPr="00E062F1" w:rsidRDefault="007A5E10" w:rsidP="007A5E10">
            <w:pPr>
              <w:pStyle w:val="TAC"/>
              <w:rPr>
                <w:rFonts w:eastAsia="MS Mincho"/>
              </w:rPr>
            </w:pPr>
            <w:r w:rsidRPr="00E062F1">
              <w:rPr>
                <w:lang w:eastAsia="ko-KR"/>
              </w:rPr>
              <w:t>216</w:t>
            </w:r>
          </w:p>
        </w:tc>
        <w:tc>
          <w:tcPr>
            <w:tcW w:w="1318" w:type="dxa"/>
            <w:shd w:val="clear" w:color="auto" w:fill="auto"/>
            <w:noWrap/>
          </w:tcPr>
          <w:p w14:paraId="19038E1C" w14:textId="77777777" w:rsidR="007A5E10" w:rsidRPr="00E062F1" w:rsidRDefault="007A5E10" w:rsidP="007A5E10">
            <w:pPr>
              <w:pStyle w:val="TAC"/>
            </w:pPr>
            <w:r w:rsidRPr="00E062F1">
              <w:rPr>
                <w:lang w:eastAsia="ko-KR"/>
              </w:rPr>
              <w:t>4960</w:t>
            </w:r>
          </w:p>
        </w:tc>
        <w:tc>
          <w:tcPr>
            <w:tcW w:w="867" w:type="dxa"/>
            <w:shd w:val="clear" w:color="auto" w:fill="auto"/>
          </w:tcPr>
          <w:p w14:paraId="386F85C4" w14:textId="77777777" w:rsidR="007A5E10" w:rsidRPr="00E062F1" w:rsidRDefault="007A5E10" w:rsidP="007A5E10">
            <w:pPr>
              <w:pStyle w:val="TAC"/>
              <w:rPr>
                <w:rFonts w:eastAsia="MS Mincho"/>
              </w:rPr>
            </w:pPr>
            <w:r w:rsidRPr="00E062F1">
              <w:rPr>
                <w:rFonts w:eastAsia="Malgun Gothic"/>
                <w:lang w:eastAsia="ko-KR"/>
              </w:rPr>
              <w:t>N/A</w:t>
            </w:r>
          </w:p>
        </w:tc>
        <w:tc>
          <w:tcPr>
            <w:tcW w:w="1248" w:type="dxa"/>
            <w:shd w:val="clear" w:color="auto" w:fill="auto"/>
          </w:tcPr>
          <w:p w14:paraId="296B6F85" w14:textId="77777777" w:rsidR="007A5E10" w:rsidRPr="00E062F1" w:rsidRDefault="007A5E10" w:rsidP="007A5E10">
            <w:pPr>
              <w:pStyle w:val="TAC"/>
              <w:rPr>
                <w:rFonts w:eastAsia="MS Mincho"/>
              </w:rPr>
            </w:pPr>
            <w:r w:rsidRPr="00E062F1">
              <w:rPr>
                <w:rFonts w:eastAsia="Malgun Gothic"/>
                <w:lang w:eastAsia="ko-KR"/>
              </w:rPr>
              <w:t>N/A</w:t>
            </w:r>
          </w:p>
        </w:tc>
      </w:tr>
      <w:tr w:rsidR="007A5E10" w:rsidRPr="00E062F1" w14:paraId="0C51260C" w14:textId="77777777" w:rsidTr="003A0620">
        <w:trPr>
          <w:trHeight w:val="54"/>
          <w:jc w:val="center"/>
        </w:trPr>
        <w:tc>
          <w:tcPr>
            <w:tcW w:w="2258" w:type="dxa"/>
            <w:tcBorders>
              <w:bottom w:val="nil"/>
            </w:tcBorders>
            <w:shd w:val="clear" w:color="auto" w:fill="auto"/>
          </w:tcPr>
          <w:p w14:paraId="7804A136" w14:textId="77777777" w:rsidR="007A5E10" w:rsidRPr="00E062F1" w:rsidRDefault="007A5E10" w:rsidP="007A5E10">
            <w:pPr>
              <w:pStyle w:val="TAC"/>
              <w:rPr>
                <w:rFonts w:eastAsia="MS Mincho"/>
              </w:rPr>
            </w:pPr>
            <w:r w:rsidRPr="00E062F1">
              <w:rPr>
                <w:lang w:eastAsia="ko-KR"/>
              </w:rPr>
              <w:t>DC_8A_n41A-n79A</w:t>
            </w:r>
          </w:p>
        </w:tc>
        <w:tc>
          <w:tcPr>
            <w:tcW w:w="867" w:type="dxa"/>
            <w:shd w:val="clear" w:color="auto" w:fill="auto"/>
          </w:tcPr>
          <w:p w14:paraId="64A99E09" w14:textId="77777777" w:rsidR="007A5E10" w:rsidRPr="00E062F1" w:rsidRDefault="007A5E10" w:rsidP="007A5E10">
            <w:pPr>
              <w:pStyle w:val="TAC"/>
              <w:rPr>
                <w:rFonts w:eastAsia="MS Mincho"/>
              </w:rPr>
            </w:pPr>
            <w:r w:rsidRPr="00E062F1">
              <w:rPr>
                <w:lang w:eastAsia="ko-KR"/>
              </w:rPr>
              <w:t>8</w:t>
            </w:r>
          </w:p>
        </w:tc>
        <w:tc>
          <w:tcPr>
            <w:tcW w:w="1318" w:type="dxa"/>
            <w:shd w:val="clear" w:color="auto" w:fill="auto"/>
            <w:noWrap/>
          </w:tcPr>
          <w:p w14:paraId="5A209E0D" w14:textId="77777777" w:rsidR="007A5E10" w:rsidRPr="00E062F1" w:rsidRDefault="007A5E10" w:rsidP="007A5E10">
            <w:pPr>
              <w:pStyle w:val="TAC"/>
            </w:pPr>
            <w:r w:rsidRPr="00E062F1">
              <w:rPr>
                <w:lang w:eastAsia="ko-KR"/>
              </w:rPr>
              <w:t>910</w:t>
            </w:r>
          </w:p>
        </w:tc>
        <w:tc>
          <w:tcPr>
            <w:tcW w:w="746" w:type="dxa"/>
            <w:shd w:val="clear" w:color="auto" w:fill="auto"/>
            <w:noWrap/>
          </w:tcPr>
          <w:p w14:paraId="305C504F" w14:textId="77777777" w:rsidR="007A5E10" w:rsidRPr="00E062F1" w:rsidRDefault="007A5E10" w:rsidP="007A5E10">
            <w:pPr>
              <w:pStyle w:val="TAC"/>
              <w:rPr>
                <w:rFonts w:eastAsia="MS Mincho"/>
              </w:rPr>
            </w:pPr>
            <w:r w:rsidRPr="00E062F1">
              <w:rPr>
                <w:lang w:eastAsia="ko-KR"/>
              </w:rPr>
              <w:t>5</w:t>
            </w:r>
          </w:p>
        </w:tc>
        <w:tc>
          <w:tcPr>
            <w:tcW w:w="877" w:type="dxa"/>
            <w:shd w:val="clear" w:color="auto" w:fill="auto"/>
            <w:noWrap/>
          </w:tcPr>
          <w:p w14:paraId="6081BCA4" w14:textId="77777777" w:rsidR="007A5E10" w:rsidRPr="00E062F1" w:rsidRDefault="007A5E10" w:rsidP="007A5E10">
            <w:pPr>
              <w:pStyle w:val="TAC"/>
              <w:rPr>
                <w:rFonts w:eastAsia="MS Mincho"/>
              </w:rPr>
            </w:pPr>
            <w:r w:rsidRPr="00E062F1">
              <w:rPr>
                <w:lang w:eastAsia="ko-KR"/>
              </w:rPr>
              <w:t>25</w:t>
            </w:r>
          </w:p>
        </w:tc>
        <w:tc>
          <w:tcPr>
            <w:tcW w:w="1318" w:type="dxa"/>
            <w:shd w:val="clear" w:color="auto" w:fill="auto"/>
            <w:noWrap/>
          </w:tcPr>
          <w:p w14:paraId="6C2EC687" w14:textId="77777777" w:rsidR="007A5E10" w:rsidRPr="00E062F1" w:rsidRDefault="007A5E10" w:rsidP="007A5E10">
            <w:pPr>
              <w:pStyle w:val="TAC"/>
            </w:pPr>
            <w:r w:rsidRPr="00E062F1">
              <w:rPr>
                <w:lang w:eastAsia="ko-KR"/>
              </w:rPr>
              <w:t>955</w:t>
            </w:r>
          </w:p>
        </w:tc>
        <w:tc>
          <w:tcPr>
            <w:tcW w:w="867" w:type="dxa"/>
            <w:shd w:val="clear" w:color="auto" w:fill="auto"/>
          </w:tcPr>
          <w:p w14:paraId="598318E9" w14:textId="77777777" w:rsidR="007A5E10" w:rsidRPr="00E062F1" w:rsidRDefault="007A5E10" w:rsidP="007A5E10">
            <w:pPr>
              <w:pStyle w:val="TAC"/>
              <w:rPr>
                <w:rFonts w:eastAsia="MS Mincho"/>
              </w:rPr>
            </w:pPr>
            <w:r w:rsidRPr="00E062F1">
              <w:rPr>
                <w:rFonts w:eastAsia="MS Mincho"/>
              </w:rPr>
              <w:t>N/A</w:t>
            </w:r>
          </w:p>
        </w:tc>
        <w:tc>
          <w:tcPr>
            <w:tcW w:w="1248" w:type="dxa"/>
            <w:shd w:val="clear" w:color="auto" w:fill="auto"/>
          </w:tcPr>
          <w:p w14:paraId="155F83D4" w14:textId="77777777" w:rsidR="007A5E10" w:rsidRPr="00E062F1" w:rsidRDefault="007A5E10" w:rsidP="007A5E10">
            <w:pPr>
              <w:pStyle w:val="TAC"/>
              <w:rPr>
                <w:rFonts w:eastAsia="MS Mincho"/>
              </w:rPr>
            </w:pPr>
            <w:r w:rsidRPr="00E062F1">
              <w:rPr>
                <w:rFonts w:eastAsia="MS Mincho"/>
              </w:rPr>
              <w:t>N/A</w:t>
            </w:r>
          </w:p>
        </w:tc>
      </w:tr>
      <w:tr w:rsidR="007A5E10" w:rsidRPr="00E062F1" w14:paraId="533F204C" w14:textId="77777777" w:rsidTr="003A0620">
        <w:trPr>
          <w:trHeight w:val="54"/>
          <w:jc w:val="center"/>
        </w:trPr>
        <w:tc>
          <w:tcPr>
            <w:tcW w:w="2258" w:type="dxa"/>
            <w:tcBorders>
              <w:top w:val="nil"/>
              <w:bottom w:val="nil"/>
            </w:tcBorders>
            <w:shd w:val="clear" w:color="auto" w:fill="auto"/>
          </w:tcPr>
          <w:p w14:paraId="202D5F85" w14:textId="77777777" w:rsidR="007A5E10" w:rsidRPr="00E062F1" w:rsidRDefault="007A5E10" w:rsidP="007A5E10">
            <w:pPr>
              <w:pStyle w:val="TAC"/>
              <w:rPr>
                <w:rFonts w:eastAsia="MS Mincho"/>
              </w:rPr>
            </w:pPr>
          </w:p>
        </w:tc>
        <w:tc>
          <w:tcPr>
            <w:tcW w:w="867" w:type="dxa"/>
            <w:shd w:val="clear" w:color="auto" w:fill="auto"/>
          </w:tcPr>
          <w:p w14:paraId="07B63DE6" w14:textId="77777777" w:rsidR="007A5E10" w:rsidRPr="00E062F1" w:rsidRDefault="007A5E10" w:rsidP="007A5E10">
            <w:pPr>
              <w:pStyle w:val="TAC"/>
              <w:rPr>
                <w:rFonts w:eastAsia="MS Mincho"/>
              </w:rPr>
            </w:pPr>
            <w:r w:rsidRPr="00E062F1">
              <w:rPr>
                <w:lang w:eastAsia="ko-KR"/>
              </w:rPr>
              <w:t>n41</w:t>
            </w:r>
          </w:p>
        </w:tc>
        <w:tc>
          <w:tcPr>
            <w:tcW w:w="1318" w:type="dxa"/>
            <w:shd w:val="clear" w:color="auto" w:fill="auto"/>
            <w:noWrap/>
          </w:tcPr>
          <w:p w14:paraId="75714617" w14:textId="77777777" w:rsidR="007A5E10" w:rsidRPr="00E062F1" w:rsidRDefault="007A5E10" w:rsidP="007A5E10">
            <w:pPr>
              <w:pStyle w:val="TAC"/>
            </w:pPr>
            <w:r w:rsidRPr="00E062F1">
              <w:rPr>
                <w:lang w:eastAsia="ko-KR"/>
              </w:rPr>
              <w:t>2650</w:t>
            </w:r>
          </w:p>
        </w:tc>
        <w:tc>
          <w:tcPr>
            <w:tcW w:w="746" w:type="dxa"/>
            <w:shd w:val="clear" w:color="auto" w:fill="auto"/>
            <w:noWrap/>
          </w:tcPr>
          <w:p w14:paraId="159AE0A3" w14:textId="77777777" w:rsidR="007A5E10" w:rsidRPr="00E062F1" w:rsidRDefault="007A5E10" w:rsidP="007A5E10">
            <w:pPr>
              <w:pStyle w:val="TAC"/>
              <w:rPr>
                <w:rFonts w:eastAsia="MS Mincho"/>
              </w:rPr>
            </w:pPr>
            <w:r w:rsidRPr="00E062F1">
              <w:rPr>
                <w:lang w:eastAsia="ko-KR"/>
              </w:rPr>
              <w:t>10</w:t>
            </w:r>
          </w:p>
        </w:tc>
        <w:tc>
          <w:tcPr>
            <w:tcW w:w="877" w:type="dxa"/>
            <w:shd w:val="clear" w:color="auto" w:fill="auto"/>
            <w:noWrap/>
          </w:tcPr>
          <w:p w14:paraId="71A87F7D" w14:textId="77777777" w:rsidR="007A5E10" w:rsidRPr="00E062F1" w:rsidRDefault="007A5E10" w:rsidP="007A5E10">
            <w:pPr>
              <w:pStyle w:val="TAC"/>
              <w:rPr>
                <w:rFonts w:eastAsia="MS Mincho"/>
              </w:rPr>
            </w:pPr>
            <w:r w:rsidRPr="00E062F1">
              <w:rPr>
                <w:lang w:eastAsia="ko-KR"/>
              </w:rPr>
              <w:t>50</w:t>
            </w:r>
          </w:p>
        </w:tc>
        <w:tc>
          <w:tcPr>
            <w:tcW w:w="1318" w:type="dxa"/>
            <w:shd w:val="clear" w:color="auto" w:fill="auto"/>
            <w:noWrap/>
          </w:tcPr>
          <w:p w14:paraId="682FDA0A" w14:textId="77777777" w:rsidR="007A5E10" w:rsidRPr="00E062F1" w:rsidRDefault="007A5E10" w:rsidP="007A5E10">
            <w:pPr>
              <w:pStyle w:val="TAC"/>
            </w:pPr>
            <w:r w:rsidRPr="00E062F1">
              <w:rPr>
                <w:lang w:eastAsia="ko-KR"/>
              </w:rPr>
              <w:t>2650</w:t>
            </w:r>
          </w:p>
        </w:tc>
        <w:tc>
          <w:tcPr>
            <w:tcW w:w="867" w:type="dxa"/>
            <w:shd w:val="clear" w:color="auto" w:fill="auto"/>
          </w:tcPr>
          <w:p w14:paraId="0ECCA699" w14:textId="77777777" w:rsidR="007A5E10" w:rsidRPr="00E062F1" w:rsidRDefault="007A5E10" w:rsidP="007A5E10">
            <w:pPr>
              <w:pStyle w:val="TAC"/>
              <w:rPr>
                <w:rFonts w:eastAsia="MS Mincho"/>
              </w:rPr>
            </w:pPr>
            <w:r w:rsidRPr="00E062F1">
              <w:rPr>
                <w:rFonts w:eastAsia="MS Mincho"/>
              </w:rPr>
              <w:t>N/A</w:t>
            </w:r>
          </w:p>
        </w:tc>
        <w:tc>
          <w:tcPr>
            <w:tcW w:w="1248" w:type="dxa"/>
            <w:shd w:val="clear" w:color="auto" w:fill="auto"/>
          </w:tcPr>
          <w:p w14:paraId="5C2003D0" w14:textId="77777777" w:rsidR="007A5E10" w:rsidRPr="00E062F1" w:rsidRDefault="007A5E10" w:rsidP="007A5E10">
            <w:pPr>
              <w:pStyle w:val="TAC"/>
              <w:rPr>
                <w:rFonts w:eastAsia="MS Mincho"/>
              </w:rPr>
            </w:pPr>
            <w:r w:rsidRPr="00E062F1">
              <w:rPr>
                <w:rFonts w:eastAsia="MS Mincho"/>
              </w:rPr>
              <w:t>N/A</w:t>
            </w:r>
          </w:p>
        </w:tc>
      </w:tr>
      <w:tr w:rsidR="007A5E10" w:rsidRPr="00E062F1" w14:paraId="78654D94" w14:textId="77777777" w:rsidTr="003A0620">
        <w:trPr>
          <w:trHeight w:val="54"/>
          <w:jc w:val="center"/>
        </w:trPr>
        <w:tc>
          <w:tcPr>
            <w:tcW w:w="2258" w:type="dxa"/>
            <w:tcBorders>
              <w:top w:val="nil"/>
              <w:bottom w:val="nil"/>
            </w:tcBorders>
            <w:shd w:val="clear" w:color="auto" w:fill="auto"/>
          </w:tcPr>
          <w:p w14:paraId="37C6E65E" w14:textId="77777777" w:rsidR="007A5E10" w:rsidRPr="00E062F1" w:rsidRDefault="007A5E10" w:rsidP="007A5E10">
            <w:pPr>
              <w:pStyle w:val="TAC"/>
              <w:rPr>
                <w:rFonts w:eastAsia="MS Mincho"/>
              </w:rPr>
            </w:pPr>
          </w:p>
        </w:tc>
        <w:tc>
          <w:tcPr>
            <w:tcW w:w="867" w:type="dxa"/>
            <w:shd w:val="clear" w:color="auto" w:fill="auto"/>
          </w:tcPr>
          <w:p w14:paraId="6480670F" w14:textId="77777777" w:rsidR="007A5E10" w:rsidRPr="00E062F1" w:rsidRDefault="007A5E10" w:rsidP="007A5E10">
            <w:pPr>
              <w:pStyle w:val="TAC"/>
              <w:rPr>
                <w:rFonts w:eastAsia="MS Mincho"/>
              </w:rPr>
            </w:pPr>
            <w:r w:rsidRPr="00E062F1">
              <w:rPr>
                <w:lang w:eastAsia="ko-KR"/>
              </w:rPr>
              <w:t>n79</w:t>
            </w:r>
          </w:p>
        </w:tc>
        <w:tc>
          <w:tcPr>
            <w:tcW w:w="1318" w:type="dxa"/>
            <w:shd w:val="clear" w:color="auto" w:fill="auto"/>
            <w:noWrap/>
          </w:tcPr>
          <w:p w14:paraId="2CFE8C28" w14:textId="77777777" w:rsidR="007A5E10" w:rsidRPr="00E062F1" w:rsidRDefault="007A5E10" w:rsidP="007A5E10">
            <w:pPr>
              <w:pStyle w:val="TAC"/>
            </w:pPr>
            <w:r w:rsidRPr="00E062F1">
              <w:rPr>
                <w:lang w:eastAsia="ko-KR"/>
              </w:rPr>
              <w:t>4470</w:t>
            </w:r>
          </w:p>
        </w:tc>
        <w:tc>
          <w:tcPr>
            <w:tcW w:w="746" w:type="dxa"/>
            <w:shd w:val="clear" w:color="auto" w:fill="auto"/>
            <w:noWrap/>
          </w:tcPr>
          <w:p w14:paraId="3C53AEFA" w14:textId="77777777" w:rsidR="007A5E10" w:rsidRPr="00E062F1" w:rsidRDefault="007A5E10" w:rsidP="007A5E10">
            <w:pPr>
              <w:pStyle w:val="TAC"/>
              <w:rPr>
                <w:rFonts w:eastAsia="MS Mincho"/>
              </w:rPr>
            </w:pPr>
            <w:r w:rsidRPr="00E062F1">
              <w:rPr>
                <w:lang w:eastAsia="ko-KR"/>
              </w:rPr>
              <w:t>40</w:t>
            </w:r>
          </w:p>
        </w:tc>
        <w:tc>
          <w:tcPr>
            <w:tcW w:w="877" w:type="dxa"/>
            <w:shd w:val="clear" w:color="auto" w:fill="auto"/>
            <w:noWrap/>
          </w:tcPr>
          <w:p w14:paraId="716C7B7E" w14:textId="77777777" w:rsidR="007A5E10" w:rsidRPr="00E062F1" w:rsidRDefault="007A5E10" w:rsidP="007A5E10">
            <w:pPr>
              <w:pStyle w:val="TAC"/>
              <w:rPr>
                <w:rFonts w:eastAsia="MS Mincho"/>
              </w:rPr>
            </w:pPr>
            <w:r w:rsidRPr="00E062F1">
              <w:rPr>
                <w:lang w:eastAsia="ko-KR"/>
              </w:rPr>
              <w:t>216</w:t>
            </w:r>
          </w:p>
        </w:tc>
        <w:tc>
          <w:tcPr>
            <w:tcW w:w="1318" w:type="dxa"/>
            <w:shd w:val="clear" w:color="auto" w:fill="auto"/>
            <w:noWrap/>
          </w:tcPr>
          <w:p w14:paraId="69CA8655" w14:textId="77777777" w:rsidR="007A5E10" w:rsidRPr="00E062F1" w:rsidRDefault="007A5E10" w:rsidP="007A5E10">
            <w:pPr>
              <w:pStyle w:val="TAC"/>
            </w:pPr>
            <w:r w:rsidRPr="00E062F1">
              <w:rPr>
                <w:lang w:eastAsia="ko-KR"/>
              </w:rPr>
              <w:t>4470</w:t>
            </w:r>
          </w:p>
        </w:tc>
        <w:tc>
          <w:tcPr>
            <w:tcW w:w="867" w:type="dxa"/>
            <w:shd w:val="clear" w:color="auto" w:fill="auto"/>
          </w:tcPr>
          <w:p w14:paraId="19906AEF" w14:textId="77777777" w:rsidR="007A5E10" w:rsidRPr="00E062F1" w:rsidRDefault="007A5E10" w:rsidP="007A5E10">
            <w:pPr>
              <w:pStyle w:val="TAC"/>
              <w:rPr>
                <w:rFonts w:eastAsia="MS Mincho"/>
              </w:rPr>
            </w:pPr>
            <w:r w:rsidRPr="00E062F1">
              <w:rPr>
                <w:rFonts w:eastAsia="Malgun Gothic"/>
                <w:lang w:eastAsia="ko-KR"/>
              </w:rPr>
              <w:t>16.3</w:t>
            </w:r>
          </w:p>
        </w:tc>
        <w:tc>
          <w:tcPr>
            <w:tcW w:w="1248" w:type="dxa"/>
            <w:shd w:val="clear" w:color="auto" w:fill="auto"/>
          </w:tcPr>
          <w:p w14:paraId="5463168F" w14:textId="77777777" w:rsidR="007A5E10" w:rsidRPr="00C26A11" w:rsidRDefault="007A5E10" w:rsidP="007A5E10">
            <w:pPr>
              <w:pStyle w:val="TAC"/>
              <w:rPr>
                <w:rFonts w:eastAsia="Malgun Gothic"/>
                <w:lang w:eastAsia="ko-KR"/>
              </w:rPr>
            </w:pPr>
            <w:r w:rsidRPr="00E062F1">
              <w:rPr>
                <w:rFonts w:eastAsia="Malgun Gothic"/>
                <w:lang w:eastAsia="ko-KR"/>
              </w:rPr>
              <w:t>IMD3</w:t>
            </w:r>
          </w:p>
        </w:tc>
      </w:tr>
      <w:tr w:rsidR="007A5E10" w:rsidRPr="00E062F1" w14:paraId="7B7A69BF" w14:textId="77777777" w:rsidTr="003A0620">
        <w:trPr>
          <w:trHeight w:val="54"/>
          <w:jc w:val="center"/>
        </w:trPr>
        <w:tc>
          <w:tcPr>
            <w:tcW w:w="2258" w:type="dxa"/>
            <w:tcBorders>
              <w:top w:val="nil"/>
              <w:bottom w:val="nil"/>
            </w:tcBorders>
            <w:shd w:val="clear" w:color="auto" w:fill="auto"/>
          </w:tcPr>
          <w:p w14:paraId="615E1A9A" w14:textId="77777777" w:rsidR="007A5E10" w:rsidRPr="00E062F1" w:rsidRDefault="007A5E10" w:rsidP="007A5E10">
            <w:pPr>
              <w:pStyle w:val="TAC"/>
              <w:rPr>
                <w:rFonts w:eastAsia="MS Mincho"/>
              </w:rPr>
            </w:pPr>
          </w:p>
        </w:tc>
        <w:tc>
          <w:tcPr>
            <w:tcW w:w="867" w:type="dxa"/>
            <w:shd w:val="clear" w:color="auto" w:fill="auto"/>
          </w:tcPr>
          <w:p w14:paraId="722F7F1A" w14:textId="77777777" w:rsidR="007A5E10" w:rsidRPr="00E062F1" w:rsidRDefault="007A5E10" w:rsidP="007A5E10">
            <w:pPr>
              <w:pStyle w:val="TAC"/>
              <w:rPr>
                <w:rFonts w:eastAsia="MS Mincho"/>
              </w:rPr>
            </w:pPr>
            <w:r w:rsidRPr="00E062F1">
              <w:rPr>
                <w:lang w:eastAsia="ko-KR"/>
              </w:rPr>
              <w:t>8</w:t>
            </w:r>
          </w:p>
        </w:tc>
        <w:tc>
          <w:tcPr>
            <w:tcW w:w="1318" w:type="dxa"/>
            <w:shd w:val="clear" w:color="auto" w:fill="auto"/>
            <w:noWrap/>
          </w:tcPr>
          <w:p w14:paraId="232BFDA3" w14:textId="77777777" w:rsidR="007A5E10" w:rsidRPr="00E062F1" w:rsidRDefault="007A5E10" w:rsidP="007A5E10">
            <w:pPr>
              <w:pStyle w:val="TAC"/>
            </w:pPr>
            <w:r w:rsidRPr="00E062F1">
              <w:rPr>
                <w:lang w:eastAsia="ko-KR"/>
              </w:rPr>
              <w:t>910</w:t>
            </w:r>
          </w:p>
        </w:tc>
        <w:tc>
          <w:tcPr>
            <w:tcW w:w="746" w:type="dxa"/>
            <w:shd w:val="clear" w:color="auto" w:fill="auto"/>
            <w:noWrap/>
          </w:tcPr>
          <w:p w14:paraId="69AE0CFC" w14:textId="77777777" w:rsidR="007A5E10" w:rsidRPr="00E062F1" w:rsidRDefault="007A5E10" w:rsidP="007A5E10">
            <w:pPr>
              <w:pStyle w:val="TAC"/>
              <w:rPr>
                <w:rFonts w:eastAsia="MS Mincho"/>
              </w:rPr>
            </w:pPr>
            <w:r w:rsidRPr="00E062F1">
              <w:rPr>
                <w:lang w:eastAsia="ko-KR"/>
              </w:rPr>
              <w:t>5</w:t>
            </w:r>
          </w:p>
        </w:tc>
        <w:tc>
          <w:tcPr>
            <w:tcW w:w="877" w:type="dxa"/>
            <w:shd w:val="clear" w:color="auto" w:fill="auto"/>
            <w:noWrap/>
          </w:tcPr>
          <w:p w14:paraId="55351748" w14:textId="77777777" w:rsidR="007A5E10" w:rsidRPr="00E062F1" w:rsidRDefault="007A5E10" w:rsidP="007A5E10">
            <w:pPr>
              <w:pStyle w:val="TAC"/>
              <w:rPr>
                <w:rFonts w:eastAsia="MS Mincho"/>
              </w:rPr>
            </w:pPr>
            <w:r w:rsidRPr="00E062F1">
              <w:rPr>
                <w:lang w:eastAsia="ko-KR"/>
              </w:rPr>
              <w:t>25</w:t>
            </w:r>
          </w:p>
        </w:tc>
        <w:tc>
          <w:tcPr>
            <w:tcW w:w="1318" w:type="dxa"/>
            <w:shd w:val="clear" w:color="auto" w:fill="auto"/>
            <w:noWrap/>
          </w:tcPr>
          <w:p w14:paraId="70CB0908" w14:textId="77777777" w:rsidR="007A5E10" w:rsidRPr="00E062F1" w:rsidRDefault="007A5E10" w:rsidP="007A5E10">
            <w:pPr>
              <w:pStyle w:val="TAC"/>
            </w:pPr>
            <w:r w:rsidRPr="00E062F1">
              <w:rPr>
                <w:lang w:eastAsia="ko-KR"/>
              </w:rPr>
              <w:t>955</w:t>
            </w:r>
          </w:p>
        </w:tc>
        <w:tc>
          <w:tcPr>
            <w:tcW w:w="867" w:type="dxa"/>
            <w:shd w:val="clear" w:color="auto" w:fill="auto"/>
          </w:tcPr>
          <w:p w14:paraId="38267CFB" w14:textId="77777777" w:rsidR="007A5E10" w:rsidRPr="00E062F1" w:rsidRDefault="007A5E10" w:rsidP="007A5E10">
            <w:pPr>
              <w:pStyle w:val="TAC"/>
              <w:rPr>
                <w:rFonts w:eastAsia="MS Mincho"/>
              </w:rPr>
            </w:pPr>
            <w:r w:rsidRPr="00E062F1">
              <w:rPr>
                <w:rFonts w:eastAsia="Malgun Gothic"/>
                <w:lang w:eastAsia="ko-KR"/>
              </w:rPr>
              <w:t>N/A</w:t>
            </w:r>
          </w:p>
        </w:tc>
        <w:tc>
          <w:tcPr>
            <w:tcW w:w="1248" w:type="dxa"/>
            <w:shd w:val="clear" w:color="auto" w:fill="auto"/>
          </w:tcPr>
          <w:p w14:paraId="37957370" w14:textId="77777777" w:rsidR="007A5E10" w:rsidRPr="00E062F1" w:rsidRDefault="007A5E10" w:rsidP="007A5E10">
            <w:pPr>
              <w:pStyle w:val="TAC"/>
              <w:rPr>
                <w:rFonts w:eastAsia="MS Mincho"/>
              </w:rPr>
            </w:pPr>
            <w:r w:rsidRPr="00E062F1">
              <w:rPr>
                <w:rFonts w:eastAsia="Malgun Gothic"/>
                <w:lang w:eastAsia="ko-KR"/>
              </w:rPr>
              <w:t>N/A</w:t>
            </w:r>
          </w:p>
        </w:tc>
      </w:tr>
      <w:tr w:rsidR="007A5E10" w:rsidRPr="00E062F1" w14:paraId="09827FD6" w14:textId="77777777" w:rsidTr="003A0620">
        <w:trPr>
          <w:trHeight w:val="54"/>
          <w:jc w:val="center"/>
        </w:trPr>
        <w:tc>
          <w:tcPr>
            <w:tcW w:w="2258" w:type="dxa"/>
            <w:tcBorders>
              <w:top w:val="nil"/>
              <w:bottom w:val="nil"/>
            </w:tcBorders>
            <w:shd w:val="clear" w:color="auto" w:fill="auto"/>
          </w:tcPr>
          <w:p w14:paraId="2237D154" w14:textId="77777777" w:rsidR="007A5E10" w:rsidRPr="00E062F1" w:rsidRDefault="007A5E10" w:rsidP="007A5E10">
            <w:pPr>
              <w:pStyle w:val="TAC"/>
              <w:rPr>
                <w:rFonts w:eastAsia="MS Mincho"/>
              </w:rPr>
            </w:pPr>
          </w:p>
        </w:tc>
        <w:tc>
          <w:tcPr>
            <w:tcW w:w="867" w:type="dxa"/>
            <w:shd w:val="clear" w:color="auto" w:fill="auto"/>
          </w:tcPr>
          <w:p w14:paraId="5266509E" w14:textId="77777777" w:rsidR="007A5E10" w:rsidRPr="00E062F1" w:rsidRDefault="007A5E10" w:rsidP="007A5E10">
            <w:pPr>
              <w:pStyle w:val="TAC"/>
              <w:rPr>
                <w:rFonts w:eastAsia="MS Mincho"/>
              </w:rPr>
            </w:pPr>
            <w:r w:rsidRPr="00E062F1">
              <w:rPr>
                <w:lang w:eastAsia="ko-KR"/>
              </w:rPr>
              <w:t>n41</w:t>
            </w:r>
          </w:p>
        </w:tc>
        <w:tc>
          <w:tcPr>
            <w:tcW w:w="1318" w:type="dxa"/>
            <w:shd w:val="clear" w:color="auto" w:fill="auto"/>
            <w:noWrap/>
          </w:tcPr>
          <w:p w14:paraId="3A2F93B7" w14:textId="77777777" w:rsidR="007A5E10" w:rsidRPr="00E062F1" w:rsidRDefault="007A5E10" w:rsidP="007A5E10">
            <w:pPr>
              <w:pStyle w:val="TAC"/>
            </w:pPr>
            <w:r w:rsidRPr="00E062F1">
              <w:rPr>
                <w:lang w:eastAsia="ko-KR"/>
              </w:rPr>
              <w:t>2650</w:t>
            </w:r>
          </w:p>
        </w:tc>
        <w:tc>
          <w:tcPr>
            <w:tcW w:w="746" w:type="dxa"/>
            <w:shd w:val="clear" w:color="auto" w:fill="auto"/>
            <w:noWrap/>
          </w:tcPr>
          <w:p w14:paraId="4E42B6E9" w14:textId="77777777" w:rsidR="007A5E10" w:rsidRPr="00E062F1" w:rsidRDefault="007A5E10" w:rsidP="007A5E10">
            <w:pPr>
              <w:pStyle w:val="TAC"/>
              <w:rPr>
                <w:rFonts w:eastAsia="MS Mincho"/>
              </w:rPr>
            </w:pPr>
            <w:r w:rsidRPr="00E062F1">
              <w:rPr>
                <w:lang w:eastAsia="ko-KR"/>
              </w:rPr>
              <w:t>10</w:t>
            </w:r>
          </w:p>
        </w:tc>
        <w:tc>
          <w:tcPr>
            <w:tcW w:w="877" w:type="dxa"/>
            <w:shd w:val="clear" w:color="auto" w:fill="auto"/>
            <w:noWrap/>
          </w:tcPr>
          <w:p w14:paraId="706FE3E8" w14:textId="77777777" w:rsidR="007A5E10" w:rsidRPr="00E062F1" w:rsidRDefault="007A5E10" w:rsidP="007A5E10">
            <w:pPr>
              <w:pStyle w:val="TAC"/>
              <w:rPr>
                <w:rFonts w:eastAsia="MS Mincho"/>
              </w:rPr>
            </w:pPr>
            <w:r w:rsidRPr="00E062F1">
              <w:rPr>
                <w:lang w:eastAsia="ko-KR"/>
              </w:rPr>
              <w:t>50</w:t>
            </w:r>
          </w:p>
        </w:tc>
        <w:tc>
          <w:tcPr>
            <w:tcW w:w="1318" w:type="dxa"/>
            <w:shd w:val="clear" w:color="auto" w:fill="auto"/>
            <w:noWrap/>
          </w:tcPr>
          <w:p w14:paraId="0F871E44" w14:textId="77777777" w:rsidR="007A5E10" w:rsidRPr="00E062F1" w:rsidRDefault="007A5E10" w:rsidP="007A5E10">
            <w:pPr>
              <w:pStyle w:val="TAC"/>
            </w:pPr>
            <w:r w:rsidRPr="00E062F1">
              <w:rPr>
                <w:lang w:eastAsia="ko-KR"/>
              </w:rPr>
              <w:t>2650</w:t>
            </w:r>
          </w:p>
        </w:tc>
        <w:tc>
          <w:tcPr>
            <w:tcW w:w="867" w:type="dxa"/>
            <w:shd w:val="clear" w:color="auto" w:fill="auto"/>
          </w:tcPr>
          <w:p w14:paraId="4DA0C83B" w14:textId="77777777" w:rsidR="007A5E10" w:rsidRPr="00E062F1" w:rsidRDefault="007A5E10" w:rsidP="007A5E10">
            <w:pPr>
              <w:pStyle w:val="TAC"/>
              <w:rPr>
                <w:rFonts w:eastAsia="MS Mincho"/>
              </w:rPr>
            </w:pPr>
            <w:r w:rsidRPr="00E062F1">
              <w:rPr>
                <w:rFonts w:eastAsia="Malgun Gothic"/>
                <w:lang w:eastAsia="ko-KR"/>
              </w:rPr>
              <w:t>15.5</w:t>
            </w:r>
          </w:p>
        </w:tc>
        <w:tc>
          <w:tcPr>
            <w:tcW w:w="1248" w:type="dxa"/>
            <w:shd w:val="clear" w:color="auto" w:fill="auto"/>
          </w:tcPr>
          <w:p w14:paraId="2C2E5BBF" w14:textId="77777777" w:rsidR="007A5E10" w:rsidRPr="00C26A11" w:rsidRDefault="007A5E10" w:rsidP="007A5E10">
            <w:pPr>
              <w:pStyle w:val="TAC"/>
              <w:rPr>
                <w:lang w:eastAsia="ko-KR"/>
              </w:rPr>
            </w:pPr>
            <w:r w:rsidRPr="00E062F1">
              <w:rPr>
                <w:lang w:eastAsia="ko-KR"/>
              </w:rPr>
              <w:t>IMD3</w:t>
            </w:r>
          </w:p>
        </w:tc>
      </w:tr>
      <w:tr w:rsidR="007A5E10" w:rsidRPr="00E062F1" w14:paraId="0EA693E9" w14:textId="77777777" w:rsidTr="003A0620">
        <w:trPr>
          <w:trHeight w:val="54"/>
          <w:jc w:val="center"/>
        </w:trPr>
        <w:tc>
          <w:tcPr>
            <w:tcW w:w="2258" w:type="dxa"/>
            <w:tcBorders>
              <w:top w:val="nil"/>
              <w:bottom w:val="single" w:sz="4" w:space="0" w:color="auto"/>
            </w:tcBorders>
            <w:shd w:val="clear" w:color="auto" w:fill="auto"/>
          </w:tcPr>
          <w:p w14:paraId="6E6EF939" w14:textId="77777777" w:rsidR="007A5E10" w:rsidRPr="00E062F1" w:rsidRDefault="007A5E10" w:rsidP="007A5E10">
            <w:pPr>
              <w:pStyle w:val="TAC"/>
              <w:rPr>
                <w:rFonts w:eastAsia="MS Mincho"/>
              </w:rPr>
            </w:pPr>
          </w:p>
        </w:tc>
        <w:tc>
          <w:tcPr>
            <w:tcW w:w="867" w:type="dxa"/>
            <w:shd w:val="clear" w:color="auto" w:fill="auto"/>
          </w:tcPr>
          <w:p w14:paraId="325C00A9" w14:textId="77777777" w:rsidR="007A5E10" w:rsidRPr="00E062F1" w:rsidRDefault="007A5E10" w:rsidP="007A5E10">
            <w:pPr>
              <w:pStyle w:val="TAC"/>
              <w:rPr>
                <w:rFonts w:eastAsia="MS Mincho"/>
              </w:rPr>
            </w:pPr>
            <w:r w:rsidRPr="00E062F1">
              <w:rPr>
                <w:lang w:eastAsia="ko-KR"/>
              </w:rPr>
              <w:t>n79</w:t>
            </w:r>
          </w:p>
        </w:tc>
        <w:tc>
          <w:tcPr>
            <w:tcW w:w="1318" w:type="dxa"/>
            <w:shd w:val="clear" w:color="auto" w:fill="auto"/>
            <w:noWrap/>
          </w:tcPr>
          <w:p w14:paraId="0E921E1A" w14:textId="77777777" w:rsidR="007A5E10" w:rsidRPr="00E062F1" w:rsidRDefault="007A5E10" w:rsidP="007A5E10">
            <w:pPr>
              <w:pStyle w:val="TAC"/>
            </w:pPr>
            <w:r w:rsidRPr="00E062F1">
              <w:rPr>
                <w:lang w:eastAsia="ko-KR"/>
              </w:rPr>
              <w:t>4470</w:t>
            </w:r>
          </w:p>
        </w:tc>
        <w:tc>
          <w:tcPr>
            <w:tcW w:w="746" w:type="dxa"/>
            <w:shd w:val="clear" w:color="auto" w:fill="auto"/>
            <w:noWrap/>
          </w:tcPr>
          <w:p w14:paraId="16998298" w14:textId="77777777" w:rsidR="007A5E10" w:rsidRPr="00E062F1" w:rsidRDefault="007A5E10" w:rsidP="007A5E10">
            <w:pPr>
              <w:pStyle w:val="TAC"/>
              <w:rPr>
                <w:rFonts w:eastAsia="MS Mincho"/>
              </w:rPr>
            </w:pPr>
            <w:r w:rsidRPr="00E062F1">
              <w:rPr>
                <w:lang w:eastAsia="ko-KR"/>
              </w:rPr>
              <w:t>40</w:t>
            </w:r>
          </w:p>
        </w:tc>
        <w:tc>
          <w:tcPr>
            <w:tcW w:w="877" w:type="dxa"/>
            <w:shd w:val="clear" w:color="auto" w:fill="auto"/>
            <w:noWrap/>
          </w:tcPr>
          <w:p w14:paraId="1A33CF12" w14:textId="77777777" w:rsidR="007A5E10" w:rsidRPr="00E062F1" w:rsidRDefault="007A5E10" w:rsidP="007A5E10">
            <w:pPr>
              <w:pStyle w:val="TAC"/>
              <w:rPr>
                <w:rFonts w:eastAsia="MS Mincho"/>
              </w:rPr>
            </w:pPr>
            <w:r w:rsidRPr="00E062F1">
              <w:rPr>
                <w:lang w:eastAsia="ko-KR"/>
              </w:rPr>
              <w:t>216</w:t>
            </w:r>
          </w:p>
        </w:tc>
        <w:tc>
          <w:tcPr>
            <w:tcW w:w="1318" w:type="dxa"/>
            <w:shd w:val="clear" w:color="auto" w:fill="auto"/>
            <w:noWrap/>
          </w:tcPr>
          <w:p w14:paraId="509BB4D0" w14:textId="77777777" w:rsidR="007A5E10" w:rsidRPr="00E062F1" w:rsidRDefault="007A5E10" w:rsidP="007A5E10">
            <w:pPr>
              <w:pStyle w:val="TAC"/>
            </w:pPr>
            <w:r w:rsidRPr="00E062F1">
              <w:rPr>
                <w:lang w:eastAsia="ko-KR"/>
              </w:rPr>
              <w:t>4470</w:t>
            </w:r>
          </w:p>
        </w:tc>
        <w:tc>
          <w:tcPr>
            <w:tcW w:w="867" w:type="dxa"/>
            <w:shd w:val="clear" w:color="auto" w:fill="auto"/>
          </w:tcPr>
          <w:p w14:paraId="00747026" w14:textId="77777777" w:rsidR="007A5E10" w:rsidRPr="00E062F1" w:rsidRDefault="007A5E10" w:rsidP="007A5E10">
            <w:pPr>
              <w:pStyle w:val="TAC"/>
              <w:rPr>
                <w:rFonts w:eastAsia="MS Mincho"/>
              </w:rPr>
            </w:pPr>
            <w:r w:rsidRPr="00E062F1">
              <w:rPr>
                <w:rFonts w:eastAsia="Malgun Gothic"/>
                <w:lang w:eastAsia="ko-KR"/>
              </w:rPr>
              <w:t>N/A</w:t>
            </w:r>
          </w:p>
        </w:tc>
        <w:tc>
          <w:tcPr>
            <w:tcW w:w="1248" w:type="dxa"/>
            <w:shd w:val="clear" w:color="auto" w:fill="auto"/>
          </w:tcPr>
          <w:p w14:paraId="0DFF1A74" w14:textId="77777777" w:rsidR="007A5E10" w:rsidRPr="00E062F1" w:rsidRDefault="007A5E10" w:rsidP="007A5E10">
            <w:pPr>
              <w:pStyle w:val="TAC"/>
              <w:rPr>
                <w:rFonts w:eastAsia="MS Mincho"/>
              </w:rPr>
            </w:pPr>
            <w:r w:rsidRPr="00E062F1">
              <w:rPr>
                <w:rFonts w:eastAsia="Malgun Gothic"/>
                <w:lang w:eastAsia="ko-KR"/>
              </w:rPr>
              <w:t>N/A</w:t>
            </w:r>
          </w:p>
        </w:tc>
      </w:tr>
      <w:tr w:rsidR="007A5E10" w:rsidRPr="00E062F1" w14:paraId="39E459C7" w14:textId="77777777" w:rsidTr="003A0620">
        <w:trPr>
          <w:trHeight w:val="54"/>
          <w:jc w:val="center"/>
        </w:trPr>
        <w:tc>
          <w:tcPr>
            <w:tcW w:w="2258" w:type="dxa"/>
            <w:tcBorders>
              <w:bottom w:val="nil"/>
            </w:tcBorders>
            <w:shd w:val="clear" w:color="auto" w:fill="auto"/>
          </w:tcPr>
          <w:p w14:paraId="2785005D" w14:textId="77777777" w:rsidR="007A5E10" w:rsidRPr="00E062F1" w:rsidRDefault="007A5E10" w:rsidP="007A5E10">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346BC026" w14:textId="77777777" w:rsidR="007A5E10" w:rsidRPr="00E062F1" w:rsidRDefault="007A5E10" w:rsidP="007A5E10">
            <w:pPr>
              <w:pStyle w:val="TAC"/>
              <w:rPr>
                <w:rFonts w:eastAsia="MS Mincho"/>
              </w:rPr>
            </w:pPr>
            <w:r w:rsidRPr="00E062F1">
              <w:rPr>
                <w:rFonts w:cs="Arial"/>
              </w:rPr>
              <w:t>8</w:t>
            </w:r>
          </w:p>
        </w:tc>
        <w:tc>
          <w:tcPr>
            <w:tcW w:w="1318" w:type="dxa"/>
            <w:shd w:val="clear" w:color="auto" w:fill="auto"/>
            <w:noWrap/>
          </w:tcPr>
          <w:p w14:paraId="24B73129" w14:textId="77777777" w:rsidR="007A5E10" w:rsidRPr="00E062F1" w:rsidRDefault="007A5E10" w:rsidP="007A5E10">
            <w:pPr>
              <w:pStyle w:val="TAC"/>
            </w:pPr>
            <w:r w:rsidRPr="00E062F1">
              <w:t>900</w:t>
            </w:r>
          </w:p>
        </w:tc>
        <w:tc>
          <w:tcPr>
            <w:tcW w:w="746" w:type="dxa"/>
            <w:shd w:val="clear" w:color="auto" w:fill="auto"/>
            <w:noWrap/>
          </w:tcPr>
          <w:p w14:paraId="22E5A855" w14:textId="77777777" w:rsidR="007A5E10" w:rsidRPr="00E062F1" w:rsidRDefault="007A5E10" w:rsidP="007A5E10">
            <w:pPr>
              <w:pStyle w:val="TAC"/>
              <w:rPr>
                <w:rFonts w:eastAsia="MS Mincho"/>
              </w:rPr>
            </w:pPr>
            <w:r w:rsidRPr="00E062F1">
              <w:t>5</w:t>
            </w:r>
          </w:p>
        </w:tc>
        <w:tc>
          <w:tcPr>
            <w:tcW w:w="877" w:type="dxa"/>
            <w:shd w:val="clear" w:color="auto" w:fill="auto"/>
            <w:noWrap/>
          </w:tcPr>
          <w:p w14:paraId="5F778A13"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07F8DE26" w14:textId="77777777" w:rsidR="007A5E10" w:rsidRPr="00E062F1" w:rsidRDefault="007A5E10" w:rsidP="007A5E10">
            <w:pPr>
              <w:pStyle w:val="TAC"/>
            </w:pPr>
            <w:r w:rsidRPr="00E062F1">
              <w:t>945</w:t>
            </w:r>
          </w:p>
        </w:tc>
        <w:tc>
          <w:tcPr>
            <w:tcW w:w="867" w:type="dxa"/>
            <w:shd w:val="clear" w:color="auto" w:fill="auto"/>
          </w:tcPr>
          <w:p w14:paraId="716F0E80"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4C8C3544" w14:textId="77777777" w:rsidR="007A5E10" w:rsidRPr="00E062F1" w:rsidRDefault="007A5E10" w:rsidP="007A5E10">
            <w:pPr>
              <w:pStyle w:val="TAC"/>
              <w:rPr>
                <w:rFonts w:eastAsia="MS Mincho"/>
              </w:rPr>
            </w:pPr>
            <w:r w:rsidRPr="00E062F1">
              <w:rPr>
                <w:rFonts w:cs="Arial"/>
              </w:rPr>
              <w:t>N/A</w:t>
            </w:r>
          </w:p>
        </w:tc>
      </w:tr>
      <w:tr w:rsidR="007A5E10" w:rsidRPr="00E062F1" w14:paraId="6512EBC3" w14:textId="77777777" w:rsidTr="003A0620">
        <w:trPr>
          <w:trHeight w:val="54"/>
          <w:jc w:val="center"/>
        </w:trPr>
        <w:tc>
          <w:tcPr>
            <w:tcW w:w="2258" w:type="dxa"/>
            <w:tcBorders>
              <w:top w:val="nil"/>
              <w:bottom w:val="nil"/>
            </w:tcBorders>
            <w:shd w:val="clear" w:color="auto" w:fill="auto"/>
          </w:tcPr>
          <w:p w14:paraId="08550C9A" w14:textId="77777777" w:rsidR="007A5E10" w:rsidRPr="00E062F1" w:rsidRDefault="007A5E10" w:rsidP="007A5E10">
            <w:pPr>
              <w:pStyle w:val="TAC"/>
              <w:rPr>
                <w:rFonts w:eastAsia="MS Mincho"/>
              </w:rPr>
            </w:pPr>
          </w:p>
        </w:tc>
        <w:tc>
          <w:tcPr>
            <w:tcW w:w="867" w:type="dxa"/>
            <w:shd w:val="clear" w:color="auto" w:fill="auto"/>
          </w:tcPr>
          <w:p w14:paraId="41D1133D" w14:textId="77777777" w:rsidR="007A5E10" w:rsidRPr="00E062F1" w:rsidRDefault="007A5E10" w:rsidP="007A5E10">
            <w:pPr>
              <w:pStyle w:val="TAC"/>
              <w:rPr>
                <w:rFonts w:eastAsia="MS Mincho"/>
              </w:rPr>
            </w:pPr>
            <w:r w:rsidRPr="00E062F1">
              <w:rPr>
                <w:rFonts w:cs="Arial"/>
              </w:rPr>
              <w:t>n28</w:t>
            </w:r>
          </w:p>
        </w:tc>
        <w:tc>
          <w:tcPr>
            <w:tcW w:w="1318" w:type="dxa"/>
            <w:shd w:val="clear" w:color="auto" w:fill="auto"/>
            <w:noWrap/>
          </w:tcPr>
          <w:p w14:paraId="0CDBD3D8" w14:textId="77777777" w:rsidR="007A5E10" w:rsidRPr="00E062F1" w:rsidRDefault="007A5E10" w:rsidP="007A5E10">
            <w:pPr>
              <w:pStyle w:val="TAC"/>
            </w:pPr>
            <w:r w:rsidRPr="00E062F1">
              <w:t>743</w:t>
            </w:r>
          </w:p>
        </w:tc>
        <w:tc>
          <w:tcPr>
            <w:tcW w:w="746" w:type="dxa"/>
            <w:shd w:val="clear" w:color="auto" w:fill="auto"/>
            <w:noWrap/>
          </w:tcPr>
          <w:p w14:paraId="685AC049" w14:textId="77777777" w:rsidR="007A5E10" w:rsidRPr="00E062F1" w:rsidRDefault="007A5E10" w:rsidP="007A5E10">
            <w:pPr>
              <w:pStyle w:val="TAC"/>
              <w:rPr>
                <w:rFonts w:eastAsia="MS Mincho"/>
              </w:rPr>
            </w:pPr>
            <w:r w:rsidRPr="00E062F1">
              <w:t>5</w:t>
            </w:r>
          </w:p>
        </w:tc>
        <w:tc>
          <w:tcPr>
            <w:tcW w:w="877" w:type="dxa"/>
            <w:shd w:val="clear" w:color="auto" w:fill="auto"/>
            <w:noWrap/>
          </w:tcPr>
          <w:p w14:paraId="7C8FA0E9"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2D1CF62B" w14:textId="77777777" w:rsidR="007A5E10" w:rsidRPr="00E062F1" w:rsidRDefault="007A5E10" w:rsidP="007A5E10">
            <w:pPr>
              <w:pStyle w:val="TAC"/>
            </w:pPr>
            <w:r w:rsidRPr="00E062F1">
              <w:t>798</w:t>
            </w:r>
          </w:p>
        </w:tc>
        <w:tc>
          <w:tcPr>
            <w:tcW w:w="867" w:type="dxa"/>
            <w:shd w:val="clear" w:color="auto" w:fill="auto"/>
          </w:tcPr>
          <w:p w14:paraId="4B1C9C46" w14:textId="77777777" w:rsidR="007A5E10" w:rsidRPr="00E062F1" w:rsidRDefault="007A5E10" w:rsidP="007A5E10">
            <w:pPr>
              <w:pStyle w:val="TAC"/>
              <w:rPr>
                <w:rFonts w:eastAsia="MS Mincho"/>
              </w:rPr>
            </w:pPr>
            <w:r w:rsidRPr="00E062F1">
              <w:rPr>
                <w:rFonts w:cs="Arial"/>
              </w:rPr>
              <w:t>N/A</w:t>
            </w:r>
          </w:p>
        </w:tc>
        <w:tc>
          <w:tcPr>
            <w:tcW w:w="1248" w:type="dxa"/>
            <w:shd w:val="clear" w:color="auto" w:fill="auto"/>
          </w:tcPr>
          <w:p w14:paraId="23A3FC4D" w14:textId="77777777" w:rsidR="007A5E10" w:rsidRPr="00E062F1" w:rsidRDefault="007A5E10" w:rsidP="007A5E10">
            <w:pPr>
              <w:pStyle w:val="TAC"/>
              <w:rPr>
                <w:rFonts w:eastAsia="MS Mincho"/>
              </w:rPr>
            </w:pPr>
            <w:r w:rsidRPr="00E062F1">
              <w:rPr>
                <w:rFonts w:cs="Arial"/>
              </w:rPr>
              <w:t>N/A</w:t>
            </w:r>
          </w:p>
        </w:tc>
      </w:tr>
      <w:tr w:rsidR="007A5E10" w:rsidRPr="00E062F1" w14:paraId="3053CB91" w14:textId="77777777" w:rsidTr="003A0620">
        <w:trPr>
          <w:trHeight w:val="54"/>
          <w:jc w:val="center"/>
        </w:trPr>
        <w:tc>
          <w:tcPr>
            <w:tcW w:w="2258" w:type="dxa"/>
            <w:tcBorders>
              <w:top w:val="nil"/>
              <w:bottom w:val="single" w:sz="4" w:space="0" w:color="auto"/>
            </w:tcBorders>
            <w:shd w:val="clear" w:color="auto" w:fill="auto"/>
          </w:tcPr>
          <w:p w14:paraId="21EB9738" w14:textId="77777777" w:rsidR="007A5E10" w:rsidRPr="00E062F1" w:rsidRDefault="007A5E10" w:rsidP="007A5E10">
            <w:pPr>
              <w:pStyle w:val="TAC"/>
              <w:rPr>
                <w:rFonts w:eastAsia="MS Mincho"/>
              </w:rPr>
            </w:pPr>
          </w:p>
        </w:tc>
        <w:tc>
          <w:tcPr>
            <w:tcW w:w="867" w:type="dxa"/>
            <w:shd w:val="clear" w:color="auto" w:fill="auto"/>
          </w:tcPr>
          <w:p w14:paraId="66151117" w14:textId="77777777" w:rsidR="007A5E10" w:rsidRPr="00E062F1" w:rsidRDefault="007A5E10" w:rsidP="007A5E10">
            <w:pPr>
              <w:pStyle w:val="TAC"/>
              <w:rPr>
                <w:rFonts w:eastAsia="MS Mincho"/>
              </w:rPr>
            </w:pPr>
            <w:r w:rsidRPr="00E062F1">
              <w:rPr>
                <w:rFonts w:cs="Arial"/>
              </w:rPr>
              <w:t>42</w:t>
            </w:r>
          </w:p>
        </w:tc>
        <w:tc>
          <w:tcPr>
            <w:tcW w:w="1318" w:type="dxa"/>
            <w:shd w:val="clear" w:color="auto" w:fill="auto"/>
            <w:noWrap/>
          </w:tcPr>
          <w:p w14:paraId="513D7FB6" w14:textId="77777777" w:rsidR="007A5E10" w:rsidRPr="00E062F1" w:rsidRDefault="007A5E10" w:rsidP="007A5E10">
            <w:pPr>
              <w:pStyle w:val="TAC"/>
            </w:pPr>
            <w:r w:rsidRPr="00E062F1">
              <w:t>3443</w:t>
            </w:r>
          </w:p>
        </w:tc>
        <w:tc>
          <w:tcPr>
            <w:tcW w:w="746" w:type="dxa"/>
            <w:shd w:val="clear" w:color="auto" w:fill="auto"/>
            <w:noWrap/>
          </w:tcPr>
          <w:p w14:paraId="3F595996" w14:textId="77777777" w:rsidR="007A5E10" w:rsidRPr="00E062F1" w:rsidRDefault="007A5E10" w:rsidP="007A5E10">
            <w:pPr>
              <w:pStyle w:val="TAC"/>
              <w:rPr>
                <w:rFonts w:eastAsia="MS Mincho"/>
              </w:rPr>
            </w:pPr>
            <w:r w:rsidRPr="00E062F1">
              <w:t>5</w:t>
            </w:r>
          </w:p>
        </w:tc>
        <w:tc>
          <w:tcPr>
            <w:tcW w:w="877" w:type="dxa"/>
            <w:shd w:val="clear" w:color="auto" w:fill="auto"/>
            <w:noWrap/>
          </w:tcPr>
          <w:p w14:paraId="61CE9B9E"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4E34EB38" w14:textId="77777777" w:rsidR="007A5E10" w:rsidRPr="00E062F1" w:rsidRDefault="007A5E10" w:rsidP="007A5E10">
            <w:pPr>
              <w:pStyle w:val="TAC"/>
            </w:pPr>
            <w:r w:rsidRPr="00E062F1">
              <w:t>3443</w:t>
            </w:r>
          </w:p>
        </w:tc>
        <w:tc>
          <w:tcPr>
            <w:tcW w:w="867" w:type="dxa"/>
            <w:shd w:val="clear" w:color="auto" w:fill="auto"/>
          </w:tcPr>
          <w:p w14:paraId="5F308F9F" w14:textId="77777777" w:rsidR="007A5E10" w:rsidRPr="00E062F1" w:rsidRDefault="007A5E10" w:rsidP="007A5E10">
            <w:pPr>
              <w:pStyle w:val="TAC"/>
              <w:rPr>
                <w:rFonts w:eastAsia="MS Mincho"/>
              </w:rPr>
            </w:pPr>
            <w:r w:rsidRPr="00E062F1">
              <w:rPr>
                <w:rFonts w:cs="Arial"/>
              </w:rPr>
              <w:t>8.7</w:t>
            </w:r>
          </w:p>
        </w:tc>
        <w:tc>
          <w:tcPr>
            <w:tcW w:w="1248" w:type="dxa"/>
            <w:shd w:val="clear" w:color="auto" w:fill="auto"/>
          </w:tcPr>
          <w:p w14:paraId="65029D27" w14:textId="77777777" w:rsidR="007A5E10" w:rsidRPr="00E062F1" w:rsidRDefault="007A5E10" w:rsidP="007A5E10">
            <w:pPr>
              <w:pStyle w:val="TAC"/>
              <w:rPr>
                <w:rFonts w:eastAsia="MS Mincho"/>
              </w:rPr>
            </w:pPr>
            <w:r w:rsidRPr="00E062F1">
              <w:rPr>
                <w:rFonts w:cs="Arial"/>
              </w:rPr>
              <w:t>IMD4</w:t>
            </w:r>
          </w:p>
        </w:tc>
      </w:tr>
      <w:tr w:rsidR="007A5E10" w:rsidRPr="00E062F1" w14:paraId="2F623997" w14:textId="77777777" w:rsidTr="003A0620">
        <w:trPr>
          <w:trHeight w:val="54"/>
          <w:jc w:val="center"/>
        </w:trPr>
        <w:tc>
          <w:tcPr>
            <w:tcW w:w="2258" w:type="dxa"/>
            <w:tcBorders>
              <w:bottom w:val="nil"/>
            </w:tcBorders>
            <w:shd w:val="clear" w:color="auto" w:fill="auto"/>
          </w:tcPr>
          <w:p w14:paraId="19B550D2" w14:textId="77777777" w:rsidR="007A5E10" w:rsidRPr="00E062F1" w:rsidRDefault="007A5E10" w:rsidP="007A5E10">
            <w:pPr>
              <w:pStyle w:val="TAC"/>
              <w:rPr>
                <w:rFonts w:eastAsia="MS Mincho"/>
              </w:rPr>
            </w:pPr>
            <w:r w:rsidRPr="00E062F1">
              <w:rPr>
                <w:lang w:eastAsia="ja-JP"/>
              </w:rPr>
              <w:t>DC_8A_SUL_n78A-n80A</w:t>
            </w:r>
          </w:p>
        </w:tc>
        <w:tc>
          <w:tcPr>
            <w:tcW w:w="867" w:type="dxa"/>
            <w:shd w:val="clear" w:color="auto" w:fill="auto"/>
          </w:tcPr>
          <w:p w14:paraId="5BEA4548" w14:textId="77777777" w:rsidR="007A5E10" w:rsidRPr="00E062F1" w:rsidRDefault="007A5E10" w:rsidP="007A5E10">
            <w:pPr>
              <w:pStyle w:val="TAC"/>
              <w:rPr>
                <w:lang w:eastAsia="ja-JP"/>
              </w:rPr>
            </w:pPr>
            <w:r w:rsidRPr="00E062F1">
              <w:rPr>
                <w:rFonts w:cs="Arial"/>
              </w:rPr>
              <w:t>n80</w:t>
            </w:r>
          </w:p>
        </w:tc>
        <w:tc>
          <w:tcPr>
            <w:tcW w:w="1318" w:type="dxa"/>
            <w:shd w:val="clear" w:color="auto" w:fill="auto"/>
            <w:noWrap/>
          </w:tcPr>
          <w:p w14:paraId="4570AF73" w14:textId="77777777" w:rsidR="007A5E10" w:rsidRPr="00E062F1" w:rsidRDefault="007A5E10" w:rsidP="007A5E10">
            <w:pPr>
              <w:pStyle w:val="TAC"/>
            </w:pPr>
            <w:r w:rsidRPr="00E062F1">
              <w:rPr>
                <w:rFonts w:cs="Arial"/>
              </w:rPr>
              <w:t>1755</w:t>
            </w:r>
          </w:p>
        </w:tc>
        <w:tc>
          <w:tcPr>
            <w:tcW w:w="746" w:type="dxa"/>
            <w:shd w:val="clear" w:color="auto" w:fill="auto"/>
            <w:noWrap/>
          </w:tcPr>
          <w:p w14:paraId="0F07B5E2" w14:textId="77777777" w:rsidR="007A5E10" w:rsidRPr="00E062F1" w:rsidRDefault="007A5E10" w:rsidP="007A5E10">
            <w:pPr>
              <w:pStyle w:val="TAC"/>
            </w:pPr>
            <w:r w:rsidRPr="00E062F1">
              <w:rPr>
                <w:rFonts w:cs="Arial"/>
              </w:rPr>
              <w:t>10</w:t>
            </w:r>
          </w:p>
        </w:tc>
        <w:tc>
          <w:tcPr>
            <w:tcW w:w="877" w:type="dxa"/>
            <w:shd w:val="clear" w:color="auto" w:fill="auto"/>
            <w:noWrap/>
          </w:tcPr>
          <w:p w14:paraId="35D9502E" w14:textId="77777777" w:rsidR="007A5E10" w:rsidRPr="00E062F1" w:rsidRDefault="007A5E10" w:rsidP="007A5E10">
            <w:pPr>
              <w:pStyle w:val="TAC"/>
            </w:pPr>
            <w:r w:rsidRPr="00E062F1">
              <w:rPr>
                <w:rFonts w:cs="Arial"/>
              </w:rPr>
              <w:t>50</w:t>
            </w:r>
          </w:p>
        </w:tc>
        <w:tc>
          <w:tcPr>
            <w:tcW w:w="1318" w:type="dxa"/>
            <w:shd w:val="clear" w:color="auto" w:fill="auto"/>
            <w:noWrap/>
          </w:tcPr>
          <w:p w14:paraId="6CE5CD93" w14:textId="77777777" w:rsidR="007A5E10" w:rsidRPr="00E062F1" w:rsidRDefault="007A5E10" w:rsidP="007A5E10">
            <w:pPr>
              <w:pStyle w:val="TAC"/>
            </w:pPr>
          </w:p>
        </w:tc>
        <w:tc>
          <w:tcPr>
            <w:tcW w:w="867" w:type="dxa"/>
            <w:shd w:val="clear" w:color="auto" w:fill="auto"/>
          </w:tcPr>
          <w:p w14:paraId="470C6A93" w14:textId="77777777" w:rsidR="007A5E10" w:rsidRPr="00E062F1" w:rsidRDefault="007A5E10" w:rsidP="007A5E10">
            <w:pPr>
              <w:pStyle w:val="TAC"/>
            </w:pPr>
            <w:r w:rsidRPr="00E062F1">
              <w:rPr>
                <w:rFonts w:cs="Arial"/>
              </w:rPr>
              <w:t>N/A</w:t>
            </w:r>
          </w:p>
        </w:tc>
        <w:tc>
          <w:tcPr>
            <w:tcW w:w="1248" w:type="dxa"/>
            <w:shd w:val="clear" w:color="auto" w:fill="auto"/>
          </w:tcPr>
          <w:p w14:paraId="42617214" w14:textId="77777777" w:rsidR="007A5E10" w:rsidRPr="00E062F1" w:rsidRDefault="007A5E10" w:rsidP="007A5E10">
            <w:pPr>
              <w:pStyle w:val="TAC"/>
            </w:pPr>
            <w:r w:rsidRPr="00E062F1">
              <w:rPr>
                <w:rFonts w:cs="Arial"/>
              </w:rPr>
              <w:t>N/A</w:t>
            </w:r>
          </w:p>
        </w:tc>
      </w:tr>
      <w:tr w:rsidR="007A5E10" w:rsidRPr="00E062F1" w14:paraId="6756CAC1" w14:textId="77777777" w:rsidTr="003A0620">
        <w:trPr>
          <w:trHeight w:val="54"/>
          <w:jc w:val="center"/>
        </w:trPr>
        <w:tc>
          <w:tcPr>
            <w:tcW w:w="2258" w:type="dxa"/>
            <w:tcBorders>
              <w:top w:val="nil"/>
              <w:bottom w:val="nil"/>
            </w:tcBorders>
            <w:shd w:val="clear" w:color="auto" w:fill="auto"/>
          </w:tcPr>
          <w:p w14:paraId="664824E7" w14:textId="77777777" w:rsidR="007A5E10" w:rsidRPr="00E062F1" w:rsidRDefault="007A5E10" w:rsidP="007A5E10">
            <w:pPr>
              <w:pStyle w:val="TAC"/>
              <w:rPr>
                <w:rFonts w:eastAsia="MS Mincho"/>
              </w:rPr>
            </w:pPr>
          </w:p>
        </w:tc>
        <w:tc>
          <w:tcPr>
            <w:tcW w:w="867" w:type="dxa"/>
            <w:shd w:val="clear" w:color="auto" w:fill="auto"/>
          </w:tcPr>
          <w:p w14:paraId="78BCA3F5" w14:textId="77777777" w:rsidR="007A5E10" w:rsidRPr="00E062F1" w:rsidRDefault="007A5E10" w:rsidP="007A5E10">
            <w:pPr>
              <w:pStyle w:val="TAC"/>
              <w:rPr>
                <w:lang w:eastAsia="ja-JP"/>
              </w:rPr>
            </w:pPr>
            <w:r w:rsidRPr="00E062F1">
              <w:rPr>
                <w:rFonts w:cs="Arial"/>
              </w:rPr>
              <w:t>8</w:t>
            </w:r>
          </w:p>
        </w:tc>
        <w:tc>
          <w:tcPr>
            <w:tcW w:w="1318" w:type="dxa"/>
            <w:shd w:val="clear" w:color="auto" w:fill="auto"/>
            <w:noWrap/>
          </w:tcPr>
          <w:p w14:paraId="77EAD960" w14:textId="77777777" w:rsidR="007A5E10" w:rsidRPr="00E062F1" w:rsidRDefault="007A5E10" w:rsidP="007A5E10">
            <w:pPr>
              <w:pStyle w:val="TAC"/>
            </w:pPr>
            <w:r w:rsidRPr="00E062F1">
              <w:rPr>
                <w:rFonts w:cs="Arial"/>
              </w:rPr>
              <w:t>900</w:t>
            </w:r>
          </w:p>
        </w:tc>
        <w:tc>
          <w:tcPr>
            <w:tcW w:w="746" w:type="dxa"/>
            <w:shd w:val="clear" w:color="auto" w:fill="auto"/>
            <w:noWrap/>
          </w:tcPr>
          <w:p w14:paraId="07A21CF5" w14:textId="77777777" w:rsidR="007A5E10" w:rsidRPr="00E062F1" w:rsidRDefault="007A5E10" w:rsidP="007A5E10">
            <w:pPr>
              <w:pStyle w:val="TAC"/>
            </w:pPr>
            <w:r w:rsidRPr="00E062F1">
              <w:rPr>
                <w:rFonts w:cs="Arial"/>
              </w:rPr>
              <w:t>5</w:t>
            </w:r>
          </w:p>
        </w:tc>
        <w:tc>
          <w:tcPr>
            <w:tcW w:w="877" w:type="dxa"/>
            <w:shd w:val="clear" w:color="auto" w:fill="auto"/>
            <w:noWrap/>
          </w:tcPr>
          <w:p w14:paraId="713D97D3" w14:textId="77777777" w:rsidR="007A5E10" w:rsidRPr="00E062F1" w:rsidRDefault="007A5E10" w:rsidP="007A5E10">
            <w:pPr>
              <w:pStyle w:val="TAC"/>
            </w:pPr>
            <w:r w:rsidRPr="00E062F1">
              <w:rPr>
                <w:rFonts w:cs="Arial"/>
              </w:rPr>
              <w:t>25</w:t>
            </w:r>
          </w:p>
        </w:tc>
        <w:tc>
          <w:tcPr>
            <w:tcW w:w="1318" w:type="dxa"/>
            <w:shd w:val="clear" w:color="auto" w:fill="auto"/>
            <w:noWrap/>
          </w:tcPr>
          <w:p w14:paraId="62F67C07" w14:textId="77777777" w:rsidR="007A5E10" w:rsidRPr="00E062F1" w:rsidRDefault="007A5E10" w:rsidP="007A5E10">
            <w:pPr>
              <w:pStyle w:val="TAC"/>
            </w:pPr>
            <w:r w:rsidRPr="00E062F1">
              <w:rPr>
                <w:rFonts w:cs="Arial"/>
              </w:rPr>
              <w:t>945</w:t>
            </w:r>
          </w:p>
        </w:tc>
        <w:tc>
          <w:tcPr>
            <w:tcW w:w="867" w:type="dxa"/>
            <w:shd w:val="clear" w:color="auto" w:fill="auto"/>
          </w:tcPr>
          <w:p w14:paraId="2500F47B" w14:textId="77777777" w:rsidR="007A5E10" w:rsidRPr="00E062F1" w:rsidRDefault="007A5E10" w:rsidP="007A5E10">
            <w:pPr>
              <w:pStyle w:val="TAC"/>
            </w:pPr>
            <w:r w:rsidRPr="00E062F1">
              <w:rPr>
                <w:rFonts w:cs="Arial"/>
              </w:rPr>
              <w:t>8</w:t>
            </w:r>
          </w:p>
        </w:tc>
        <w:tc>
          <w:tcPr>
            <w:tcW w:w="1248" w:type="dxa"/>
            <w:shd w:val="clear" w:color="auto" w:fill="auto"/>
          </w:tcPr>
          <w:p w14:paraId="30AFE7A7" w14:textId="77777777" w:rsidR="007A5E10" w:rsidRPr="00E062F1" w:rsidRDefault="007A5E10" w:rsidP="007A5E10">
            <w:pPr>
              <w:pStyle w:val="TAC"/>
            </w:pPr>
            <w:r w:rsidRPr="00E062F1">
              <w:rPr>
                <w:rFonts w:cs="Arial"/>
              </w:rPr>
              <w:t>IMD4</w:t>
            </w:r>
          </w:p>
        </w:tc>
      </w:tr>
      <w:tr w:rsidR="007A5E10" w:rsidRPr="00E062F1" w14:paraId="17D4E667" w14:textId="77777777" w:rsidTr="003A0620">
        <w:trPr>
          <w:trHeight w:val="54"/>
          <w:jc w:val="center"/>
        </w:trPr>
        <w:tc>
          <w:tcPr>
            <w:tcW w:w="2258" w:type="dxa"/>
            <w:tcBorders>
              <w:top w:val="nil"/>
              <w:bottom w:val="nil"/>
            </w:tcBorders>
            <w:shd w:val="clear" w:color="auto" w:fill="auto"/>
          </w:tcPr>
          <w:p w14:paraId="07AD4D32" w14:textId="77777777" w:rsidR="007A5E10" w:rsidRPr="00E062F1" w:rsidRDefault="007A5E10" w:rsidP="007A5E10">
            <w:pPr>
              <w:pStyle w:val="TAC"/>
              <w:rPr>
                <w:rFonts w:eastAsia="MS Mincho"/>
              </w:rPr>
            </w:pPr>
          </w:p>
        </w:tc>
        <w:tc>
          <w:tcPr>
            <w:tcW w:w="867" w:type="dxa"/>
            <w:shd w:val="clear" w:color="auto" w:fill="auto"/>
          </w:tcPr>
          <w:p w14:paraId="1E772D0A" w14:textId="77777777" w:rsidR="007A5E10" w:rsidRPr="00E062F1" w:rsidRDefault="007A5E10" w:rsidP="007A5E10">
            <w:pPr>
              <w:pStyle w:val="TAC"/>
              <w:rPr>
                <w:lang w:eastAsia="ja-JP"/>
              </w:rPr>
            </w:pPr>
            <w:r w:rsidRPr="00E062F1">
              <w:rPr>
                <w:rFonts w:cs="Arial"/>
                <w:kern w:val="2"/>
                <w:szCs w:val="24"/>
                <w:lang w:eastAsia="ja-JP"/>
              </w:rPr>
              <w:t>n80</w:t>
            </w:r>
          </w:p>
        </w:tc>
        <w:tc>
          <w:tcPr>
            <w:tcW w:w="1318" w:type="dxa"/>
            <w:shd w:val="clear" w:color="auto" w:fill="auto"/>
            <w:noWrap/>
          </w:tcPr>
          <w:p w14:paraId="5D07A31C" w14:textId="77777777" w:rsidR="007A5E10" w:rsidRPr="00E062F1" w:rsidRDefault="007A5E10" w:rsidP="007A5E10">
            <w:pPr>
              <w:pStyle w:val="TAC"/>
            </w:pPr>
            <w:r w:rsidRPr="00E062F1">
              <w:rPr>
                <w:rFonts w:cs="Arial"/>
                <w:lang w:eastAsia="zh-CN"/>
              </w:rPr>
              <w:t>1750</w:t>
            </w:r>
          </w:p>
        </w:tc>
        <w:tc>
          <w:tcPr>
            <w:tcW w:w="746" w:type="dxa"/>
            <w:shd w:val="clear" w:color="auto" w:fill="auto"/>
            <w:noWrap/>
          </w:tcPr>
          <w:p w14:paraId="09095825" w14:textId="77777777" w:rsidR="007A5E10" w:rsidRPr="00E062F1" w:rsidRDefault="007A5E10" w:rsidP="007A5E10">
            <w:pPr>
              <w:pStyle w:val="TAC"/>
            </w:pPr>
            <w:r w:rsidRPr="00E062F1">
              <w:rPr>
                <w:rFonts w:cs="Arial"/>
              </w:rPr>
              <w:t>10</w:t>
            </w:r>
          </w:p>
        </w:tc>
        <w:tc>
          <w:tcPr>
            <w:tcW w:w="877" w:type="dxa"/>
            <w:shd w:val="clear" w:color="auto" w:fill="auto"/>
            <w:noWrap/>
          </w:tcPr>
          <w:p w14:paraId="4687374B" w14:textId="77777777" w:rsidR="007A5E10" w:rsidRPr="00E062F1" w:rsidRDefault="007A5E10" w:rsidP="007A5E10">
            <w:pPr>
              <w:pStyle w:val="TAC"/>
            </w:pPr>
            <w:r w:rsidRPr="00E062F1">
              <w:rPr>
                <w:rFonts w:cs="Arial"/>
              </w:rPr>
              <w:t>50</w:t>
            </w:r>
          </w:p>
        </w:tc>
        <w:tc>
          <w:tcPr>
            <w:tcW w:w="1318" w:type="dxa"/>
            <w:shd w:val="clear" w:color="auto" w:fill="auto"/>
            <w:noWrap/>
          </w:tcPr>
          <w:p w14:paraId="4C610665" w14:textId="77777777" w:rsidR="007A5E10" w:rsidRPr="00E062F1" w:rsidRDefault="007A5E10" w:rsidP="007A5E10">
            <w:pPr>
              <w:pStyle w:val="TAC"/>
            </w:pPr>
          </w:p>
        </w:tc>
        <w:tc>
          <w:tcPr>
            <w:tcW w:w="867" w:type="dxa"/>
            <w:shd w:val="clear" w:color="auto" w:fill="auto"/>
          </w:tcPr>
          <w:p w14:paraId="413F3BD7" w14:textId="77777777" w:rsidR="007A5E10" w:rsidRPr="00E062F1" w:rsidRDefault="007A5E10" w:rsidP="007A5E10">
            <w:pPr>
              <w:pStyle w:val="TAC"/>
            </w:pPr>
            <w:r w:rsidRPr="00E062F1">
              <w:rPr>
                <w:rFonts w:cs="Arial"/>
              </w:rPr>
              <w:t>N/A</w:t>
            </w:r>
          </w:p>
        </w:tc>
        <w:tc>
          <w:tcPr>
            <w:tcW w:w="1248" w:type="dxa"/>
            <w:shd w:val="clear" w:color="auto" w:fill="auto"/>
          </w:tcPr>
          <w:p w14:paraId="31E77734" w14:textId="77777777" w:rsidR="007A5E10" w:rsidRPr="00E062F1" w:rsidRDefault="007A5E10" w:rsidP="007A5E10">
            <w:pPr>
              <w:pStyle w:val="TAC"/>
            </w:pPr>
            <w:r w:rsidRPr="00E062F1">
              <w:rPr>
                <w:kern w:val="2"/>
                <w:szCs w:val="24"/>
                <w:lang w:eastAsia="ja-JP"/>
              </w:rPr>
              <w:t>N/A</w:t>
            </w:r>
          </w:p>
        </w:tc>
      </w:tr>
      <w:tr w:rsidR="007A5E10" w:rsidRPr="00E062F1" w14:paraId="399C912B" w14:textId="77777777" w:rsidTr="003A0620">
        <w:trPr>
          <w:trHeight w:val="54"/>
          <w:jc w:val="center"/>
        </w:trPr>
        <w:tc>
          <w:tcPr>
            <w:tcW w:w="2258" w:type="dxa"/>
            <w:tcBorders>
              <w:top w:val="nil"/>
              <w:bottom w:val="nil"/>
            </w:tcBorders>
            <w:shd w:val="clear" w:color="auto" w:fill="auto"/>
          </w:tcPr>
          <w:p w14:paraId="5D97AF18" w14:textId="77777777" w:rsidR="007A5E10" w:rsidRPr="00E062F1" w:rsidRDefault="007A5E10" w:rsidP="007A5E10">
            <w:pPr>
              <w:pStyle w:val="TAC"/>
              <w:rPr>
                <w:rFonts w:eastAsia="MS Mincho"/>
              </w:rPr>
            </w:pPr>
          </w:p>
        </w:tc>
        <w:tc>
          <w:tcPr>
            <w:tcW w:w="867" w:type="dxa"/>
            <w:shd w:val="clear" w:color="auto" w:fill="auto"/>
          </w:tcPr>
          <w:p w14:paraId="1F2515F8" w14:textId="77777777" w:rsidR="007A5E10" w:rsidRPr="00E062F1" w:rsidRDefault="007A5E10" w:rsidP="007A5E10">
            <w:pPr>
              <w:pStyle w:val="TAC"/>
              <w:rPr>
                <w:lang w:eastAsia="ja-JP"/>
              </w:rPr>
            </w:pPr>
            <w:r w:rsidRPr="00E062F1">
              <w:rPr>
                <w:rFonts w:cs="Arial"/>
                <w:kern w:val="2"/>
                <w:szCs w:val="24"/>
                <w:lang w:eastAsia="ja-JP"/>
              </w:rPr>
              <w:t>8</w:t>
            </w:r>
          </w:p>
        </w:tc>
        <w:tc>
          <w:tcPr>
            <w:tcW w:w="1318" w:type="dxa"/>
            <w:shd w:val="clear" w:color="auto" w:fill="auto"/>
            <w:noWrap/>
          </w:tcPr>
          <w:p w14:paraId="6CC8944C" w14:textId="77777777" w:rsidR="007A5E10" w:rsidRPr="00E062F1" w:rsidRDefault="007A5E10" w:rsidP="007A5E10">
            <w:pPr>
              <w:pStyle w:val="TAC"/>
            </w:pPr>
            <w:r w:rsidRPr="00E062F1">
              <w:rPr>
                <w:rFonts w:cs="Arial"/>
                <w:lang w:eastAsia="zh-CN"/>
              </w:rPr>
              <w:t>900</w:t>
            </w:r>
          </w:p>
        </w:tc>
        <w:tc>
          <w:tcPr>
            <w:tcW w:w="746" w:type="dxa"/>
            <w:shd w:val="clear" w:color="auto" w:fill="auto"/>
            <w:noWrap/>
          </w:tcPr>
          <w:p w14:paraId="65EE1334" w14:textId="77777777" w:rsidR="007A5E10" w:rsidRPr="00E062F1" w:rsidRDefault="007A5E10" w:rsidP="007A5E10">
            <w:pPr>
              <w:pStyle w:val="TAC"/>
            </w:pPr>
            <w:r w:rsidRPr="00E062F1">
              <w:rPr>
                <w:rFonts w:cs="Arial"/>
              </w:rPr>
              <w:t>5</w:t>
            </w:r>
          </w:p>
        </w:tc>
        <w:tc>
          <w:tcPr>
            <w:tcW w:w="877" w:type="dxa"/>
            <w:shd w:val="clear" w:color="auto" w:fill="auto"/>
            <w:noWrap/>
          </w:tcPr>
          <w:p w14:paraId="7963ABCC" w14:textId="77777777" w:rsidR="007A5E10" w:rsidRPr="00E062F1" w:rsidRDefault="007A5E10" w:rsidP="007A5E10">
            <w:pPr>
              <w:pStyle w:val="TAC"/>
            </w:pPr>
            <w:r w:rsidRPr="00E062F1">
              <w:rPr>
                <w:rFonts w:cs="Arial"/>
              </w:rPr>
              <w:t>25</w:t>
            </w:r>
          </w:p>
        </w:tc>
        <w:tc>
          <w:tcPr>
            <w:tcW w:w="1318" w:type="dxa"/>
            <w:shd w:val="clear" w:color="auto" w:fill="auto"/>
            <w:noWrap/>
          </w:tcPr>
          <w:p w14:paraId="7FC29F40" w14:textId="77777777" w:rsidR="007A5E10" w:rsidRPr="00E062F1" w:rsidRDefault="007A5E10" w:rsidP="007A5E10">
            <w:pPr>
              <w:pStyle w:val="TAC"/>
            </w:pPr>
            <w:r w:rsidRPr="00E062F1">
              <w:rPr>
                <w:rFonts w:cs="Arial"/>
              </w:rPr>
              <w:t>945</w:t>
            </w:r>
          </w:p>
        </w:tc>
        <w:tc>
          <w:tcPr>
            <w:tcW w:w="867" w:type="dxa"/>
            <w:shd w:val="clear" w:color="auto" w:fill="auto"/>
          </w:tcPr>
          <w:p w14:paraId="68645AE6" w14:textId="77777777" w:rsidR="007A5E10" w:rsidRPr="00E062F1" w:rsidRDefault="007A5E10" w:rsidP="007A5E10">
            <w:pPr>
              <w:pStyle w:val="TAC"/>
            </w:pPr>
            <w:r w:rsidRPr="00E062F1">
              <w:rPr>
                <w:rFonts w:cs="Arial"/>
              </w:rPr>
              <w:t>N/A</w:t>
            </w:r>
          </w:p>
        </w:tc>
        <w:tc>
          <w:tcPr>
            <w:tcW w:w="1248" w:type="dxa"/>
            <w:shd w:val="clear" w:color="auto" w:fill="auto"/>
          </w:tcPr>
          <w:p w14:paraId="6D00251C" w14:textId="77777777" w:rsidR="007A5E10" w:rsidRPr="00E062F1" w:rsidRDefault="007A5E10" w:rsidP="007A5E10">
            <w:pPr>
              <w:pStyle w:val="TAC"/>
            </w:pPr>
            <w:r w:rsidRPr="00E062F1">
              <w:rPr>
                <w:kern w:val="2"/>
                <w:szCs w:val="24"/>
                <w:lang w:eastAsia="ja-JP"/>
              </w:rPr>
              <w:t>N/A</w:t>
            </w:r>
          </w:p>
        </w:tc>
      </w:tr>
      <w:tr w:rsidR="007A5E10" w:rsidRPr="00E062F1" w14:paraId="68E76E08" w14:textId="77777777" w:rsidTr="003A0620">
        <w:trPr>
          <w:trHeight w:val="54"/>
          <w:jc w:val="center"/>
        </w:trPr>
        <w:tc>
          <w:tcPr>
            <w:tcW w:w="2258" w:type="dxa"/>
            <w:tcBorders>
              <w:top w:val="nil"/>
              <w:bottom w:val="single" w:sz="4" w:space="0" w:color="auto"/>
            </w:tcBorders>
            <w:shd w:val="clear" w:color="auto" w:fill="auto"/>
          </w:tcPr>
          <w:p w14:paraId="4679EAF9" w14:textId="77777777" w:rsidR="007A5E10" w:rsidRPr="00E062F1" w:rsidRDefault="007A5E10" w:rsidP="007A5E10">
            <w:pPr>
              <w:pStyle w:val="TAC"/>
              <w:rPr>
                <w:rFonts w:eastAsia="MS Mincho"/>
              </w:rPr>
            </w:pPr>
          </w:p>
        </w:tc>
        <w:tc>
          <w:tcPr>
            <w:tcW w:w="867" w:type="dxa"/>
            <w:shd w:val="clear" w:color="auto" w:fill="auto"/>
          </w:tcPr>
          <w:p w14:paraId="4E382FD1" w14:textId="77777777" w:rsidR="007A5E10" w:rsidRPr="00E062F1" w:rsidRDefault="007A5E10" w:rsidP="007A5E10">
            <w:pPr>
              <w:pStyle w:val="TAC"/>
              <w:rPr>
                <w:lang w:eastAsia="ja-JP"/>
              </w:rPr>
            </w:pPr>
            <w:r w:rsidRPr="00E062F1">
              <w:rPr>
                <w:rFonts w:cs="Arial"/>
                <w:kern w:val="2"/>
                <w:szCs w:val="24"/>
                <w:lang w:eastAsia="ja-JP"/>
              </w:rPr>
              <w:t>n78</w:t>
            </w:r>
          </w:p>
        </w:tc>
        <w:tc>
          <w:tcPr>
            <w:tcW w:w="1318" w:type="dxa"/>
            <w:shd w:val="clear" w:color="auto" w:fill="auto"/>
            <w:noWrap/>
          </w:tcPr>
          <w:p w14:paraId="5C8F4B34" w14:textId="77777777" w:rsidR="007A5E10" w:rsidRPr="00E062F1" w:rsidRDefault="007A5E10" w:rsidP="007A5E10">
            <w:pPr>
              <w:pStyle w:val="TAC"/>
            </w:pPr>
            <w:r w:rsidRPr="00E062F1">
              <w:rPr>
                <w:rFonts w:cs="Arial"/>
                <w:lang w:eastAsia="zh-CN"/>
              </w:rPr>
              <w:t>3550</w:t>
            </w:r>
          </w:p>
        </w:tc>
        <w:tc>
          <w:tcPr>
            <w:tcW w:w="746" w:type="dxa"/>
            <w:shd w:val="clear" w:color="auto" w:fill="auto"/>
            <w:noWrap/>
          </w:tcPr>
          <w:p w14:paraId="0044E169" w14:textId="77777777" w:rsidR="007A5E10" w:rsidRPr="00E062F1" w:rsidRDefault="007A5E10" w:rsidP="007A5E10">
            <w:pPr>
              <w:pStyle w:val="TAC"/>
            </w:pPr>
            <w:r w:rsidRPr="00E062F1">
              <w:rPr>
                <w:rFonts w:cs="Arial"/>
              </w:rPr>
              <w:t>10</w:t>
            </w:r>
          </w:p>
        </w:tc>
        <w:tc>
          <w:tcPr>
            <w:tcW w:w="877" w:type="dxa"/>
            <w:shd w:val="clear" w:color="auto" w:fill="auto"/>
            <w:noWrap/>
          </w:tcPr>
          <w:p w14:paraId="6D88329D" w14:textId="77777777" w:rsidR="007A5E10" w:rsidRPr="00E062F1" w:rsidRDefault="007A5E10" w:rsidP="007A5E10">
            <w:pPr>
              <w:pStyle w:val="TAC"/>
            </w:pPr>
            <w:r w:rsidRPr="00E062F1">
              <w:rPr>
                <w:rFonts w:cs="Arial"/>
              </w:rPr>
              <w:t>50</w:t>
            </w:r>
          </w:p>
        </w:tc>
        <w:tc>
          <w:tcPr>
            <w:tcW w:w="1318" w:type="dxa"/>
            <w:shd w:val="clear" w:color="auto" w:fill="auto"/>
            <w:noWrap/>
          </w:tcPr>
          <w:p w14:paraId="1D0A9717" w14:textId="77777777" w:rsidR="007A5E10" w:rsidRPr="00E062F1" w:rsidRDefault="007A5E10" w:rsidP="007A5E10">
            <w:pPr>
              <w:pStyle w:val="TAC"/>
            </w:pPr>
            <w:r w:rsidRPr="00E062F1">
              <w:rPr>
                <w:rFonts w:cs="Arial"/>
                <w:lang w:eastAsia="zh-CN"/>
              </w:rPr>
              <w:t>3550</w:t>
            </w:r>
          </w:p>
        </w:tc>
        <w:tc>
          <w:tcPr>
            <w:tcW w:w="867" w:type="dxa"/>
            <w:shd w:val="clear" w:color="auto" w:fill="auto"/>
          </w:tcPr>
          <w:p w14:paraId="3A531E5B" w14:textId="77777777" w:rsidR="007A5E10" w:rsidRPr="00E062F1" w:rsidRDefault="007A5E10" w:rsidP="007A5E10">
            <w:pPr>
              <w:pStyle w:val="TAC"/>
            </w:pPr>
            <w:r w:rsidRPr="00E062F1">
              <w:rPr>
                <w:rFonts w:cs="Arial"/>
              </w:rPr>
              <w:t>8</w:t>
            </w:r>
          </w:p>
        </w:tc>
        <w:tc>
          <w:tcPr>
            <w:tcW w:w="1248" w:type="dxa"/>
            <w:shd w:val="clear" w:color="auto" w:fill="auto"/>
          </w:tcPr>
          <w:p w14:paraId="21C04A19" w14:textId="77777777" w:rsidR="007A5E10" w:rsidRPr="00E062F1" w:rsidRDefault="007A5E10" w:rsidP="007A5E10">
            <w:pPr>
              <w:pStyle w:val="TAC"/>
            </w:pPr>
            <w:r w:rsidRPr="00E062F1">
              <w:rPr>
                <w:kern w:val="2"/>
                <w:szCs w:val="24"/>
                <w:lang w:eastAsia="ja-JP"/>
              </w:rPr>
              <w:t>IMD3</w:t>
            </w:r>
            <w:r w:rsidRPr="00E062F1">
              <w:rPr>
                <w:rFonts w:cs="Arial"/>
                <w:vertAlign w:val="superscript"/>
              </w:rPr>
              <w:t>3</w:t>
            </w:r>
          </w:p>
        </w:tc>
      </w:tr>
      <w:tr w:rsidR="007A5E10" w:rsidRPr="00E062F1" w14:paraId="45981824" w14:textId="77777777" w:rsidTr="003A0620">
        <w:trPr>
          <w:trHeight w:val="54"/>
          <w:jc w:val="center"/>
        </w:trPr>
        <w:tc>
          <w:tcPr>
            <w:tcW w:w="2258" w:type="dxa"/>
            <w:tcBorders>
              <w:bottom w:val="nil"/>
            </w:tcBorders>
            <w:shd w:val="clear" w:color="auto" w:fill="auto"/>
          </w:tcPr>
          <w:p w14:paraId="117517A7" w14:textId="77777777" w:rsidR="007A5E10" w:rsidRPr="00E062F1" w:rsidRDefault="007A5E10" w:rsidP="007A5E1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541926FA" w14:textId="77777777" w:rsidR="007A5E10" w:rsidRPr="00E062F1" w:rsidRDefault="007A5E10" w:rsidP="007A5E10">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63F91F55" w14:textId="77777777" w:rsidR="007A5E10" w:rsidRPr="00E062F1" w:rsidRDefault="007A5E10" w:rsidP="007A5E10">
            <w:pPr>
              <w:pStyle w:val="TAC"/>
              <w:rPr>
                <w:rFonts w:cs="Arial"/>
                <w:lang w:eastAsia="zh-CN"/>
              </w:rPr>
            </w:pPr>
            <w:r w:rsidRPr="00E062F1">
              <w:rPr>
                <w:rFonts w:cs="Arial"/>
                <w:kern w:val="2"/>
                <w:szCs w:val="24"/>
                <w:lang w:eastAsia="zh-CN"/>
              </w:rPr>
              <w:t>1443</w:t>
            </w:r>
          </w:p>
        </w:tc>
        <w:tc>
          <w:tcPr>
            <w:tcW w:w="746" w:type="dxa"/>
            <w:shd w:val="clear" w:color="auto" w:fill="auto"/>
            <w:noWrap/>
          </w:tcPr>
          <w:p w14:paraId="6733E9E6" w14:textId="77777777" w:rsidR="007A5E10" w:rsidRPr="00E062F1" w:rsidRDefault="007A5E10" w:rsidP="007A5E10">
            <w:pPr>
              <w:pStyle w:val="TAC"/>
              <w:rPr>
                <w:rFonts w:cs="Arial"/>
              </w:rPr>
            </w:pPr>
            <w:r w:rsidRPr="00E062F1">
              <w:rPr>
                <w:rFonts w:eastAsia="Malgun Gothic" w:cs="Arial"/>
                <w:kern w:val="2"/>
                <w:szCs w:val="24"/>
                <w:lang w:eastAsia="ko-KR"/>
              </w:rPr>
              <w:t>5</w:t>
            </w:r>
          </w:p>
        </w:tc>
        <w:tc>
          <w:tcPr>
            <w:tcW w:w="877" w:type="dxa"/>
            <w:shd w:val="clear" w:color="auto" w:fill="auto"/>
            <w:noWrap/>
          </w:tcPr>
          <w:p w14:paraId="4DA11D95" w14:textId="77777777" w:rsidR="007A5E10" w:rsidRPr="00E062F1" w:rsidRDefault="007A5E10" w:rsidP="007A5E10">
            <w:pPr>
              <w:pStyle w:val="TAC"/>
              <w:rPr>
                <w:rFonts w:cs="Arial"/>
              </w:rPr>
            </w:pPr>
            <w:r w:rsidRPr="00E062F1">
              <w:rPr>
                <w:rFonts w:eastAsia="Malgun Gothic" w:cs="Arial"/>
                <w:kern w:val="2"/>
                <w:szCs w:val="24"/>
                <w:lang w:eastAsia="ko-KR"/>
              </w:rPr>
              <w:t>25</w:t>
            </w:r>
          </w:p>
        </w:tc>
        <w:tc>
          <w:tcPr>
            <w:tcW w:w="1318" w:type="dxa"/>
            <w:shd w:val="clear" w:color="auto" w:fill="auto"/>
            <w:noWrap/>
          </w:tcPr>
          <w:p w14:paraId="38F8AEBA" w14:textId="77777777" w:rsidR="007A5E10" w:rsidRPr="00E062F1" w:rsidRDefault="007A5E10" w:rsidP="007A5E10">
            <w:pPr>
              <w:pStyle w:val="TAC"/>
              <w:rPr>
                <w:rFonts w:cs="Arial"/>
                <w:lang w:eastAsia="zh-CN"/>
              </w:rPr>
            </w:pPr>
            <w:r w:rsidRPr="00E062F1">
              <w:rPr>
                <w:rFonts w:cs="Arial"/>
                <w:kern w:val="2"/>
                <w:szCs w:val="24"/>
                <w:lang w:eastAsia="zh-CN"/>
              </w:rPr>
              <w:t>1491</w:t>
            </w:r>
          </w:p>
        </w:tc>
        <w:tc>
          <w:tcPr>
            <w:tcW w:w="867" w:type="dxa"/>
            <w:shd w:val="clear" w:color="auto" w:fill="auto"/>
          </w:tcPr>
          <w:p w14:paraId="3753E7FE" w14:textId="77777777" w:rsidR="007A5E10" w:rsidRPr="00E062F1" w:rsidRDefault="007A5E10" w:rsidP="007A5E10">
            <w:pPr>
              <w:pStyle w:val="TAC"/>
              <w:rPr>
                <w:rFonts w:cs="Arial"/>
              </w:rPr>
            </w:pPr>
            <w:r w:rsidRPr="00E062F1">
              <w:rPr>
                <w:rFonts w:eastAsia="Malgun Gothic" w:cs="Arial"/>
                <w:kern w:val="2"/>
                <w:szCs w:val="24"/>
                <w:lang w:eastAsia="ko-KR"/>
              </w:rPr>
              <w:t>N/A</w:t>
            </w:r>
          </w:p>
        </w:tc>
        <w:tc>
          <w:tcPr>
            <w:tcW w:w="1248" w:type="dxa"/>
            <w:shd w:val="clear" w:color="auto" w:fill="auto"/>
          </w:tcPr>
          <w:p w14:paraId="28F7CD9F" w14:textId="77777777" w:rsidR="007A5E10" w:rsidRPr="00E062F1" w:rsidRDefault="007A5E10" w:rsidP="007A5E10">
            <w:pPr>
              <w:pStyle w:val="TAC"/>
              <w:rPr>
                <w:kern w:val="2"/>
                <w:szCs w:val="24"/>
                <w:lang w:eastAsia="ja-JP"/>
              </w:rPr>
            </w:pPr>
            <w:r w:rsidRPr="00E062F1">
              <w:rPr>
                <w:rFonts w:eastAsia="Malgun Gothic" w:cs="Arial"/>
                <w:kern w:val="2"/>
                <w:szCs w:val="24"/>
                <w:lang w:eastAsia="ko-KR"/>
              </w:rPr>
              <w:t>N/A</w:t>
            </w:r>
          </w:p>
        </w:tc>
      </w:tr>
      <w:tr w:rsidR="007A5E10" w:rsidRPr="00E062F1" w14:paraId="2623C47D" w14:textId="77777777" w:rsidTr="003A0620">
        <w:trPr>
          <w:trHeight w:val="54"/>
          <w:jc w:val="center"/>
        </w:trPr>
        <w:tc>
          <w:tcPr>
            <w:tcW w:w="2258" w:type="dxa"/>
            <w:tcBorders>
              <w:top w:val="nil"/>
              <w:bottom w:val="nil"/>
            </w:tcBorders>
            <w:shd w:val="clear" w:color="auto" w:fill="auto"/>
          </w:tcPr>
          <w:p w14:paraId="76E2EC93" w14:textId="77777777" w:rsidR="007A5E10" w:rsidRPr="00E062F1" w:rsidRDefault="007A5E10" w:rsidP="007A5E10">
            <w:pPr>
              <w:pStyle w:val="TAC"/>
              <w:rPr>
                <w:rFonts w:eastAsia="MS Mincho"/>
              </w:rPr>
            </w:pPr>
          </w:p>
        </w:tc>
        <w:tc>
          <w:tcPr>
            <w:tcW w:w="867" w:type="dxa"/>
            <w:shd w:val="clear" w:color="auto" w:fill="auto"/>
          </w:tcPr>
          <w:p w14:paraId="7A9AB8E3" w14:textId="77777777" w:rsidR="007A5E10" w:rsidRPr="00E062F1" w:rsidRDefault="007A5E10" w:rsidP="007A5E10">
            <w:pPr>
              <w:pStyle w:val="TAC"/>
              <w:rPr>
                <w:rFonts w:cs="Arial"/>
                <w:kern w:val="2"/>
                <w:szCs w:val="24"/>
                <w:lang w:eastAsia="ja-JP"/>
              </w:rPr>
            </w:pPr>
            <w:r w:rsidRPr="00E062F1">
              <w:rPr>
                <w:rFonts w:cs="Arial"/>
                <w:kern w:val="2"/>
                <w:szCs w:val="24"/>
                <w:lang w:eastAsia="zh-CN"/>
              </w:rPr>
              <w:t>n77</w:t>
            </w:r>
          </w:p>
        </w:tc>
        <w:tc>
          <w:tcPr>
            <w:tcW w:w="1318" w:type="dxa"/>
            <w:shd w:val="clear" w:color="auto" w:fill="auto"/>
            <w:noWrap/>
          </w:tcPr>
          <w:p w14:paraId="1CB3D57A" w14:textId="77777777" w:rsidR="007A5E10" w:rsidRPr="00E062F1" w:rsidRDefault="007A5E10" w:rsidP="007A5E10">
            <w:pPr>
              <w:pStyle w:val="TAC"/>
              <w:rPr>
                <w:rFonts w:cs="Arial"/>
                <w:lang w:eastAsia="zh-CN"/>
              </w:rPr>
            </w:pPr>
            <w:r w:rsidRPr="00E062F1">
              <w:rPr>
                <w:rFonts w:cs="Arial"/>
                <w:kern w:val="2"/>
                <w:szCs w:val="24"/>
                <w:lang w:eastAsia="zh-CN"/>
              </w:rPr>
              <w:t>3706</w:t>
            </w:r>
          </w:p>
        </w:tc>
        <w:tc>
          <w:tcPr>
            <w:tcW w:w="746" w:type="dxa"/>
            <w:shd w:val="clear" w:color="auto" w:fill="auto"/>
            <w:noWrap/>
          </w:tcPr>
          <w:p w14:paraId="3A116A49" w14:textId="77777777" w:rsidR="007A5E10" w:rsidRPr="00E062F1" w:rsidRDefault="007A5E10" w:rsidP="007A5E10">
            <w:pPr>
              <w:pStyle w:val="TAC"/>
              <w:rPr>
                <w:rFonts w:cs="Arial"/>
              </w:rPr>
            </w:pPr>
            <w:r w:rsidRPr="00E062F1">
              <w:rPr>
                <w:rFonts w:eastAsia="Malgun Gothic" w:cs="Arial"/>
                <w:kern w:val="2"/>
                <w:szCs w:val="24"/>
                <w:lang w:eastAsia="ko-KR"/>
              </w:rPr>
              <w:t>10</w:t>
            </w:r>
          </w:p>
        </w:tc>
        <w:tc>
          <w:tcPr>
            <w:tcW w:w="877" w:type="dxa"/>
            <w:shd w:val="clear" w:color="auto" w:fill="auto"/>
            <w:noWrap/>
          </w:tcPr>
          <w:p w14:paraId="49273881" w14:textId="77777777" w:rsidR="007A5E10" w:rsidRPr="00E062F1" w:rsidRDefault="007A5E10" w:rsidP="007A5E10">
            <w:pPr>
              <w:pStyle w:val="TAC"/>
              <w:rPr>
                <w:rFonts w:cs="Arial"/>
              </w:rPr>
            </w:pPr>
            <w:r w:rsidRPr="00E062F1">
              <w:rPr>
                <w:rFonts w:eastAsia="Malgun Gothic" w:cs="Arial"/>
                <w:kern w:val="2"/>
                <w:szCs w:val="24"/>
                <w:lang w:eastAsia="ko-KR"/>
              </w:rPr>
              <w:t>50</w:t>
            </w:r>
          </w:p>
        </w:tc>
        <w:tc>
          <w:tcPr>
            <w:tcW w:w="1318" w:type="dxa"/>
            <w:shd w:val="clear" w:color="auto" w:fill="auto"/>
            <w:noWrap/>
          </w:tcPr>
          <w:p w14:paraId="00AF795F" w14:textId="77777777" w:rsidR="007A5E10" w:rsidRPr="00E062F1" w:rsidRDefault="007A5E10" w:rsidP="007A5E10">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66CFD015" w14:textId="77777777" w:rsidR="007A5E10" w:rsidRPr="00E062F1" w:rsidRDefault="007A5E10" w:rsidP="007A5E10">
            <w:pPr>
              <w:pStyle w:val="TAC"/>
              <w:rPr>
                <w:rFonts w:cs="Arial"/>
              </w:rPr>
            </w:pPr>
            <w:r w:rsidRPr="00E062F1">
              <w:rPr>
                <w:rFonts w:eastAsia="Malgun Gothic" w:cs="Arial"/>
                <w:kern w:val="2"/>
                <w:szCs w:val="24"/>
                <w:lang w:eastAsia="ko-KR"/>
              </w:rPr>
              <w:t>N/A</w:t>
            </w:r>
          </w:p>
        </w:tc>
        <w:tc>
          <w:tcPr>
            <w:tcW w:w="1248" w:type="dxa"/>
            <w:shd w:val="clear" w:color="auto" w:fill="auto"/>
          </w:tcPr>
          <w:p w14:paraId="4D6E93AA" w14:textId="77777777" w:rsidR="007A5E10" w:rsidRPr="00E062F1" w:rsidRDefault="007A5E10" w:rsidP="007A5E10">
            <w:pPr>
              <w:pStyle w:val="TAC"/>
              <w:rPr>
                <w:kern w:val="2"/>
                <w:szCs w:val="24"/>
                <w:lang w:eastAsia="ja-JP"/>
              </w:rPr>
            </w:pPr>
            <w:r w:rsidRPr="00E062F1">
              <w:rPr>
                <w:rFonts w:eastAsia="Malgun Gothic" w:cs="Arial"/>
                <w:kern w:val="2"/>
                <w:szCs w:val="24"/>
                <w:lang w:eastAsia="ko-KR"/>
              </w:rPr>
              <w:t>N/A</w:t>
            </w:r>
          </w:p>
        </w:tc>
      </w:tr>
      <w:tr w:rsidR="007A5E10" w:rsidRPr="00E062F1" w14:paraId="784A2207" w14:textId="77777777" w:rsidTr="003A0620">
        <w:trPr>
          <w:trHeight w:val="54"/>
          <w:jc w:val="center"/>
        </w:trPr>
        <w:tc>
          <w:tcPr>
            <w:tcW w:w="2258" w:type="dxa"/>
            <w:tcBorders>
              <w:top w:val="nil"/>
              <w:bottom w:val="single" w:sz="4" w:space="0" w:color="auto"/>
            </w:tcBorders>
            <w:shd w:val="clear" w:color="auto" w:fill="auto"/>
          </w:tcPr>
          <w:p w14:paraId="4535C02F" w14:textId="77777777" w:rsidR="007A5E10" w:rsidRPr="00E062F1" w:rsidRDefault="007A5E10" w:rsidP="007A5E10">
            <w:pPr>
              <w:pStyle w:val="TAC"/>
              <w:rPr>
                <w:rFonts w:eastAsia="MS Mincho"/>
              </w:rPr>
            </w:pPr>
          </w:p>
        </w:tc>
        <w:tc>
          <w:tcPr>
            <w:tcW w:w="867" w:type="dxa"/>
            <w:shd w:val="clear" w:color="auto" w:fill="auto"/>
          </w:tcPr>
          <w:p w14:paraId="3A1A9D92" w14:textId="77777777" w:rsidR="007A5E10" w:rsidRPr="00E062F1" w:rsidRDefault="007A5E10" w:rsidP="007A5E10">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2A1BC35B" w14:textId="77777777" w:rsidR="007A5E10" w:rsidRPr="00E062F1" w:rsidRDefault="007A5E10" w:rsidP="007A5E10">
            <w:pPr>
              <w:pStyle w:val="TAC"/>
              <w:rPr>
                <w:rFonts w:cs="Arial"/>
                <w:lang w:eastAsia="zh-CN"/>
              </w:rPr>
            </w:pPr>
            <w:r w:rsidRPr="00E062F1">
              <w:rPr>
                <w:rFonts w:cs="Arial"/>
                <w:kern w:val="2"/>
                <w:szCs w:val="24"/>
                <w:lang w:eastAsia="zh-CN"/>
              </w:rPr>
              <w:t>820</w:t>
            </w:r>
          </w:p>
        </w:tc>
        <w:tc>
          <w:tcPr>
            <w:tcW w:w="746" w:type="dxa"/>
            <w:shd w:val="clear" w:color="auto" w:fill="auto"/>
            <w:noWrap/>
          </w:tcPr>
          <w:p w14:paraId="06224152" w14:textId="77777777" w:rsidR="007A5E10" w:rsidRPr="00E062F1" w:rsidRDefault="007A5E10" w:rsidP="007A5E10">
            <w:pPr>
              <w:pStyle w:val="TAC"/>
              <w:rPr>
                <w:rFonts w:cs="Arial"/>
              </w:rPr>
            </w:pPr>
            <w:r w:rsidRPr="00E062F1">
              <w:rPr>
                <w:rFonts w:cs="Arial"/>
                <w:kern w:val="2"/>
                <w:szCs w:val="24"/>
                <w:lang w:eastAsia="zh-CN"/>
              </w:rPr>
              <w:t>5</w:t>
            </w:r>
          </w:p>
        </w:tc>
        <w:tc>
          <w:tcPr>
            <w:tcW w:w="877" w:type="dxa"/>
            <w:shd w:val="clear" w:color="auto" w:fill="auto"/>
            <w:noWrap/>
          </w:tcPr>
          <w:p w14:paraId="6B30904C" w14:textId="77777777" w:rsidR="007A5E10" w:rsidRPr="00E062F1" w:rsidRDefault="007A5E10" w:rsidP="007A5E10">
            <w:pPr>
              <w:pStyle w:val="TAC"/>
              <w:rPr>
                <w:rFonts w:cs="Arial"/>
              </w:rPr>
            </w:pPr>
            <w:r w:rsidRPr="00E062F1">
              <w:rPr>
                <w:rFonts w:cs="Arial"/>
                <w:kern w:val="2"/>
                <w:szCs w:val="24"/>
                <w:lang w:eastAsia="zh-CN"/>
              </w:rPr>
              <w:t>25</w:t>
            </w:r>
          </w:p>
        </w:tc>
        <w:tc>
          <w:tcPr>
            <w:tcW w:w="1318" w:type="dxa"/>
            <w:shd w:val="clear" w:color="auto" w:fill="auto"/>
            <w:noWrap/>
          </w:tcPr>
          <w:p w14:paraId="411CA593" w14:textId="77777777" w:rsidR="007A5E10" w:rsidRPr="00E062F1" w:rsidRDefault="007A5E10" w:rsidP="007A5E10">
            <w:pPr>
              <w:pStyle w:val="TAC"/>
              <w:rPr>
                <w:rFonts w:cs="Arial"/>
                <w:lang w:eastAsia="zh-CN"/>
              </w:rPr>
            </w:pPr>
            <w:r w:rsidRPr="00E062F1">
              <w:rPr>
                <w:rFonts w:cs="Arial"/>
                <w:kern w:val="2"/>
                <w:szCs w:val="24"/>
                <w:lang w:eastAsia="zh-CN"/>
              </w:rPr>
              <w:t>865</w:t>
            </w:r>
          </w:p>
        </w:tc>
        <w:tc>
          <w:tcPr>
            <w:tcW w:w="867" w:type="dxa"/>
            <w:shd w:val="clear" w:color="auto" w:fill="auto"/>
          </w:tcPr>
          <w:p w14:paraId="0308DCE3" w14:textId="77777777" w:rsidR="007A5E10" w:rsidRPr="00E062F1" w:rsidRDefault="007A5E10" w:rsidP="007A5E10">
            <w:pPr>
              <w:pStyle w:val="TAC"/>
              <w:rPr>
                <w:rFonts w:cs="Arial"/>
              </w:rPr>
            </w:pPr>
            <w:r w:rsidRPr="00E062F1">
              <w:rPr>
                <w:rFonts w:cs="Arial"/>
                <w:kern w:val="2"/>
                <w:szCs w:val="24"/>
                <w:lang w:eastAsia="zh-CN"/>
              </w:rPr>
              <w:t>18.7</w:t>
            </w:r>
          </w:p>
        </w:tc>
        <w:tc>
          <w:tcPr>
            <w:tcW w:w="1248" w:type="dxa"/>
            <w:shd w:val="clear" w:color="auto" w:fill="auto"/>
          </w:tcPr>
          <w:p w14:paraId="060E93D6" w14:textId="77777777" w:rsidR="007A5E10" w:rsidRPr="00C26A11" w:rsidRDefault="007A5E10" w:rsidP="007A5E1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7A5E10" w:rsidRPr="00E062F1" w14:paraId="6B190D6F" w14:textId="77777777" w:rsidTr="003A0620">
        <w:trPr>
          <w:trHeight w:val="54"/>
          <w:jc w:val="center"/>
        </w:trPr>
        <w:tc>
          <w:tcPr>
            <w:tcW w:w="2258" w:type="dxa"/>
            <w:tcBorders>
              <w:bottom w:val="nil"/>
            </w:tcBorders>
            <w:shd w:val="clear" w:color="auto" w:fill="auto"/>
          </w:tcPr>
          <w:p w14:paraId="4F085A9A" w14:textId="77777777" w:rsidR="007A5E10" w:rsidRPr="00E062F1" w:rsidRDefault="007A5E10" w:rsidP="007A5E1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0E88A615" w14:textId="77777777" w:rsidR="007A5E10" w:rsidRPr="00E062F1" w:rsidRDefault="007A5E10" w:rsidP="007A5E10">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2B5828D4" w14:textId="77777777" w:rsidR="007A5E10" w:rsidRPr="00E062F1" w:rsidRDefault="007A5E10" w:rsidP="007A5E10">
            <w:pPr>
              <w:pStyle w:val="TAC"/>
              <w:rPr>
                <w:rFonts w:cs="Arial"/>
                <w:lang w:eastAsia="zh-CN"/>
              </w:rPr>
            </w:pPr>
            <w:r w:rsidRPr="00E062F1">
              <w:rPr>
                <w:rFonts w:cs="Arial"/>
                <w:kern w:val="2"/>
                <w:szCs w:val="24"/>
                <w:lang w:eastAsia="zh-CN"/>
              </w:rPr>
              <w:t>1443</w:t>
            </w:r>
          </w:p>
        </w:tc>
        <w:tc>
          <w:tcPr>
            <w:tcW w:w="746" w:type="dxa"/>
            <w:shd w:val="clear" w:color="auto" w:fill="auto"/>
            <w:noWrap/>
          </w:tcPr>
          <w:p w14:paraId="70232581" w14:textId="77777777" w:rsidR="007A5E10" w:rsidRPr="00E062F1" w:rsidRDefault="007A5E10" w:rsidP="007A5E10">
            <w:pPr>
              <w:pStyle w:val="TAC"/>
              <w:rPr>
                <w:rFonts w:cs="Arial"/>
              </w:rPr>
            </w:pPr>
            <w:r w:rsidRPr="00E062F1">
              <w:rPr>
                <w:rFonts w:eastAsia="Malgun Gothic" w:cs="Arial"/>
                <w:kern w:val="2"/>
                <w:szCs w:val="24"/>
                <w:lang w:eastAsia="ko-KR"/>
              </w:rPr>
              <w:t>5</w:t>
            </w:r>
          </w:p>
        </w:tc>
        <w:tc>
          <w:tcPr>
            <w:tcW w:w="877" w:type="dxa"/>
            <w:shd w:val="clear" w:color="auto" w:fill="auto"/>
            <w:noWrap/>
          </w:tcPr>
          <w:p w14:paraId="0F62B390" w14:textId="77777777" w:rsidR="007A5E10" w:rsidRPr="00E062F1" w:rsidRDefault="007A5E10" w:rsidP="007A5E10">
            <w:pPr>
              <w:pStyle w:val="TAC"/>
              <w:rPr>
                <w:rFonts w:cs="Arial"/>
              </w:rPr>
            </w:pPr>
            <w:r w:rsidRPr="00E062F1">
              <w:rPr>
                <w:rFonts w:eastAsia="Malgun Gothic" w:cs="Arial"/>
                <w:kern w:val="2"/>
                <w:szCs w:val="24"/>
                <w:lang w:eastAsia="ko-KR"/>
              </w:rPr>
              <w:t>25</w:t>
            </w:r>
          </w:p>
        </w:tc>
        <w:tc>
          <w:tcPr>
            <w:tcW w:w="1318" w:type="dxa"/>
            <w:shd w:val="clear" w:color="auto" w:fill="auto"/>
            <w:noWrap/>
          </w:tcPr>
          <w:p w14:paraId="588F4BCA" w14:textId="77777777" w:rsidR="007A5E10" w:rsidRPr="00E062F1" w:rsidRDefault="007A5E10" w:rsidP="007A5E10">
            <w:pPr>
              <w:pStyle w:val="TAC"/>
              <w:rPr>
                <w:rFonts w:cs="Arial"/>
                <w:lang w:eastAsia="zh-CN"/>
              </w:rPr>
            </w:pPr>
            <w:r w:rsidRPr="00E062F1">
              <w:rPr>
                <w:rFonts w:cs="Arial"/>
                <w:kern w:val="2"/>
                <w:szCs w:val="24"/>
                <w:lang w:eastAsia="zh-CN"/>
              </w:rPr>
              <w:t>1491</w:t>
            </w:r>
          </w:p>
        </w:tc>
        <w:tc>
          <w:tcPr>
            <w:tcW w:w="867" w:type="dxa"/>
            <w:shd w:val="clear" w:color="auto" w:fill="auto"/>
          </w:tcPr>
          <w:p w14:paraId="0C5B723B" w14:textId="77777777" w:rsidR="007A5E10" w:rsidRPr="00E062F1" w:rsidRDefault="007A5E10" w:rsidP="007A5E10">
            <w:pPr>
              <w:pStyle w:val="TAC"/>
              <w:rPr>
                <w:rFonts w:cs="Arial"/>
              </w:rPr>
            </w:pPr>
            <w:r w:rsidRPr="00E062F1">
              <w:rPr>
                <w:rFonts w:eastAsia="Malgun Gothic" w:cs="Arial"/>
                <w:kern w:val="2"/>
                <w:szCs w:val="24"/>
                <w:lang w:eastAsia="ko-KR"/>
              </w:rPr>
              <w:t>N/A</w:t>
            </w:r>
          </w:p>
        </w:tc>
        <w:tc>
          <w:tcPr>
            <w:tcW w:w="1248" w:type="dxa"/>
            <w:shd w:val="clear" w:color="auto" w:fill="auto"/>
          </w:tcPr>
          <w:p w14:paraId="2B39FFDA" w14:textId="77777777" w:rsidR="007A5E10" w:rsidRPr="00E062F1" w:rsidRDefault="007A5E10" w:rsidP="007A5E10">
            <w:pPr>
              <w:pStyle w:val="TAC"/>
              <w:rPr>
                <w:kern w:val="2"/>
                <w:szCs w:val="24"/>
                <w:lang w:eastAsia="ja-JP"/>
              </w:rPr>
            </w:pPr>
            <w:r w:rsidRPr="00E062F1">
              <w:rPr>
                <w:rFonts w:eastAsia="Malgun Gothic" w:cs="Arial"/>
                <w:kern w:val="2"/>
                <w:szCs w:val="24"/>
                <w:lang w:eastAsia="ko-KR"/>
              </w:rPr>
              <w:t>N/A</w:t>
            </w:r>
          </w:p>
        </w:tc>
      </w:tr>
      <w:tr w:rsidR="007A5E10" w:rsidRPr="00E062F1" w14:paraId="41333098" w14:textId="77777777" w:rsidTr="003A0620">
        <w:trPr>
          <w:trHeight w:val="54"/>
          <w:jc w:val="center"/>
        </w:trPr>
        <w:tc>
          <w:tcPr>
            <w:tcW w:w="2258" w:type="dxa"/>
            <w:tcBorders>
              <w:top w:val="nil"/>
              <w:bottom w:val="nil"/>
            </w:tcBorders>
            <w:shd w:val="clear" w:color="auto" w:fill="auto"/>
          </w:tcPr>
          <w:p w14:paraId="3B2540DA" w14:textId="77777777" w:rsidR="007A5E10" w:rsidRPr="00E062F1" w:rsidRDefault="007A5E10" w:rsidP="007A5E10">
            <w:pPr>
              <w:pStyle w:val="TAC"/>
              <w:rPr>
                <w:rFonts w:eastAsia="MS Mincho"/>
              </w:rPr>
            </w:pPr>
          </w:p>
        </w:tc>
        <w:tc>
          <w:tcPr>
            <w:tcW w:w="867" w:type="dxa"/>
            <w:shd w:val="clear" w:color="auto" w:fill="auto"/>
          </w:tcPr>
          <w:p w14:paraId="1F35C9D5" w14:textId="77777777" w:rsidR="007A5E10" w:rsidRPr="00E062F1" w:rsidRDefault="007A5E10" w:rsidP="007A5E10">
            <w:pPr>
              <w:pStyle w:val="TAC"/>
              <w:rPr>
                <w:rFonts w:cs="Arial"/>
                <w:kern w:val="2"/>
                <w:szCs w:val="24"/>
                <w:lang w:eastAsia="ja-JP"/>
              </w:rPr>
            </w:pPr>
            <w:r w:rsidRPr="00E062F1">
              <w:rPr>
                <w:rFonts w:cs="Arial"/>
                <w:kern w:val="2"/>
                <w:szCs w:val="24"/>
                <w:lang w:eastAsia="zh-CN"/>
              </w:rPr>
              <w:t>n78</w:t>
            </w:r>
          </w:p>
        </w:tc>
        <w:tc>
          <w:tcPr>
            <w:tcW w:w="1318" w:type="dxa"/>
            <w:shd w:val="clear" w:color="auto" w:fill="auto"/>
            <w:noWrap/>
          </w:tcPr>
          <w:p w14:paraId="6D8CB3A9" w14:textId="77777777" w:rsidR="007A5E10" w:rsidRPr="00E062F1" w:rsidRDefault="007A5E10" w:rsidP="007A5E10">
            <w:pPr>
              <w:pStyle w:val="TAC"/>
              <w:rPr>
                <w:rFonts w:cs="Arial"/>
                <w:lang w:eastAsia="zh-CN"/>
              </w:rPr>
            </w:pPr>
            <w:r w:rsidRPr="00E062F1">
              <w:rPr>
                <w:rFonts w:cs="Arial"/>
                <w:kern w:val="2"/>
                <w:szCs w:val="24"/>
                <w:lang w:eastAsia="zh-CN"/>
              </w:rPr>
              <w:t>3706</w:t>
            </w:r>
          </w:p>
        </w:tc>
        <w:tc>
          <w:tcPr>
            <w:tcW w:w="746" w:type="dxa"/>
            <w:shd w:val="clear" w:color="auto" w:fill="auto"/>
            <w:noWrap/>
          </w:tcPr>
          <w:p w14:paraId="49D55EF1" w14:textId="77777777" w:rsidR="007A5E10" w:rsidRPr="00E062F1" w:rsidRDefault="007A5E10" w:rsidP="007A5E10">
            <w:pPr>
              <w:pStyle w:val="TAC"/>
              <w:rPr>
                <w:rFonts w:cs="Arial"/>
              </w:rPr>
            </w:pPr>
            <w:r w:rsidRPr="00E062F1">
              <w:rPr>
                <w:rFonts w:eastAsia="Malgun Gothic" w:cs="Arial"/>
                <w:kern w:val="2"/>
                <w:szCs w:val="24"/>
                <w:lang w:eastAsia="ko-KR"/>
              </w:rPr>
              <w:t>10</w:t>
            </w:r>
          </w:p>
        </w:tc>
        <w:tc>
          <w:tcPr>
            <w:tcW w:w="877" w:type="dxa"/>
            <w:shd w:val="clear" w:color="auto" w:fill="auto"/>
            <w:noWrap/>
          </w:tcPr>
          <w:p w14:paraId="19A829D5" w14:textId="77777777" w:rsidR="007A5E10" w:rsidRPr="00E062F1" w:rsidRDefault="007A5E10" w:rsidP="007A5E10">
            <w:pPr>
              <w:pStyle w:val="TAC"/>
              <w:rPr>
                <w:rFonts w:cs="Arial"/>
              </w:rPr>
            </w:pPr>
            <w:r w:rsidRPr="00E062F1">
              <w:rPr>
                <w:rFonts w:eastAsia="Malgun Gothic" w:cs="Arial"/>
                <w:kern w:val="2"/>
                <w:szCs w:val="24"/>
                <w:lang w:eastAsia="ko-KR"/>
              </w:rPr>
              <w:t>50</w:t>
            </w:r>
          </w:p>
        </w:tc>
        <w:tc>
          <w:tcPr>
            <w:tcW w:w="1318" w:type="dxa"/>
            <w:shd w:val="clear" w:color="auto" w:fill="auto"/>
            <w:noWrap/>
          </w:tcPr>
          <w:p w14:paraId="63598188" w14:textId="77777777" w:rsidR="007A5E10" w:rsidRPr="00E062F1" w:rsidRDefault="007A5E10" w:rsidP="007A5E10">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7BCB1E3C" w14:textId="77777777" w:rsidR="007A5E10" w:rsidRPr="00E062F1" w:rsidRDefault="007A5E10" w:rsidP="007A5E10">
            <w:pPr>
              <w:pStyle w:val="TAC"/>
              <w:rPr>
                <w:rFonts w:cs="Arial"/>
              </w:rPr>
            </w:pPr>
            <w:r w:rsidRPr="00E062F1">
              <w:rPr>
                <w:rFonts w:eastAsia="Malgun Gothic" w:cs="Arial"/>
                <w:kern w:val="2"/>
                <w:szCs w:val="24"/>
                <w:lang w:eastAsia="ko-KR"/>
              </w:rPr>
              <w:t>N/A</w:t>
            </w:r>
          </w:p>
        </w:tc>
        <w:tc>
          <w:tcPr>
            <w:tcW w:w="1248" w:type="dxa"/>
            <w:shd w:val="clear" w:color="auto" w:fill="auto"/>
          </w:tcPr>
          <w:p w14:paraId="3A53F037" w14:textId="77777777" w:rsidR="007A5E10" w:rsidRPr="00E062F1" w:rsidRDefault="007A5E10" w:rsidP="007A5E10">
            <w:pPr>
              <w:pStyle w:val="TAC"/>
              <w:rPr>
                <w:kern w:val="2"/>
                <w:szCs w:val="24"/>
                <w:lang w:eastAsia="ja-JP"/>
              </w:rPr>
            </w:pPr>
            <w:r w:rsidRPr="00E062F1">
              <w:rPr>
                <w:rFonts w:eastAsia="Malgun Gothic" w:cs="Arial"/>
                <w:kern w:val="2"/>
                <w:szCs w:val="24"/>
                <w:lang w:eastAsia="ko-KR"/>
              </w:rPr>
              <w:t>N/A</w:t>
            </w:r>
          </w:p>
        </w:tc>
      </w:tr>
      <w:tr w:rsidR="007A5E10" w:rsidRPr="00E062F1" w14:paraId="40297AD7" w14:textId="77777777" w:rsidTr="003A0620">
        <w:trPr>
          <w:trHeight w:val="54"/>
          <w:jc w:val="center"/>
        </w:trPr>
        <w:tc>
          <w:tcPr>
            <w:tcW w:w="2258" w:type="dxa"/>
            <w:tcBorders>
              <w:top w:val="nil"/>
              <w:bottom w:val="single" w:sz="4" w:space="0" w:color="auto"/>
            </w:tcBorders>
            <w:shd w:val="clear" w:color="auto" w:fill="auto"/>
          </w:tcPr>
          <w:p w14:paraId="63DBFD0D" w14:textId="77777777" w:rsidR="007A5E10" w:rsidRPr="00E062F1" w:rsidRDefault="007A5E10" w:rsidP="007A5E10">
            <w:pPr>
              <w:pStyle w:val="TAC"/>
              <w:rPr>
                <w:rFonts w:eastAsia="MS Mincho"/>
              </w:rPr>
            </w:pPr>
          </w:p>
        </w:tc>
        <w:tc>
          <w:tcPr>
            <w:tcW w:w="867" w:type="dxa"/>
            <w:shd w:val="clear" w:color="auto" w:fill="auto"/>
          </w:tcPr>
          <w:p w14:paraId="0987C0A8" w14:textId="77777777" w:rsidR="007A5E10" w:rsidRPr="00E062F1" w:rsidRDefault="007A5E10" w:rsidP="007A5E10">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37F693D8" w14:textId="77777777" w:rsidR="007A5E10" w:rsidRPr="00E062F1" w:rsidRDefault="007A5E10" w:rsidP="007A5E10">
            <w:pPr>
              <w:pStyle w:val="TAC"/>
              <w:rPr>
                <w:rFonts w:cs="Arial"/>
                <w:lang w:eastAsia="zh-CN"/>
              </w:rPr>
            </w:pPr>
            <w:r w:rsidRPr="00E062F1">
              <w:rPr>
                <w:rFonts w:cs="Arial"/>
                <w:kern w:val="2"/>
                <w:szCs w:val="24"/>
                <w:lang w:eastAsia="zh-CN"/>
              </w:rPr>
              <w:t>820</w:t>
            </w:r>
          </w:p>
        </w:tc>
        <w:tc>
          <w:tcPr>
            <w:tcW w:w="746" w:type="dxa"/>
            <w:shd w:val="clear" w:color="auto" w:fill="auto"/>
            <w:noWrap/>
          </w:tcPr>
          <w:p w14:paraId="0992A2C2" w14:textId="77777777" w:rsidR="007A5E10" w:rsidRPr="00E062F1" w:rsidRDefault="007A5E10" w:rsidP="007A5E10">
            <w:pPr>
              <w:pStyle w:val="TAC"/>
              <w:rPr>
                <w:rFonts w:cs="Arial"/>
              </w:rPr>
            </w:pPr>
            <w:r w:rsidRPr="00E062F1">
              <w:rPr>
                <w:rFonts w:cs="Arial"/>
                <w:kern w:val="2"/>
                <w:szCs w:val="24"/>
                <w:lang w:eastAsia="zh-CN"/>
              </w:rPr>
              <w:t>5</w:t>
            </w:r>
          </w:p>
        </w:tc>
        <w:tc>
          <w:tcPr>
            <w:tcW w:w="877" w:type="dxa"/>
            <w:shd w:val="clear" w:color="auto" w:fill="auto"/>
            <w:noWrap/>
          </w:tcPr>
          <w:p w14:paraId="597AA56C" w14:textId="77777777" w:rsidR="007A5E10" w:rsidRPr="00E062F1" w:rsidRDefault="007A5E10" w:rsidP="007A5E10">
            <w:pPr>
              <w:pStyle w:val="TAC"/>
              <w:rPr>
                <w:rFonts w:cs="Arial"/>
              </w:rPr>
            </w:pPr>
            <w:r w:rsidRPr="00E062F1">
              <w:rPr>
                <w:rFonts w:cs="Arial"/>
                <w:kern w:val="2"/>
                <w:szCs w:val="24"/>
                <w:lang w:eastAsia="zh-CN"/>
              </w:rPr>
              <w:t>25</w:t>
            </w:r>
          </w:p>
        </w:tc>
        <w:tc>
          <w:tcPr>
            <w:tcW w:w="1318" w:type="dxa"/>
            <w:shd w:val="clear" w:color="auto" w:fill="auto"/>
            <w:noWrap/>
          </w:tcPr>
          <w:p w14:paraId="5128FBDF" w14:textId="77777777" w:rsidR="007A5E10" w:rsidRPr="00E062F1" w:rsidRDefault="007A5E10" w:rsidP="007A5E10">
            <w:pPr>
              <w:pStyle w:val="TAC"/>
              <w:rPr>
                <w:rFonts w:cs="Arial"/>
                <w:lang w:eastAsia="zh-CN"/>
              </w:rPr>
            </w:pPr>
            <w:r w:rsidRPr="00E062F1">
              <w:rPr>
                <w:rFonts w:cs="Arial"/>
                <w:kern w:val="2"/>
                <w:szCs w:val="24"/>
                <w:lang w:eastAsia="zh-CN"/>
              </w:rPr>
              <w:t>865</w:t>
            </w:r>
          </w:p>
        </w:tc>
        <w:tc>
          <w:tcPr>
            <w:tcW w:w="867" w:type="dxa"/>
            <w:shd w:val="clear" w:color="auto" w:fill="auto"/>
          </w:tcPr>
          <w:p w14:paraId="2C537979" w14:textId="77777777" w:rsidR="007A5E10" w:rsidRPr="00E062F1" w:rsidRDefault="007A5E10" w:rsidP="007A5E10">
            <w:pPr>
              <w:pStyle w:val="TAC"/>
              <w:rPr>
                <w:rFonts w:cs="Arial"/>
              </w:rPr>
            </w:pPr>
            <w:r w:rsidRPr="00E062F1">
              <w:rPr>
                <w:rFonts w:cs="Arial"/>
                <w:kern w:val="2"/>
                <w:szCs w:val="24"/>
                <w:lang w:eastAsia="zh-CN"/>
              </w:rPr>
              <w:t>18.7</w:t>
            </w:r>
          </w:p>
        </w:tc>
        <w:tc>
          <w:tcPr>
            <w:tcW w:w="1248" w:type="dxa"/>
            <w:shd w:val="clear" w:color="auto" w:fill="auto"/>
          </w:tcPr>
          <w:p w14:paraId="1967DA2C" w14:textId="77777777" w:rsidR="007A5E10" w:rsidRPr="00C26A11" w:rsidRDefault="007A5E10" w:rsidP="007A5E1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7A5E10" w:rsidRPr="00E062F1" w14:paraId="33416910" w14:textId="77777777" w:rsidTr="003A0620">
        <w:trPr>
          <w:trHeight w:val="54"/>
          <w:jc w:val="center"/>
        </w:trPr>
        <w:tc>
          <w:tcPr>
            <w:tcW w:w="2258" w:type="dxa"/>
            <w:tcBorders>
              <w:bottom w:val="nil"/>
            </w:tcBorders>
            <w:shd w:val="clear" w:color="auto" w:fill="auto"/>
          </w:tcPr>
          <w:p w14:paraId="125A4E12" w14:textId="77777777" w:rsidR="007A5E10" w:rsidRPr="00E062F1" w:rsidRDefault="007A5E10" w:rsidP="007A5E10">
            <w:pPr>
              <w:pStyle w:val="TAC"/>
              <w:rPr>
                <w:rFonts w:cs="Arial"/>
                <w:color w:val="000000"/>
                <w:lang w:eastAsia="ko-KR"/>
              </w:rPr>
            </w:pPr>
            <w:r w:rsidRPr="00E062F1">
              <w:rPr>
                <w:rFonts w:cs="Arial"/>
                <w:color w:val="000000"/>
                <w:lang w:eastAsia="ko-KR"/>
              </w:rPr>
              <w:t>DC_12A_n7A-n78A,</w:t>
            </w:r>
          </w:p>
          <w:p w14:paraId="2D71B25A" w14:textId="77777777" w:rsidR="007A5E10" w:rsidRPr="00E062F1" w:rsidRDefault="007A5E10" w:rsidP="007A5E10">
            <w:pPr>
              <w:pStyle w:val="TAC"/>
              <w:rPr>
                <w:rFonts w:cs="Arial"/>
                <w:color w:val="000000"/>
                <w:lang w:eastAsia="ko-KR"/>
              </w:rPr>
            </w:pPr>
            <w:r w:rsidRPr="00E062F1">
              <w:rPr>
                <w:rFonts w:cs="Arial"/>
                <w:color w:val="000000"/>
                <w:lang w:eastAsia="ko-KR"/>
              </w:rPr>
              <w:t>DC_12A_n7(2A)-n78A</w:t>
            </w:r>
          </w:p>
          <w:p w14:paraId="7DD3E7CE" w14:textId="77777777" w:rsidR="007A5E10" w:rsidRPr="00E062F1" w:rsidRDefault="007A5E10" w:rsidP="007A5E10">
            <w:pPr>
              <w:pStyle w:val="TAC"/>
              <w:rPr>
                <w:rFonts w:cs="Arial"/>
                <w:color w:val="000000"/>
                <w:lang w:eastAsia="ko-KR"/>
              </w:rPr>
            </w:pPr>
            <w:r w:rsidRPr="00E062F1">
              <w:rPr>
                <w:rFonts w:cs="Arial"/>
                <w:color w:val="000000"/>
                <w:lang w:eastAsia="ko-KR"/>
              </w:rPr>
              <w:t>DC_12A_n7A-n78(2A)</w:t>
            </w:r>
          </w:p>
          <w:p w14:paraId="4570C41E" w14:textId="77777777" w:rsidR="007A5E10" w:rsidRPr="00E062F1" w:rsidRDefault="007A5E10" w:rsidP="007A5E10">
            <w:pPr>
              <w:pStyle w:val="TAC"/>
              <w:rPr>
                <w:rFonts w:eastAsia="MS Mincho"/>
              </w:rPr>
            </w:pPr>
            <w:r w:rsidRPr="00E062F1">
              <w:rPr>
                <w:rFonts w:cs="Arial"/>
                <w:color w:val="000000"/>
                <w:lang w:eastAsia="ko-KR"/>
              </w:rPr>
              <w:t>DC_12A_n7(2A)-n78(2A)</w:t>
            </w:r>
          </w:p>
        </w:tc>
        <w:tc>
          <w:tcPr>
            <w:tcW w:w="867" w:type="dxa"/>
            <w:shd w:val="clear" w:color="auto" w:fill="auto"/>
          </w:tcPr>
          <w:p w14:paraId="12209D86" w14:textId="77777777" w:rsidR="007A5E10" w:rsidRPr="00E062F1" w:rsidRDefault="007A5E10" w:rsidP="007A5E10">
            <w:pPr>
              <w:pStyle w:val="TAC"/>
              <w:rPr>
                <w:rFonts w:cs="Arial"/>
                <w:kern w:val="2"/>
                <w:szCs w:val="24"/>
                <w:lang w:eastAsia="ja-JP"/>
              </w:rPr>
            </w:pPr>
            <w:r w:rsidRPr="00E062F1">
              <w:rPr>
                <w:rFonts w:cs="Arial"/>
                <w:lang w:eastAsia="ko-KR"/>
              </w:rPr>
              <w:t>12</w:t>
            </w:r>
          </w:p>
        </w:tc>
        <w:tc>
          <w:tcPr>
            <w:tcW w:w="1318" w:type="dxa"/>
            <w:shd w:val="clear" w:color="auto" w:fill="auto"/>
            <w:noWrap/>
          </w:tcPr>
          <w:p w14:paraId="0847E35E" w14:textId="77777777" w:rsidR="007A5E10" w:rsidRPr="00E062F1" w:rsidRDefault="007A5E10" w:rsidP="007A5E10">
            <w:pPr>
              <w:pStyle w:val="TAC"/>
              <w:rPr>
                <w:rFonts w:cs="Arial"/>
                <w:lang w:eastAsia="zh-CN"/>
              </w:rPr>
            </w:pPr>
            <w:r w:rsidRPr="00E062F1">
              <w:rPr>
                <w:rFonts w:cs="Arial"/>
              </w:rPr>
              <w:t>708</w:t>
            </w:r>
          </w:p>
        </w:tc>
        <w:tc>
          <w:tcPr>
            <w:tcW w:w="746" w:type="dxa"/>
            <w:shd w:val="clear" w:color="auto" w:fill="auto"/>
            <w:noWrap/>
          </w:tcPr>
          <w:p w14:paraId="48EA3DC7" w14:textId="77777777" w:rsidR="007A5E10" w:rsidRPr="00E062F1" w:rsidRDefault="007A5E10" w:rsidP="007A5E10">
            <w:pPr>
              <w:pStyle w:val="TAC"/>
              <w:rPr>
                <w:rFonts w:cs="Arial"/>
              </w:rPr>
            </w:pPr>
            <w:r w:rsidRPr="00E062F1">
              <w:rPr>
                <w:rFonts w:cs="Arial"/>
              </w:rPr>
              <w:t>5</w:t>
            </w:r>
          </w:p>
        </w:tc>
        <w:tc>
          <w:tcPr>
            <w:tcW w:w="877" w:type="dxa"/>
            <w:shd w:val="clear" w:color="auto" w:fill="auto"/>
            <w:noWrap/>
          </w:tcPr>
          <w:p w14:paraId="5D50D0B6" w14:textId="77777777" w:rsidR="007A5E10" w:rsidRPr="00E062F1" w:rsidRDefault="007A5E10" w:rsidP="007A5E10">
            <w:pPr>
              <w:pStyle w:val="TAC"/>
              <w:rPr>
                <w:rFonts w:cs="Arial"/>
              </w:rPr>
            </w:pPr>
            <w:r w:rsidRPr="00E062F1">
              <w:rPr>
                <w:rFonts w:cs="Arial"/>
              </w:rPr>
              <w:t>25</w:t>
            </w:r>
          </w:p>
        </w:tc>
        <w:tc>
          <w:tcPr>
            <w:tcW w:w="1318" w:type="dxa"/>
            <w:shd w:val="clear" w:color="auto" w:fill="auto"/>
            <w:noWrap/>
          </w:tcPr>
          <w:p w14:paraId="0063B2A8" w14:textId="77777777" w:rsidR="007A5E10" w:rsidRPr="00E062F1" w:rsidRDefault="007A5E10" w:rsidP="007A5E10">
            <w:pPr>
              <w:pStyle w:val="TAC"/>
              <w:rPr>
                <w:rFonts w:cs="Arial"/>
                <w:lang w:eastAsia="zh-CN"/>
              </w:rPr>
            </w:pPr>
            <w:r w:rsidRPr="00E062F1">
              <w:rPr>
                <w:rFonts w:cs="Arial"/>
              </w:rPr>
              <w:t>738</w:t>
            </w:r>
          </w:p>
        </w:tc>
        <w:tc>
          <w:tcPr>
            <w:tcW w:w="867" w:type="dxa"/>
            <w:shd w:val="clear" w:color="auto" w:fill="auto"/>
          </w:tcPr>
          <w:p w14:paraId="0BC99706" w14:textId="77777777" w:rsidR="007A5E10" w:rsidRPr="00E062F1" w:rsidRDefault="007A5E10" w:rsidP="007A5E10">
            <w:pPr>
              <w:pStyle w:val="TAC"/>
              <w:rPr>
                <w:rFonts w:cs="Arial"/>
              </w:rPr>
            </w:pPr>
            <w:r w:rsidRPr="00E062F1">
              <w:rPr>
                <w:rFonts w:cs="Arial"/>
              </w:rPr>
              <w:t>N/A</w:t>
            </w:r>
          </w:p>
        </w:tc>
        <w:tc>
          <w:tcPr>
            <w:tcW w:w="1248" w:type="dxa"/>
            <w:shd w:val="clear" w:color="auto" w:fill="auto"/>
          </w:tcPr>
          <w:p w14:paraId="4FB3794D" w14:textId="77777777" w:rsidR="007A5E10" w:rsidRPr="00E062F1" w:rsidRDefault="007A5E10" w:rsidP="007A5E10">
            <w:pPr>
              <w:pStyle w:val="TAC"/>
              <w:rPr>
                <w:kern w:val="2"/>
                <w:szCs w:val="24"/>
                <w:lang w:eastAsia="ja-JP"/>
              </w:rPr>
            </w:pPr>
            <w:r w:rsidRPr="00E062F1">
              <w:rPr>
                <w:kern w:val="2"/>
                <w:szCs w:val="24"/>
                <w:lang w:eastAsia="ja-JP"/>
              </w:rPr>
              <w:t>N/A</w:t>
            </w:r>
          </w:p>
        </w:tc>
      </w:tr>
      <w:tr w:rsidR="007A5E10" w:rsidRPr="00E062F1" w14:paraId="466435AB" w14:textId="77777777" w:rsidTr="003A0620">
        <w:trPr>
          <w:trHeight w:val="54"/>
          <w:jc w:val="center"/>
        </w:trPr>
        <w:tc>
          <w:tcPr>
            <w:tcW w:w="2258" w:type="dxa"/>
            <w:tcBorders>
              <w:top w:val="nil"/>
              <w:bottom w:val="nil"/>
            </w:tcBorders>
            <w:shd w:val="clear" w:color="auto" w:fill="auto"/>
          </w:tcPr>
          <w:p w14:paraId="6F685D28" w14:textId="77777777" w:rsidR="007A5E10" w:rsidRPr="00E062F1" w:rsidRDefault="007A5E10" w:rsidP="007A5E10">
            <w:pPr>
              <w:pStyle w:val="TAC"/>
              <w:rPr>
                <w:rFonts w:eastAsia="MS Mincho"/>
              </w:rPr>
            </w:pPr>
          </w:p>
        </w:tc>
        <w:tc>
          <w:tcPr>
            <w:tcW w:w="867" w:type="dxa"/>
            <w:shd w:val="clear" w:color="auto" w:fill="auto"/>
          </w:tcPr>
          <w:p w14:paraId="11CAB947" w14:textId="77777777" w:rsidR="007A5E10" w:rsidRPr="00E062F1" w:rsidRDefault="007A5E10" w:rsidP="007A5E10">
            <w:pPr>
              <w:pStyle w:val="TAC"/>
              <w:rPr>
                <w:rFonts w:cs="Arial"/>
                <w:kern w:val="2"/>
                <w:szCs w:val="24"/>
                <w:lang w:eastAsia="ja-JP"/>
              </w:rPr>
            </w:pPr>
            <w:r w:rsidRPr="00E062F1">
              <w:rPr>
                <w:rFonts w:cs="Arial"/>
                <w:lang w:eastAsia="ko-KR"/>
              </w:rPr>
              <w:t>n7</w:t>
            </w:r>
          </w:p>
        </w:tc>
        <w:tc>
          <w:tcPr>
            <w:tcW w:w="1318" w:type="dxa"/>
            <w:shd w:val="clear" w:color="auto" w:fill="auto"/>
            <w:noWrap/>
          </w:tcPr>
          <w:p w14:paraId="293281EE" w14:textId="77777777" w:rsidR="007A5E10" w:rsidRPr="00E062F1" w:rsidRDefault="007A5E10" w:rsidP="007A5E10">
            <w:pPr>
              <w:pStyle w:val="TAC"/>
              <w:rPr>
                <w:rFonts w:cs="Arial"/>
                <w:lang w:eastAsia="zh-CN"/>
              </w:rPr>
            </w:pPr>
            <w:r w:rsidRPr="00E062F1">
              <w:rPr>
                <w:rFonts w:cs="Arial"/>
              </w:rPr>
              <w:t>2520</w:t>
            </w:r>
          </w:p>
        </w:tc>
        <w:tc>
          <w:tcPr>
            <w:tcW w:w="746" w:type="dxa"/>
            <w:shd w:val="clear" w:color="auto" w:fill="auto"/>
            <w:noWrap/>
          </w:tcPr>
          <w:p w14:paraId="11AF5697" w14:textId="77777777" w:rsidR="007A5E10" w:rsidRPr="00E062F1" w:rsidRDefault="007A5E10" w:rsidP="007A5E10">
            <w:pPr>
              <w:pStyle w:val="TAC"/>
              <w:rPr>
                <w:rFonts w:cs="Arial"/>
              </w:rPr>
            </w:pPr>
            <w:r w:rsidRPr="00E062F1">
              <w:rPr>
                <w:rFonts w:cs="Arial"/>
              </w:rPr>
              <w:t>5</w:t>
            </w:r>
          </w:p>
        </w:tc>
        <w:tc>
          <w:tcPr>
            <w:tcW w:w="877" w:type="dxa"/>
            <w:shd w:val="clear" w:color="auto" w:fill="auto"/>
            <w:noWrap/>
          </w:tcPr>
          <w:p w14:paraId="0E998B24" w14:textId="77777777" w:rsidR="007A5E10" w:rsidRPr="00E062F1" w:rsidRDefault="007A5E10" w:rsidP="007A5E10">
            <w:pPr>
              <w:pStyle w:val="TAC"/>
              <w:rPr>
                <w:rFonts w:cs="Arial"/>
              </w:rPr>
            </w:pPr>
            <w:r w:rsidRPr="00E062F1">
              <w:rPr>
                <w:rFonts w:cs="Arial"/>
              </w:rPr>
              <w:t>25</w:t>
            </w:r>
          </w:p>
        </w:tc>
        <w:tc>
          <w:tcPr>
            <w:tcW w:w="1318" w:type="dxa"/>
            <w:shd w:val="clear" w:color="auto" w:fill="auto"/>
            <w:noWrap/>
          </w:tcPr>
          <w:p w14:paraId="337BA4F8" w14:textId="77777777" w:rsidR="007A5E10" w:rsidRPr="00E062F1" w:rsidRDefault="007A5E10" w:rsidP="007A5E10">
            <w:pPr>
              <w:pStyle w:val="TAC"/>
              <w:rPr>
                <w:rFonts w:cs="Arial"/>
                <w:lang w:eastAsia="zh-CN"/>
              </w:rPr>
            </w:pPr>
            <w:r w:rsidRPr="00E062F1">
              <w:rPr>
                <w:rFonts w:cs="Arial"/>
              </w:rPr>
              <w:t>2640</w:t>
            </w:r>
          </w:p>
        </w:tc>
        <w:tc>
          <w:tcPr>
            <w:tcW w:w="867" w:type="dxa"/>
            <w:shd w:val="clear" w:color="auto" w:fill="auto"/>
          </w:tcPr>
          <w:p w14:paraId="29747D1C" w14:textId="77777777" w:rsidR="007A5E10" w:rsidRPr="00E062F1" w:rsidRDefault="007A5E10" w:rsidP="007A5E10">
            <w:pPr>
              <w:pStyle w:val="TAC"/>
              <w:rPr>
                <w:rFonts w:cs="Arial"/>
              </w:rPr>
            </w:pPr>
            <w:r w:rsidRPr="00E062F1">
              <w:rPr>
                <w:rFonts w:cs="Arial"/>
              </w:rPr>
              <w:t>N/A</w:t>
            </w:r>
          </w:p>
        </w:tc>
        <w:tc>
          <w:tcPr>
            <w:tcW w:w="1248" w:type="dxa"/>
            <w:shd w:val="clear" w:color="auto" w:fill="auto"/>
          </w:tcPr>
          <w:p w14:paraId="74F06BCB" w14:textId="77777777" w:rsidR="007A5E10" w:rsidRPr="00E062F1" w:rsidRDefault="007A5E10" w:rsidP="007A5E10">
            <w:pPr>
              <w:pStyle w:val="TAC"/>
              <w:rPr>
                <w:kern w:val="2"/>
                <w:szCs w:val="24"/>
                <w:lang w:eastAsia="ja-JP"/>
              </w:rPr>
            </w:pPr>
            <w:r w:rsidRPr="00E062F1">
              <w:rPr>
                <w:kern w:val="2"/>
                <w:szCs w:val="24"/>
                <w:lang w:eastAsia="ja-JP"/>
              </w:rPr>
              <w:t>N/A</w:t>
            </w:r>
          </w:p>
        </w:tc>
      </w:tr>
      <w:tr w:rsidR="007A5E10" w:rsidRPr="00E062F1" w14:paraId="34D0760A" w14:textId="77777777" w:rsidTr="003A0620">
        <w:trPr>
          <w:trHeight w:val="54"/>
          <w:jc w:val="center"/>
        </w:trPr>
        <w:tc>
          <w:tcPr>
            <w:tcW w:w="2258" w:type="dxa"/>
            <w:tcBorders>
              <w:top w:val="nil"/>
              <w:bottom w:val="nil"/>
            </w:tcBorders>
            <w:shd w:val="clear" w:color="auto" w:fill="auto"/>
          </w:tcPr>
          <w:p w14:paraId="0D6BC2C2" w14:textId="77777777" w:rsidR="007A5E10" w:rsidRPr="00E062F1" w:rsidRDefault="007A5E10" w:rsidP="007A5E10">
            <w:pPr>
              <w:pStyle w:val="TAC"/>
              <w:rPr>
                <w:rFonts w:eastAsia="MS Mincho"/>
              </w:rPr>
            </w:pPr>
          </w:p>
        </w:tc>
        <w:tc>
          <w:tcPr>
            <w:tcW w:w="867" w:type="dxa"/>
            <w:shd w:val="clear" w:color="auto" w:fill="auto"/>
          </w:tcPr>
          <w:p w14:paraId="7A1B3396" w14:textId="77777777" w:rsidR="007A5E10" w:rsidRPr="00E062F1" w:rsidRDefault="007A5E10" w:rsidP="007A5E10">
            <w:pPr>
              <w:pStyle w:val="TAC"/>
              <w:rPr>
                <w:rFonts w:cs="Arial"/>
                <w:kern w:val="2"/>
                <w:szCs w:val="24"/>
                <w:lang w:eastAsia="ja-JP"/>
              </w:rPr>
            </w:pPr>
            <w:r w:rsidRPr="00E062F1">
              <w:rPr>
                <w:rFonts w:cs="Arial"/>
                <w:lang w:eastAsia="ko-KR"/>
              </w:rPr>
              <w:t>n78</w:t>
            </w:r>
          </w:p>
        </w:tc>
        <w:tc>
          <w:tcPr>
            <w:tcW w:w="1318" w:type="dxa"/>
            <w:shd w:val="clear" w:color="auto" w:fill="auto"/>
            <w:noWrap/>
          </w:tcPr>
          <w:p w14:paraId="0096FAA8" w14:textId="77777777" w:rsidR="007A5E10" w:rsidRPr="00E062F1" w:rsidRDefault="007A5E10" w:rsidP="007A5E10">
            <w:pPr>
              <w:pStyle w:val="TAC"/>
              <w:rPr>
                <w:rFonts w:cs="Arial"/>
                <w:lang w:eastAsia="zh-CN"/>
              </w:rPr>
            </w:pPr>
            <w:r w:rsidRPr="00E062F1">
              <w:rPr>
                <w:rFonts w:cs="Arial"/>
                <w:lang w:eastAsia="ko-KR"/>
              </w:rPr>
              <w:t>3624</w:t>
            </w:r>
          </w:p>
        </w:tc>
        <w:tc>
          <w:tcPr>
            <w:tcW w:w="746" w:type="dxa"/>
            <w:shd w:val="clear" w:color="auto" w:fill="auto"/>
            <w:noWrap/>
          </w:tcPr>
          <w:p w14:paraId="3B1AA791" w14:textId="77777777" w:rsidR="007A5E10" w:rsidRPr="00E062F1" w:rsidRDefault="007A5E10" w:rsidP="007A5E10">
            <w:pPr>
              <w:pStyle w:val="TAC"/>
              <w:rPr>
                <w:rFonts w:cs="Arial"/>
              </w:rPr>
            </w:pPr>
            <w:r w:rsidRPr="00E062F1">
              <w:rPr>
                <w:rFonts w:cs="Arial"/>
                <w:lang w:eastAsia="ko-KR"/>
              </w:rPr>
              <w:t>10</w:t>
            </w:r>
          </w:p>
        </w:tc>
        <w:tc>
          <w:tcPr>
            <w:tcW w:w="877" w:type="dxa"/>
            <w:shd w:val="clear" w:color="auto" w:fill="auto"/>
            <w:noWrap/>
          </w:tcPr>
          <w:p w14:paraId="089B49C9" w14:textId="77777777" w:rsidR="007A5E10" w:rsidRPr="00E062F1" w:rsidRDefault="007A5E10" w:rsidP="007A5E10">
            <w:pPr>
              <w:pStyle w:val="TAC"/>
              <w:rPr>
                <w:rFonts w:cs="Arial"/>
              </w:rPr>
            </w:pPr>
            <w:r w:rsidRPr="00E062F1">
              <w:rPr>
                <w:rFonts w:cs="Arial"/>
                <w:lang w:eastAsia="ko-KR"/>
              </w:rPr>
              <w:t>50</w:t>
            </w:r>
          </w:p>
        </w:tc>
        <w:tc>
          <w:tcPr>
            <w:tcW w:w="1318" w:type="dxa"/>
            <w:shd w:val="clear" w:color="auto" w:fill="auto"/>
            <w:noWrap/>
          </w:tcPr>
          <w:p w14:paraId="486A565F" w14:textId="77777777" w:rsidR="007A5E10" w:rsidRPr="00E062F1" w:rsidRDefault="007A5E10" w:rsidP="007A5E10">
            <w:pPr>
              <w:pStyle w:val="TAC"/>
              <w:rPr>
                <w:rFonts w:cs="Arial"/>
                <w:lang w:eastAsia="zh-CN"/>
              </w:rPr>
            </w:pPr>
            <w:r w:rsidRPr="00E062F1">
              <w:rPr>
                <w:rFonts w:cs="Arial"/>
                <w:lang w:eastAsia="ko-KR"/>
              </w:rPr>
              <w:t>3624</w:t>
            </w:r>
          </w:p>
        </w:tc>
        <w:tc>
          <w:tcPr>
            <w:tcW w:w="867" w:type="dxa"/>
            <w:shd w:val="clear" w:color="auto" w:fill="auto"/>
          </w:tcPr>
          <w:p w14:paraId="328056C0" w14:textId="77777777" w:rsidR="007A5E10" w:rsidRPr="00E062F1" w:rsidRDefault="007A5E10" w:rsidP="007A5E10">
            <w:pPr>
              <w:pStyle w:val="TAC"/>
              <w:rPr>
                <w:rFonts w:cs="Arial"/>
              </w:rPr>
            </w:pPr>
            <w:r w:rsidRPr="00E062F1">
              <w:rPr>
                <w:rFonts w:cs="Arial"/>
              </w:rPr>
              <w:t>9</w:t>
            </w:r>
          </w:p>
        </w:tc>
        <w:tc>
          <w:tcPr>
            <w:tcW w:w="1248" w:type="dxa"/>
            <w:shd w:val="clear" w:color="auto" w:fill="auto"/>
          </w:tcPr>
          <w:p w14:paraId="008CCE3C" w14:textId="77777777" w:rsidR="007A5E10" w:rsidRPr="00E062F1" w:rsidRDefault="007A5E10" w:rsidP="007A5E10">
            <w:pPr>
              <w:pStyle w:val="TAC"/>
              <w:rPr>
                <w:kern w:val="2"/>
                <w:szCs w:val="24"/>
                <w:lang w:eastAsia="ja-JP"/>
              </w:rPr>
            </w:pPr>
            <w:r w:rsidRPr="00E062F1">
              <w:rPr>
                <w:kern w:val="2"/>
                <w:szCs w:val="24"/>
                <w:lang w:eastAsia="ja-JP"/>
              </w:rPr>
              <w:t>IMD4</w:t>
            </w:r>
          </w:p>
        </w:tc>
      </w:tr>
      <w:tr w:rsidR="007A5E10" w:rsidRPr="00E062F1" w14:paraId="6E2A64B5" w14:textId="77777777" w:rsidTr="003A0620">
        <w:trPr>
          <w:trHeight w:val="54"/>
          <w:jc w:val="center"/>
        </w:trPr>
        <w:tc>
          <w:tcPr>
            <w:tcW w:w="2258" w:type="dxa"/>
            <w:tcBorders>
              <w:top w:val="nil"/>
              <w:bottom w:val="nil"/>
            </w:tcBorders>
            <w:shd w:val="clear" w:color="auto" w:fill="auto"/>
          </w:tcPr>
          <w:p w14:paraId="3C4D37D9" w14:textId="77777777" w:rsidR="007A5E10" w:rsidRPr="00E062F1" w:rsidRDefault="007A5E10" w:rsidP="007A5E10">
            <w:pPr>
              <w:pStyle w:val="TAC"/>
              <w:rPr>
                <w:rFonts w:eastAsia="MS Mincho"/>
              </w:rPr>
            </w:pPr>
          </w:p>
        </w:tc>
        <w:tc>
          <w:tcPr>
            <w:tcW w:w="867" w:type="dxa"/>
            <w:shd w:val="clear" w:color="auto" w:fill="auto"/>
          </w:tcPr>
          <w:p w14:paraId="7964597B" w14:textId="77777777" w:rsidR="007A5E10" w:rsidRPr="00E062F1" w:rsidRDefault="007A5E10" w:rsidP="007A5E10">
            <w:pPr>
              <w:pStyle w:val="TAC"/>
              <w:rPr>
                <w:rFonts w:cs="Arial"/>
                <w:kern w:val="2"/>
                <w:szCs w:val="24"/>
                <w:lang w:eastAsia="ja-JP"/>
              </w:rPr>
            </w:pPr>
            <w:r w:rsidRPr="00E062F1">
              <w:rPr>
                <w:rFonts w:cs="Arial"/>
                <w:lang w:eastAsia="ko-KR"/>
              </w:rPr>
              <w:t>12</w:t>
            </w:r>
          </w:p>
        </w:tc>
        <w:tc>
          <w:tcPr>
            <w:tcW w:w="1318" w:type="dxa"/>
            <w:shd w:val="clear" w:color="auto" w:fill="auto"/>
            <w:noWrap/>
          </w:tcPr>
          <w:p w14:paraId="19C9BD85" w14:textId="77777777" w:rsidR="007A5E10" w:rsidRPr="00E062F1" w:rsidRDefault="007A5E10" w:rsidP="007A5E10">
            <w:pPr>
              <w:pStyle w:val="TAC"/>
              <w:rPr>
                <w:rFonts w:cs="Arial"/>
                <w:lang w:eastAsia="zh-CN"/>
              </w:rPr>
            </w:pPr>
            <w:r w:rsidRPr="00E062F1">
              <w:rPr>
                <w:rFonts w:cs="Arial"/>
              </w:rPr>
              <w:t>708</w:t>
            </w:r>
          </w:p>
        </w:tc>
        <w:tc>
          <w:tcPr>
            <w:tcW w:w="746" w:type="dxa"/>
            <w:shd w:val="clear" w:color="auto" w:fill="auto"/>
            <w:noWrap/>
          </w:tcPr>
          <w:p w14:paraId="6B785821" w14:textId="77777777" w:rsidR="007A5E10" w:rsidRPr="00E062F1" w:rsidRDefault="007A5E10" w:rsidP="007A5E10">
            <w:pPr>
              <w:pStyle w:val="TAC"/>
              <w:rPr>
                <w:rFonts w:cs="Arial"/>
              </w:rPr>
            </w:pPr>
            <w:r w:rsidRPr="00E062F1">
              <w:rPr>
                <w:rFonts w:cs="Arial"/>
              </w:rPr>
              <w:t>5</w:t>
            </w:r>
          </w:p>
        </w:tc>
        <w:tc>
          <w:tcPr>
            <w:tcW w:w="877" w:type="dxa"/>
            <w:shd w:val="clear" w:color="auto" w:fill="auto"/>
            <w:noWrap/>
          </w:tcPr>
          <w:p w14:paraId="02D9C867" w14:textId="77777777" w:rsidR="007A5E10" w:rsidRPr="00E062F1" w:rsidRDefault="007A5E10" w:rsidP="007A5E10">
            <w:pPr>
              <w:pStyle w:val="TAC"/>
              <w:rPr>
                <w:rFonts w:cs="Arial"/>
              </w:rPr>
            </w:pPr>
            <w:r w:rsidRPr="00E062F1">
              <w:rPr>
                <w:rFonts w:cs="Arial"/>
              </w:rPr>
              <w:t>25</w:t>
            </w:r>
          </w:p>
        </w:tc>
        <w:tc>
          <w:tcPr>
            <w:tcW w:w="1318" w:type="dxa"/>
            <w:shd w:val="clear" w:color="auto" w:fill="auto"/>
            <w:noWrap/>
          </w:tcPr>
          <w:p w14:paraId="77E9C5CC" w14:textId="77777777" w:rsidR="007A5E10" w:rsidRPr="00E062F1" w:rsidRDefault="007A5E10" w:rsidP="007A5E10">
            <w:pPr>
              <w:pStyle w:val="TAC"/>
              <w:rPr>
                <w:rFonts w:cs="Arial"/>
                <w:lang w:eastAsia="zh-CN"/>
              </w:rPr>
            </w:pPr>
            <w:r w:rsidRPr="00E062F1">
              <w:rPr>
                <w:rFonts w:cs="Arial"/>
              </w:rPr>
              <w:t>738</w:t>
            </w:r>
          </w:p>
        </w:tc>
        <w:tc>
          <w:tcPr>
            <w:tcW w:w="867" w:type="dxa"/>
            <w:shd w:val="clear" w:color="auto" w:fill="auto"/>
          </w:tcPr>
          <w:p w14:paraId="5E560DA9" w14:textId="77777777" w:rsidR="007A5E10" w:rsidRPr="00E062F1" w:rsidRDefault="007A5E10" w:rsidP="007A5E10">
            <w:pPr>
              <w:pStyle w:val="TAC"/>
              <w:rPr>
                <w:rFonts w:cs="Arial"/>
              </w:rPr>
            </w:pPr>
            <w:r w:rsidRPr="00E062F1">
              <w:rPr>
                <w:rFonts w:cs="Arial"/>
              </w:rPr>
              <w:t>N/A</w:t>
            </w:r>
          </w:p>
        </w:tc>
        <w:tc>
          <w:tcPr>
            <w:tcW w:w="1248" w:type="dxa"/>
            <w:shd w:val="clear" w:color="auto" w:fill="auto"/>
          </w:tcPr>
          <w:p w14:paraId="2656E20A" w14:textId="77777777" w:rsidR="007A5E10" w:rsidRPr="00E062F1" w:rsidRDefault="007A5E10" w:rsidP="007A5E10">
            <w:pPr>
              <w:pStyle w:val="TAC"/>
              <w:rPr>
                <w:kern w:val="2"/>
                <w:szCs w:val="24"/>
                <w:lang w:eastAsia="ja-JP"/>
              </w:rPr>
            </w:pPr>
            <w:r w:rsidRPr="00E062F1">
              <w:rPr>
                <w:kern w:val="2"/>
                <w:szCs w:val="24"/>
                <w:lang w:eastAsia="ja-JP"/>
              </w:rPr>
              <w:t>N/A</w:t>
            </w:r>
          </w:p>
        </w:tc>
      </w:tr>
      <w:tr w:rsidR="007A5E10" w:rsidRPr="00E062F1" w14:paraId="4EEE5C46" w14:textId="77777777" w:rsidTr="003A0620">
        <w:trPr>
          <w:trHeight w:val="54"/>
          <w:jc w:val="center"/>
        </w:trPr>
        <w:tc>
          <w:tcPr>
            <w:tcW w:w="2258" w:type="dxa"/>
            <w:tcBorders>
              <w:top w:val="nil"/>
              <w:bottom w:val="nil"/>
            </w:tcBorders>
            <w:shd w:val="clear" w:color="auto" w:fill="auto"/>
          </w:tcPr>
          <w:p w14:paraId="6B66741B" w14:textId="77777777" w:rsidR="007A5E10" w:rsidRPr="00E062F1" w:rsidRDefault="007A5E10" w:rsidP="007A5E10">
            <w:pPr>
              <w:pStyle w:val="TAC"/>
              <w:rPr>
                <w:rFonts w:eastAsia="MS Mincho"/>
              </w:rPr>
            </w:pPr>
          </w:p>
        </w:tc>
        <w:tc>
          <w:tcPr>
            <w:tcW w:w="867" w:type="dxa"/>
            <w:shd w:val="clear" w:color="auto" w:fill="auto"/>
          </w:tcPr>
          <w:p w14:paraId="54810F7E" w14:textId="77777777" w:rsidR="007A5E10" w:rsidRPr="00E062F1" w:rsidRDefault="007A5E10" w:rsidP="007A5E10">
            <w:pPr>
              <w:pStyle w:val="TAC"/>
              <w:rPr>
                <w:rFonts w:cs="Arial"/>
                <w:kern w:val="2"/>
                <w:szCs w:val="24"/>
                <w:lang w:eastAsia="ja-JP"/>
              </w:rPr>
            </w:pPr>
            <w:r w:rsidRPr="00E062F1">
              <w:rPr>
                <w:rFonts w:cs="Arial"/>
                <w:lang w:eastAsia="ko-KR"/>
              </w:rPr>
              <w:t>n78</w:t>
            </w:r>
          </w:p>
        </w:tc>
        <w:tc>
          <w:tcPr>
            <w:tcW w:w="1318" w:type="dxa"/>
            <w:shd w:val="clear" w:color="auto" w:fill="auto"/>
            <w:noWrap/>
          </w:tcPr>
          <w:p w14:paraId="763C2CF6" w14:textId="77777777" w:rsidR="007A5E10" w:rsidRPr="00E062F1" w:rsidRDefault="007A5E10" w:rsidP="007A5E10">
            <w:pPr>
              <w:pStyle w:val="TAC"/>
              <w:rPr>
                <w:rFonts w:cs="Arial"/>
                <w:lang w:eastAsia="zh-CN"/>
              </w:rPr>
            </w:pPr>
            <w:r w:rsidRPr="00E062F1">
              <w:rPr>
                <w:rFonts w:cs="Arial"/>
                <w:lang w:eastAsia="ko-KR"/>
              </w:rPr>
              <w:t>3370</w:t>
            </w:r>
          </w:p>
        </w:tc>
        <w:tc>
          <w:tcPr>
            <w:tcW w:w="746" w:type="dxa"/>
            <w:shd w:val="clear" w:color="auto" w:fill="auto"/>
            <w:noWrap/>
          </w:tcPr>
          <w:p w14:paraId="7D95D18C" w14:textId="77777777" w:rsidR="007A5E10" w:rsidRPr="00E062F1" w:rsidRDefault="007A5E10" w:rsidP="007A5E10">
            <w:pPr>
              <w:pStyle w:val="TAC"/>
              <w:rPr>
                <w:rFonts w:cs="Arial"/>
              </w:rPr>
            </w:pPr>
            <w:r w:rsidRPr="00E062F1">
              <w:rPr>
                <w:rFonts w:cs="Arial"/>
                <w:lang w:eastAsia="ko-KR"/>
              </w:rPr>
              <w:t>10</w:t>
            </w:r>
          </w:p>
        </w:tc>
        <w:tc>
          <w:tcPr>
            <w:tcW w:w="877" w:type="dxa"/>
            <w:shd w:val="clear" w:color="auto" w:fill="auto"/>
            <w:noWrap/>
          </w:tcPr>
          <w:p w14:paraId="7794F58C" w14:textId="77777777" w:rsidR="007A5E10" w:rsidRPr="00E062F1" w:rsidRDefault="007A5E10" w:rsidP="007A5E10">
            <w:pPr>
              <w:pStyle w:val="TAC"/>
              <w:rPr>
                <w:rFonts w:cs="Arial"/>
              </w:rPr>
            </w:pPr>
            <w:r w:rsidRPr="00E062F1">
              <w:rPr>
                <w:rFonts w:cs="Arial"/>
                <w:lang w:eastAsia="ko-KR"/>
              </w:rPr>
              <w:t>50</w:t>
            </w:r>
          </w:p>
        </w:tc>
        <w:tc>
          <w:tcPr>
            <w:tcW w:w="1318" w:type="dxa"/>
            <w:shd w:val="clear" w:color="auto" w:fill="auto"/>
            <w:noWrap/>
          </w:tcPr>
          <w:p w14:paraId="289CE848" w14:textId="77777777" w:rsidR="007A5E10" w:rsidRPr="00E062F1" w:rsidRDefault="007A5E10" w:rsidP="007A5E10">
            <w:pPr>
              <w:pStyle w:val="TAC"/>
              <w:rPr>
                <w:rFonts w:cs="Arial"/>
                <w:lang w:eastAsia="zh-CN"/>
              </w:rPr>
            </w:pPr>
            <w:r w:rsidRPr="00E062F1">
              <w:rPr>
                <w:rFonts w:cs="Arial"/>
                <w:lang w:eastAsia="ko-KR"/>
              </w:rPr>
              <w:t>3370</w:t>
            </w:r>
          </w:p>
        </w:tc>
        <w:tc>
          <w:tcPr>
            <w:tcW w:w="867" w:type="dxa"/>
            <w:shd w:val="clear" w:color="auto" w:fill="auto"/>
          </w:tcPr>
          <w:p w14:paraId="2687E5B4" w14:textId="77777777" w:rsidR="007A5E10" w:rsidRPr="00E062F1" w:rsidRDefault="007A5E10" w:rsidP="007A5E10">
            <w:pPr>
              <w:pStyle w:val="TAC"/>
              <w:rPr>
                <w:rFonts w:cs="Arial"/>
              </w:rPr>
            </w:pPr>
            <w:r w:rsidRPr="00E062F1">
              <w:rPr>
                <w:rFonts w:cs="Arial"/>
              </w:rPr>
              <w:t>N/A</w:t>
            </w:r>
          </w:p>
        </w:tc>
        <w:tc>
          <w:tcPr>
            <w:tcW w:w="1248" w:type="dxa"/>
            <w:shd w:val="clear" w:color="auto" w:fill="auto"/>
          </w:tcPr>
          <w:p w14:paraId="4683F22C" w14:textId="77777777" w:rsidR="007A5E10" w:rsidRPr="00E062F1" w:rsidRDefault="007A5E10" w:rsidP="007A5E10">
            <w:pPr>
              <w:pStyle w:val="TAC"/>
              <w:rPr>
                <w:kern w:val="2"/>
                <w:szCs w:val="24"/>
                <w:lang w:eastAsia="ja-JP"/>
              </w:rPr>
            </w:pPr>
            <w:r w:rsidRPr="00E062F1">
              <w:rPr>
                <w:kern w:val="2"/>
                <w:szCs w:val="24"/>
                <w:lang w:eastAsia="ja-JP"/>
              </w:rPr>
              <w:t>N/A</w:t>
            </w:r>
          </w:p>
        </w:tc>
      </w:tr>
      <w:tr w:rsidR="007A5E10" w:rsidRPr="00E062F1" w14:paraId="617E3D8E" w14:textId="77777777" w:rsidTr="003A0620">
        <w:trPr>
          <w:trHeight w:val="54"/>
          <w:jc w:val="center"/>
        </w:trPr>
        <w:tc>
          <w:tcPr>
            <w:tcW w:w="2258" w:type="dxa"/>
            <w:tcBorders>
              <w:top w:val="nil"/>
              <w:bottom w:val="single" w:sz="4" w:space="0" w:color="auto"/>
            </w:tcBorders>
            <w:shd w:val="clear" w:color="auto" w:fill="auto"/>
          </w:tcPr>
          <w:p w14:paraId="2956BE8D" w14:textId="77777777" w:rsidR="007A5E10" w:rsidRPr="00E062F1" w:rsidRDefault="007A5E10" w:rsidP="007A5E10">
            <w:pPr>
              <w:pStyle w:val="TAC"/>
              <w:rPr>
                <w:rFonts w:eastAsia="MS Mincho"/>
              </w:rPr>
            </w:pPr>
          </w:p>
        </w:tc>
        <w:tc>
          <w:tcPr>
            <w:tcW w:w="867" w:type="dxa"/>
            <w:shd w:val="clear" w:color="auto" w:fill="auto"/>
          </w:tcPr>
          <w:p w14:paraId="7FD8E7E2" w14:textId="77777777" w:rsidR="007A5E10" w:rsidRPr="00E062F1" w:rsidRDefault="007A5E10" w:rsidP="007A5E10">
            <w:pPr>
              <w:pStyle w:val="TAC"/>
              <w:rPr>
                <w:rFonts w:cs="Arial"/>
                <w:kern w:val="2"/>
                <w:szCs w:val="24"/>
                <w:lang w:eastAsia="ja-JP"/>
              </w:rPr>
            </w:pPr>
            <w:r w:rsidRPr="00E062F1">
              <w:rPr>
                <w:rFonts w:cs="Arial"/>
                <w:lang w:eastAsia="ko-KR"/>
              </w:rPr>
              <w:t>n7</w:t>
            </w:r>
          </w:p>
        </w:tc>
        <w:tc>
          <w:tcPr>
            <w:tcW w:w="1318" w:type="dxa"/>
            <w:shd w:val="clear" w:color="auto" w:fill="auto"/>
            <w:noWrap/>
          </w:tcPr>
          <w:p w14:paraId="3F44BFF0" w14:textId="77777777" w:rsidR="007A5E10" w:rsidRPr="00E062F1" w:rsidRDefault="007A5E10" w:rsidP="007A5E10">
            <w:pPr>
              <w:pStyle w:val="TAC"/>
              <w:rPr>
                <w:rFonts w:cs="Arial"/>
                <w:lang w:eastAsia="zh-CN"/>
              </w:rPr>
            </w:pPr>
            <w:r w:rsidRPr="00E062F1">
              <w:rPr>
                <w:rFonts w:cs="Arial"/>
                <w:lang w:eastAsia="ko-KR"/>
              </w:rPr>
              <w:t>2542</w:t>
            </w:r>
          </w:p>
        </w:tc>
        <w:tc>
          <w:tcPr>
            <w:tcW w:w="746" w:type="dxa"/>
            <w:shd w:val="clear" w:color="auto" w:fill="auto"/>
            <w:noWrap/>
          </w:tcPr>
          <w:p w14:paraId="4B84372C" w14:textId="77777777" w:rsidR="007A5E10" w:rsidRPr="00E062F1" w:rsidRDefault="007A5E10" w:rsidP="007A5E10">
            <w:pPr>
              <w:pStyle w:val="TAC"/>
              <w:rPr>
                <w:rFonts w:cs="Arial"/>
              </w:rPr>
            </w:pPr>
            <w:r w:rsidRPr="00E062F1">
              <w:rPr>
                <w:rFonts w:cs="Arial"/>
                <w:lang w:eastAsia="ko-KR"/>
              </w:rPr>
              <w:t>5</w:t>
            </w:r>
          </w:p>
        </w:tc>
        <w:tc>
          <w:tcPr>
            <w:tcW w:w="877" w:type="dxa"/>
            <w:shd w:val="clear" w:color="auto" w:fill="auto"/>
            <w:noWrap/>
          </w:tcPr>
          <w:p w14:paraId="2A457CC9" w14:textId="77777777" w:rsidR="007A5E10" w:rsidRPr="00E062F1" w:rsidRDefault="007A5E10" w:rsidP="007A5E10">
            <w:pPr>
              <w:pStyle w:val="TAC"/>
              <w:rPr>
                <w:rFonts w:cs="Arial"/>
              </w:rPr>
            </w:pPr>
            <w:r w:rsidRPr="00E062F1">
              <w:rPr>
                <w:rFonts w:cs="Arial"/>
                <w:lang w:eastAsia="ko-KR"/>
              </w:rPr>
              <w:t>25</w:t>
            </w:r>
          </w:p>
        </w:tc>
        <w:tc>
          <w:tcPr>
            <w:tcW w:w="1318" w:type="dxa"/>
            <w:shd w:val="clear" w:color="auto" w:fill="auto"/>
            <w:noWrap/>
          </w:tcPr>
          <w:p w14:paraId="46D0F0C7" w14:textId="77777777" w:rsidR="007A5E10" w:rsidRPr="00E062F1" w:rsidRDefault="007A5E10" w:rsidP="007A5E10">
            <w:pPr>
              <w:pStyle w:val="TAC"/>
              <w:rPr>
                <w:rFonts w:cs="Arial"/>
                <w:lang w:eastAsia="zh-CN"/>
              </w:rPr>
            </w:pPr>
            <w:r w:rsidRPr="00E062F1">
              <w:rPr>
                <w:rFonts w:cs="Arial"/>
                <w:lang w:eastAsia="ko-KR"/>
              </w:rPr>
              <w:t>2662</w:t>
            </w:r>
          </w:p>
        </w:tc>
        <w:tc>
          <w:tcPr>
            <w:tcW w:w="867" w:type="dxa"/>
            <w:shd w:val="clear" w:color="auto" w:fill="auto"/>
          </w:tcPr>
          <w:p w14:paraId="58B1E040" w14:textId="77777777" w:rsidR="007A5E10" w:rsidRPr="00E062F1" w:rsidRDefault="007A5E10" w:rsidP="007A5E10">
            <w:pPr>
              <w:pStyle w:val="TAC"/>
              <w:rPr>
                <w:rFonts w:cs="Arial"/>
              </w:rPr>
            </w:pPr>
            <w:r w:rsidRPr="00E062F1">
              <w:rPr>
                <w:rFonts w:cs="Arial"/>
              </w:rPr>
              <w:t>29.6</w:t>
            </w:r>
          </w:p>
        </w:tc>
        <w:tc>
          <w:tcPr>
            <w:tcW w:w="1248" w:type="dxa"/>
            <w:shd w:val="clear" w:color="auto" w:fill="auto"/>
          </w:tcPr>
          <w:p w14:paraId="3AF4EEE9" w14:textId="77777777" w:rsidR="007A5E10" w:rsidRPr="00E062F1" w:rsidRDefault="007A5E10" w:rsidP="007A5E10">
            <w:pPr>
              <w:pStyle w:val="TAC"/>
              <w:rPr>
                <w:kern w:val="2"/>
                <w:szCs w:val="24"/>
                <w:lang w:eastAsia="ja-JP"/>
              </w:rPr>
            </w:pPr>
            <w:r w:rsidRPr="00E062F1">
              <w:rPr>
                <w:kern w:val="2"/>
                <w:szCs w:val="24"/>
                <w:lang w:eastAsia="ja-JP"/>
              </w:rPr>
              <w:t>IMD2</w:t>
            </w:r>
          </w:p>
        </w:tc>
      </w:tr>
      <w:tr w:rsidR="007A5E10" w:rsidRPr="00E062F1" w14:paraId="760242B6" w14:textId="77777777" w:rsidTr="003A0620">
        <w:trPr>
          <w:trHeight w:val="54"/>
          <w:jc w:val="center"/>
        </w:trPr>
        <w:tc>
          <w:tcPr>
            <w:tcW w:w="2258" w:type="dxa"/>
            <w:tcBorders>
              <w:bottom w:val="nil"/>
            </w:tcBorders>
            <w:shd w:val="clear" w:color="auto" w:fill="auto"/>
          </w:tcPr>
          <w:p w14:paraId="430C536B" w14:textId="77777777" w:rsidR="007A5E10" w:rsidRPr="00E062F1" w:rsidRDefault="007A5E10" w:rsidP="007A5E10">
            <w:pPr>
              <w:pStyle w:val="TAC"/>
              <w:rPr>
                <w:rFonts w:eastAsia="MS Mincho"/>
              </w:rPr>
            </w:pPr>
            <w:r w:rsidRPr="00E062F1">
              <w:rPr>
                <w:rFonts w:cs="Arial"/>
                <w:lang w:eastAsia="ja-JP"/>
              </w:rPr>
              <w:t>DC_12A-30A_n2A</w:t>
            </w:r>
          </w:p>
        </w:tc>
        <w:tc>
          <w:tcPr>
            <w:tcW w:w="867" w:type="dxa"/>
            <w:shd w:val="clear" w:color="auto" w:fill="auto"/>
          </w:tcPr>
          <w:p w14:paraId="4AE8F9C0" w14:textId="77777777" w:rsidR="007A5E10" w:rsidRPr="00E062F1" w:rsidRDefault="007A5E10" w:rsidP="007A5E10">
            <w:pPr>
              <w:pStyle w:val="TAC"/>
              <w:rPr>
                <w:lang w:eastAsia="ja-JP"/>
              </w:rPr>
            </w:pPr>
            <w:r w:rsidRPr="00E062F1">
              <w:rPr>
                <w:lang w:eastAsia="ja-JP"/>
              </w:rPr>
              <w:t>12</w:t>
            </w:r>
          </w:p>
        </w:tc>
        <w:tc>
          <w:tcPr>
            <w:tcW w:w="1318" w:type="dxa"/>
            <w:shd w:val="clear" w:color="auto" w:fill="auto"/>
            <w:noWrap/>
          </w:tcPr>
          <w:p w14:paraId="66C21855" w14:textId="77777777" w:rsidR="007A5E10" w:rsidRPr="00E062F1" w:rsidRDefault="007A5E10" w:rsidP="007A5E10">
            <w:pPr>
              <w:pStyle w:val="TAC"/>
            </w:pPr>
            <w:r w:rsidRPr="00E062F1">
              <w:rPr>
                <w:rFonts w:cs="Arial"/>
              </w:rPr>
              <w:t>708.5</w:t>
            </w:r>
          </w:p>
        </w:tc>
        <w:tc>
          <w:tcPr>
            <w:tcW w:w="746" w:type="dxa"/>
            <w:shd w:val="clear" w:color="auto" w:fill="auto"/>
            <w:noWrap/>
          </w:tcPr>
          <w:p w14:paraId="3F2C7010" w14:textId="77777777" w:rsidR="007A5E10" w:rsidRPr="00E062F1" w:rsidRDefault="007A5E10" w:rsidP="007A5E10">
            <w:pPr>
              <w:pStyle w:val="TAC"/>
            </w:pPr>
            <w:r w:rsidRPr="00E062F1">
              <w:t>5</w:t>
            </w:r>
          </w:p>
        </w:tc>
        <w:tc>
          <w:tcPr>
            <w:tcW w:w="877" w:type="dxa"/>
            <w:shd w:val="clear" w:color="auto" w:fill="auto"/>
            <w:noWrap/>
          </w:tcPr>
          <w:p w14:paraId="26D3E0F8" w14:textId="77777777" w:rsidR="007A5E10" w:rsidRPr="00E062F1" w:rsidRDefault="007A5E10" w:rsidP="007A5E10">
            <w:pPr>
              <w:pStyle w:val="TAC"/>
            </w:pPr>
            <w:r w:rsidRPr="00E062F1">
              <w:t>25</w:t>
            </w:r>
          </w:p>
        </w:tc>
        <w:tc>
          <w:tcPr>
            <w:tcW w:w="1318" w:type="dxa"/>
            <w:shd w:val="clear" w:color="auto" w:fill="auto"/>
            <w:noWrap/>
          </w:tcPr>
          <w:p w14:paraId="296A44B0" w14:textId="77777777" w:rsidR="007A5E10" w:rsidRPr="00E062F1" w:rsidRDefault="007A5E10" w:rsidP="007A5E10">
            <w:pPr>
              <w:pStyle w:val="TAC"/>
            </w:pPr>
            <w:r w:rsidRPr="00E062F1">
              <w:rPr>
                <w:rFonts w:cs="Arial"/>
              </w:rPr>
              <w:t>738.5</w:t>
            </w:r>
          </w:p>
        </w:tc>
        <w:tc>
          <w:tcPr>
            <w:tcW w:w="867" w:type="dxa"/>
            <w:shd w:val="clear" w:color="auto" w:fill="auto"/>
          </w:tcPr>
          <w:p w14:paraId="6CD9EF6C" w14:textId="77777777" w:rsidR="007A5E10" w:rsidRPr="00E062F1" w:rsidRDefault="007A5E10" w:rsidP="007A5E10">
            <w:pPr>
              <w:pStyle w:val="TAC"/>
            </w:pPr>
            <w:r w:rsidRPr="00E062F1">
              <w:rPr>
                <w:lang w:eastAsia="ja-JP"/>
              </w:rPr>
              <w:t>N/A</w:t>
            </w:r>
          </w:p>
        </w:tc>
        <w:tc>
          <w:tcPr>
            <w:tcW w:w="1248" w:type="dxa"/>
            <w:shd w:val="clear" w:color="auto" w:fill="auto"/>
          </w:tcPr>
          <w:p w14:paraId="7FC2FA1E" w14:textId="77777777" w:rsidR="007A5E10" w:rsidRPr="00E062F1" w:rsidRDefault="007A5E10" w:rsidP="007A5E10">
            <w:pPr>
              <w:pStyle w:val="TAC"/>
            </w:pPr>
            <w:r w:rsidRPr="00E062F1">
              <w:t>N/A</w:t>
            </w:r>
          </w:p>
        </w:tc>
      </w:tr>
      <w:tr w:rsidR="007A5E10" w:rsidRPr="00E062F1" w14:paraId="1E8D0412" w14:textId="77777777" w:rsidTr="003A0620">
        <w:trPr>
          <w:trHeight w:val="54"/>
          <w:jc w:val="center"/>
        </w:trPr>
        <w:tc>
          <w:tcPr>
            <w:tcW w:w="2258" w:type="dxa"/>
            <w:tcBorders>
              <w:top w:val="nil"/>
              <w:bottom w:val="nil"/>
            </w:tcBorders>
            <w:shd w:val="clear" w:color="auto" w:fill="auto"/>
          </w:tcPr>
          <w:p w14:paraId="4FC63D06" w14:textId="77777777" w:rsidR="007A5E10" w:rsidRPr="00E062F1" w:rsidRDefault="007A5E10" w:rsidP="007A5E10">
            <w:pPr>
              <w:pStyle w:val="TAC"/>
              <w:rPr>
                <w:rFonts w:eastAsia="MS Mincho"/>
              </w:rPr>
            </w:pPr>
          </w:p>
        </w:tc>
        <w:tc>
          <w:tcPr>
            <w:tcW w:w="867" w:type="dxa"/>
            <w:shd w:val="clear" w:color="auto" w:fill="auto"/>
          </w:tcPr>
          <w:p w14:paraId="031FE13B" w14:textId="77777777" w:rsidR="007A5E10" w:rsidRPr="00E062F1" w:rsidRDefault="007A5E10" w:rsidP="007A5E10">
            <w:pPr>
              <w:pStyle w:val="TAC"/>
              <w:rPr>
                <w:lang w:eastAsia="ja-JP"/>
              </w:rPr>
            </w:pPr>
            <w:r w:rsidRPr="00E062F1">
              <w:rPr>
                <w:lang w:eastAsia="ja-JP"/>
              </w:rPr>
              <w:t>30</w:t>
            </w:r>
          </w:p>
        </w:tc>
        <w:tc>
          <w:tcPr>
            <w:tcW w:w="1318" w:type="dxa"/>
            <w:shd w:val="clear" w:color="auto" w:fill="auto"/>
            <w:noWrap/>
          </w:tcPr>
          <w:p w14:paraId="791043EF" w14:textId="77777777" w:rsidR="007A5E10" w:rsidRPr="00E062F1" w:rsidRDefault="007A5E10" w:rsidP="007A5E10">
            <w:pPr>
              <w:pStyle w:val="TAC"/>
            </w:pPr>
            <w:r w:rsidRPr="00E062F1">
              <w:rPr>
                <w:rFonts w:cs="Arial"/>
              </w:rPr>
              <w:t>2308</w:t>
            </w:r>
          </w:p>
        </w:tc>
        <w:tc>
          <w:tcPr>
            <w:tcW w:w="746" w:type="dxa"/>
            <w:shd w:val="clear" w:color="auto" w:fill="auto"/>
            <w:noWrap/>
          </w:tcPr>
          <w:p w14:paraId="000B2E2D" w14:textId="77777777" w:rsidR="007A5E10" w:rsidRPr="00E062F1" w:rsidRDefault="007A5E10" w:rsidP="007A5E10">
            <w:pPr>
              <w:pStyle w:val="TAC"/>
            </w:pPr>
            <w:r w:rsidRPr="00E062F1">
              <w:rPr>
                <w:rFonts w:eastAsia="Malgun Gothic"/>
                <w:szCs w:val="18"/>
                <w:lang w:eastAsia="ko-KR"/>
              </w:rPr>
              <w:t>5</w:t>
            </w:r>
          </w:p>
        </w:tc>
        <w:tc>
          <w:tcPr>
            <w:tcW w:w="877" w:type="dxa"/>
            <w:shd w:val="clear" w:color="auto" w:fill="auto"/>
            <w:noWrap/>
          </w:tcPr>
          <w:p w14:paraId="47F7329D" w14:textId="77777777" w:rsidR="007A5E10" w:rsidRPr="00E062F1" w:rsidRDefault="007A5E10" w:rsidP="007A5E10">
            <w:pPr>
              <w:pStyle w:val="TAC"/>
            </w:pPr>
            <w:r w:rsidRPr="00E062F1">
              <w:rPr>
                <w:rFonts w:eastAsia="Malgun Gothic"/>
                <w:szCs w:val="18"/>
                <w:lang w:eastAsia="ko-KR"/>
              </w:rPr>
              <w:t>25</w:t>
            </w:r>
          </w:p>
        </w:tc>
        <w:tc>
          <w:tcPr>
            <w:tcW w:w="1318" w:type="dxa"/>
            <w:shd w:val="clear" w:color="auto" w:fill="auto"/>
            <w:noWrap/>
          </w:tcPr>
          <w:p w14:paraId="715D88B3" w14:textId="77777777" w:rsidR="007A5E10" w:rsidRPr="00E062F1" w:rsidRDefault="007A5E10" w:rsidP="007A5E10">
            <w:pPr>
              <w:pStyle w:val="TAC"/>
            </w:pPr>
            <w:r w:rsidRPr="00E062F1">
              <w:rPr>
                <w:rFonts w:cs="Arial"/>
              </w:rPr>
              <w:t>2353</w:t>
            </w:r>
          </w:p>
        </w:tc>
        <w:tc>
          <w:tcPr>
            <w:tcW w:w="867" w:type="dxa"/>
            <w:shd w:val="clear" w:color="auto" w:fill="auto"/>
          </w:tcPr>
          <w:p w14:paraId="2C523670" w14:textId="77777777" w:rsidR="007A5E10" w:rsidRPr="00E062F1" w:rsidRDefault="007A5E10" w:rsidP="007A5E10">
            <w:pPr>
              <w:pStyle w:val="TAC"/>
            </w:pPr>
            <w:r w:rsidRPr="00E062F1">
              <w:rPr>
                <w:lang w:eastAsia="ja-JP"/>
              </w:rPr>
              <w:t>12.0</w:t>
            </w:r>
          </w:p>
        </w:tc>
        <w:tc>
          <w:tcPr>
            <w:tcW w:w="1248" w:type="dxa"/>
            <w:shd w:val="clear" w:color="auto" w:fill="auto"/>
          </w:tcPr>
          <w:p w14:paraId="68FF2074" w14:textId="77777777" w:rsidR="007A5E10" w:rsidRPr="00E062F1" w:rsidRDefault="007A5E10" w:rsidP="007A5E10">
            <w:pPr>
              <w:pStyle w:val="TAC"/>
            </w:pPr>
            <w:r w:rsidRPr="00E062F1">
              <w:rPr>
                <w:lang w:eastAsia="ja-JP"/>
              </w:rPr>
              <w:t>IMD4</w:t>
            </w:r>
          </w:p>
        </w:tc>
      </w:tr>
      <w:tr w:rsidR="007A5E10" w:rsidRPr="00E062F1" w14:paraId="7EE41893" w14:textId="77777777" w:rsidTr="003A0620">
        <w:trPr>
          <w:trHeight w:val="54"/>
          <w:jc w:val="center"/>
        </w:trPr>
        <w:tc>
          <w:tcPr>
            <w:tcW w:w="2258" w:type="dxa"/>
            <w:tcBorders>
              <w:top w:val="nil"/>
              <w:bottom w:val="single" w:sz="4" w:space="0" w:color="auto"/>
            </w:tcBorders>
            <w:shd w:val="clear" w:color="auto" w:fill="auto"/>
          </w:tcPr>
          <w:p w14:paraId="22E1D8AB" w14:textId="77777777" w:rsidR="007A5E10" w:rsidRPr="00E062F1" w:rsidRDefault="007A5E10" w:rsidP="007A5E10">
            <w:pPr>
              <w:pStyle w:val="TAC"/>
              <w:rPr>
                <w:rFonts w:eastAsia="MS Mincho"/>
              </w:rPr>
            </w:pPr>
          </w:p>
        </w:tc>
        <w:tc>
          <w:tcPr>
            <w:tcW w:w="867" w:type="dxa"/>
            <w:shd w:val="clear" w:color="auto" w:fill="auto"/>
          </w:tcPr>
          <w:p w14:paraId="4D41DF74" w14:textId="77777777" w:rsidR="007A5E10" w:rsidRPr="00E062F1" w:rsidRDefault="007A5E10" w:rsidP="007A5E10">
            <w:pPr>
              <w:pStyle w:val="TAC"/>
              <w:rPr>
                <w:lang w:eastAsia="ja-JP"/>
              </w:rPr>
            </w:pPr>
            <w:r w:rsidRPr="00E062F1">
              <w:rPr>
                <w:lang w:eastAsia="ja-JP"/>
              </w:rPr>
              <w:t>n2</w:t>
            </w:r>
          </w:p>
        </w:tc>
        <w:tc>
          <w:tcPr>
            <w:tcW w:w="1318" w:type="dxa"/>
            <w:shd w:val="clear" w:color="auto" w:fill="auto"/>
            <w:noWrap/>
          </w:tcPr>
          <w:p w14:paraId="73263BFB" w14:textId="77777777" w:rsidR="007A5E10" w:rsidRPr="00E062F1" w:rsidRDefault="007A5E10" w:rsidP="007A5E10">
            <w:pPr>
              <w:pStyle w:val="TAC"/>
            </w:pPr>
            <w:r w:rsidRPr="00E062F1">
              <w:rPr>
                <w:rFonts w:cs="Arial"/>
              </w:rPr>
              <w:t>1885</w:t>
            </w:r>
          </w:p>
        </w:tc>
        <w:tc>
          <w:tcPr>
            <w:tcW w:w="746" w:type="dxa"/>
            <w:shd w:val="clear" w:color="auto" w:fill="auto"/>
            <w:noWrap/>
          </w:tcPr>
          <w:p w14:paraId="1CD7FA08" w14:textId="77777777" w:rsidR="007A5E10" w:rsidRPr="00E062F1" w:rsidRDefault="007A5E10" w:rsidP="007A5E10">
            <w:pPr>
              <w:pStyle w:val="TAC"/>
            </w:pPr>
            <w:r w:rsidRPr="00E062F1">
              <w:rPr>
                <w:rFonts w:eastAsia="Malgun Gothic"/>
                <w:szCs w:val="18"/>
                <w:lang w:eastAsia="ko-KR"/>
              </w:rPr>
              <w:t>5</w:t>
            </w:r>
          </w:p>
        </w:tc>
        <w:tc>
          <w:tcPr>
            <w:tcW w:w="877" w:type="dxa"/>
            <w:shd w:val="clear" w:color="auto" w:fill="auto"/>
            <w:noWrap/>
          </w:tcPr>
          <w:p w14:paraId="249FC353" w14:textId="77777777" w:rsidR="007A5E10" w:rsidRPr="00E062F1" w:rsidRDefault="007A5E10" w:rsidP="007A5E10">
            <w:pPr>
              <w:pStyle w:val="TAC"/>
            </w:pPr>
            <w:r w:rsidRPr="00E062F1">
              <w:rPr>
                <w:rFonts w:eastAsia="Malgun Gothic"/>
                <w:szCs w:val="18"/>
                <w:lang w:eastAsia="ko-KR"/>
              </w:rPr>
              <w:t>25</w:t>
            </w:r>
          </w:p>
        </w:tc>
        <w:tc>
          <w:tcPr>
            <w:tcW w:w="1318" w:type="dxa"/>
            <w:shd w:val="clear" w:color="auto" w:fill="auto"/>
            <w:noWrap/>
          </w:tcPr>
          <w:p w14:paraId="20150665" w14:textId="77777777" w:rsidR="007A5E10" w:rsidRPr="00E062F1" w:rsidRDefault="007A5E10" w:rsidP="007A5E10">
            <w:pPr>
              <w:pStyle w:val="TAC"/>
            </w:pPr>
            <w:r w:rsidRPr="00E062F1">
              <w:rPr>
                <w:rFonts w:cs="Arial"/>
              </w:rPr>
              <w:t>1965</w:t>
            </w:r>
          </w:p>
        </w:tc>
        <w:tc>
          <w:tcPr>
            <w:tcW w:w="867" w:type="dxa"/>
            <w:shd w:val="clear" w:color="auto" w:fill="auto"/>
          </w:tcPr>
          <w:p w14:paraId="61A30FDB" w14:textId="77777777" w:rsidR="007A5E10" w:rsidRPr="00E062F1" w:rsidRDefault="007A5E10" w:rsidP="007A5E10">
            <w:pPr>
              <w:pStyle w:val="TAC"/>
            </w:pPr>
            <w:r w:rsidRPr="00E062F1">
              <w:rPr>
                <w:lang w:eastAsia="ja-JP"/>
              </w:rPr>
              <w:t>N/A</w:t>
            </w:r>
          </w:p>
        </w:tc>
        <w:tc>
          <w:tcPr>
            <w:tcW w:w="1248" w:type="dxa"/>
            <w:shd w:val="clear" w:color="auto" w:fill="auto"/>
          </w:tcPr>
          <w:p w14:paraId="47A4231E" w14:textId="77777777" w:rsidR="007A5E10" w:rsidRPr="00E062F1" w:rsidRDefault="007A5E10" w:rsidP="007A5E10">
            <w:pPr>
              <w:pStyle w:val="TAC"/>
            </w:pPr>
            <w:r w:rsidRPr="00E062F1">
              <w:t>N/A</w:t>
            </w:r>
          </w:p>
        </w:tc>
      </w:tr>
      <w:tr w:rsidR="007A5E10" w:rsidRPr="00E062F1" w14:paraId="68012D14" w14:textId="77777777" w:rsidTr="003A0620">
        <w:trPr>
          <w:trHeight w:val="54"/>
          <w:jc w:val="center"/>
        </w:trPr>
        <w:tc>
          <w:tcPr>
            <w:tcW w:w="2258" w:type="dxa"/>
            <w:tcBorders>
              <w:bottom w:val="nil"/>
            </w:tcBorders>
            <w:shd w:val="clear" w:color="auto" w:fill="auto"/>
          </w:tcPr>
          <w:p w14:paraId="0F8FC813" w14:textId="77777777" w:rsidR="007A5E10" w:rsidRPr="00E062F1" w:rsidRDefault="007A5E10" w:rsidP="007A5E10">
            <w:pPr>
              <w:pStyle w:val="TAC"/>
              <w:rPr>
                <w:rFonts w:cs="Arial"/>
                <w:kern w:val="2"/>
                <w:szCs w:val="24"/>
                <w:lang w:eastAsia="zh-CN"/>
              </w:rPr>
            </w:pPr>
            <w:r w:rsidRPr="00E062F1">
              <w:rPr>
                <w:rFonts w:eastAsia="Malgun Gothic" w:cs="Arial"/>
                <w:kern w:val="2"/>
                <w:szCs w:val="24"/>
                <w:lang w:eastAsia="ko-KR"/>
              </w:rPr>
              <w:t>DC_13A-66A_n2A</w:t>
            </w:r>
          </w:p>
          <w:p w14:paraId="19FB405F" w14:textId="77777777" w:rsidR="007A5E10" w:rsidRPr="00E062F1" w:rsidRDefault="007A5E10" w:rsidP="007A5E10">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56E12A38" w14:textId="77777777" w:rsidR="007A5E10" w:rsidRPr="00E062F1" w:rsidRDefault="007A5E10" w:rsidP="007A5E10">
            <w:pPr>
              <w:pStyle w:val="TAC"/>
              <w:rPr>
                <w:lang w:eastAsia="ja-JP"/>
              </w:rPr>
            </w:pPr>
            <w:r w:rsidRPr="00E062F1">
              <w:rPr>
                <w:rFonts w:cs="Arial"/>
                <w:kern w:val="2"/>
                <w:szCs w:val="24"/>
                <w:lang w:eastAsia="zh-CN"/>
              </w:rPr>
              <w:t>13</w:t>
            </w:r>
          </w:p>
        </w:tc>
        <w:tc>
          <w:tcPr>
            <w:tcW w:w="1318" w:type="dxa"/>
            <w:shd w:val="clear" w:color="auto" w:fill="auto"/>
            <w:noWrap/>
          </w:tcPr>
          <w:p w14:paraId="171D788B" w14:textId="77777777" w:rsidR="007A5E10" w:rsidRPr="00E062F1" w:rsidRDefault="007A5E10" w:rsidP="007A5E10">
            <w:pPr>
              <w:pStyle w:val="TAC"/>
              <w:rPr>
                <w:rFonts w:cs="Arial"/>
              </w:rPr>
            </w:pPr>
            <w:r w:rsidRPr="00E062F1">
              <w:rPr>
                <w:rFonts w:cs="Arial"/>
                <w:kern w:val="2"/>
                <w:szCs w:val="24"/>
                <w:lang w:eastAsia="zh-CN"/>
              </w:rPr>
              <w:t>782</w:t>
            </w:r>
          </w:p>
        </w:tc>
        <w:tc>
          <w:tcPr>
            <w:tcW w:w="746" w:type="dxa"/>
            <w:shd w:val="clear" w:color="auto" w:fill="auto"/>
            <w:noWrap/>
          </w:tcPr>
          <w:p w14:paraId="60A629F0" w14:textId="77777777" w:rsidR="007A5E10" w:rsidRPr="00E062F1" w:rsidRDefault="007A5E10" w:rsidP="007A5E1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61A3B3ED" w14:textId="77777777" w:rsidR="007A5E10" w:rsidRPr="00E062F1" w:rsidRDefault="007A5E10" w:rsidP="007A5E10">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603A7FD6" w14:textId="77777777" w:rsidR="007A5E10" w:rsidRPr="00E062F1" w:rsidRDefault="007A5E10" w:rsidP="007A5E10">
            <w:pPr>
              <w:pStyle w:val="TAC"/>
              <w:rPr>
                <w:rFonts w:cs="Arial"/>
              </w:rPr>
            </w:pPr>
            <w:r w:rsidRPr="00E062F1">
              <w:rPr>
                <w:rFonts w:cs="Arial"/>
                <w:kern w:val="2"/>
                <w:szCs w:val="24"/>
                <w:lang w:eastAsia="zh-CN"/>
              </w:rPr>
              <w:t>751</w:t>
            </w:r>
          </w:p>
        </w:tc>
        <w:tc>
          <w:tcPr>
            <w:tcW w:w="867" w:type="dxa"/>
            <w:shd w:val="clear" w:color="auto" w:fill="auto"/>
          </w:tcPr>
          <w:p w14:paraId="3F470E6F" w14:textId="77777777" w:rsidR="007A5E10" w:rsidRPr="00E062F1" w:rsidRDefault="007A5E10" w:rsidP="007A5E10">
            <w:pPr>
              <w:pStyle w:val="TAC"/>
              <w:rPr>
                <w:lang w:eastAsia="ja-JP"/>
              </w:rPr>
            </w:pPr>
            <w:r w:rsidRPr="00E062F1">
              <w:rPr>
                <w:rFonts w:eastAsia="Malgun Gothic" w:cs="Arial"/>
                <w:kern w:val="2"/>
                <w:szCs w:val="24"/>
                <w:lang w:eastAsia="ko-KR"/>
              </w:rPr>
              <w:t>N/A</w:t>
            </w:r>
          </w:p>
        </w:tc>
        <w:tc>
          <w:tcPr>
            <w:tcW w:w="1248" w:type="dxa"/>
            <w:shd w:val="clear" w:color="auto" w:fill="auto"/>
          </w:tcPr>
          <w:p w14:paraId="24017C10" w14:textId="77777777" w:rsidR="007A5E10" w:rsidRPr="00E062F1" w:rsidRDefault="007A5E10" w:rsidP="007A5E10">
            <w:pPr>
              <w:pStyle w:val="TAC"/>
            </w:pPr>
            <w:r w:rsidRPr="00E062F1">
              <w:rPr>
                <w:rFonts w:eastAsia="Malgun Gothic" w:cs="Arial"/>
                <w:kern w:val="2"/>
                <w:szCs w:val="24"/>
                <w:lang w:eastAsia="ko-KR"/>
              </w:rPr>
              <w:t>N/A</w:t>
            </w:r>
          </w:p>
        </w:tc>
      </w:tr>
      <w:tr w:rsidR="007A5E10" w:rsidRPr="00E062F1" w14:paraId="41CA8B40" w14:textId="77777777" w:rsidTr="003A0620">
        <w:trPr>
          <w:trHeight w:val="54"/>
          <w:jc w:val="center"/>
        </w:trPr>
        <w:tc>
          <w:tcPr>
            <w:tcW w:w="2258" w:type="dxa"/>
            <w:tcBorders>
              <w:top w:val="nil"/>
              <w:bottom w:val="nil"/>
            </w:tcBorders>
            <w:shd w:val="clear" w:color="auto" w:fill="auto"/>
          </w:tcPr>
          <w:p w14:paraId="102B4C1C" w14:textId="77777777" w:rsidR="007A5E10" w:rsidRPr="00E062F1" w:rsidRDefault="007A5E10" w:rsidP="007A5E10">
            <w:pPr>
              <w:pStyle w:val="TAC"/>
              <w:rPr>
                <w:rFonts w:eastAsia="MS Mincho"/>
              </w:rPr>
            </w:pPr>
          </w:p>
        </w:tc>
        <w:tc>
          <w:tcPr>
            <w:tcW w:w="867" w:type="dxa"/>
            <w:shd w:val="clear" w:color="auto" w:fill="auto"/>
          </w:tcPr>
          <w:p w14:paraId="68137A9A" w14:textId="77777777" w:rsidR="007A5E10" w:rsidRPr="00E062F1" w:rsidRDefault="007A5E10" w:rsidP="007A5E10">
            <w:pPr>
              <w:pStyle w:val="TAC"/>
              <w:rPr>
                <w:lang w:eastAsia="ja-JP"/>
              </w:rPr>
            </w:pPr>
            <w:r w:rsidRPr="00E062F1">
              <w:rPr>
                <w:rFonts w:eastAsia="Malgun Gothic" w:cs="Arial"/>
                <w:kern w:val="2"/>
                <w:szCs w:val="24"/>
                <w:lang w:eastAsia="ko-KR"/>
              </w:rPr>
              <w:t>66</w:t>
            </w:r>
          </w:p>
        </w:tc>
        <w:tc>
          <w:tcPr>
            <w:tcW w:w="1318" w:type="dxa"/>
            <w:shd w:val="clear" w:color="auto" w:fill="auto"/>
            <w:noWrap/>
          </w:tcPr>
          <w:p w14:paraId="4E535B22" w14:textId="77777777" w:rsidR="007A5E10" w:rsidRPr="00E062F1" w:rsidRDefault="007A5E10" w:rsidP="007A5E10">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6EDC047C" w14:textId="77777777" w:rsidR="007A5E10" w:rsidRPr="00E062F1" w:rsidRDefault="007A5E10" w:rsidP="007A5E1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9A500C9" w14:textId="77777777" w:rsidR="007A5E10" w:rsidRPr="00E062F1" w:rsidRDefault="007A5E10" w:rsidP="007A5E10">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1A1BDC8A" w14:textId="77777777" w:rsidR="007A5E10" w:rsidRPr="00E062F1" w:rsidRDefault="007A5E10" w:rsidP="007A5E10">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67" w:type="dxa"/>
            <w:shd w:val="clear" w:color="auto" w:fill="auto"/>
          </w:tcPr>
          <w:p w14:paraId="39E8527B" w14:textId="77777777" w:rsidR="007A5E10" w:rsidRPr="00E062F1" w:rsidRDefault="007A5E10" w:rsidP="007A5E10">
            <w:pPr>
              <w:pStyle w:val="TAC"/>
              <w:rPr>
                <w:lang w:eastAsia="ja-JP"/>
              </w:rPr>
            </w:pPr>
            <w:r w:rsidRPr="00E062F1">
              <w:rPr>
                <w:rFonts w:cs="Arial"/>
                <w:kern w:val="2"/>
                <w:szCs w:val="24"/>
                <w:lang w:eastAsia="zh-CN"/>
              </w:rPr>
              <w:t>7..2</w:t>
            </w:r>
          </w:p>
        </w:tc>
        <w:tc>
          <w:tcPr>
            <w:tcW w:w="1248" w:type="dxa"/>
            <w:shd w:val="clear" w:color="auto" w:fill="auto"/>
          </w:tcPr>
          <w:p w14:paraId="20B102F1" w14:textId="77777777" w:rsidR="007A5E10" w:rsidRPr="00C26A11" w:rsidRDefault="007A5E10" w:rsidP="007A5E10">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A5E10" w:rsidRPr="00E062F1" w14:paraId="4CFD14B9" w14:textId="77777777" w:rsidTr="003A0620">
        <w:trPr>
          <w:trHeight w:val="54"/>
          <w:jc w:val="center"/>
        </w:trPr>
        <w:tc>
          <w:tcPr>
            <w:tcW w:w="2258" w:type="dxa"/>
            <w:tcBorders>
              <w:top w:val="nil"/>
              <w:bottom w:val="single" w:sz="4" w:space="0" w:color="auto"/>
            </w:tcBorders>
            <w:shd w:val="clear" w:color="auto" w:fill="auto"/>
          </w:tcPr>
          <w:p w14:paraId="124CFCD4" w14:textId="77777777" w:rsidR="007A5E10" w:rsidRPr="00E062F1" w:rsidRDefault="007A5E10" w:rsidP="007A5E10">
            <w:pPr>
              <w:pStyle w:val="TAC"/>
              <w:rPr>
                <w:rFonts w:eastAsia="MS Mincho"/>
              </w:rPr>
            </w:pPr>
          </w:p>
        </w:tc>
        <w:tc>
          <w:tcPr>
            <w:tcW w:w="867" w:type="dxa"/>
            <w:shd w:val="clear" w:color="auto" w:fill="auto"/>
          </w:tcPr>
          <w:p w14:paraId="2E8C1E0B" w14:textId="77777777" w:rsidR="007A5E10" w:rsidRPr="00E062F1" w:rsidRDefault="007A5E10" w:rsidP="007A5E10">
            <w:pPr>
              <w:pStyle w:val="TAC"/>
              <w:rPr>
                <w:lang w:eastAsia="ja-JP"/>
              </w:rPr>
            </w:pPr>
            <w:r w:rsidRPr="00E062F1">
              <w:rPr>
                <w:rFonts w:eastAsia="Malgun Gothic" w:cs="Arial"/>
                <w:kern w:val="2"/>
                <w:szCs w:val="24"/>
                <w:lang w:eastAsia="ko-KR"/>
              </w:rPr>
              <w:t>n2</w:t>
            </w:r>
          </w:p>
        </w:tc>
        <w:tc>
          <w:tcPr>
            <w:tcW w:w="1318" w:type="dxa"/>
            <w:shd w:val="clear" w:color="auto" w:fill="auto"/>
            <w:noWrap/>
          </w:tcPr>
          <w:p w14:paraId="50695B58" w14:textId="77777777" w:rsidR="007A5E10" w:rsidRPr="00E062F1" w:rsidRDefault="007A5E10" w:rsidP="007A5E10">
            <w:pPr>
              <w:pStyle w:val="TAC"/>
              <w:rPr>
                <w:rFonts w:cs="Arial"/>
              </w:rPr>
            </w:pPr>
            <w:r w:rsidRPr="00E062F1">
              <w:rPr>
                <w:rFonts w:cs="Arial"/>
                <w:kern w:val="2"/>
                <w:szCs w:val="24"/>
                <w:lang w:eastAsia="zh-CN"/>
              </w:rPr>
              <w:t>1860</w:t>
            </w:r>
          </w:p>
        </w:tc>
        <w:tc>
          <w:tcPr>
            <w:tcW w:w="746" w:type="dxa"/>
            <w:shd w:val="clear" w:color="auto" w:fill="auto"/>
            <w:noWrap/>
          </w:tcPr>
          <w:p w14:paraId="74E22684" w14:textId="77777777" w:rsidR="007A5E10" w:rsidRPr="00E062F1" w:rsidRDefault="007A5E10" w:rsidP="007A5E10">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22EC9735" w14:textId="77777777" w:rsidR="007A5E10" w:rsidRPr="00E062F1" w:rsidRDefault="007A5E10" w:rsidP="007A5E10">
            <w:pPr>
              <w:pStyle w:val="TAC"/>
              <w:rPr>
                <w:rFonts w:eastAsia="Malgun Gothic"/>
                <w:szCs w:val="18"/>
                <w:lang w:eastAsia="ko-KR"/>
              </w:rPr>
            </w:pPr>
            <w:r w:rsidRPr="00E062F1">
              <w:rPr>
                <w:rFonts w:cs="Arial"/>
                <w:kern w:val="2"/>
                <w:szCs w:val="24"/>
                <w:lang w:eastAsia="zh-CN"/>
              </w:rPr>
              <w:t>25</w:t>
            </w:r>
          </w:p>
        </w:tc>
        <w:tc>
          <w:tcPr>
            <w:tcW w:w="1318" w:type="dxa"/>
            <w:shd w:val="clear" w:color="auto" w:fill="auto"/>
            <w:noWrap/>
          </w:tcPr>
          <w:p w14:paraId="69718C77" w14:textId="77777777" w:rsidR="007A5E10" w:rsidRPr="00E062F1" w:rsidRDefault="007A5E10" w:rsidP="007A5E10">
            <w:pPr>
              <w:pStyle w:val="TAC"/>
              <w:rPr>
                <w:rFonts w:cs="Arial"/>
              </w:rPr>
            </w:pPr>
            <w:r w:rsidRPr="00E062F1">
              <w:rPr>
                <w:rFonts w:cs="Arial"/>
                <w:kern w:val="2"/>
                <w:szCs w:val="24"/>
                <w:lang w:eastAsia="zh-CN"/>
              </w:rPr>
              <w:t>1940</w:t>
            </w:r>
          </w:p>
        </w:tc>
        <w:tc>
          <w:tcPr>
            <w:tcW w:w="867" w:type="dxa"/>
            <w:shd w:val="clear" w:color="auto" w:fill="auto"/>
          </w:tcPr>
          <w:p w14:paraId="4426A49F" w14:textId="77777777" w:rsidR="007A5E10" w:rsidRPr="00E062F1" w:rsidRDefault="007A5E10" w:rsidP="007A5E10">
            <w:pPr>
              <w:pStyle w:val="TAC"/>
              <w:rPr>
                <w:lang w:eastAsia="ja-JP"/>
              </w:rPr>
            </w:pPr>
            <w:r w:rsidRPr="00E062F1">
              <w:rPr>
                <w:rFonts w:eastAsia="Malgun Gothic" w:cs="Arial"/>
                <w:kern w:val="2"/>
                <w:szCs w:val="24"/>
                <w:lang w:eastAsia="ko-KR"/>
              </w:rPr>
              <w:t>N/A</w:t>
            </w:r>
          </w:p>
        </w:tc>
        <w:tc>
          <w:tcPr>
            <w:tcW w:w="1248" w:type="dxa"/>
            <w:shd w:val="clear" w:color="auto" w:fill="auto"/>
          </w:tcPr>
          <w:p w14:paraId="1986371D" w14:textId="77777777" w:rsidR="007A5E10" w:rsidRPr="00E062F1" w:rsidRDefault="007A5E10" w:rsidP="007A5E10">
            <w:pPr>
              <w:pStyle w:val="TAC"/>
            </w:pPr>
            <w:r w:rsidRPr="00E062F1">
              <w:rPr>
                <w:rFonts w:eastAsia="Malgun Gothic" w:cs="Arial"/>
                <w:kern w:val="2"/>
                <w:szCs w:val="24"/>
                <w:lang w:eastAsia="ko-KR"/>
              </w:rPr>
              <w:t>N/A</w:t>
            </w:r>
          </w:p>
        </w:tc>
      </w:tr>
      <w:tr w:rsidR="007A5E10" w:rsidRPr="00E062F1" w14:paraId="5E54B424" w14:textId="77777777" w:rsidTr="003A0620">
        <w:trPr>
          <w:trHeight w:val="54"/>
          <w:jc w:val="center"/>
        </w:trPr>
        <w:tc>
          <w:tcPr>
            <w:tcW w:w="2258" w:type="dxa"/>
            <w:tcBorders>
              <w:bottom w:val="nil"/>
            </w:tcBorders>
            <w:shd w:val="clear" w:color="auto" w:fill="auto"/>
          </w:tcPr>
          <w:p w14:paraId="2410D819" w14:textId="77777777" w:rsidR="007A5E10" w:rsidRPr="00E062F1" w:rsidRDefault="007A5E10" w:rsidP="007A5E10">
            <w:pPr>
              <w:pStyle w:val="TAC"/>
            </w:pPr>
            <w:r w:rsidRPr="00E062F1">
              <w:t>DC_12A-66A_n25A</w:t>
            </w:r>
          </w:p>
        </w:tc>
        <w:tc>
          <w:tcPr>
            <w:tcW w:w="867" w:type="dxa"/>
            <w:shd w:val="clear" w:color="auto" w:fill="auto"/>
          </w:tcPr>
          <w:p w14:paraId="353EF739" w14:textId="77777777" w:rsidR="007A5E10" w:rsidRPr="00E062F1" w:rsidRDefault="007A5E10" w:rsidP="007A5E10">
            <w:pPr>
              <w:pStyle w:val="TAC"/>
              <w:rPr>
                <w:lang w:eastAsia="ja-JP"/>
              </w:rPr>
            </w:pPr>
            <w:r w:rsidRPr="00E062F1">
              <w:rPr>
                <w:lang w:eastAsia="ja-JP"/>
              </w:rPr>
              <w:t>12</w:t>
            </w:r>
          </w:p>
        </w:tc>
        <w:tc>
          <w:tcPr>
            <w:tcW w:w="1318" w:type="dxa"/>
            <w:shd w:val="clear" w:color="auto" w:fill="auto"/>
            <w:noWrap/>
          </w:tcPr>
          <w:p w14:paraId="4B9F0BC4" w14:textId="77777777" w:rsidR="007A5E10" w:rsidRPr="00E062F1" w:rsidRDefault="007A5E10" w:rsidP="007A5E10">
            <w:pPr>
              <w:pStyle w:val="TAC"/>
              <w:rPr>
                <w:rFonts w:cs="Arial"/>
              </w:rPr>
            </w:pPr>
            <w:r w:rsidRPr="00E062F1">
              <w:rPr>
                <w:rFonts w:cs="Arial"/>
              </w:rPr>
              <w:t>708.5</w:t>
            </w:r>
          </w:p>
        </w:tc>
        <w:tc>
          <w:tcPr>
            <w:tcW w:w="746" w:type="dxa"/>
            <w:shd w:val="clear" w:color="auto" w:fill="auto"/>
            <w:noWrap/>
          </w:tcPr>
          <w:p w14:paraId="2F9331AD" w14:textId="77777777" w:rsidR="007A5E10" w:rsidRPr="00E062F1" w:rsidRDefault="007A5E10" w:rsidP="007A5E10">
            <w:pPr>
              <w:pStyle w:val="TAC"/>
              <w:rPr>
                <w:rFonts w:eastAsia="Malgun Gothic"/>
                <w:szCs w:val="18"/>
                <w:lang w:eastAsia="ko-KR"/>
              </w:rPr>
            </w:pPr>
            <w:r w:rsidRPr="00E062F1">
              <w:t>5</w:t>
            </w:r>
          </w:p>
        </w:tc>
        <w:tc>
          <w:tcPr>
            <w:tcW w:w="877" w:type="dxa"/>
            <w:shd w:val="clear" w:color="auto" w:fill="auto"/>
            <w:noWrap/>
          </w:tcPr>
          <w:p w14:paraId="3CE57AA9" w14:textId="77777777" w:rsidR="007A5E10" w:rsidRPr="00E062F1" w:rsidRDefault="007A5E10" w:rsidP="007A5E10">
            <w:pPr>
              <w:pStyle w:val="TAC"/>
              <w:rPr>
                <w:rFonts w:eastAsia="Malgun Gothic"/>
                <w:szCs w:val="18"/>
                <w:lang w:eastAsia="ko-KR"/>
              </w:rPr>
            </w:pPr>
            <w:r w:rsidRPr="00E062F1">
              <w:t>25</w:t>
            </w:r>
          </w:p>
        </w:tc>
        <w:tc>
          <w:tcPr>
            <w:tcW w:w="1318" w:type="dxa"/>
            <w:shd w:val="clear" w:color="auto" w:fill="auto"/>
            <w:noWrap/>
          </w:tcPr>
          <w:p w14:paraId="4A9F83CE" w14:textId="77777777" w:rsidR="007A5E10" w:rsidRPr="00E062F1" w:rsidRDefault="007A5E10" w:rsidP="007A5E10">
            <w:pPr>
              <w:pStyle w:val="TAC"/>
              <w:rPr>
                <w:rFonts w:cs="Arial"/>
              </w:rPr>
            </w:pPr>
            <w:r w:rsidRPr="00E062F1">
              <w:rPr>
                <w:rFonts w:cs="Arial"/>
              </w:rPr>
              <w:t>738.5</w:t>
            </w:r>
          </w:p>
        </w:tc>
        <w:tc>
          <w:tcPr>
            <w:tcW w:w="867" w:type="dxa"/>
            <w:shd w:val="clear" w:color="auto" w:fill="auto"/>
          </w:tcPr>
          <w:p w14:paraId="64904A94" w14:textId="77777777" w:rsidR="007A5E10" w:rsidRPr="00E062F1" w:rsidRDefault="007A5E10" w:rsidP="007A5E10">
            <w:pPr>
              <w:pStyle w:val="TAC"/>
              <w:rPr>
                <w:lang w:eastAsia="ja-JP"/>
              </w:rPr>
            </w:pPr>
            <w:r w:rsidRPr="00E062F1">
              <w:rPr>
                <w:lang w:eastAsia="ja-JP"/>
              </w:rPr>
              <w:t>N/A</w:t>
            </w:r>
          </w:p>
        </w:tc>
        <w:tc>
          <w:tcPr>
            <w:tcW w:w="1248" w:type="dxa"/>
            <w:shd w:val="clear" w:color="auto" w:fill="auto"/>
          </w:tcPr>
          <w:p w14:paraId="0E89FA51" w14:textId="77777777" w:rsidR="007A5E10" w:rsidRPr="00E062F1" w:rsidRDefault="007A5E10" w:rsidP="007A5E10">
            <w:pPr>
              <w:pStyle w:val="TAC"/>
            </w:pPr>
            <w:r w:rsidRPr="00E062F1">
              <w:t>N/A</w:t>
            </w:r>
          </w:p>
        </w:tc>
      </w:tr>
      <w:tr w:rsidR="007A5E10" w:rsidRPr="00E062F1" w14:paraId="5DC984EF" w14:textId="77777777" w:rsidTr="003A0620">
        <w:trPr>
          <w:trHeight w:val="54"/>
          <w:jc w:val="center"/>
        </w:trPr>
        <w:tc>
          <w:tcPr>
            <w:tcW w:w="2258" w:type="dxa"/>
            <w:tcBorders>
              <w:top w:val="nil"/>
              <w:bottom w:val="nil"/>
            </w:tcBorders>
            <w:shd w:val="clear" w:color="auto" w:fill="auto"/>
          </w:tcPr>
          <w:p w14:paraId="728FA430" w14:textId="77777777" w:rsidR="007A5E10" w:rsidRPr="00E062F1" w:rsidRDefault="007A5E10" w:rsidP="007A5E10">
            <w:pPr>
              <w:pStyle w:val="TAC"/>
              <w:rPr>
                <w:rFonts w:eastAsia="MS Mincho"/>
              </w:rPr>
            </w:pPr>
          </w:p>
        </w:tc>
        <w:tc>
          <w:tcPr>
            <w:tcW w:w="867" w:type="dxa"/>
            <w:shd w:val="clear" w:color="auto" w:fill="auto"/>
          </w:tcPr>
          <w:p w14:paraId="0B9AC0D9" w14:textId="77777777" w:rsidR="007A5E10" w:rsidRPr="00E062F1" w:rsidRDefault="007A5E10" w:rsidP="007A5E10">
            <w:pPr>
              <w:pStyle w:val="TAC"/>
              <w:rPr>
                <w:lang w:eastAsia="ja-JP"/>
              </w:rPr>
            </w:pPr>
            <w:r w:rsidRPr="00E062F1">
              <w:t>66</w:t>
            </w:r>
          </w:p>
        </w:tc>
        <w:tc>
          <w:tcPr>
            <w:tcW w:w="1318" w:type="dxa"/>
            <w:shd w:val="clear" w:color="auto" w:fill="auto"/>
            <w:noWrap/>
          </w:tcPr>
          <w:p w14:paraId="4AE4FE9A" w14:textId="77777777" w:rsidR="007A5E10" w:rsidRPr="00E062F1" w:rsidRDefault="007A5E10" w:rsidP="007A5E10">
            <w:pPr>
              <w:pStyle w:val="TAC"/>
              <w:rPr>
                <w:rFonts w:cs="Arial"/>
              </w:rPr>
            </w:pPr>
            <w:r w:rsidRPr="00E062F1">
              <w:rPr>
                <w:lang w:eastAsia="ko-KR"/>
              </w:rPr>
              <w:t>1775</w:t>
            </w:r>
          </w:p>
        </w:tc>
        <w:tc>
          <w:tcPr>
            <w:tcW w:w="746" w:type="dxa"/>
            <w:shd w:val="clear" w:color="auto" w:fill="auto"/>
            <w:noWrap/>
          </w:tcPr>
          <w:p w14:paraId="4E083582" w14:textId="77777777" w:rsidR="007A5E10" w:rsidRPr="00E062F1" w:rsidRDefault="007A5E10" w:rsidP="007A5E10">
            <w:pPr>
              <w:pStyle w:val="TAC"/>
              <w:rPr>
                <w:rFonts w:eastAsia="Malgun Gothic"/>
                <w:szCs w:val="18"/>
                <w:lang w:eastAsia="ko-KR"/>
              </w:rPr>
            </w:pPr>
            <w:r w:rsidRPr="00E062F1">
              <w:rPr>
                <w:lang w:eastAsia="ko-KR"/>
              </w:rPr>
              <w:t>5</w:t>
            </w:r>
          </w:p>
        </w:tc>
        <w:tc>
          <w:tcPr>
            <w:tcW w:w="877" w:type="dxa"/>
            <w:shd w:val="clear" w:color="auto" w:fill="auto"/>
            <w:noWrap/>
          </w:tcPr>
          <w:p w14:paraId="2BF994B8" w14:textId="77777777" w:rsidR="007A5E10" w:rsidRPr="00E062F1" w:rsidRDefault="007A5E10" w:rsidP="007A5E10">
            <w:pPr>
              <w:pStyle w:val="TAC"/>
              <w:rPr>
                <w:rFonts w:eastAsia="Malgun Gothic"/>
                <w:szCs w:val="18"/>
                <w:lang w:eastAsia="ko-KR"/>
              </w:rPr>
            </w:pPr>
            <w:r w:rsidRPr="00E062F1">
              <w:rPr>
                <w:lang w:eastAsia="ko-KR"/>
              </w:rPr>
              <w:t>25</w:t>
            </w:r>
          </w:p>
        </w:tc>
        <w:tc>
          <w:tcPr>
            <w:tcW w:w="1318" w:type="dxa"/>
            <w:shd w:val="clear" w:color="auto" w:fill="auto"/>
            <w:noWrap/>
          </w:tcPr>
          <w:p w14:paraId="20CB1E2D" w14:textId="77777777" w:rsidR="007A5E10" w:rsidRPr="00E062F1" w:rsidRDefault="007A5E10" w:rsidP="007A5E10">
            <w:pPr>
              <w:pStyle w:val="TAC"/>
              <w:rPr>
                <w:rFonts w:cs="Arial"/>
              </w:rPr>
            </w:pPr>
            <w:r w:rsidRPr="00E062F1">
              <w:rPr>
                <w:lang w:eastAsia="ko-KR"/>
              </w:rPr>
              <w:t>2175</w:t>
            </w:r>
          </w:p>
        </w:tc>
        <w:tc>
          <w:tcPr>
            <w:tcW w:w="867" w:type="dxa"/>
            <w:shd w:val="clear" w:color="auto" w:fill="auto"/>
          </w:tcPr>
          <w:p w14:paraId="2B517B31" w14:textId="77777777" w:rsidR="007A5E10" w:rsidRPr="00E062F1" w:rsidRDefault="007A5E10" w:rsidP="007A5E10">
            <w:pPr>
              <w:pStyle w:val="TAC"/>
              <w:rPr>
                <w:lang w:eastAsia="ja-JP"/>
              </w:rPr>
            </w:pPr>
            <w:r w:rsidRPr="00E062F1">
              <w:rPr>
                <w:lang w:eastAsia="ko-KR"/>
              </w:rPr>
              <w:t>N/A</w:t>
            </w:r>
          </w:p>
        </w:tc>
        <w:tc>
          <w:tcPr>
            <w:tcW w:w="1248" w:type="dxa"/>
            <w:shd w:val="clear" w:color="auto" w:fill="auto"/>
          </w:tcPr>
          <w:p w14:paraId="6FEFCE48" w14:textId="77777777" w:rsidR="007A5E10" w:rsidRPr="00E062F1" w:rsidRDefault="007A5E10" w:rsidP="007A5E10">
            <w:pPr>
              <w:pStyle w:val="TAC"/>
            </w:pPr>
            <w:r w:rsidRPr="00E062F1">
              <w:t>N/A</w:t>
            </w:r>
          </w:p>
        </w:tc>
      </w:tr>
      <w:tr w:rsidR="007A5E10" w:rsidRPr="00E062F1" w14:paraId="29DAD166" w14:textId="77777777" w:rsidTr="003A0620">
        <w:trPr>
          <w:trHeight w:val="54"/>
          <w:jc w:val="center"/>
        </w:trPr>
        <w:tc>
          <w:tcPr>
            <w:tcW w:w="2258" w:type="dxa"/>
            <w:tcBorders>
              <w:top w:val="nil"/>
              <w:bottom w:val="nil"/>
            </w:tcBorders>
            <w:shd w:val="clear" w:color="auto" w:fill="auto"/>
          </w:tcPr>
          <w:p w14:paraId="16FDAA81" w14:textId="77777777" w:rsidR="007A5E10" w:rsidRPr="00E062F1" w:rsidRDefault="007A5E10" w:rsidP="007A5E10">
            <w:pPr>
              <w:pStyle w:val="TAC"/>
              <w:rPr>
                <w:rFonts w:eastAsia="MS Mincho"/>
              </w:rPr>
            </w:pPr>
          </w:p>
        </w:tc>
        <w:tc>
          <w:tcPr>
            <w:tcW w:w="867" w:type="dxa"/>
            <w:shd w:val="clear" w:color="auto" w:fill="auto"/>
          </w:tcPr>
          <w:p w14:paraId="1C82DD00" w14:textId="77777777" w:rsidR="007A5E10" w:rsidRPr="00E062F1" w:rsidRDefault="007A5E10" w:rsidP="007A5E10">
            <w:pPr>
              <w:pStyle w:val="TAC"/>
              <w:rPr>
                <w:lang w:eastAsia="ja-JP"/>
              </w:rPr>
            </w:pPr>
            <w:r w:rsidRPr="00E062F1">
              <w:t>n25</w:t>
            </w:r>
          </w:p>
        </w:tc>
        <w:tc>
          <w:tcPr>
            <w:tcW w:w="1318" w:type="dxa"/>
            <w:shd w:val="clear" w:color="auto" w:fill="auto"/>
            <w:noWrap/>
          </w:tcPr>
          <w:p w14:paraId="6364FD13" w14:textId="77777777" w:rsidR="007A5E10" w:rsidRPr="00E062F1" w:rsidRDefault="007A5E10" w:rsidP="007A5E10">
            <w:pPr>
              <w:pStyle w:val="TAC"/>
              <w:rPr>
                <w:rFonts w:cs="Arial"/>
              </w:rPr>
            </w:pPr>
            <w:r w:rsidRPr="00E062F1">
              <w:rPr>
                <w:lang w:eastAsia="ko-KR"/>
              </w:rPr>
              <w:t>1855</w:t>
            </w:r>
          </w:p>
        </w:tc>
        <w:tc>
          <w:tcPr>
            <w:tcW w:w="746" w:type="dxa"/>
            <w:shd w:val="clear" w:color="auto" w:fill="auto"/>
            <w:noWrap/>
          </w:tcPr>
          <w:p w14:paraId="344DA4F5" w14:textId="77777777" w:rsidR="007A5E10" w:rsidRPr="00E062F1" w:rsidRDefault="007A5E10" w:rsidP="007A5E10">
            <w:pPr>
              <w:pStyle w:val="TAC"/>
              <w:rPr>
                <w:rFonts w:eastAsia="Malgun Gothic"/>
                <w:szCs w:val="18"/>
                <w:lang w:eastAsia="ko-KR"/>
              </w:rPr>
            </w:pPr>
            <w:r w:rsidRPr="00E062F1">
              <w:rPr>
                <w:lang w:eastAsia="ko-KR"/>
              </w:rPr>
              <w:t>5</w:t>
            </w:r>
          </w:p>
        </w:tc>
        <w:tc>
          <w:tcPr>
            <w:tcW w:w="877" w:type="dxa"/>
            <w:shd w:val="clear" w:color="auto" w:fill="auto"/>
            <w:noWrap/>
          </w:tcPr>
          <w:p w14:paraId="21BE29CA" w14:textId="77777777" w:rsidR="007A5E10" w:rsidRPr="00E062F1" w:rsidRDefault="007A5E10" w:rsidP="007A5E10">
            <w:pPr>
              <w:pStyle w:val="TAC"/>
              <w:rPr>
                <w:rFonts w:eastAsia="Malgun Gothic"/>
                <w:szCs w:val="18"/>
                <w:lang w:eastAsia="ko-KR"/>
              </w:rPr>
            </w:pPr>
            <w:r w:rsidRPr="00E062F1">
              <w:rPr>
                <w:lang w:eastAsia="ko-KR"/>
              </w:rPr>
              <w:t>25</w:t>
            </w:r>
          </w:p>
        </w:tc>
        <w:tc>
          <w:tcPr>
            <w:tcW w:w="1318" w:type="dxa"/>
            <w:shd w:val="clear" w:color="auto" w:fill="auto"/>
            <w:noWrap/>
          </w:tcPr>
          <w:p w14:paraId="1755FB9C" w14:textId="77777777" w:rsidR="007A5E10" w:rsidRPr="00E062F1" w:rsidRDefault="007A5E10" w:rsidP="007A5E10">
            <w:pPr>
              <w:pStyle w:val="TAC"/>
              <w:rPr>
                <w:rFonts w:cs="Arial"/>
              </w:rPr>
            </w:pPr>
            <w:r w:rsidRPr="00E062F1">
              <w:rPr>
                <w:lang w:eastAsia="ko-KR"/>
              </w:rPr>
              <w:t>1935</w:t>
            </w:r>
          </w:p>
        </w:tc>
        <w:tc>
          <w:tcPr>
            <w:tcW w:w="867" w:type="dxa"/>
            <w:shd w:val="clear" w:color="auto" w:fill="auto"/>
          </w:tcPr>
          <w:p w14:paraId="58A23F40" w14:textId="77777777" w:rsidR="007A5E10" w:rsidRPr="00E062F1" w:rsidRDefault="007A5E10" w:rsidP="007A5E10">
            <w:pPr>
              <w:pStyle w:val="TAC"/>
              <w:rPr>
                <w:lang w:eastAsia="ja-JP"/>
              </w:rPr>
            </w:pPr>
            <w:r w:rsidRPr="00E062F1">
              <w:rPr>
                <w:lang w:eastAsia="ko-KR"/>
              </w:rPr>
              <w:t>20</w:t>
            </w:r>
          </w:p>
        </w:tc>
        <w:tc>
          <w:tcPr>
            <w:tcW w:w="1248" w:type="dxa"/>
            <w:shd w:val="clear" w:color="auto" w:fill="auto"/>
          </w:tcPr>
          <w:p w14:paraId="63616133" w14:textId="77777777" w:rsidR="007A5E10" w:rsidRPr="00E062F1" w:rsidRDefault="007A5E10" w:rsidP="007A5E10">
            <w:pPr>
              <w:pStyle w:val="TAC"/>
            </w:pPr>
            <w:r w:rsidRPr="00E062F1">
              <w:t>IMD3</w:t>
            </w:r>
          </w:p>
        </w:tc>
      </w:tr>
      <w:tr w:rsidR="007A5E10" w:rsidRPr="00E062F1" w14:paraId="2D227559" w14:textId="77777777" w:rsidTr="003A0620">
        <w:trPr>
          <w:trHeight w:val="54"/>
          <w:jc w:val="center"/>
        </w:trPr>
        <w:tc>
          <w:tcPr>
            <w:tcW w:w="2258" w:type="dxa"/>
            <w:tcBorders>
              <w:top w:val="nil"/>
              <w:bottom w:val="nil"/>
            </w:tcBorders>
            <w:shd w:val="clear" w:color="auto" w:fill="auto"/>
          </w:tcPr>
          <w:p w14:paraId="4A9FF0CC" w14:textId="77777777" w:rsidR="007A5E10" w:rsidRPr="00E062F1" w:rsidRDefault="007A5E10" w:rsidP="007A5E10">
            <w:pPr>
              <w:pStyle w:val="TAC"/>
              <w:rPr>
                <w:rFonts w:eastAsia="MS Mincho"/>
              </w:rPr>
            </w:pPr>
          </w:p>
        </w:tc>
        <w:tc>
          <w:tcPr>
            <w:tcW w:w="867" w:type="dxa"/>
            <w:shd w:val="clear" w:color="auto" w:fill="auto"/>
          </w:tcPr>
          <w:p w14:paraId="74E5AB88" w14:textId="77777777" w:rsidR="007A5E10" w:rsidRPr="00E062F1" w:rsidRDefault="007A5E10" w:rsidP="007A5E10">
            <w:pPr>
              <w:pStyle w:val="TAC"/>
              <w:rPr>
                <w:lang w:eastAsia="ja-JP"/>
              </w:rPr>
            </w:pPr>
            <w:r w:rsidRPr="00E062F1">
              <w:rPr>
                <w:lang w:eastAsia="ja-JP"/>
              </w:rPr>
              <w:t>12</w:t>
            </w:r>
          </w:p>
        </w:tc>
        <w:tc>
          <w:tcPr>
            <w:tcW w:w="1318" w:type="dxa"/>
            <w:shd w:val="clear" w:color="auto" w:fill="auto"/>
            <w:noWrap/>
          </w:tcPr>
          <w:p w14:paraId="29F2700D" w14:textId="77777777" w:rsidR="007A5E10" w:rsidRPr="00E062F1" w:rsidRDefault="007A5E10" w:rsidP="007A5E10">
            <w:pPr>
              <w:pStyle w:val="TAC"/>
              <w:rPr>
                <w:rFonts w:cs="Arial"/>
              </w:rPr>
            </w:pPr>
            <w:r w:rsidRPr="00E062F1">
              <w:rPr>
                <w:rFonts w:cs="Arial"/>
              </w:rPr>
              <w:t>708.5</w:t>
            </w:r>
          </w:p>
        </w:tc>
        <w:tc>
          <w:tcPr>
            <w:tcW w:w="746" w:type="dxa"/>
            <w:shd w:val="clear" w:color="auto" w:fill="auto"/>
            <w:noWrap/>
          </w:tcPr>
          <w:p w14:paraId="54C16EEC" w14:textId="77777777" w:rsidR="007A5E10" w:rsidRPr="00E062F1" w:rsidRDefault="007A5E10" w:rsidP="007A5E10">
            <w:pPr>
              <w:pStyle w:val="TAC"/>
              <w:rPr>
                <w:rFonts w:eastAsia="Malgun Gothic"/>
                <w:szCs w:val="18"/>
                <w:lang w:eastAsia="ko-KR"/>
              </w:rPr>
            </w:pPr>
            <w:r w:rsidRPr="00E062F1">
              <w:t>5</w:t>
            </w:r>
          </w:p>
        </w:tc>
        <w:tc>
          <w:tcPr>
            <w:tcW w:w="877" w:type="dxa"/>
            <w:shd w:val="clear" w:color="auto" w:fill="auto"/>
            <w:noWrap/>
          </w:tcPr>
          <w:p w14:paraId="1BC94986" w14:textId="77777777" w:rsidR="007A5E10" w:rsidRPr="00E062F1" w:rsidRDefault="007A5E10" w:rsidP="007A5E10">
            <w:pPr>
              <w:pStyle w:val="TAC"/>
              <w:rPr>
                <w:rFonts w:eastAsia="Malgun Gothic"/>
                <w:szCs w:val="18"/>
                <w:lang w:eastAsia="ko-KR"/>
              </w:rPr>
            </w:pPr>
            <w:r w:rsidRPr="00E062F1">
              <w:t>25</w:t>
            </w:r>
          </w:p>
        </w:tc>
        <w:tc>
          <w:tcPr>
            <w:tcW w:w="1318" w:type="dxa"/>
            <w:shd w:val="clear" w:color="auto" w:fill="auto"/>
            <w:noWrap/>
          </w:tcPr>
          <w:p w14:paraId="141661D7" w14:textId="77777777" w:rsidR="007A5E10" w:rsidRPr="00E062F1" w:rsidRDefault="007A5E10" w:rsidP="007A5E10">
            <w:pPr>
              <w:pStyle w:val="TAC"/>
              <w:rPr>
                <w:rFonts w:cs="Arial"/>
              </w:rPr>
            </w:pPr>
            <w:r w:rsidRPr="00E062F1">
              <w:rPr>
                <w:rFonts w:cs="Arial"/>
              </w:rPr>
              <w:t>738.5</w:t>
            </w:r>
          </w:p>
        </w:tc>
        <w:tc>
          <w:tcPr>
            <w:tcW w:w="867" w:type="dxa"/>
            <w:shd w:val="clear" w:color="auto" w:fill="auto"/>
          </w:tcPr>
          <w:p w14:paraId="39B42583" w14:textId="77777777" w:rsidR="007A5E10" w:rsidRPr="00E062F1" w:rsidRDefault="007A5E10" w:rsidP="007A5E10">
            <w:pPr>
              <w:pStyle w:val="TAC"/>
              <w:rPr>
                <w:lang w:eastAsia="ja-JP"/>
              </w:rPr>
            </w:pPr>
            <w:r w:rsidRPr="00E062F1">
              <w:rPr>
                <w:lang w:eastAsia="ja-JP"/>
              </w:rPr>
              <w:t>N/A</w:t>
            </w:r>
          </w:p>
        </w:tc>
        <w:tc>
          <w:tcPr>
            <w:tcW w:w="1248" w:type="dxa"/>
            <w:shd w:val="clear" w:color="auto" w:fill="auto"/>
          </w:tcPr>
          <w:p w14:paraId="4F0FD31A" w14:textId="77777777" w:rsidR="007A5E10" w:rsidRPr="00E062F1" w:rsidRDefault="007A5E10" w:rsidP="007A5E10">
            <w:pPr>
              <w:pStyle w:val="TAC"/>
            </w:pPr>
            <w:r w:rsidRPr="00E062F1">
              <w:t>N/A</w:t>
            </w:r>
          </w:p>
        </w:tc>
      </w:tr>
      <w:tr w:rsidR="007A5E10" w:rsidRPr="00E062F1" w14:paraId="71826CDB" w14:textId="77777777" w:rsidTr="003A0620">
        <w:trPr>
          <w:trHeight w:val="54"/>
          <w:jc w:val="center"/>
        </w:trPr>
        <w:tc>
          <w:tcPr>
            <w:tcW w:w="2258" w:type="dxa"/>
            <w:tcBorders>
              <w:top w:val="nil"/>
              <w:bottom w:val="nil"/>
            </w:tcBorders>
            <w:shd w:val="clear" w:color="auto" w:fill="auto"/>
          </w:tcPr>
          <w:p w14:paraId="1DFC9633" w14:textId="77777777" w:rsidR="007A5E10" w:rsidRPr="00E062F1" w:rsidRDefault="007A5E10" w:rsidP="007A5E10">
            <w:pPr>
              <w:pStyle w:val="TAC"/>
              <w:rPr>
                <w:rFonts w:eastAsia="MS Mincho"/>
              </w:rPr>
            </w:pPr>
          </w:p>
        </w:tc>
        <w:tc>
          <w:tcPr>
            <w:tcW w:w="867" w:type="dxa"/>
            <w:shd w:val="clear" w:color="auto" w:fill="auto"/>
          </w:tcPr>
          <w:p w14:paraId="7E1AE536" w14:textId="77777777" w:rsidR="007A5E10" w:rsidRPr="00E062F1" w:rsidRDefault="007A5E10" w:rsidP="007A5E10">
            <w:pPr>
              <w:pStyle w:val="TAC"/>
              <w:rPr>
                <w:lang w:eastAsia="ja-JP"/>
              </w:rPr>
            </w:pPr>
            <w:r w:rsidRPr="00E062F1">
              <w:t>66</w:t>
            </w:r>
          </w:p>
        </w:tc>
        <w:tc>
          <w:tcPr>
            <w:tcW w:w="1318" w:type="dxa"/>
            <w:shd w:val="clear" w:color="auto" w:fill="auto"/>
            <w:noWrap/>
          </w:tcPr>
          <w:p w14:paraId="68D83BC8" w14:textId="77777777" w:rsidR="007A5E10" w:rsidRPr="00E062F1" w:rsidRDefault="007A5E10" w:rsidP="007A5E10">
            <w:pPr>
              <w:pStyle w:val="TAC"/>
              <w:rPr>
                <w:rFonts w:cs="Arial"/>
              </w:rPr>
            </w:pPr>
            <w:r w:rsidRPr="00E062F1">
              <w:rPr>
                <w:lang w:eastAsia="ko-KR"/>
              </w:rPr>
              <w:t>1750</w:t>
            </w:r>
          </w:p>
        </w:tc>
        <w:tc>
          <w:tcPr>
            <w:tcW w:w="746" w:type="dxa"/>
            <w:shd w:val="clear" w:color="auto" w:fill="auto"/>
            <w:noWrap/>
          </w:tcPr>
          <w:p w14:paraId="4A7A488A" w14:textId="77777777" w:rsidR="007A5E10" w:rsidRPr="00E062F1" w:rsidRDefault="007A5E10" w:rsidP="007A5E10">
            <w:pPr>
              <w:pStyle w:val="TAC"/>
              <w:rPr>
                <w:rFonts w:eastAsia="Malgun Gothic"/>
                <w:szCs w:val="18"/>
                <w:lang w:eastAsia="ko-KR"/>
              </w:rPr>
            </w:pPr>
            <w:r w:rsidRPr="00E062F1">
              <w:rPr>
                <w:lang w:eastAsia="ko-KR"/>
              </w:rPr>
              <w:t>5</w:t>
            </w:r>
          </w:p>
        </w:tc>
        <w:tc>
          <w:tcPr>
            <w:tcW w:w="877" w:type="dxa"/>
            <w:shd w:val="clear" w:color="auto" w:fill="auto"/>
            <w:noWrap/>
          </w:tcPr>
          <w:p w14:paraId="503DAAA7" w14:textId="77777777" w:rsidR="007A5E10" w:rsidRPr="00E062F1" w:rsidRDefault="007A5E10" w:rsidP="007A5E10">
            <w:pPr>
              <w:pStyle w:val="TAC"/>
              <w:rPr>
                <w:rFonts w:eastAsia="Malgun Gothic"/>
                <w:szCs w:val="18"/>
                <w:lang w:eastAsia="ko-KR"/>
              </w:rPr>
            </w:pPr>
            <w:r w:rsidRPr="00E062F1">
              <w:rPr>
                <w:lang w:eastAsia="ko-KR"/>
              </w:rPr>
              <w:t>25</w:t>
            </w:r>
          </w:p>
        </w:tc>
        <w:tc>
          <w:tcPr>
            <w:tcW w:w="1318" w:type="dxa"/>
            <w:shd w:val="clear" w:color="auto" w:fill="auto"/>
            <w:noWrap/>
          </w:tcPr>
          <w:p w14:paraId="68C89E4F" w14:textId="77777777" w:rsidR="007A5E10" w:rsidRPr="00E062F1" w:rsidRDefault="007A5E10" w:rsidP="007A5E10">
            <w:pPr>
              <w:pStyle w:val="TAC"/>
              <w:rPr>
                <w:rFonts w:cs="Arial"/>
              </w:rPr>
            </w:pPr>
            <w:r w:rsidRPr="00E062F1">
              <w:rPr>
                <w:lang w:eastAsia="ko-KR"/>
              </w:rPr>
              <w:t>2150</w:t>
            </w:r>
          </w:p>
        </w:tc>
        <w:tc>
          <w:tcPr>
            <w:tcW w:w="867" w:type="dxa"/>
            <w:shd w:val="clear" w:color="auto" w:fill="auto"/>
          </w:tcPr>
          <w:p w14:paraId="736E2E23" w14:textId="77777777" w:rsidR="007A5E10" w:rsidRPr="00E062F1" w:rsidRDefault="007A5E10" w:rsidP="007A5E10">
            <w:pPr>
              <w:pStyle w:val="TAC"/>
              <w:rPr>
                <w:lang w:eastAsia="ja-JP"/>
              </w:rPr>
            </w:pPr>
            <w:r w:rsidRPr="00E062F1">
              <w:rPr>
                <w:lang w:eastAsia="ko-KR"/>
              </w:rPr>
              <w:t>4</w:t>
            </w:r>
          </w:p>
        </w:tc>
        <w:tc>
          <w:tcPr>
            <w:tcW w:w="1248" w:type="dxa"/>
            <w:shd w:val="clear" w:color="auto" w:fill="auto"/>
          </w:tcPr>
          <w:p w14:paraId="64ECF511" w14:textId="77777777" w:rsidR="007A5E10" w:rsidRPr="00E062F1" w:rsidRDefault="007A5E10" w:rsidP="007A5E10">
            <w:pPr>
              <w:pStyle w:val="TAC"/>
            </w:pPr>
            <w:r w:rsidRPr="00E062F1">
              <w:t>IMD5</w:t>
            </w:r>
          </w:p>
        </w:tc>
      </w:tr>
      <w:tr w:rsidR="007A5E10" w:rsidRPr="00E062F1" w14:paraId="09194ECA" w14:textId="77777777" w:rsidTr="003A0620">
        <w:trPr>
          <w:trHeight w:val="54"/>
          <w:jc w:val="center"/>
        </w:trPr>
        <w:tc>
          <w:tcPr>
            <w:tcW w:w="2258" w:type="dxa"/>
            <w:tcBorders>
              <w:top w:val="nil"/>
              <w:bottom w:val="nil"/>
            </w:tcBorders>
            <w:shd w:val="clear" w:color="auto" w:fill="auto"/>
          </w:tcPr>
          <w:p w14:paraId="33970C0A" w14:textId="77777777" w:rsidR="007A5E10" w:rsidRPr="00E062F1" w:rsidRDefault="007A5E10" w:rsidP="007A5E10">
            <w:pPr>
              <w:pStyle w:val="TAC"/>
              <w:rPr>
                <w:rFonts w:eastAsia="MS Mincho"/>
              </w:rPr>
            </w:pPr>
          </w:p>
        </w:tc>
        <w:tc>
          <w:tcPr>
            <w:tcW w:w="867" w:type="dxa"/>
            <w:shd w:val="clear" w:color="auto" w:fill="auto"/>
          </w:tcPr>
          <w:p w14:paraId="44B5A67C" w14:textId="77777777" w:rsidR="007A5E10" w:rsidRPr="00E062F1" w:rsidRDefault="007A5E10" w:rsidP="007A5E10">
            <w:pPr>
              <w:pStyle w:val="TAC"/>
              <w:rPr>
                <w:lang w:eastAsia="ja-JP"/>
              </w:rPr>
            </w:pPr>
            <w:r w:rsidRPr="00E062F1">
              <w:t>n25</w:t>
            </w:r>
          </w:p>
        </w:tc>
        <w:tc>
          <w:tcPr>
            <w:tcW w:w="1318" w:type="dxa"/>
            <w:shd w:val="clear" w:color="auto" w:fill="auto"/>
            <w:noWrap/>
          </w:tcPr>
          <w:p w14:paraId="07C0CE7F" w14:textId="77777777" w:rsidR="007A5E10" w:rsidRPr="00E062F1" w:rsidRDefault="007A5E10" w:rsidP="007A5E10">
            <w:pPr>
              <w:pStyle w:val="TAC"/>
              <w:rPr>
                <w:rFonts w:cs="Arial"/>
              </w:rPr>
            </w:pPr>
            <w:r w:rsidRPr="00E062F1">
              <w:rPr>
                <w:lang w:eastAsia="ko-KR"/>
              </w:rPr>
              <w:t>1883.3</w:t>
            </w:r>
          </w:p>
        </w:tc>
        <w:tc>
          <w:tcPr>
            <w:tcW w:w="746" w:type="dxa"/>
            <w:shd w:val="clear" w:color="auto" w:fill="auto"/>
            <w:noWrap/>
          </w:tcPr>
          <w:p w14:paraId="0ABEA3C0" w14:textId="77777777" w:rsidR="007A5E10" w:rsidRPr="00E062F1" w:rsidRDefault="007A5E10" w:rsidP="007A5E10">
            <w:pPr>
              <w:pStyle w:val="TAC"/>
              <w:rPr>
                <w:rFonts w:eastAsia="Malgun Gothic"/>
                <w:szCs w:val="18"/>
                <w:lang w:eastAsia="ko-KR"/>
              </w:rPr>
            </w:pPr>
            <w:r w:rsidRPr="00E062F1">
              <w:rPr>
                <w:lang w:eastAsia="ko-KR"/>
              </w:rPr>
              <w:t>5</w:t>
            </w:r>
          </w:p>
        </w:tc>
        <w:tc>
          <w:tcPr>
            <w:tcW w:w="877" w:type="dxa"/>
            <w:shd w:val="clear" w:color="auto" w:fill="auto"/>
            <w:noWrap/>
          </w:tcPr>
          <w:p w14:paraId="4E9CA669" w14:textId="77777777" w:rsidR="007A5E10" w:rsidRPr="00E062F1" w:rsidRDefault="007A5E10" w:rsidP="007A5E10">
            <w:pPr>
              <w:pStyle w:val="TAC"/>
              <w:rPr>
                <w:rFonts w:eastAsia="Malgun Gothic"/>
                <w:szCs w:val="18"/>
                <w:lang w:eastAsia="ko-KR"/>
              </w:rPr>
            </w:pPr>
            <w:r w:rsidRPr="00E062F1">
              <w:rPr>
                <w:lang w:eastAsia="ko-KR"/>
              </w:rPr>
              <w:t>25</w:t>
            </w:r>
          </w:p>
        </w:tc>
        <w:tc>
          <w:tcPr>
            <w:tcW w:w="1318" w:type="dxa"/>
            <w:shd w:val="clear" w:color="auto" w:fill="auto"/>
            <w:noWrap/>
          </w:tcPr>
          <w:p w14:paraId="6AA8E3AE" w14:textId="77777777" w:rsidR="007A5E10" w:rsidRPr="00E062F1" w:rsidRDefault="007A5E10" w:rsidP="007A5E10">
            <w:pPr>
              <w:pStyle w:val="TAC"/>
              <w:rPr>
                <w:rFonts w:cs="Arial"/>
              </w:rPr>
            </w:pPr>
            <w:r w:rsidRPr="00E062F1">
              <w:rPr>
                <w:lang w:eastAsia="ko-KR"/>
              </w:rPr>
              <w:t>1963.3</w:t>
            </w:r>
          </w:p>
        </w:tc>
        <w:tc>
          <w:tcPr>
            <w:tcW w:w="867" w:type="dxa"/>
            <w:shd w:val="clear" w:color="auto" w:fill="auto"/>
          </w:tcPr>
          <w:p w14:paraId="6C338CBC" w14:textId="77777777" w:rsidR="007A5E10" w:rsidRPr="00E062F1" w:rsidRDefault="007A5E10" w:rsidP="007A5E10">
            <w:pPr>
              <w:pStyle w:val="TAC"/>
              <w:rPr>
                <w:lang w:eastAsia="ja-JP"/>
              </w:rPr>
            </w:pPr>
            <w:r w:rsidRPr="00E062F1">
              <w:rPr>
                <w:lang w:eastAsia="ko-KR"/>
              </w:rPr>
              <w:t>N/A</w:t>
            </w:r>
          </w:p>
        </w:tc>
        <w:tc>
          <w:tcPr>
            <w:tcW w:w="1248" w:type="dxa"/>
            <w:shd w:val="clear" w:color="auto" w:fill="auto"/>
          </w:tcPr>
          <w:p w14:paraId="10AAF22C" w14:textId="77777777" w:rsidR="007A5E10" w:rsidRPr="00E062F1" w:rsidRDefault="007A5E10" w:rsidP="007A5E10">
            <w:pPr>
              <w:pStyle w:val="TAC"/>
            </w:pPr>
            <w:r w:rsidRPr="00E062F1">
              <w:t>N/A</w:t>
            </w:r>
          </w:p>
        </w:tc>
      </w:tr>
      <w:tr w:rsidR="007A5E10" w:rsidRPr="00E062F1" w14:paraId="19F177FC" w14:textId="77777777" w:rsidTr="003A0620">
        <w:trPr>
          <w:trHeight w:val="54"/>
          <w:jc w:val="center"/>
        </w:trPr>
        <w:tc>
          <w:tcPr>
            <w:tcW w:w="2258" w:type="dxa"/>
            <w:tcBorders>
              <w:top w:val="nil"/>
              <w:bottom w:val="nil"/>
            </w:tcBorders>
            <w:shd w:val="clear" w:color="auto" w:fill="auto"/>
          </w:tcPr>
          <w:p w14:paraId="2AF055D4" w14:textId="77777777" w:rsidR="007A5E10" w:rsidRPr="00E062F1" w:rsidRDefault="007A5E10" w:rsidP="007A5E10">
            <w:pPr>
              <w:pStyle w:val="TAC"/>
              <w:rPr>
                <w:rFonts w:eastAsia="MS Mincho"/>
              </w:rPr>
            </w:pPr>
          </w:p>
        </w:tc>
        <w:tc>
          <w:tcPr>
            <w:tcW w:w="867" w:type="dxa"/>
            <w:shd w:val="clear" w:color="auto" w:fill="auto"/>
          </w:tcPr>
          <w:p w14:paraId="61197391" w14:textId="77777777" w:rsidR="007A5E10" w:rsidRPr="00E062F1" w:rsidRDefault="007A5E10" w:rsidP="007A5E10">
            <w:pPr>
              <w:pStyle w:val="TAC"/>
            </w:pPr>
            <w:r w:rsidRPr="00E062F1">
              <w:rPr>
                <w:lang w:eastAsia="ja-JP"/>
              </w:rPr>
              <w:t>12</w:t>
            </w:r>
          </w:p>
        </w:tc>
        <w:tc>
          <w:tcPr>
            <w:tcW w:w="1318" w:type="dxa"/>
            <w:shd w:val="clear" w:color="auto" w:fill="auto"/>
            <w:noWrap/>
          </w:tcPr>
          <w:p w14:paraId="28735B71" w14:textId="77777777" w:rsidR="007A5E10" w:rsidRPr="00E062F1" w:rsidRDefault="007A5E10" w:rsidP="007A5E10">
            <w:pPr>
              <w:pStyle w:val="TAC"/>
              <w:rPr>
                <w:lang w:eastAsia="ko-KR"/>
              </w:rPr>
            </w:pPr>
            <w:r w:rsidRPr="00E062F1">
              <w:rPr>
                <w:rFonts w:cs="Arial"/>
              </w:rPr>
              <w:t>708.5</w:t>
            </w:r>
          </w:p>
        </w:tc>
        <w:tc>
          <w:tcPr>
            <w:tcW w:w="746" w:type="dxa"/>
            <w:shd w:val="clear" w:color="auto" w:fill="auto"/>
            <w:noWrap/>
          </w:tcPr>
          <w:p w14:paraId="6C87C8C0" w14:textId="77777777" w:rsidR="007A5E10" w:rsidRPr="00E062F1" w:rsidRDefault="007A5E10" w:rsidP="007A5E10">
            <w:pPr>
              <w:pStyle w:val="TAC"/>
              <w:rPr>
                <w:lang w:eastAsia="ko-KR"/>
              </w:rPr>
            </w:pPr>
            <w:r w:rsidRPr="00E062F1">
              <w:t>5</w:t>
            </w:r>
          </w:p>
        </w:tc>
        <w:tc>
          <w:tcPr>
            <w:tcW w:w="877" w:type="dxa"/>
            <w:shd w:val="clear" w:color="auto" w:fill="auto"/>
            <w:noWrap/>
          </w:tcPr>
          <w:p w14:paraId="302D71A0" w14:textId="77777777" w:rsidR="007A5E10" w:rsidRPr="00E062F1" w:rsidRDefault="007A5E10" w:rsidP="007A5E10">
            <w:pPr>
              <w:pStyle w:val="TAC"/>
              <w:rPr>
                <w:lang w:eastAsia="ko-KR"/>
              </w:rPr>
            </w:pPr>
            <w:r w:rsidRPr="00E062F1">
              <w:t>25</w:t>
            </w:r>
          </w:p>
        </w:tc>
        <w:tc>
          <w:tcPr>
            <w:tcW w:w="1318" w:type="dxa"/>
            <w:shd w:val="clear" w:color="auto" w:fill="auto"/>
            <w:noWrap/>
          </w:tcPr>
          <w:p w14:paraId="5A6CD4F9" w14:textId="77777777" w:rsidR="007A5E10" w:rsidRPr="00E062F1" w:rsidRDefault="007A5E10" w:rsidP="007A5E10">
            <w:pPr>
              <w:pStyle w:val="TAC"/>
              <w:rPr>
                <w:lang w:eastAsia="ko-KR"/>
              </w:rPr>
            </w:pPr>
            <w:r w:rsidRPr="00E062F1">
              <w:rPr>
                <w:rFonts w:cs="Arial"/>
              </w:rPr>
              <w:t>738.5</w:t>
            </w:r>
          </w:p>
        </w:tc>
        <w:tc>
          <w:tcPr>
            <w:tcW w:w="867" w:type="dxa"/>
            <w:shd w:val="clear" w:color="auto" w:fill="auto"/>
          </w:tcPr>
          <w:p w14:paraId="1C334A19" w14:textId="77777777" w:rsidR="007A5E10" w:rsidRPr="00E062F1" w:rsidRDefault="007A5E10" w:rsidP="007A5E10">
            <w:pPr>
              <w:pStyle w:val="TAC"/>
              <w:rPr>
                <w:lang w:eastAsia="ko-KR"/>
              </w:rPr>
            </w:pPr>
            <w:r w:rsidRPr="00E062F1">
              <w:rPr>
                <w:lang w:eastAsia="ja-JP"/>
              </w:rPr>
              <w:t>N/A</w:t>
            </w:r>
          </w:p>
        </w:tc>
        <w:tc>
          <w:tcPr>
            <w:tcW w:w="1248" w:type="dxa"/>
            <w:shd w:val="clear" w:color="auto" w:fill="auto"/>
          </w:tcPr>
          <w:p w14:paraId="76AE5B4C" w14:textId="77777777" w:rsidR="007A5E10" w:rsidRPr="00E062F1" w:rsidRDefault="007A5E10" w:rsidP="007A5E10">
            <w:pPr>
              <w:pStyle w:val="TAC"/>
            </w:pPr>
            <w:r w:rsidRPr="00E062F1">
              <w:t>N/A</w:t>
            </w:r>
          </w:p>
        </w:tc>
      </w:tr>
      <w:tr w:rsidR="007A5E10" w:rsidRPr="00E062F1" w14:paraId="3DA95152" w14:textId="77777777" w:rsidTr="003A0620">
        <w:trPr>
          <w:trHeight w:val="54"/>
          <w:jc w:val="center"/>
        </w:trPr>
        <w:tc>
          <w:tcPr>
            <w:tcW w:w="2258" w:type="dxa"/>
            <w:tcBorders>
              <w:top w:val="nil"/>
              <w:bottom w:val="nil"/>
            </w:tcBorders>
            <w:shd w:val="clear" w:color="auto" w:fill="auto"/>
          </w:tcPr>
          <w:p w14:paraId="5F94BE4F" w14:textId="77777777" w:rsidR="007A5E10" w:rsidRPr="00E062F1" w:rsidRDefault="007A5E10" w:rsidP="007A5E10">
            <w:pPr>
              <w:pStyle w:val="TAC"/>
              <w:rPr>
                <w:rFonts w:eastAsia="MS Mincho"/>
              </w:rPr>
            </w:pPr>
          </w:p>
        </w:tc>
        <w:tc>
          <w:tcPr>
            <w:tcW w:w="867" w:type="dxa"/>
            <w:shd w:val="clear" w:color="auto" w:fill="auto"/>
          </w:tcPr>
          <w:p w14:paraId="6855CCA4" w14:textId="77777777" w:rsidR="007A5E10" w:rsidRPr="00E062F1" w:rsidRDefault="007A5E10" w:rsidP="007A5E10">
            <w:pPr>
              <w:pStyle w:val="TAC"/>
            </w:pPr>
            <w:r w:rsidRPr="00E062F1">
              <w:t>66</w:t>
            </w:r>
          </w:p>
        </w:tc>
        <w:tc>
          <w:tcPr>
            <w:tcW w:w="1318" w:type="dxa"/>
            <w:shd w:val="clear" w:color="auto" w:fill="auto"/>
            <w:noWrap/>
          </w:tcPr>
          <w:p w14:paraId="3E9897A7" w14:textId="77777777" w:rsidR="007A5E10" w:rsidRPr="00E062F1" w:rsidRDefault="007A5E10" w:rsidP="007A5E10">
            <w:pPr>
              <w:pStyle w:val="TAC"/>
              <w:rPr>
                <w:lang w:eastAsia="ko-KR"/>
              </w:rPr>
            </w:pPr>
            <w:r w:rsidRPr="00E062F1">
              <w:rPr>
                <w:lang w:eastAsia="ko-KR"/>
              </w:rPr>
              <w:t>1712.5</w:t>
            </w:r>
          </w:p>
        </w:tc>
        <w:tc>
          <w:tcPr>
            <w:tcW w:w="746" w:type="dxa"/>
            <w:shd w:val="clear" w:color="auto" w:fill="auto"/>
            <w:noWrap/>
          </w:tcPr>
          <w:p w14:paraId="7EFEC6F8" w14:textId="77777777" w:rsidR="007A5E10" w:rsidRPr="00E062F1" w:rsidRDefault="007A5E10" w:rsidP="007A5E10">
            <w:pPr>
              <w:pStyle w:val="TAC"/>
              <w:rPr>
                <w:lang w:eastAsia="ko-KR"/>
              </w:rPr>
            </w:pPr>
            <w:r w:rsidRPr="00E062F1">
              <w:rPr>
                <w:lang w:eastAsia="ko-KR"/>
              </w:rPr>
              <w:t>5</w:t>
            </w:r>
          </w:p>
        </w:tc>
        <w:tc>
          <w:tcPr>
            <w:tcW w:w="877" w:type="dxa"/>
            <w:shd w:val="clear" w:color="auto" w:fill="auto"/>
            <w:noWrap/>
          </w:tcPr>
          <w:p w14:paraId="0F24081D" w14:textId="77777777" w:rsidR="007A5E10" w:rsidRPr="00E062F1" w:rsidRDefault="007A5E10" w:rsidP="007A5E10">
            <w:pPr>
              <w:pStyle w:val="TAC"/>
              <w:rPr>
                <w:lang w:eastAsia="ko-KR"/>
              </w:rPr>
            </w:pPr>
            <w:r w:rsidRPr="00E062F1">
              <w:rPr>
                <w:lang w:eastAsia="ko-KR"/>
              </w:rPr>
              <w:t>25</w:t>
            </w:r>
          </w:p>
        </w:tc>
        <w:tc>
          <w:tcPr>
            <w:tcW w:w="1318" w:type="dxa"/>
            <w:shd w:val="clear" w:color="auto" w:fill="auto"/>
            <w:noWrap/>
          </w:tcPr>
          <w:p w14:paraId="7458094A" w14:textId="77777777" w:rsidR="007A5E10" w:rsidRPr="00E062F1" w:rsidRDefault="007A5E10" w:rsidP="007A5E10">
            <w:pPr>
              <w:pStyle w:val="TAC"/>
              <w:rPr>
                <w:lang w:eastAsia="ko-KR"/>
              </w:rPr>
            </w:pPr>
            <w:r w:rsidRPr="00E062F1">
              <w:rPr>
                <w:lang w:eastAsia="ko-KR"/>
              </w:rPr>
              <w:t>2112.5</w:t>
            </w:r>
          </w:p>
        </w:tc>
        <w:tc>
          <w:tcPr>
            <w:tcW w:w="867" w:type="dxa"/>
            <w:shd w:val="clear" w:color="auto" w:fill="auto"/>
          </w:tcPr>
          <w:p w14:paraId="70694408" w14:textId="77777777" w:rsidR="007A5E10" w:rsidRPr="00E062F1" w:rsidRDefault="007A5E10" w:rsidP="007A5E10">
            <w:pPr>
              <w:pStyle w:val="TAC"/>
              <w:rPr>
                <w:lang w:eastAsia="ko-KR"/>
              </w:rPr>
            </w:pPr>
            <w:r w:rsidRPr="00E062F1">
              <w:t>23</w:t>
            </w:r>
          </w:p>
        </w:tc>
        <w:tc>
          <w:tcPr>
            <w:tcW w:w="1248" w:type="dxa"/>
            <w:shd w:val="clear" w:color="auto" w:fill="auto"/>
          </w:tcPr>
          <w:p w14:paraId="1163D32E" w14:textId="77777777" w:rsidR="007A5E10" w:rsidRPr="00E062F1" w:rsidRDefault="007A5E10" w:rsidP="007A5E10">
            <w:pPr>
              <w:pStyle w:val="TAC"/>
            </w:pPr>
            <w:r w:rsidRPr="00E062F1">
              <w:t>IMD3</w:t>
            </w:r>
          </w:p>
        </w:tc>
      </w:tr>
      <w:tr w:rsidR="007A5E10" w:rsidRPr="00E062F1" w14:paraId="781DFA29" w14:textId="77777777" w:rsidTr="003A0620">
        <w:trPr>
          <w:trHeight w:val="54"/>
          <w:jc w:val="center"/>
        </w:trPr>
        <w:tc>
          <w:tcPr>
            <w:tcW w:w="2258" w:type="dxa"/>
            <w:tcBorders>
              <w:top w:val="nil"/>
              <w:bottom w:val="single" w:sz="4" w:space="0" w:color="auto"/>
            </w:tcBorders>
            <w:shd w:val="clear" w:color="auto" w:fill="auto"/>
          </w:tcPr>
          <w:p w14:paraId="23A186D1" w14:textId="77777777" w:rsidR="007A5E10" w:rsidRPr="00E062F1" w:rsidRDefault="007A5E10" w:rsidP="007A5E10">
            <w:pPr>
              <w:pStyle w:val="TAC"/>
              <w:rPr>
                <w:rFonts w:eastAsia="MS Mincho"/>
              </w:rPr>
            </w:pPr>
          </w:p>
        </w:tc>
        <w:tc>
          <w:tcPr>
            <w:tcW w:w="867" w:type="dxa"/>
            <w:shd w:val="clear" w:color="auto" w:fill="auto"/>
          </w:tcPr>
          <w:p w14:paraId="06BDB31B" w14:textId="77777777" w:rsidR="007A5E10" w:rsidRPr="00E062F1" w:rsidRDefault="007A5E10" w:rsidP="007A5E10">
            <w:pPr>
              <w:pStyle w:val="TAC"/>
            </w:pPr>
            <w:r w:rsidRPr="00E062F1">
              <w:t>n25</w:t>
            </w:r>
          </w:p>
        </w:tc>
        <w:tc>
          <w:tcPr>
            <w:tcW w:w="1318" w:type="dxa"/>
            <w:shd w:val="clear" w:color="auto" w:fill="auto"/>
            <w:noWrap/>
          </w:tcPr>
          <w:p w14:paraId="368CC89C" w14:textId="77777777" w:rsidR="007A5E10" w:rsidRPr="00E062F1" w:rsidRDefault="007A5E10" w:rsidP="007A5E10">
            <w:pPr>
              <w:pStyle w:val="TAC"/>
              <w:rPr>
                <w:lang w:eastAsia="ko-KR"/>
              </w:rPr>
            </w:pPr>
            <w:r w:rsidRPr="00E062F1">
              <w:rPr>
                <w:lang w:eastAsia="ko-KR"/>
              </w:rPr>
              <w:t>1912.5</w:t>
            </w:r>
          </w:p>
        </w:tc>
        <w:tc>
          <w:tcPr>
            <w:tcW w:w="746" w:type="dxa"/>
            <w:shd w:val="clear" w:color="auto" w:fill="auto"/>
            <w:noWrap/>
          </w:tcPr>
          <w:p w14:paraId="51F8CC2E" w14:textId="77777777" w:rsidR="007A5E10" w:rsidRPr="00E062F1" w:rsidRDefault="007A5E10" w:rsidP="007A5E10">
            <w:pPr>
              <w:pStyle w:val="TAC"/>
              <w:rPr>
                <w:lang w:eastAsia="ko-KR"/>
              </w:rPr>
            </w:pPr>
            <w:r w:rsidRPr="00E062F1">
              <w:rPr>
                <w:lang w:eastAsia="ko-KR"/>
              </w:rPr>
              <w:t>5</w:t>
            </w:r>
          </w:p>
        </w:tc>
        <w:tc>
          <w:tcPr>
            <w:tcW w:w="877" w:type="dxa"/>
            <w:shd w:val="clear" w:color="auto" w:fill="auto"/>
            <w:noWrap/>
          </w:tcPr>
          <w:p w14:paraId="50BDF3CD" w14:textId="77777777" w:rsidR="007A5E10" w:rsidRPr="00E062F1" w:rsidRDefault="007A5E10" w:rsidP="007A5E10">
            <w:pPr>
              <w:pStyle w:val="TAC"/>
              <w:rPr>
                <w:lang w:eastAsia="ko-KR"/>
              </w:rPr>
            </w:pPr>
            <w:r w:rsidRPr="00E062F1">
              <w:rPr>
                <w:lang w:eastAsia="ko-KR"/>
              </w:rPr>
              <w:t>25</w:t>
            </w:r>
          </w:p>
        </w:tc>
        <w:tc>
          <w:tcPr>
            <w:tcW w:w="1318" w:type="dxa"/>
            <w:shd w:val="clear" w:color="auto" w:fill="auto"/>
            <w:noWrap/>
          </w:tcPr>
          <w:p w14:paraId="223ED950" w14:textId="77777777" w:rsidR="007A5E10" w:rsidRPr="00E062F1" w:rsidRDefault="007A5E10" w:rsidP="007A5E10">
            <w:pPr>
              <w:pStyle w:val="TAC"/>
              <w:rPr>
                <w:lang w:eastAsia="ko-KR"/>
              </w:rPr>
            </w:pPr>
            <w:r w:rsidRPr="00E062F1">
              <w:rPr>
                <w:lang w:eastAsia="ko-KR"/>
              </w:rPr>
              <w:t>1992.5</w:t>
            </w:r>
          </w:p>
        </w:tc>
        <w:tc>
          <w:tcPr>
            <w:tcW w:w="867" w:type="dxa"/>
            <w:shd w:val="clear" w:color="auto" w:fill="auto"/>
          </w:tcPr>
          <w:p w14:paraId="6023A3BC" w14:textId="77777777" w:rsidR="007A5E10" w:rsidRPr="00E062F1" w:rsidRDefault="007A5E10" w:rsidP="007A5E10">
            <w:pPr>
              <w:pStyle w:val="TAC"/>
              <w:rPr>
                <w:lang w:eastAsia="ko-KR"/>
              </w:rPr>
            </w:pPr>
            <w:r w:rsidRPr="00E062F1">
              <w:rPr>
                <w:lang w:eastAsia="ko-KR"/>
              </w:rPr>
              <w:t>N/A</w:t>
            </w:r>
          </w:p>
        </w:tc>
        <w:tc>
          <w:tcPr>
            <w:tcW w:w="1248" w:type="dxa"/>
            <w:shd w:val="clear" w:color="auto" w:fill="auto"/>
          </w:tcPr>
          <w:p w14:paraId="524D3CAF" w14:textId="77777777" w:rsidR="007A5E10" w:rsidRPr="00E062F1" w:rsidRDefault="007A5E10" w:rsidP="007A5E10">
            <w:pPr>
              <w:pStyle w:val="TAC"/>
            </w:pPr>
            <w:r w:rsidRPr="00E062F1">
              <w:t>N/A</w:t>
            </w:r>
          </w:p>
        </w:tc>
      </w:tr>
      <w:tr w:rsidR="007A5E10" w:rsidRPr="00E062F1" w14:paraId="09FC7654" w14:textId="77777777" w:rsidTr="003A0620">
        <w:trPr>
          <w:trHeight w:val="54"/>
          <w:jc w:val="center"/>
        </w:trPr>
        <w:tc>
          <w:tcPr>
            <w:tcW w:w="2258" w:type="dxa"/>
            <w:tcBorders>
              <w:bottom w:val="nil"/>
            </w:tcBorders>
            <w:shd w:val="clear" w:color="auto" w:fill="auto"/>
          </w:tcPr>
          <w:p w14:paraId="3112E903" w14:textId="77777777" w:rsidR="007A5E10" w:rsidRPr="00E062F1" w:rsidRDefault="007A5E10" w:rsidP="007A5E10">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3D81E424" w14:textId="77777777" w:rsidR="007A5E10" w:rsidRPr="00E062F1" w:rsidRDefault="007A5E10" w:rsidP="007A5E10">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3B1A20EE" w14:textId="77777777" w:rsidR="007A5E10" w:rsidRPr="00E062F1" w:rsidRDefault="007A5E10" w:rsidP="007A5E10">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746E1ADB" w14:textId="77777777" w:rsidR="007A5E10" w:rsidRPr="00E062F1" w:rsidRDefault="007A5E10" w:rsidP="007A5E10">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3F093FF1" w14:textId="77777777" w:rsidR="007A5E10" w:rsidRPr="00E062F1" w:rsidRDefault="007A5E10" w:rsidP="007A5E10">
            <w:pPr>
              <w:pStyle w:val="TAC"/>
              <w:rPr>
                <w:rFonts w:cs="Arial"/>
                <w:lang w:eastAsia="ko-KR"/>
              </w:rPr>
            </w:pPr>
            <w:r w:rsidRPr="00E062F1">
              <w:rPr>
                <w:rFonts w:cs="Arial"/>
                <w:kern w:val="2"/>
                <w:szCs w:val="24"/>
                <w:lang w:eastAsia="zh-CN"/>
              </w:rPr>
              <w:t>13</w:t>
            </w:r>
          </w:p>
        </w:tc>
        <w:tc>
          <w:tcPr>
            <w:tcW w:w="1318" w:type="dxa"/>
            <w:shd w:val="clear" w:color="auto" w:fill="auto"/>
            <w:noWrap/>
          </w:tcPr>
          <w:p w14:paraId="60E6C81B" w14:textId="77777777" w:rsidR="007A5E10" w:rsidRPr="00E062F1" w:rsidRDefault="007A5E10" w:rsidP="007A5E10">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10979F8F" w14:textId="77777777" w:rsidR="007A5E10" w:rsidRPr="00E062F1" w:rsidRDefault="007A5E10" w:rsidP="007A5E10">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23D0EC12" w14:textId="77777777" w:rsidR="007A5E10" w:rsidRPr="00E062F1" w:rsidRDefault="007A5E10" w:rsidP="007A5E10">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20FD2E15" w14:textId="77777777" w:rsidR="007A5E10" w:rsidRPr="00E062F1" w:rsidRDefault="007A5E10" w:rsidP="007A5E10">
            <w:pPr>
              <w:pStyle w:val="TAC"/>
              <w:rPr>
                <w:rFonts w:cs="Arial"/>
                <w:color w:val="000000"/>
                <w:lang w:eastAsia="ko-KR"/>
              </w:rPr>
            </w:pPr>
            <w:r w:rsidRPr="00E062F1">
              <w:rPr>
                <w:rFonts w:cs="Arial"/>
                <w:kern w:val="2"/>
                <w:szCs w:val="24"/>
                <w:lang w:eastAsia="zh-CN"/>
              </w:rPr>
              <w:t>751</w:t>
            </w:r>
          </w:p>
        </w:tc>
        <w:tc>
          <w:tcPr>
            <w:tcW w:w="867" w:type="dxa"/>
            <w:shd w:val="clear" w:color="auto" w:fill="auto"/>
          </w:tcPr>
          <w:p w14:paraId="2BDD904E" w14:textId="77777777" w:rsidR="007A5E10" w:rsidRPr="00E062F1" w:rsidRDefault="007A5E10" w:rsidP="007A5E1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DF5CE69" w14:textId="77777777" w:rsidR="007A5E10" w:rsidRPr="00E062F1" w:rsidRDefault="007A5E10" w:rsidP="007A5E10">
            <w:pPr>
              <w:pStyle w:val="TAC"/>
              <w:rPr>
                <w:kern w:val="2"/>
                <w:szCs w:val="24"/>
                <w:lang w:eastAsia="ja-JP"/>
              </w:rPr>
            </w:pPr>
            <w:r w:rsidRPr="00E062F1">
              <w:rPr>
                <w:rFonts w:eastAsia="Malgun Gothic" w:cs="Arial"/>
                <w:kern w:val="2"/>
                <w:szCs w:val="24"/>
                <w:lang w:eastAsia="ko-KR"/>
              </w:rPr>
              <w:t>N/A</w:t>
            </w:r>
          </w:p>
        </w:tc>
      </w:tr>
      <w:tr w:rsidR="007A5E10" w:rsidRPr="00E062F1" w14:paraId="60901108" w14:textId="77777777" w:rsidTr="003A0620">
        <w:trPr>
          <w:trHeight w:val="54"/>
          <w:jc w:val="center"/>
        </w:trPr>
        <w:tc>
          <w:tcPr>
            <w:tcW w:w="2258" w:type="dxa"/>
            <w:tcBorders>
              <w:top w:val="nil"/>
              <w:bottom w:val="nil"/>
            </w:tcBorders>
            <w:shd w:val="clear" w:color="auto" w:fill="auto"/>
          </w:tcPr>
          <w:p w14:paraId="35542273" w14:textId="77777777" w:rsidR="007A5E10" w:rsidRPr="00E062F1" w:rsidRDefault="007A5E10" w:rsidP="007A5E10">
            <w:pPr>
              <w:pStyle w:val="TAC"/>
              <w:rPr>
                <w:rFonts w:cs="Arial"/>
                <w:color w:val="000000"/>
                <w:lang w:eastAsia="ko-KR"/>
              </w:rPr>
            </w:pPr>
          </w:p>
        </w:tc>
        <w:tc>
          <w:tcPr>
            <w:tcW w:w="867" w:type="dxa"/>
            <w:shd w:val="clear" w:color="auto" w:fill="auto"/>
          </w:tcPr>
          <w:p w14:paraId="77BA5683" w14:textId="77777777" w:rsidR="007A5E10" w:rsidRPr="00E062F1" w:rsidRDefault="007A5E10" w:rsidP="007A5E10">
            <w:pPr>
              <w:pStyle w:val="TAC"/>
              <w:rPr>
                <w:rFonts w:cs="Arial"/>
                <w:lang w:eastAsia="ko-KR"/>
              </w:rPr>
            </w:pPr>
            <w:r w:rsidRPr="00E062F1">
              <w:rPr>
                <w:rFonts w:eastAsia="Malgun Gothic" w:cs="Arial"/>
                <w:kern w:val="2"/>
                <w:szCs w:val="24"/>
                <w:lang w:eastAsia="ko-KR"/>
              </w:rPr>
              <w:t>66</w:t>
            </w:r>
          </w:p>
        </w:tc>
        <w:tc>
          <w:tcPr>
            <w:tcW w:w="1318" w:type="dxa"/>
            <w:shd w:val="clear" w:color="auto" w:fill="auto"/>
            <w:noWrap/>
          </w:tcPr>
          <w:p w14:paraId="4295DD65" w14:textId="77777777" w:rsidR="007A5E10" w:rsidRPr="00E062F1" w:rsidRDefault="007A5E10" w:rsidP="007A5E10">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0A5B44A3" w14:textId="77777777" w:rsidR="007A5E10" w:rsidRPr="00E062F1" w:rsidRDefault="007A5E10" w:rsidP="007A5E10">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6A64C5A1" w14:textId="77777777" w:rsidR="007A5E10" w:rsidRPr="00E062F1" w:rsidRDefault="007A5E10" w:rsidP="007A5E10">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36FE95F8" w14:textId="77777777" w:rsidR="007A5E10" w:rsidRPr="00E062F1" w:rsidRDefault="007A5E10" w:rsidP="007A5E10">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67" w:type="dxa"/>
            <w:shd w:val="clear" w:color="auto" w:fill="auto"/>
          </w:tcPr>
          <w:p w14:paraId="5FCC14D2" w14:textId="77777777" w:rsidR="007A5E10" w:rsidRPr="00E062F1" w:rsidRDefault="007A5E10" w:rsidP="007A5E10">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3347B24D" w14:textId="77777777" w:rsidR="007A5E10" w:rsidRPr="00C26A11" w:rsidRDefault="007A5E10" w:rsidP="007A5E1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7A5E10" w:rsidRPr="00E062F1" w14:paraId="2683EBAF" w14:textId="77777777" w:rsidTr="003A0620">
        <w:trPr>
          <w:trHeight w:val="54"/>
          <w:jc w:val="center"/>
        </w:trPr>
        <w:tc>
          <w:tcPr>
            <w:tcW w:w="2258" w:type="dxa"/>
            <w:tcBorders>
              <w:top w:val="nil"/>
              <w:bottom w:val="single" w:sz="4" w:space="0" w:color="auto"/>
            </w:tcBorders>
            <w:shd w:val="clear" w:color="auto" w:fill="auto"/>
          </w:tcPr>
          <w:p w14:paraId="11EA50AD" w14:textId="77777777" w:rsidR="007A5E10" w:rsidRPr="00E062F1" w:rsidRDefault="007A5E10" w:rsidP="007A5E10">
            <w:pPr>
              <w:pStyle w:val="TAC"/>
              <w:rPr>
                <w:rFonts w:cs="Arial"/>
                <w:color w:val="000000"/>
                <w:lang w:eastAsia="ko-KR"/>
              </w:rPr>
            </w:pPr>
          </w:p>
        </w:tc>
        <w:tc>
          <w:tcPr>
            <w:tcW w:w="867" w:type="dxa"/>
            <w:shd w:val="clear" w:color="auto" w:fill="auto"/>
          </w:tcPr>
          <w:p w14:paraId="6525BE7C" w14:textId="77777777" w:rsidR="007A5E10" w:rsidRPr="00E062F1" w:rsidRDefault="007A5E10" w:rsidP="007A5E10">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318" w:type="dxa"/>
            <w:shd w:val="clear" w:color="auto" w:fill="auto"/>
            <w:noWrap/>
          </w:tcPr>
          <w:p w14:paraId="74097961" w14:textId="77777777" w:rsidR="007A5E10" w:rsidRPr="00E062F1" w:rsidRDefault="007A5E10" w:rsidP="007A5E10">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2A827261" w14:textId="77777777" w:rsidR="007A5E10" w:rsidRPr="00E062F1" w:rsidRDefault="007A5E10" w:rsidP="007A5E10">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696ABB8B" w14:textId="77777777" w:rsidR="007A5E10" w:rsidRPr="00E062F1" w:rsidRDefault="007A5E10" w:rsidP="007A5E10">
            <w:pPr>
              <w:pStyle w:val="TAC"/>
              <w:rPr>
                <w:rFonts w:cs="Arial"/>
                <w:color w:val="000000"/>
                <w:lang w:eastAsia="ko-KR"/>
              </w:rPr>
            </w:pPr>
            <w:r w:rsidRPr="00E062F1">
              <w:rPr>
                <w:rFonts w:cs="Arial"/>
                <w:kern w:val="2"/>
                <w:szCs w:val="24"/>
                <w:lang w:eastAsia="zh-CN"/>
              </w:rPr>
              <w:t>25</w:t>
            </w:r>
          </w:p>
        </w:tc>
        <w:tc>
          <w:tcPr>
            <w:tcW w:w="1318" w:type="dxa"/>
            <w:shd w:val="clear" w:color="auto" w:fill="auto"/>
            <w:noWrap/>
          </w:tcPr>
          <w:p w14:paraId="3EA9A833" w14:textId="77777777" w:rsidR="007A5E10" w:rsidRPr="00E062F1" w:rsidRDefault="007A5E10" w:rsidP="007A5E10">
            <w:pPr>
              <w:pStyle w:val="TAC"/>
              <w:rPr>
                <w:rFonts w:cs="Arial"/>
                <w:color w:val="000000"/>
                <w:lang w:eastAsia="ko-KR"/>
              </w:rPr>
            </w:pPr>
            <w:r w:rsidRPr="00E062F1">
              <w:rPr>
                <w:rFonts w:cs="Arial"/>
                <w:kern w:val="2"/>
                <w:szCs w:val="24"/>
                <w:lang w:eastAsia="zh-CN"/>
              </w:rPr>
              <w:t>3695</w:t>
            </w:r>
          </w:p>
        </w:tc>
        <w:tc>
          <w:tcPr>
            <w:tcW w:w="867" w:type="dxa"/>
            <w:shd w:val="clear" w:color="auto" w:fill="auto"/>
          </w:tcPr>
          <w:p w14:paraId="0DA68B2A" w14:textId="77777777" w:rsidR="007A5E10" w:rsidRPr="00E062F1" w:rsidRDefault="007A5E10" w:rsidP="007A5E1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9358D8B" w14:textId="77777777" w:rsidR="007A5E10" w:rsidRPr="00E062F1" w:rsidRDefault="007A5E10" w:rsidP="007A5E10">
            <w:pPr>
              <w:pStyle w:val="TAC"/>
              <w:rPr>
                <w:kern w:val="2"/>
                <w:szCs w:val="24"/>
                <w:lang w:eastAsia="ja-JP"/>
              </w:rPr>
            </w:pPr>
            <w:r w:rsidRPr="00E062F1">
              <w:rPr>
                <w:rFonts w:eastAsia="Malgun Gothic" w:cs="Arial"/>
                <w:kern w:val="2"/>
                <w:szCs w:val="24"/>
                <w:lang w:eastAsia="ko-KR"/>
              </w:rPr>
              <w:t>N/A</w:t>
            </w:r>
          </w:p>
        </w:tc>
      </w:tr>
      <w:tr w:rsidR="007A5E10" w:rsidRPr="00E062F1" w14:paraId="04DFAD3F" w14:textId="77777777" w:rsidTr="003A0620">
        <w:trPr>
          <w:trHeight w:val="54"/>
          <w:jc w:val="center"/>
        </w:trPr>
        <w:tc>
          <w:tcPr>
            <w:tcW w:w="2258" w:type="dxa"/>
            <w:tcBorders>
              <w:bottom w:val="nil"/>
            </w:tcBorders>
            <w:shd w:val="clear" w:color="auto" w:fill="auto"/>
          </w:tcPr>
          <w:p w14:paraId="2DF5586A" w14:textId="77777777" w:rsidR="007A5E10" w:rsidRPr="00E062F1" w:rsidRDefault="007A5E10" w:rsidP="007A5E10">
            <w:pPr>
              <w:pStyle w:val="TAC"/>
              <w:rPr>
                <w:rFonts w:cs="Arial"/>
                <w:color w:val="000000"/>
                <w:lang w:eastAsia="ko-KR"/>
              </w:rPr>
            </w:pPr>
            <w:r w:rsidRPr="00E062F1">
              <w:t>DC_18A_n3A-n77A</w:t>
            </w:r>
          </w:p>
        </w:tc>
        <w:tc>
          <w:tcPr>
            <w:tcW w:w="867" w:type="dxa"/>
            <w:shd w:val="clear" w:color="auto" w:fill="auto"/>
          </w:tcPr>
          <w:p w14:paraId="384DAB0E" w14:textId="77777777" w:rsidR="007A5E10" w:rsidRPr="00E062F1" w:rsidRDefault="007A5E10" w:rsidP="007A5E10">
            <w:pPr>
              <w:pStyle w:val="TAC"/>
              <w:rPr>
                <w:rFonts w:eastAsia="Malgun Gothic" w:cs="Arial"/>
                <w:kern w:val="2"/>
                <w:szCs w:val="24"/>
                <w:lang w:eastAsia="ko-KR"/>
              </w:rPr>
            </w:pPr>
            <w:r w:rsidRPr="00E062F1">
              <w:t>18</w:t>
            </w:r>
          </w:p>
        </w:tc>
        <w:tc>
          <w:tcPr>
            <w:tcW w:w="1318" w:type="dxa"/>
            <w:shd w:val="clear" w:color="auto" w:fill="auto"/>
            <w:noWrap/>
          </w:tcPr>
          <w:p w14:paraId="16A81C0B" w14:textId="77777777" w:rsidR="007A5E10" w:rsidRPr="00E062F1" w:rsidRDefault="007A5E10" w:rsidP="007A5E10">
            <w:pPr>
              <w:pStyle w:val="TAC"/>
              <w:rPr>
                <w:rFonts w:eastAsia="Malgun Gothic" w:cs="Arial"/>
                <w:kern w:val="2"/>
                <w:szCs w:val="24"/>
                <w:lang w:eastAsia="ko-KR"/>
              </w:rPr>
            </w:pPr>
            <w:r w:rsidRPr="00E062F1">
              <w:t>820</w:t>
            </w:r>
          </w:p>
        </w:tc>
        <w:tc>
          <w:tcPr>
            <w:tcW w:w="746" w:type="dxa"/>
            <w:shd w:val="clear" w:color="auto" w:fill="auto"/>
            <w:noWrap/>
          </w:tcPr>
          <w:p w14:paraId="4A48914F" w14:textId="77777777" w:rsidR="007A5E10" w:rsidRPr="00E062F1" w:rsidRDefault="007A5E10" w:rsidP="007A5E10">
            <w:pPr>
              <w:pStyle w:val="TAC"/>
              <w:rPr>
                <w:rFonts w:cs="Arial"/>
                <w:kern w:val="2"/>
                <w:szCs w:val="24"/>
                <w:lang w:eastAsia="zh-CN"/>
              </w:rPr>
            </w:pPr>
            <w:r w:rsidRPr="00E062F1">
              <w:t>5</w:t>
            </w:r>
          </w:p>
        </w:tc>
        <w:tc>
          <w:tcPr>
            <w:tcW w:w="877" w:type="dxa"/>
            <w:shd w:val="clear" w:color="auto" w:fill="auto"/>
            <w:noWrap/>
          </w:tcPr>
          <w:p w14:paraId="5CFB7032" w14:textId="77777777" w:rsidR="007A5E10" w:rsidRPr="00E062F1" w:rsidRDefault="007A5E10" w:rsidP="007A5E10">
            <w:pPr>
              <w:pStyle w:val="TAC"/>
              <w:rPr>
                <w:rFonts w:cs="Arial"/>
                <w:kern w:val="2"/>
                <w:szCs w:val="24"/>
                <w:lang w:eastAsia="zh-CN"/>
              </w:rPr>
            </w:pPr>
            <w:r w:rsidRPr="00E062F1">
              <w:t>25</w:t>
            </w:r>
          </w:p>
        </w:tc>
        <w:tc>
          <w:tcPr>
            <w:tcW w:w="1318" w:type="dxa"/>
            <w:shd w:val="clear" w:color="auto" w:fill="auto"/>
            <w:noWrap/>
          </w:tcPr>
          <w:p w14:paraId="350C089A" w14:textId="77777777" w:rsidR="007A5E10" w:rsidRPr="00E062F1" w:rsidRDefault="007A5E10" w:rsidP="007A5E10">
            <w:pPr>
              <w:pStyle w:val="TAC"/>
              <w:rPr>
                <w:rFonts w:cs="Arial"/>
                <w:kern w:val="2"/>
                <w:szCs w:val="24"/>
                <w:lang w:eastAsia="zh-CN"/>
              </w:rPr>
            </w:pPr>
            <w:r w:rsidRPr="00E062F1">
              <w:t>865</w:t>
            </w:r>
          </w:p>
        </w:tc>
        <w:tc>
          <w:tcPr>
            <w:tcW w:w="867" w:type="dxa"/>
            <w:shd w:val="clear" w:color="auto" w:fill="auto"/>
          </w:tcPr>
          <w:p w14:paraId="29B2DF01" w14:textId="77777777" w:rsidR="007A5E10" w:rsidRPr="00E062F1" w:rsidRDefault="007A5E10" w:rsidP="007A5E10">
            <w:pPr>
              <w:pStyle w:val="TAC"/>
              <w:rPr>
                <w:rFonts w:eastAsia="Malgun Gothic" w:cs="Arial"/>
                <w:kern w:val="2"/>
                <w:szCs w:val="24"/>
                <w:lang w:eastAsia="ko-KR"/>
              </w:rPr>
            </w:pPr>
            <w:r w:rsidRPr="00E062F1">
              <w:rPr>
                <w:lang w:eastAsia="ko-KR"/>
              </w:rPr>
              <w:t>N/A</w:t>
            </w:r>
          </w:p>
        </w:tc>
        <w:tc>
          <w:tcPr>
            <w:tcW w:w="1248" w:type="dxa"/>
            <w:shd w:val="clear" w:color="auto" w:fill="auto"/>
          </w:tcPr>
          <w:p w14:paraId="4E21E1C9" w14:textId="77777777" w:rsidR="007A5E10" w:rsidRPr="00E062F1" w:rsidRDefault="007A5E10" w:rsidP="007A5E10">
            <w:pPr>
              <w:pStyle w:val="TAC"/>
              <w:rPr>
                <w:rFonts w:eastAsia="Malgun Gothic" w:cs="Arial"/>
                <w:kern w:val="2"/>
                <w:szCs w:val="24"/>
                <w:lang w:eastAsia="ko-KR"/>
              </w:rPr>
            </w:pPr>
            <w:r w:rsidRPr="00E062F1">
              <w:t>N/A</w:t>
            </w:r>
          </w:p>
        </w:tc>
      </w:tr>
      <w:tr w:rsidR="007A5E10" w:rsidRPr="00E062F1" w14:paraId="7C5836A0" w14:textId="77777777" w:rsidTr="003A0620">
        <w:trPr>
          <w:trHeight w:val="54"/>
          <w:jc w:val="center"/>
        </w:trPr>
        <w:tc>
          <w:tcPr>
            <w:tcW w:w="2258" w:type="dxa"/>
            <w:tcBorders>
              <w:top w:val="nil"/>
              <w:bottom w:val="nil"/>
            </w:tcBorders>
            <w:shd w:val="clear" w:color="auto" w:fill="auto"/>
          </w:tcPr>
          <w:p w14:paraId="1405F978" w14:textId="77777777" w:rsidR="007A5E10" w:rsidRPr="00E062F1" w:rsidRDefault="007A5E10" w:rsidP="007A5E10">
            <w:pPr>
              <w:pStyle w:val="TAC"/>
              <w:rPr>
                <w:rFonts w:cs="Arial"/>
                <w:color w:val="000000"/>
                <w:lang w:eastAsia="ko-KR"/>
              </w:rPr>
            </w:pPr>
          </w:p>
        </w:tc>
        <w:tc>
          <w:tcPr>
            <w:tcW w:w="867" w:type="dxa"/>
            <w:shd w:val="clear" w:color="auto" w:fill="auto"/>
          </w:tcPr>
          <w:p w14:paraId="4440312F" w14:textId="77777777" w:rsidR="007A5E10" w:rsidRPr="00E062F1" w:rsidRDefault="007A5E10" w:rsidP="007A5E10">
            <w:pPr>
              <w:pStyle w:val="TAC"/>
              <w:rPr>
                <w:rFonts w:eastAsia="Malgun Gothic" w:cs="Arial"/>
                <w:kern w:val="2"/>
                <w:szCs w:val="24"/>
                <w:lang w:eastAsia="ko-KR"/>
              </w:rPr>
            </w:pPr>
            <w:r w:rsidRPr="00E062F1">
              <w:t>n3</w:t>
            </w:r>
          </w:p>
        </w:tc>
        <w:tc>
          <w:tcPr>
            <w:tcW w:w="1318" w:type="dxa"/>
            <w:shd w:val="clear" w:color="auto" w:fill="auto"/>
            <w:noWrap/>
          </w:tcPr>
          <w:p w14:paraId="6DABA194" w14:textId="77777777" w:rsidR="007A5E10" w:rsidRPr="00E062F1" w:rsidRDefault="007A5E10" w:rsidP="007A5E10">
            <w:pPr>
              <w:pStyle w:val="TAC"/>
              <w:rPr>
                <w:rFonts w:eastAsia="Malgun Gothic" w:cs="Arial"/>
                <w:kern w:val="2"/>
                <w:szCs w:val="24"/>
                <w:lang w:eastAsia="ko-KR"/>
              </w:rPr>
            </w:pPr>
            <w:r w:rsidRPr="00E062F1">
              <w:t>1770</w:t>
            </w:r>
          </w:p>
        </w:tc>
        <w:tc>
          <w:tcPr>
            <w:tcW w:w="746" w:type="dxa"/>
            <w:shd w:val="clear" w:color="auto" w:fill="auto"/>
            <w:noWrap/>
          </w:tcPr>
          <w:p w14:paraId="6C628BDF" w14:textId="77777777" w:rsidR="007A5E10" w:rsidRPr="00E062F1" w:rsidRDefault="007A5E10" w:rsidP="007A5E10">
            <w:pPr>
              <w:pStyle w:val="TAC"/>
              <w:rPr>
                <w:rFonts w:cs="Arial"/>
                <w:kern w:val="2"/>
                <w:szCs w:val="24"/>
                <w:lang w:eastAsia="zh-CN"/>
              </w:rPr>
            </w:pPr>
            <w:r w:rsidRPr="00E062F1">
              <w:t>5</w:t>
            </w:r>
          </w:p>
        </w:tc>
        <w:tc>
          <w:tcPr>
            <w:tcW w:w="877" w:type="dxa"/>
            <w:shd w:val="clear" w:color="auto" w:fill="auto"/>
            <w:noWrap/>
          </w:tcPr>
          <w:p w14:paraId="1B9CD370" w14:textId="77777777" w:rsidR="007A5E10" w:rsidRPr="00E062F1" w:rsidRDefault="007A5E10" w:rsidP="007A5E10">
            <w:pPr>
              <w:pStyle w:val="TAC"/>
              <w:rPr>
                <w:rFonts w:cs="Arial"/>
                <w:kern w:val="2"/>
                <w:szCs w:val="24"/>
                <w:lang w:eastAsia="zh-CN"/>
              </w:rPr>
            </w:pPr>
            <w:r w:rsidRPr="00E062F1">
              <w:t>25</w:t>
            </w:r>
          </w:p>
        </w:tc>
        <w:tc>
          <w:tcPr>
            <w:tcW w:w="1318" w:type="dxa"/>
            <w:shd w:val="clear" w:color="auto" w:fill="auto"/>
            <w:noWrap/>
          </w:tcPr>
          <w:p w14:paraId="6A68390A" w14:textId="77777777" w:rsidR="007A5E10" w:rsidRPr="00E062F1" w:rsidRDefault="007A5E10" w:rsidP="007A5E10">
            <w:pPr>
              <w:pStyle w:val="TAC"/>
              <w:rPr>
                <w:rFonts w:cs="Arial"/>
                <w:kern w:val="2"/>
                <w:szCs w:val="24"/>
                <w:lang w:eastAsia="zh-CN"/>
              </w:rPr>
            </w:pPr>
            <w:r w:rsidRPr="00E062F1">
              <w:t>1865</w:t>
            </w:r>
          </w:p>
        </w:tc>
        <w:tc>
          <w:tcPr>
            <w:tcW w:w="867" w:type="dxa"/>
            <w:shd w:val="clear" w:color="auto" w:fill="auto"/>
          </w:tcPr>
          <w:p w14:paraId="3B612E2B" w14:textId="77777777" w:rsidR="007A5E10" w:rsidRPr="00E062F1" w:rsidRDefault="007A5E10" w:rsidP="007A5E10">
            <w:pPr>
              <w:pStyle w:val="TAC"/>
              <w:rPr>
                <w:rFonts w:eastAsia="Malgun Gothic" w:cs="Arial"/>
                <w:kern w:val="2"/>
                <w:szCs w:val="24"/>
                <w:lang w:eastAsia="ko-KR"/>
              </w:rPr>
            </w:pPr>
            <w:r w:rsidRPr="00E062F1">
              <w:rPr>
                <w:lang w:eastAsia="ja-JP"/>
              </w:rPr>
              <w:t>N/A</w:t>
            </w:r>
          </w:p>
        </w:tc>
        <w:tc>
          <w:tcPr>
            <w:tcW w:w="1248" w:type="dxa"/>
            <w:shd w:val="clear" w:color="auto" w:fill="auto"/>
          </w:tcPr>
          <w:p w14:paraId="1A34F2ED" w14:textId="77777777" w:rsidR="007A5E10" w:rsidRPr="00E062F1" w:rsidRDefault="007A5E10" w:rsidP="007A5E10">
            <w:pPr>
              <w:pStyle w:val="TAC"/>
              <w:rPr>
                <w:rFonts w:eastAsia="Malgun Gothic" w:cs="Arial"/>
                <w:kern w:val="2"/>
                <w:szCs w:val="24"/>
                <w:lang w:eastAsia="ko-KR"/>
              </w:rPr>
            </w:pPr>
            <w:r w:rsidRPr="00E062F1">
              <w:t>N/A</w:t>
            </w:r>
          </w:p>
        </w:tc>
      </w:tr>
      <w:tr w:rsidR="007A5E10" w:rsidRPr="00E062F1" w14:paraId="3AFA1FF8" w14:textId="77777777" w:rsidTr="003A0620">
        <w:trPr>
          <w:trHeight w:val="54"/>
          <w:jc w:val="center"/>
        </w:trPr>
        <w:tc>
          <w:tcPr>
            <w:tcW w:w="2258" w:type="dxa"/>
            <w:tcBorders>
              <w:top w:val="nil"/>
              <w:bottom w:val="nil"/>
            </w:tcBorders>
            <w:shd w:val="clear" w:color="auto" w:fill="auto"/>
          </w:tcPr>
          <w:p w14:paraId="5F3491BB" w14:textId="77777777" w:rsidR="007A5E10" w:rsidRPr="00E062F1" w:rsidRDefault="007A5E10" w:rsidP="007A5E10">
            <w:pPr>
              <w:pStyle w:val="TAC"/>
              <w:rPr>
                <w:rFonts w:cs="Arial"/>
                <w:color w:val="000000"/>
                <w:lang w:eastAsia="ko-KR"/>
              </w:rPr>
            </w:pPr>
          </w:p>
        </w:tc>
        <w:tc>
          <w:tcPr>
            <w:tcW w:w="867" w:type="dxa"/>
            <w:shd w:val="clear" w:color="auto" w:fill="auto"/>
          </w:tcPr>
          <w:p w14:paraId="7EC7ABA4" w14:textId="77777777" w:rsidR="007A5E10" w:rsidRPr="00E062F1" w:rsidRDefault="007A5E10" w:rsidP="007A5E10">
            <w:pPr>
              <w:pStyle w:val="TAC"/>
              <w:rPr>
                <w:rFonts w:eastAsia="Malgun Gothic" w:cs="Arial"/>
                <w:kern w:val="2"/>
                <w:szCs w:val="24"/>
                <w:lang w:eastAsia="ko-KR"/>
              </w:rPr>
            </w:pPr>
            <w:r w:rsidRPr="00E062F1">
              <w:t>n77</w:t>
            </w:r>
          </w:p>
        </w:tc>
        <w:tc>
          <w:tcPr>
            <w:tcW w:w="1318" w:type="dxa"/>
            <w:shd w:val="clear" w:color="auto" w:fill="auto"/>
            <w:noWrap/>
          </w:tcPr>
          <w:p w14:paraId="4D10A452" w14:textId="77777777" w:rsidR="007A5E10" w:rsidRPr="00E062F1" w:rsidRDefault="007A5E10" w:rsidP="007A5E10">
            <w:pPr>
              <w:pStyle w:val="TAC"/>
              <w:rPr>
                <w:rFonts w:eastAsia="Malgun Gothic" w:cs="Arial"/>
                <w:kern w:val="2"/>
                <w:szCs w:val="24"/>
                <w:lang w:eastAsia="ko-KR"/>
              </w:rPr>
            </w:pPr>
            <w:r w:rsidRPr="00E062F1">
              <w:t>3410</w:t>
            </w:r>
          </w:p>
        </w:tc>
        <w:tc>
          <w:tcPr>
            <w:tcW w:w="746" w:type="dxa"/>
            <w:shd w:val="clear" w:color="auto" w:fill="auto"/>
            <w:noWrap/>
          </w:tcPr>
          <w:p w14:paraId="127CAD4B" w14:textId="77777777" w:rsidR="007A5E10" w:rsidRPr="00E062F1" w:rsidRDefault="007A5E10" w:rsidP="007A5E10">
            <w:pPr>
              <w:pStyle w:val="TAC"/>
              <w:rPr>
                <w:rFonts w:cs="Arial"/>
                <w:kern w:val="2"/>
                <w:szCs w:val="24"/>
                <w:lang w:eastAsia="zh-CN"/>
              </w:rPr>
            </w:pPr>
            <w:r w:rsidRPr="00E062F1">
              <w:t>10</w:t>
            </w:r>
          </w:p>
        </w:tc>
        <w:tc>
          <w:tcPr>
            <w:tcW w:w="877" w:type="dxa"/>
            <w:shd w:val="clear" w:color="auto" w:fill="auto"/>
            <w:noWrap/>
          </w:tcPr>
          <w:p w14:paraId="5410BF02" w14:textId="77777777" w:rsidR="007A5E10" w:rsidRPr="00E062F1" w:rsidRDefault="007A5E10" w:rsidP="007A5E10">
            <w:pPr>
              <w:pStyle w:val="TAC"/>
              <w:rPr>
                <w:rFonts w:cs="Arial"/>
                <w:kern w:val="2"/>
                <w:szCs w:val="24"/>
                <w:lang w:eastAsia="zh-CN"/>
              </w:rPr>
            </w:pPr>
            <w:r w:rsidRPr="00E062F1">
              <w:t>50</w:t>
            </w:r>
          </w:p>
        </w:tc>
        <w:tc>
          <w:tcPr>
            <w:tcW w:w="1318" w:type="dxa"/>
            <w:shd w:val="clear" w:color="auto" w:fill="auto"/>
            <w:noWrap/>
          </w:tcPr>
          <w:p w14:paraId="217C8260" w14:textId="77777777" w:rsidR="007A5E10" w:rsidRPr="00E062F1" w:rsidRDefault="007A5E10" w:rsidP="007A5E10">
            <w:pPr>
              <w:pStyle w:val="TAC"/>
              <w:rPr>
                <w:rFonts w:cs="Arial"/>
                <w:kern w:val="2"/>
                <w:szCs w:val="24"/>
                <w:lang w:eastAsia="zh-CN"/>
              </w:rPr>
            </w:pPr>
            <w:r w:rsidRPr="00E062F1">
              <w:t>3410</w:t>
            </w:r>
          </w:p>
        </w:tc>
        <w:tc>
          <w:tcPr>
            <w:tcW w:w="867" w:type="dxa"/>
            <w:shd w:val="clear" w:color="auto" w:fill="auto"/>
          </w:tcPr>
          <w:p w14:paraId="40A25DC3" w14:textId="77777777" w:rsidR="007A5E10" w:rsidRPr="00E062F1" w:rsidRDefault="007A5E10" w:rsidP="007A5E10">
            <w:pPr>
              <w:pStyle w:val="TAC"/>
              <w:rPr>
                <w:rFonts w:eastAsia="Malgun Gothic" w:cs="Arial"/>
                <w:kern w:val="2"/>
                <w:szCs w:val="24"/>
                <w:lang w:eastAsia="ko-KR"/>
              </w:rPr>
            </w:pPr>
            <w:r w:rsidRPr="00E062F1">
              <w:t>16.3</w:t>
            </w:r>
          </w:p>
        </w:tc>
        <w:tc>
          <w:tcPr>
            <w:tcW w:w="1248" w:type="dxa"/>
            <w:shd w:val="clear" w:color="auto" w:fill="auto"/>
          </w:tcPr>
          <w:p w14:paraId="2FF3E738" w14:textId="77777777" w:rsidR="007A5E10" w:rsidRPr="00E062F1" w:rsidRDefault="007A5E10" w:rsidP="007A5E10">
            <w:pPr>
              <w:pStyle w:val="TAC"/>
              <w:rPr>
                <w:rFonts w:eastAsia="Malgun Gothic" w:cs="Arial"/>
                <w:kern w:val="2"/>
                <w:szCs w:val="24"/>
                <w:lang w:eastAsia="ko-KR"/>
              </w:rPr>
            </w:pPr>
            <w:r w:rsidRPr="00E062F1">
              <w:t>IMD3</w:t>
            </w:r>
          </w:p>
        </w:tc>
      </w:tr>
      <w:tr w:rsidR="007A5E10" w:rsidRPr="00E062F1" w14:paraId="3669346D" w14:textId="77777777" w:rsidTr="003A0620">
        <w:trPr>
          <w:trHeight w:val="54"/>
          <w:jc w:val="center"/>
        </w:trPr>
        <w:tc>
          <w:tcPr>
            <w:tcW w:w="2258" w:type="dxa"/>
            <w:tcBorders>
              <w:top w:val="nil"/>
              <w:bottom w:val="nil"/>
            </w:tcBorders>
            <w:shd w:val="clear" w:color="auto" w:fill="auto"/>
          </w:tcPr>
          <w:p w14:paraId="28A931A8" w14:textId="77777777" w:rsidR="007A5E10" w:rsidRPr="00E062F1" w:rsidRDefault="007A5E10" w:rsidP="007A5E10">
            <w:pPr>
              <w:pStyle w:val="TAC"/>
              <w:rPr>
                <w:rFonts w:cs="Arial"/>
                <w:color w:val="000000"/>
                <w:lang w:eastAsia="ko-KR"/>
              </w:rPr>
            </w:pPr>
          </w:p>
        </w:tc>
        <w:tc>
          <w:tcPr>
            <w:tcW w:w="867" w:type="dxa"/>
            <w:shd w:val="clear" w:color="auto" w:fill="auto"/>
          </w:tcPr>
          <w:p w14:paraId="7DE2B539" w14:textId="77777777" w:rsidR="007A5E10" w:rsidRPr="00E062F1" w:rsidRDefault="007A5E10" w:rsidP="007A5E10">
            <w:pPr>
              <w:pStyle w:val="TAC"/>
              <w:rPr>
                <w:rFonts w:eastAsia="Malgun Gothic" w:cs="Arial"/>
                <w:kern w:val="2"/>
                <w:szCs w:val="24"/>
                <w:lang w:eastAsia="ko-KR"/>
              </w:rPr>
            </w:pPr>
            <w:r w:rsidRPr="00E062F1">
              <w:t>18</w:t>
            </w:r>
          </w:p>
        </w:tc>
        <w:tc>
          <w:tcPr>
            <w:tcW w:w="1318" w:type="dxa"/>
            <w:shd w:val="clear" w:color="auto" w:fill="auto"/>
            <w:noWrap/>
          </w:tcPr>
          <w:p w14:paraId="7D4F3893" w14:textId="77777777" w:rsidR="007A5E10" w:rsidRPr="00E062F1" w:rsidRDefault="007A5E10" w:rsidP="007A5E10">
            <w:pPr>
              <w:pStyle w:val="TAC"/>
              <w:rPr>
                <w:rFonts w:eastAsia="Malgun Gothic" w:cs="Arial"/>
                <w:kern w:val="2"/>
                <w:szCs w:val="24"/>
                <w:lang w:eastAsia="ko-KR"/>
              </w:rPr>
            </w:pPr>
            <w:r w:rsidRPr="00E062F1">
              <w:t>820</w:t>
            </w:r>
          </w:p>
        </w:tc>
        <w:tc>
          <w:tcPr>
            <w:tcW w:w="746" w:type="dxa"/>
            <w:shd w:val="clear" w:color="auto" w:fill="auto"/>
            <w:noWrap/>
          </w:tcPr>
          <w:p w14:paraId="633A5CC1" w14:textId="77777777" w:rsidR="007A5E10" w:rsidRPr="00E062F1" w:rsidRDefault="007A5E10" w:rsidP="007A5E10">
            <w:pPr>
              <w:pStyle w:val="TAC"/>
              <w:rPr>
                <w:rFonts w:cs="Arial"/>
                <w:kern w:val="2"/>
                <w:szCs w:val="24"/>
                <w:lang w:eastAsia="zh-CN"/>
              </w:rPr>
            </w:pPr>
            <w:r w:rsidRPr="00E062F1">
              <w:t>5</w:t>
            </w:r>
          </w:p>
        </w:tc>
        <w:tc>
          <w:tcPr>
            <w:tcW w:w="877" w:type="dxa"/>
            <w:shd w:val="clear" w:color="auto" w:fill="auto"/>
            <w:noWrap/>
          </w:tcPr>
          <w:p w14:paraId="510553F8" w14:textId="77777777" w:rsidR="007A5E10" w:rsidRPr="00E062F1" w:rsidRDefault="007A5E10" w:rsidP="007A5E10">
            <w:pPr>
              <w:pStyle w:val="TAC"/>
              <w:rPr>
                <w:rFonts w:cs="Arial"/>
                <w:kern w:val="2"/>
                <w:szCs w:val="24"/>
                <w:lang w:eastAsia="zh-CN"/>
              </w:rPr>
            </w:pPr>
            <w:r w:rsidRPr="00E062F1">
              <w:t>25</w:t>
            </w:r>
          </w:p>
        </w:tc>
        <w:tc>
          <w:tcPr>
            <w:tcW w:w="1318" w:type="dxa"/>
            <w:shd w:val="clear" w:color="auto" w:fill="auto"/>
            <w:noWrap/>
          </w:tcPr>
          <w:p w14:paraId="54733499" w14:textId="77777777" w:rsidR="007A5E10" w:rsidRPr="00E062F1" w:rsidRDefault="007A5E10" w:rsidP="007A5E10">
            <w:pPr>
              <w:pStyle w:val="TAC"/>
              <w:rPr>
                <w:rFonts w:cs="Arial"/>
                <w:kern w:val="2"/>
                <w:szCs w:val="24"/>
                <w:lang w:eastAsia="zh-CN"/>
              </w:rPr>
            </w:pPr>
            <w:r w:rsidRPr="00E062F1">
              <w:t>865</w:t>
            </w:r>
          </w:p>
        </w:tc>
        <w:tc>
          <w:tcPr>
            <w:tcW w:w="867" w:type="dxa"/>
            <w:shd w:val="clear" w:color="auto" w:fill="auto"/>
          </w:tcPr>
          <w:p w14:paraId="62B5B3D0" w14:textId="77777777" w:rsidR="007A5E10" w:rsidRPr="00E062F1" w:rsidRDefault="007A5E10" w:rsidP="007A5E10">
            <w:pPr>
              <w:pStyle w:val="TAC"/>
              <w:rPr>
                <w:rFonts w:eastAsia="Malgun Gothic" w:cs="Arial"/>
                <w:kern w:val="2"/>
                <w:szCs w:val="24"/>
                <w:lang w:eastAsia="ko-KR"/>
              </w:rPr>
            </w:pPr>
            <w:r w:rsidRPr="00E062F1">
              <w:rPr>
                <w:lang w:eastAsia="ko-KR"/>
              </w:rPr>
              <w:t>N/A</w:t>
            </w:r>
          </w:p>
        </w:tc>
        <w:tc>
          <w:tcPr>
            <w:tcW w:w="1248" w:type="dxa"/>
            <w:shd w:val="clear" w:color="auto" w:fill="auto"/>
          </w:tcPr>
          <w:p w14:paraId="6FC0116B" w14:textId="77777777" w:rsidR="007A5E10" w:rsidRPr="00E062F1" w:rsidRDefault="007A5E10" w:rsidP="007A5E10">
            <w:pPr>
              <w:pStyle w:val="TAC"/>
              <w:rPr>
                <w:rFonts w:eastAsia="Malgun Gothic" w:cs="Arial"/>
                <w:kern w:val="2"/>
                <w:szCs w:val="24"/>
                <w:lang w:eastAsia="ko-KR"/>
              </w:rPr>
            </w:pPr>
            <w:r w:rsidRPr="00E062F1">
              <w:t>N/A</w:t>
            </w:r>
          </w:p>
        </w:tc>
      </w:tr>
      <w:tr w:rsidR="007A5E10" w:rsidRPr="00E062F1" w14:paraId="1F899A33" w14:textId="77777777" w:rsidTr="003A0620">
        <w:trPr>
          <w:trHeight w:val="54"/>
          <w:jc w:val="center"/>
        </w:trPr>
        <w:tc>
          <w:tcPr>
            <w:tcW w:w="2258" w:type="dxa"/>
            <w:tcBorders>
              <w:top w:val="nil"/>
              <w:bottom w:val="nil"/>
            </w:tcBorders>
            <w:shd w:val="clear" w:color="auto" w:fill="auto"/>
          </w:tcPr>
          <w:p w14:paraId="7D0D0B7E" w14:textId="77777777" w:rsidR="007A5E10" w:rsidRPr="00E062F1" w:rsidRDefault="007A5E10" w:rsidP="007A5E10">
            <w:pPr>
              <w:pStyle w:val="TAC"/>
              <w:rPr>
                <w:rFonts w:cs="Arial"/>
                <w:color w:val="000000"/>
                <w:lang w:eastAsia="ko-KR"/>
              </w:rPr>
            </w:pPr>
          </w:p>
        </w:tc>
        <w:tc>
          <w:tcPr>
            <w:tcW w:w="867" w:type="dxa"/>
            <w:shd w:val="clear" w:color="auto" w:fill="auto"/>
          </w:tcPr>
          <w:p w14:paraId="787ECF11" w14:textId="77777777" w:rsidR="007A5E10" w:rsidRPr="00E062F1" w:rsidRDefault="007A5E10" w:rsidP="007A5E10">
            <w:pPr>
              <w:pStyle w:val="TAC"/>
              <w:rPr>
                <w:rFonts w:eastAsia="Malgun Gothic" w:cs="Arial"/>
                <w:kern w:val="2"/>
                <w:szCs w:val="24"/>
                <w:lang w:eastAsia="ko-KR"/>
              </w:rPr>
            </w:pPr>
            <w:r w:rsidRPr="00E062F1">
              <w:t>n3</w:t>
            </w:r>
          </w:p>
        </w:tc>
        <w:tc>
          <w:tcPr>
            <w:tcW w:w="1318" w:type="dxa"/>
            <w:shd w:val="clear" w:color="auto" w:fill="auto"/>
            <w:noWrap/>
          </w:tcPr>
          <w:p w14:paraId="33DAA767" w14:textId="77777777" w:rsidR="007A5E10" w:rsidRPr="00E062F1" w:rsidRDefault="007A5E10" w:rsidP="007A5E10">
            <w:pPr>
              <w:pStyle w:val="TAC"/>
              <w:rPr>
                <w:rFonts w:eastAsia="Malgun Gothic" w:cs="Arial"/>
                <w:kern w:val="2"/>
                <w:szCs w:val="24"/>
                <w:lang w:eastAsia="ko-KR"/>
              </w:rPr>
            </w:pPr>
            <w:r w:rsidRPr="00E062F1">
              <w:t>1770</w:t>
            </w:r>
          </w:p>
        </w:tc>
        <w:tc>
          <w:tcPr>
            <w:tcW w:w="746" w:type="dxa"/>
            <w:shd w:val="clear" w:color="auto" w:fill="auto"/>
            <w:noWrap/>
          </w:tcPr>
          <w:p w14:paraId="6654E75E" w14:textId="77777777" w:rsidR="007A5E10" w:rsidRPr="00E062F1" w:rsidRDefault="007A5E10" w:rsidP="007A5E10">
            <w:pPr>
              <w:pStyle w:val="TAC"/>
              <w:rPr>
                <w:rFonts w:cs="Arial"/>
                <w:kern w:val="2"/>
                <w:szCs w:val="24"/>
                <w:lang w:eastAsia="zh-CN"/>
              </w:rPr>
            </w:pPr>
            <w:r w:rsidRPr="00E062F1">
              <w:t>5</w:t>
            </w:r>
          </w:p>
        </w:tc>
        <w:tc>
          <w:tcPr>
            <w:tcW w:w="877" w:type="dxa"/>
            <w:shd w:val="clear" w:color="auto" w:fill="auto"/>
            <w:noWrap/>
          </w:tcPr>
          <w:p w14:paraId="623CEFE4" w14:textId="77777777" w:rsidR="007A5E10" w:rsidRPr="00E062F1" w:rsidRDefault="007A5E10" w:rsidP="007A5E10">
            <w:pPr>
              <w:pStyle w:val="TAC"/>
              <w:rPr>
                <w:rFonts w:cs="Arial"/>
                <w:kern w:val="2"/>
                <w:szCs w:val="24"/>
                <w:lang w:eastAsia="zh-CN"/>
              </w:rPr>
            </w:pPr>
            <w:r w:rsidRPr="00E062F1">
              <w:t>25</w:t>
            </w:r>
          </w:p>
        </w:tc>
        <w:tc>
          <w:tcPr>
            <w:tcW w:w="1318" w:type="dxa"/>
            <w:shd w:val="clear" w:color="auto" w:fill="auto"/>
            <w:noWrap/>
          </w:tcPr>
          <w:p w14:paraId="56CBE980" w14:textId="77777777" w:rsidR="007A5E10" w:rsidRPr="00E062F1" w:rsidRDefault="007A5E10" w:rsidP="007A5E10">
            <w:pPr>
              <w:pStyle w:val="TAC"/>
              <w:rPr>
                <w:rFonts w:cs="Arial"/>
                <w:kern w:val="2"/>
                <w:szCs w:val="24"/>
                <w:lang w:eastAsia="zh-CN"/>
              </w:rPr>
            </w:pPr>
            <w:r w:rsidRPr="00E062F1">
              <w:t>1865</w:t>
            </w:r>
          </w:p>
        </w:tc>
        <w:tc>
          <w:tcPr>
            <w:tcW w:w="867" w:type="dxa"/>
            <w:shd w:val="clear" w:color="auto" w:fill="auto"/>
          </w:tcPr>
          <w:p w14:paraId="67C9AE03" w14:textId="77777777" w:rsidR="007A5E10" w:rsidRPr="00E062F1" w:rsidRDefault="007A5E10" w:rsidP="007A5E10">
            <w:pPr>
              <w:pStyle w:val="TAC"/>
              <w:rPr>
                <w:rFonts w:eastAsia="Malgun Gothic" w:cs="Arial"/>
                <w:kern w:val="2"/>
                <w:szCs w:val="24"/>
                <w:lang w:eastAsia="ko-KR"/>
              </w:rPr>
            </w:pPr>
            <w:r w:rsidRPr="00E062F1">
              <w:t>15.7</w:t>
            </w:r>
          </w:p>
        </w:tc>
        <w:tc>
          <w:tcPr>
            <w:tcW w:w="1248" w:type="dxa"/>
            <w:shd w:val="clear" w:color="auto" w:fill="auto"/>
          </w:tcPr>
          <w:p w14:paraId="3F25931D" w14:textId="77777777" w:rsidR="007A5E10" w:rsidRPr="00E062F1" w:rsidRDefault="007A5E10" w:rsidP="007A5E10">
            <w:pPr>
              <w:pStyle w:val="TAC"/>
              <w:rPr>
                <w:rFonts w:eastAsia="Malgun Gothic" w:cs="Arial"/>
                <w:kern w:val="2"/>
                <w:szCs w:val="24"/>
                <w:lang w:eastAsia="ko-KR"/>
              </w:rPr>
            </w:pPr>
            <w:r w:rsidRPr="00E062F1">
              <w:t>IMD3</w:t>
            </w:r>
          </w:p>
        </w:tc>
      </w:tr>
      <w:tr w:rsidR="007A5E10" w:rsidRPr="00E062F1" w14:paraId="45753008" w14:textId="77777777" w:rsidTr="003A0620">
        <w:trPr>
          <w:trHeight w:val="54"/>
          <w:jc w:val="center"/>
        </w:trPr>
        <w:tc>
          <w:tcPr>
            <w:tcW w:w="2258" w:type="dxa"/>
            <w:tcBorders>
              <w:top w:val="nil"/>
              <w:bottom w:val="single" w:sz="4" w:space="0" w:color="auto"/>
            </w:tcBorders>
            <w:shd w:val="clear" w:color="auto" w:fill="auto"/>
          </w:tcPr>
          <w:p w14:paraId="7CED681F" w14:textId="77777777" w:rsidR="007A5E10" w:rsidRPr="00E062F1" w:rsidRDefault="007A5E10" w:rsidP="007A5E10">
            <w:pPr>
              <w:pStyle w:val="TAC"/>
              <w:rPr>
                <w:rFonts w:cs="Arial"/>
                <w:color w:val="000000"/>
                <w:lang w:eastAsia="ko-KR"/>
              </w:rPr>
            </w:pPr>
          </w:p>
        </w:tc>
        <w:tc>
          <w:tcPr>
            <w:tcW w:w="867" w:type="dxa"/>
            <w:shd w:val="clear" w:color="auto" w:fill="auto"/>
          </w:tcPr>
          <w:p w14:paraId="3AC0660C" w14:textId="77777777" w:rsidR="007A5E10" w:rsidRPr="00E062F1" w:rsidRDefault="007A5E10" w:rsidP="007A5E10">
            <w:pPr>
              <w:pStyle w:val="TAC"/>
              <w:rPr>
                <w:rFonts w:eastAsia="Malgun Gothic" w:cs="Arial"/>
                <w:kern w:val="2"/>
                <w:szCs w:val="24"/>
                <w:lang w:eastAsia="ko-KR"/>
              </w:rPr>
            </w:pPr>
            <w:r w:rsidRPr="00E062F1">
              <w:t>n77</w:t>
            </w:r>
          </w:p>
        </w:tc>
        <w:tc>
          <w:tcPr>
            <w:tcW w:w="1318" w:type="dxa"/>
            <w:shd w:val="clear" w:color="auto" w:fill="auto"/>
            <w:noWrap/>
          </w:tcPr>
          <w:p w14:paraId="0217ACB6" w14:textId="77777777" w:rsidR="007A5E10" w:rsidRPr="00E062F1" w:rsidRDefault="007A5E10" w:rsidP="007A5E10">
            <w:pPr>
              <w:pStyle w:val="TAC"/>
              <w:rPr>
                <w:rFonts w:eastAsia="Malgun Gothic" w:cs="Arial"/>
                <w:kern w:val="2"/>
                <w:szCs w:val="24"/>
                <w:lang w:eastAsia="ko-KR"/>
              </w:rPr>
            </w:pPr>
            <w:r w:rsidRPr="00E062F1">
              <w:t>3505</w:t>
            </w:r>
          </w:p>
        </w:tc>
        <w:tc>
          <w:tcPr>
            <w:tcW w:w="746" w:type="dxa"/>
            <w:shd w:val="clear" w:color="auto" w:fill="auto"/>
            <w:noWrap/>
          </w:tcPr>
          <w:p w14:paraId="61496721" w14:textId="77777777" w:rsidR="007A5E10" w:rsidRPr="00E062F1" w:rsidRDefault="007A5E10" w:rsidP="007A5E10">
            <w:pPr>
              <w:pStyle w:val="TAC"/>
              <w:rPr>
                <w:rFonts w:cs="Arial"/>
                <w:kern w:val="2"/>
                <w:szCs w:val="24"/>
                <w:lang w:eastAsia="zh-CN"/>
              </w:rPr>
            </w:pPr>
            <w:r w:rsidRPr="00E062F1">
              <w:t>10</w:t>
            </w:r>
          </w:p>
        </w:tc>
        <w:tc>
          <w:tcPr>
            <w:tcW w:w="877" w:type="dxa"/>
            <w:shd w:val="clear" w:color="auto" w:fill="auto"/>
            <w:noWrap/>
          </w:tcPr>
          <w:p w14:paraId="580652DA" w14:textId="77777777" w:rsidR="007A5E10" w:rsidRPr="00E062F1" w:rsidRDefault="007A5E10" w:rsidP="007A5E10">
            <w:pPr>
              <w:pStyle w:val="TAC"/>
              <w:rPr>
                <w:rFonts w:cs="Arial"/>
                <w:kern w:val="2"/>
                <w:szCs w:val="24"/>
                <w:lang w:eastAsia="zh-CN"/>
              </w:rPr>
            </w:pPr>
            <w:r w:rsidRPr="00E062F1">
              <w:t>50</w:t>
            </w:r>
          </w:p>
        </w:tc>
        <w:tc>
          <w:tcPr>
            <w:tcW w:w="1318" w:type="dxa"/>
            <w:shd w:val="clear" w:color="auto" w:fill="auto"/>
            <w:noWrap/>
          </w:tcPr>
          <w:p w14:paraId="05A55B54" w14:textId="77777777" w:rsidR="007A5E10" w:rsidRPr="00E062F1" w:rsidRDefault="007A5E10" w:rsidP="007A5E10">
            <w:pPr>
              <w:pStyle w:val="TAC"/>
              <w:rPr>
                <w:rFonts w:cs="Arial"/>
                <w:kern w:val="2"/>
                <w:szCs w:val="24"/>
                <w:lang w:eastAsia="zh-CN"/>
              </w:rPr>
            </w:pPr>
            <w:r w:rsidRPr="00E062F1">
              <w:t>3505</w:t>
            </w:r>
          </w:p>
        </w:tc>
        <w:tc>
          <w:tcPr>
            <w:tcW w:w="867" w:type="dxa"/>
            <w:shd w:val="clear" w:color="auto" w:fill="auto"/>
          </w:tcPr>
          <w:p w14:paraId="33AD48BC" w14:textId="77777777" w:rsidR="007A5E10" w:rsidRPr="00E062F1" w:rsidRDefault="007A5E10" w:rsidP="007A5E10">
            <w:pPr>
              <w:pStyle w:val="TAC"/>
              <w:rPr>
                <w:rFonts w:eastAsia="Malgun Gothic" w:cs="Arial"/>
                <w:kern w:val="2"/>
                <w:szCs w:val="24"/>
                <w:lang w:eastAsia="ko-KR"/>
              </w:rPr>
            </w:pPr>
            <w:r w:rsidRPr="00E062F1">
              <w:rPr>
                <w:lang w:eastAsia="ko-KR"/>
              </w:rPr>
              <w:t>N/A</w:t>
            </w:r>
          </w:p>
        </w:tc>
        <w:tc>
          <w:tcPr>
            <w:tcW w:w="1248" w:type="dxa"/>
            <w:shd w:val="clear" w:color="auto" w:fill="auto"/>
          </w:tcPr>
          <w:p w14:paraId="19CC1603" w14:textId="77777777" w:rsidR="007A5E10" w:rsidRPr="00E062F1" w:rsidRDefault="007A5E10" w:rsidP="007A5E10">
            <w:pPr>
              <w:pStyle w:val="TAC"/>
              <w:rPr>
                <w:rFonts w:eastAsia="Malgun Gothic" w:cs="Arial"/>
                <w:kern w:val="2"/>
                <w:szCs w:val="24"/>
                <w:lang w:eastAsia="ko-KR"/>
              </w:rPr>
            </w:pPr>
            <w:r w:rsidRPr="00E062F1">
              <w:t>N/A</w:t>
            </w:r>
          </w:p>
        </w:tc>
      </w:tr>
      <w:tr w:rsidR="007A5E10" w:rsidRPr="00E062F1" w14:paraId="562D1F3F" w14:textId="77777777" w:rsidTr="003A0620">
        <w:trPr>
          <w:trHeight w:val="54"/>
          <w:jc w:val="center"/>
        </w:trPr>
        <w:tc>
          <w:tcPr>
            <w:tcW w:w="2258" w:type="dxa"/>
            <w:tcBorders>
              <w:bottom w:val="nil"/>
            </w:tcBorders>
            <w:shd w:val="clear" w:color="auto" w:fill="auto"/>
          </w:tcPr>
          <w:p w14:paraId="3BC06C90" w14:textId="77777777" w:rsidR="007A5E10" w:rsidRPr="00E062F1" w:rsidRDefault="007A5E10" w:rsidP="007A5E10">
            <w:pPr>
              <w:pStyle w:val="TAC"/>
            </w:pPr>
            <w:r w:rsidRPr="00E062F1">
              <w:t>DC_14A-66A_n2A</w:t>
            </w:r>
          </w:p>
          <w:p w14:paraId="601198FE" w14:textId="77777777" w:rsidR="007A5E10" w:rsidRPr="00E062F1" w:rsidRDefault="007A5E10" w:rsidP="007A5E10">
            <w:pPr>
              <w:pStyle w:val="TAC"/>
              <w:rPr>
                <w:rFonts w:cs="Arial"/>
                <w:color w:val="000000"/>
                <w:lang w:eastAsia="ko-KR"/>
              </w:rPr>
            </w:pPr>
            <w:r w:rsidRPr="00E062F1">
              <w:t>DC_14A-66A-66A_n2A</w:t>
            </w:r>
          </w:p>
        </w:tc>
        <w:tc>
          <w:tcPr>
            <w:tcW w:w="867" w:type="dxa"/>
            <w:shd w:val="clear" w:color="auto" w:fill="auto"/>
          </w:tcPr>
          <w:p w14:paraId="1E272975" w14:textId="77777777" w:rsidR="007A5E10" w:rsidRPr="00E062F1" w:rsidRDefault="007A5E10" w:rsidP="007A5E10">
            <w:pPr>
              <w:pStyle w:val="TAC"/>
              <w:rPr>
                <w:rFonts w:eastAsia="Malgun Gothic" w:cs="Arial"/>
                <w:kern w:val="2"/>
                <w:szCs w:val="24"/>
                <w:lang w:eastAsia="ko-KR"/>
              </w:rPr>
            </w:pPr>
            <w:r w:rsidRPr="00E062F1">
              <w:t>14</w:t>
            </w:r>
          </w:p>
        </w:tc>
        <w:tc>
          <w:tcPr>
            <w:tcW w:w="1318" w:type="dxa"/>
            <w:shd w:val="clear" w:color="auto" w:fill="auto"/>
            <w:noWrap/>
          </w:tcPr>
          <w:p w14:paraId="5F6E3788" w14:textId="77777777" w:rsidR="007A5E10" w:rsidRPr="00E062F1" w:rsidRDefault="007A5E10" w:rsidP="007A5E10">
            <w:pPr>
              <w:pStyle w:val="TAC"/>
              <w:rPr>
                <w:rFonts w:eastAsia="Malgun Gothic" w:cs="Arial"/>
                <w:kern w:val="2"/>
                <w:szCs w:val="24"/>
                <w:lang w:eastAsia="ko-KR"/>
              </w:rPr>
            </w:pPr>
            <w:r w:rsidRPr="00E062F1">
              <w:rPr>
                <w:rFonts w:cs="Arial"/>
              </w:rPr>
              <w:t>793</w:t>
            </w:r>
          </w:p>
        </w:tc>
        <w:tc>
          <w:tcPr>
            <w:tcW w:w="746" w:type="dxa"/>
            <w:shd w:val="clear" w:color="auto" w:fill="auto"/>
            <w:noWrap/>
          </w:tcPr>
          <w:p w14:paraId="225547EE" w14:textId="77777777" w:rsidR="007A5E10" w:rsidRPr="00E062F1" w:rsidRDefault="007A5E10" w:rsidP="007A5E10">
            <w:pPr>
              <w:pStyle w:val="TAC"/>
              <w:rPr>
                <w:rFonts w:cs="Arial"/>
                <w:kern w:val="2"/>
                <w:szCs w:val="24"/>
                <w:lang w:eastAsia="zh-CN"/>
              </w:rPr>
            </w:pPr>
            <w:r w:rsidRPr="00E062F1">
              <w:rPr>
                <w:rFonts w:cs="Arial"/>
              </w:rPr>
              <w:t>5</w:t>
            </w:r>
          </w:p>
        </w:tc>
        <w:tc>
          <w:tcPr>
            <w:tcW w:w="877" w:type="dxa"/>
            <w:shd w:val="clear" w:color="auto" w:fill="auto"/>
            <w:noWrap/>
          </w:tcPr>
          <w:p w14:paraId="3CB5420A" w14:textId="77777777" w:rsidR="007A5E10" w:rsidRPr="00E062F1" w:rsidRDefault="007A5E10" w:rsidP="007A5E10">
            <w:pPr>
              <w:pStyle w:val="TAC"/>
              <w:rPr>
                <w:rFonts w:cs="Arial"/>
                <w:kern w:val="2"/>
                <w:szCs w:val="24"/>
                <w:lang w:eastAsia="zh-CN"/>
              </w:rPr>
            </w:pPr>
            <w:r w:rsidRPr="00E062F1">
              <w:rPr>
                <w:rFonts w:cs="Arial"/>
              </w:rPr>
              <w:t>25</w:t>
            </w:r>
          </w:p>
        </w:tc>
        <w:tc>
          <w:tcPr>
            <w:tcW w:w="1318" w:type="dxa"/>
            <w:shd w:val="clear" w:color="auto" w:fill="auto"/>
            <w:noWrap/>
          </w:tcPr>
          <w:p w14:paraId="10B3458A" w14:textId="77777777" w:rsidR="007A5E10" w:rsidRPr="00E062F1" w:rsidRDefault="007A5E10" w:rsidP="007A5E10">
            <w:pPr>
              <w:pStyle w:val="TAC"/>
              <w:rPr>
                <w:rFonts w:cs="Arial"/>
                <w:kern w:val="2"/>
                <w:szCs w:val="24"/>
                <w:lang w:eastAsia="zh-CN"/>
              </w:rPr>
            </w:pPr>
            <w:r w:rsidRPr="00E062F1">
              <w:t>763</w:t>
            </w:r>
          </w:p>
        </w:tc>
        <w:tc>
          <w:tcPr>
            <w:tcW w:w="867" w:type="dxa"/>
            <w:shd w:val="clear" w:color="auto" w:fill="auto"/>
          </w:tcPr>
          <w:p w14:paraId="487F72AF" w14:textId="77777777" w:rsidR="007A5E10" w:rsidRPr="00E062F1" w:rsidRDefault="007A5E10" w:rsidP="007A5E10">
            <w:pPr>
              <w:pStyle w:val="TAC"/>
              <w:rPr>
                <w:rFonts w:eastAsia="Malgun Gothic" w:cs="Arial"/>
                <w:kern w:val="2"/>
                <w:szCs w:val="24"/>
                <w:lang w:eastAsia="ko-KR"/>
              </w:rPr>
            </w:pPr>
            <w:r w:rsidRPr="00E062F1">
              <w:t>N/A</w:t>
            </w:r>
          </w:p>
        </w:tc>
        <w:tc>
          <w:tcPr>
            <w:tcW w:w="1248" w:type="dxa"/>
            <w:shd w:val="clear" w:color="auto" w:fill="auto"/>
          </w:tcPr>
          <w:p w14:paraId="5C5F7C37" w14:textId="77777777" w:rsidR="007A5E10" w:rsidRPr="00E062F1" w:rsidRDefault="007A5E10" w:rsidP="007A5E10">
            <w:pPr>
              <w:pStyle w:val="TAC"/>
              <w:rPr>
                <w:rFonts w:eastAsia="Malgun Gothic" w:cs="Arial"/>
                <w:kern w:val="2"/>
                <w:szCs w:val="24"/>
                <w:lang w:eastAsia="ko-KR"/>
              </w:rPr>
            </w:pPr>
            <w:r w:rsidRPr="00E062F1">
              <w:t>N/A</w:t>
            </w:r>
          </w:p>
        </w:tc>
      </w:tr>
      <w:tr w:rsidR="007A5E10" w:rsidRPr="00E062F1" w14:paraId="2D93C938" w14:textId="77777777" w:rsidTr="003A0620">
        <w:trPr>
          <w:trHeight w:val="54"/>
          <w:jc w:val="center"/>
        </w:trPr>
        <w:tc>
          <w:tcPr>
            <w:tcW w:w="2258" w:type="dxa"/>
            <w:tcBorders>
              <w:top w:val="nil"/>
              <w:bottom w:val="nil"/>
            </w:tcBorders>
            <w:shd w:val="clear" w:color="auto" w:fill="auto"/>
          </w:tcPr>
          <w:p w14:paraId="1C14A8DA" w14:textId="77777777" w:rsidR="007A5E10" w:rsidRPr="00E062F1" w:rsidRDefault="007A5E10" w:rsidP="007A5E10">
            <w:pPr>
              <w:pStyle w:val="TAC"/>
              <w:rPr>
                <w:rFonts w:cs="Arial"/>
                <w:color w:val="000000"/>
                <w:lang w:eastAsia="ko-KR"/>
              </w:rPr>
            </w:pPr>
          </w:p>
        </w:tc>
        <w:tc>
          <w:tcPr>
            <w:tcW w:w="867" w:type="dxa"/>
            <w:shd w:val="clear" w:color="auto" w:fill="auto"/>
          </w:tcPr>
          <w:p w14:paraId="5F9E7B6D" w14:textId="77777777" w:rsidR="007A5E10" w:rsidRPr="00E062F1" w:rsidRDefault="007A5E10" w:rsidP="007A5E10">
            <w:pPr>
              <w:pStyle w:val="TAC"/>
              <w:rPr>
                <w:rFonts w:eastAsia="Malgun Gothic" w:cs="Arial"/>
                <w:kern w:val="2"/>
                <w:szCs w:val="24"/>
                <w:lang w:eastAsia="ko-KR"/>
              </w:rPr>
            </w:pPr>
            <w:r w:rsidRPr="00E062F1">
              <w:t>66</w:t>
            </w:r>
          </w:p>
        </w:tc>
        <w:tc>
          <w:tcPr>
            <w:tcW w:w="1318" w:type="dxa"/>
            <w:shd w:val="clear" w:color="auto" w:fill="auto"/>
            <w:noWrap/>
          </w:tcPr>
          <w:p w14:paraId="5DF1E255" w14:textId="77777777" w:rsidR="007A5E10" w:rsidRPr="00E062F1" w:rsidRDefault="007A5E10" w:rsidP="007A5E10">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2384B9A3" w14:textId="77777777" w:rsidR="007A5E10" w:rsidRPr="00E062F1" w:rsidRDefault="007A5E10" w:rsidP="007A5E10">
            <w:pPr>
              <w:pStyle w:val="TAC"/>
              <w:rPr>
                <w:rFonts w:cs="Arial"/>
                <w:kern w:val="2"/>
                <w:szCs w:val="24"/>
                <w:lang w:eastAsia="zh-CN"/>
              </w:rPr>
            </w:pPr>
            <w:r w:rsidRPr="00E062F1">
              <w:rPr>
                <w:rFonts w:cs="Arial"/>
              </w:rPr>
              <w:t>5</w:t>
            </w:r>
          </w:p>
        </w:tc>
        <w:tc>
          <w:tcPr>
            <w:tcW w:w="877" w:type="dxa"/>
            <w:shd w:val="clear" w:color="auto" w:fill="auto"/>
            <w:noWrap/>
          </w:tcPr>
          <w:p w14:paraId="35D26520" w14:textId="77777777" w:rsidR="007A5E10" w:rsidRPr="00E062F1" w:rsidRDefault="007A5E10" w:rsidP="007A5E10">
            <w:pPr>
              <w:pStyle w:val="TAC"/>
              <w:rPr>
                <w:rFonts w:cs="Arial"/>
                <w:kern w:val="2"/>
                <w:szCs w:val="24"/>
                <w:lang w:eastAsia="zh-CN"/>
              </w:rPr>
            </w:pPr>
            <w:r w:rsidRPr="00E062F1">
              <w:rPr>
                <w:rFonts w:cs="Arial"/>
              </w:rPr>
              <w:t>25</w:t>
            </w:r>
          </w:p>
        </w:tc>
        <w:tc>
          <w:tcPr>
            <w:tcW w:w="1318" w:type="dxa"/>
            <w:shd w:val="clear" w:color="auto" w:fill="auto"/>
            <w:noWrap/>
          </w:tcPr>
          <w:p w14:paraId="637E5E54" w14:textId="77777777" w:rsidR="007A5E10" w:rsidRPr="00E062F1" w:rsidRDefault="007A5E10" w:rsidP="007A5E10">
            <w:pPr>
              <w:pStyle w:val="TAC"/>
              <w:rPr>
                <w:rFonts w:cs="Arial"/>
                <w:kern w:val="2"/>
                <w:szCs w:val="24"/>
                <w:lang w:eastAsia="zh-CN"/>
              </w:rPr>
            </w:pPr>
            <w:r w:rsidRPr="00E062F1">
              <w:t>2162</w:t>
            </w:r>
          </w:p>
        </w:tc>
        <w:tc>
          <w:tcPr>
            <w:tcW w:w="867" w:type="dxa"/>
            <w:shd w:val="clear" w:color="auto" w:fill="auto"/>
          </w:tcPr>
          <w:p w14:paraId="01F5B754" w14:textId="77777777" w:rsidR="007A5E10" w:rsidRPr="00E062F1" w:rsidRDefault="007A5E10" w:rsidP="007A5E10">
            <w:pPr>
              <w:pStyle w:val="TAC"/>
              <w:rPr>
                <w:rFonts w:eastAsia="Malgun Gothic" w:cs="Arial"/>
                <w:kern w:val="2"/>
                <w:szCs w:val="24"/>
                <w:lang w:eastAsia="ko-KR"/>
              </w:rPr>
            </w:pPr>
            <w:r w:rsidRPr="00E062F1">
              <w:t>7.6</w:t>
            </w:r>
          </w:p>
        </w:tc>
        <w:tc>
          <w:tcPr>
            <w:tcW w:w="1248" w:type="dxa"/>
            <w:shd w:val="clear" w:color="auto" w:fill="auto"/>
          </w:tcPr>
          <w:p w14:paraId="4A86B9D4" w14:textId="77777777" w:rsidR="007A5E10" w:rsidRPr="00E062F1" w:rsidRDefault="007A5E10" w:rsidP="007A5E10">
            <w:pPr>
              <w:pStyle w:val="TAC"/>
              <w:rPr>
                <w:rFonts w:eastAsia="Malgun Gothic" w:cs="Arial"/>
                <w:kern w:val="2"/>
                <w:szCs w:val="24"/>
                <w:lang w:eastAsia="ko-KR"/>
              </w:rPr>
            </w:pPr>
            <w:r w:rsidRPr="00E062F1">
              <w:t>IMD4</w:t>
            </w:r>
          </w:p>
        </w:tc>
      </w:tr>
      <w:tr w:rsidR="007A5E10" w:rsidRPr="00E062F1" w14:paraId="3A2FB272" w14:textId="77777777" w:rsidTr="003A0620">
        <w:trPr>
          <w:trHeight w:val="54"/>
          <w:jc w:val="center"/>
        </w:trPr>
        <w:tc>
          <w:tcPr>
            <w:tcW w:w="2258" w:type="dxa"/>
            <w:tcBorders>
              <w:top w:val="nil"/>
              <w:bottom w:val="single" w:sz="4" w:space="0" w:color="auto"/>
            </w:tcBorders>
            <w:shd w:val="clear" w:color="auto" w:fill="auto"/>
          </w:tcPr>
          <w:p w14:paraId="199B339A" w14:textId="77777777" w:rsidR="007A5E10" w:rsidRPr="00E062F1" w:rsidRDefault="007A5E10" w:rsidP="007A5E10">
            <w:pPr>
              <w:pStyle w:val="TAC"/>
              <w:rPr>
                <w:rFonts w:cs="Arial"/>
                <w:color w:val="000000"/>
                <w:lang w:eastAsia="ko-KR"/>
              </w:rPr>
            </w:pPr>
          </w:p>
        </w:tc>
        <w:tc>
          <w:tcPr>
            <w:tcW w:w="867" w:type="dxa"/>
            <w:shd w:val="clear" w:color="auto" w:fill="auto"/>
          </w:tcPr>
          <w:p w14:paraId="72174EA5" w14:textId="77777777" w:rsidR="007A5E10" w:rsidRPr="00E062F1" w:rsidRDefault="007A5E10" w:rsidP="007A5E10">
            <w:pPr>
              <w:pStyle w:val="TAC"/>
              <w:rPr>
                <w:rFonts w:eastAsia="Malgun Gothic" w:cs="Arial"/>
                <w:kern w:val="2"/>
                <w:szCs w:val="24"/>
                <w:lang w:eastAsia="ko-KR"/>
              </w:rPr>
            </w:pPr>
            <w:r w:rsidRPr="00E062F1">
              <w:t>n2</w:t>
            </w:r>
          </w:p>
        </w:tc>
        <w:tc>
          <w:tcPr>
            <w:tcW w:w="1318" w:type="dxa"/>
            <w:shd w:val="clear" w:color="auto" w:fill="auto"/>
            <w:noWrap/>
          </w:tcPr>
          <w:p w14:paraId="0330F686" w14:textId="77777777" w:rsidR="007A5E10" w:rsidRPr="00E062F1" w:rsidRDefault="007A5E10" w:rsidP="007A5E10">
            <w:pPr>
              <w:pStyle w:val="TAC"/>
              <w:rPr>
                <w:rFonts w:eastAsia="Malgun Gothic" w:cs="Arial"/>
                <w:kern w:val="2"/>
                <w:szCs w:val="24"/>
                <w:lang w:eastAsia="ko-KR"/>
              </w:rPr>
            </w:pPr>
            <w:r w:rsidRPr="00E062F1">
              <w:t>1874</w:t>
            </w:r>
          </w:p>
        </w:tc>
        <w:tc>
          <w:tcPr>
            <w:tcW w:w="746" w:type="dxa"/>
            <w:shd w:val="clear" w:color="auto" w:fill="auto"/>
            <w:noWrap/>
          </w:tcPr>
          <w:p w14:paraId="086E196C" w14:textId="77777777" w:rsidR="007A5E10" w:rsidRPr="00E062F1" w:rsidRDefault="007A5E10" w:rsidP="007A5E10">
            <w:pPr>
              <w:pStyle w:val="TAC"/>
              <w:rPr>
                <w:rFonts w:cs="Arial"/>
                <w:kern w:val="2"/>
                <w:szCs w:val="24"/>
                <w:lang w:eastAsia="zh-CN"/>
              </w:rPr>
            </w:pPr>
            <w:r w:rsidRPr="00E062F1">
              <w:rPr>
                <w:rFonts w:cs="Arial"/>
              </w:rPr>
              <w:t>5</w:t>
            </w:r>
          </w:p>
        </w:tc>
        <w:tc>
          <w:tcPr>
            <w:tcW w:w="877" w:type="dxa"/>
            <w:shd w:val="clear" w:color="auto" w:fill="auto"/>
            <w:noWrap/>
          </w:tcPr>
          <w:p w14:paraId="02D1F432" w14:textId="77777777" w:rsidR="007A5E10" w:rsidRPr="00E062F1" w:rsidRDefault="007A5E10" w:rsidP="007A5E10">
            <w:pPr>
              <w:pStyle w:val="TAC"/>
              <w:rPr>
                <w:rFonts w:cs="Arial"/>
                <w:kern w:val="2"/>
                <w:szCs w:val="24"/>
                <w:lang w:eastAsia="zh-CN"/>
              </w:rPr>
            </w:pPr>
            <w:r w:rsidRPr="00E062F1">
              <w:rPr>
                <w:rFonts w:cs="Arial"/>
              </w:rPr>
              <w:t>25</w:t>
            </w:r>
          </w:p>
        </w:tc>
        <w:tc>
          <w:tcPr>
            <w:tcW w:w="1318" w:type="dxa"/>
            <w:shd w:val="clear" w:color="auto" w:fill="auto"/>
            <w:noWrap/>
          </w:tcPr>
          <w:p w14:paraId="4B91CFDC" w14:textId="77777777" w:rsidR="007A5E10" w:rsidRPr="00E062F1" w:rsidRDefault="007A5E10" w:rsidP="007A5E10">
            <w:pPr>
              <w:pStyle w:val="TAC"/>
              <w:rPr>
                <w:rFonts w:cs="Arial"/>
                <w:kern w:val="2"/>
                <w:szCs w:val="24"/>
                <w:lang w:eastAsia="zh-CN"/>
              </w:rPr>
            </w:pPr>
            <w:r w:rsidRPr="00E062F1">
              <w:rPr>
                <w:rFonts w:cs="Arial"/>
              </w:rPr>
              <w:t>1954</w:t>
            </w:r>
          </w:p>
        </w:tc>
        <w:tc>
          <w:tcPr>
            <w:tcW w:w="867" w:type="dxa"/>
            <w:shd w:val="clear" w:color="auto" w:fill="auto"/>
          </w:tcPr>
          <w:p w14:paraId="33E0143A" w14:textId="77777777" w:rsidR="007A5E10" w:rsidRPr="00E062F1" w:rsidRDefault="007A5E10" w:rsidP="007A5E10">
            <w:pPr>
              <w:pStyle w:val="TAC"/>
              <w:rPr>
                <w:rFonts w:eastAsia="Malgun Gothic" w:cs="Arial"/>
                <w:kern w:val="2"/>
                <w:szCs w:val="24"/>
                <w:lang w:eastAsia="ko-KR"/>
              </w:rPr>
            </w:pPr>
            <w:r w:rsidRPr="00E062F1">
              <w:t>N/A</w:t>
            </w:r>
          </w:p>
        </w:tc>
        <w:tc>
          <w:tcPr>
            <w:tcW w:w="1248" w:type="dxa"/>
            <w:shd w:val="clear" w:color="auto" w:fill="auto"/>
          </w:tcPr>
          <w:p w14:paraId="3674CED6" w14:textId="77777777" w:rsidR="007A5E10" w:rsidRPr="00E062F1" w:rsidRDefault="007A5E10" w:rsidP="007A5E10">
            <w:pPr>
              <w:pStyle w:val="TAC"/>
              <w:rPr>
                <w:rFonts w:eastAsia="Malgun Gothic" w:cs="Arial"/>
                <w:kern w:val="2"/>
                <w:szCs w:val="24"/>
                <w:lang w:eastAsia="ko-KR"/>
              </w:rPr>
            </w:pPr>
            <w:r w:rsidRPr="00E062F1">
              <w:t>N/A</w:t>
            </w:r>
          </w:p>
        </w:tc>
      </w:tr>
      <w:tr w:rsidR="007A5E10" w:rsidRPr="00E062F1" w14:paraId="5517FA65" w14:textId="77777777" w:rsidTr="003A0620">
        <w:trPr>
          <w:trHeight w:val="54"/>
          <w:jc w:val="center"/>
        </w:trPr>
        <w:tc>
          <w:tcPr>
            <w:tcW w:w="2258" w:type="dxa"/>
            <w:tcBorders>
              <w:bottom w:val="nil"/>
            </w:tcBorders>
            <w:shd w:val="clear" w:color="auto" w:fill="auto"/>
          </w:tcPr>
          <w:p w14:paraId="52DD9CEC" w14:textId="77777777" w:rsidR="007A5E10" w:rsidRPr="00E062F1" w:rsidRDefault="007A5E10" w:rsidP="007A5E10">
            <w:pPr>
              <w:pStyle w:val="TAC"/>
              <w:rPr>
                <w:rFonts w:eastAsia="MS Mincho"/>
              </w:rPr>
            </w:pPr>
            <w:r w:rsidRPr="00E062F1">
              <w:rPr>
                <w:rFonts w:cs="Arial"/>
                <w:color w:val="000000"/>
                <w:lang w:eastAsia="ko-KR"/>
              </w:rPr>
              <w:t>DC_18A_n3A-n78A</w:t>
            </w:r>
          </w:p>
        </w:tc>
        <w:tc>
          <w:tcPr>
            <w:tcW w:w="867" w:type="dxa"/>
            <w:shd w:val="clear" w:color="auto" w:fill="auto"/>
          </w:tcPr>
          <w:p w14:paraId="1AD9FDF3" w14:textId="77777777" w:rsidR="007A5E10" w:rsidRPr="00E062F1" w:rsidRDefault="007A5E10" w:rsidP="007A5E10">
            <w:pPr>
              <w:pStyle w:val="TAC"/>
              <w:rPr>
                <w:lang w:eastAsia="ja-JP"/>
              </w:rPr>
            </w:pPr>
            <w:r w:rsidRPr="00E062F1">
              <w:rPr>
                <w:rFonts w:cs="Arial"/>
                <w:lang w:eastAsia="ko-KR"/>
              </w:rPr>
              <w:t>18</w:t>
            </w:r>
          </w:p>
        </w:tc>
        <w:tc>
          <w:tcPr>
            <w:tcW w:w="1318" w:type="dxa"/>
            <w:shd w:val="clear" w:color="auto" w:fill="auto"/>
            <w:noWrap/>
          </w:tcPr>
          <w:p w14:paraId="37F0228D" w14:textId="77777777" w:rsidR="007A5E10" w:rsidRPr="00E062F1" w:rsidRDefault="007A5E10" w:rsidP="007A5E10">
            <w:pPr>
              <w:pStyle w:val="TAC"/>
              <w:rPr>
                <w:rFonts w:cs="Arial"/>
              </w:rPr>
            </w:pPr>
            <w:r w:rsidRPr="00E062F1">
              <w:rPr>
                <w:rFonts w:cs="Arial"/>
                <w:color w:val="000000"/>
                <w:lang w:eastAsia="ko-KR"/>
              </w:rPr>
              <w:t>820</w:t>
            </w:r>
          </w:p>
        </w:tc>
        <w:tc>
          <w:tcPr>
            <w:tcW w:w="746" w:type="dxa"/>
            <w:shd w:val="clear" w:color="auto" w:fill="auto"/>
            <w:noWrap/>
          </w:tcPr>
          <w:p w14:paraId="126A5BCF" w14:textId="77777777" w:rsidR="007A5E10" w:rsidRPr="00E062F1" w:rsidRDefault="007A5E10" w:rsidP="007A5E10">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1550CCD9" w14:textId="77777777" w:rsidR="007A5E10" w:rsidRPr="00E062F1" w:rsidRDefault="007A5E10" w:rsidP="007A5E10">
            <w:pPr>
              <w:pStyle w:val="TAC"/>
              <w:rPr>
                <w:rFonts w:eastAsia="Malgun Gothic"/>
                <w:szCs w:val="18"/>
                <w:lang w:eastAsia="ko-KR"/>
              </w:rPr>
            </w:pPr>
            <w:r w:rsidRPr="00E062F1">
              <w:rPr>
                <w:rFonts w:cs="Arial"/>
                <w:color w:val="000000"/>
                <w:lang w:eastAsia="ko-KR"/>
              </w:rPr>
              <w:t>25</w:t>
            </w:r>
          </w:p>
        </w:tc>
        <w:tc>
          <w:tcPr>
            <w:tcW w:w="1318" w:type="dxa"/>
            <w:shd w:val="clear" w:color="auto" w:fill="auto"/>
            <w:noWrap/>
          </w:tcPr>
          <w:p w14:paraId="57CF6098" w14:textId="77777777" w:rsidR="007A5E10" w:rsidRPr="00E062F1" w:rsidRDefault="007A5E10" w:rsidP="007A5E10">
            <w:pPr>
              <w:pStyle w:val="TAC"/>
              <w:rPr>
                <w:rFonts w:cs="Arial"/>
              </w:rPr>
            </w:pPr>
            <w:r w:rsidRPr="00E062F1">
              <w:rPr>
                <w:rFonts w:cs="Arial"/>
                <w:color w:val="000000"/>
                <w:lang w:eastAsia="ko-KR"/>
              </w:rPr>
              <w:t>865</w:t>
            </w:r>
          </w:p>
        </w:tc>
        <w:tc>
          <w:tcPr>
            <w:tcW w:w="867" w:type="dxa"/>
            <w:shd w:val="clear" w:color="auto" w:fill="auto"/>
          </w:tcPr>
          <w:p w14:paraId="49B99729" w14:textId="77777777" w:rsidR="007A5E10" w:rsidRPr="00E062F1" w:rsidRDefault="007A5E10" w:rsidP="007A5E10">
            <w:pPr>
              <w:pStyle w:val="TAC"/>
              <w:rPr>
                <w:lang w:eastAsia="ja-JP"/>
              </w:rPr>
            </w:pPr>
            <w:r w:rsidRPr="00E062F1">
              <w:rPr>
                <w:rFonts w:eastAsia="Malgun Gothic"/>
                <w:lang w:eastAsia="ko-KR"/>
              </w:rPr>
              <w:t>N/A</w:t>
            </w:r>
          </w:p>
        </w:tc>
        <w:tc>
          <w:tcPr>
            <w:tcW w:w="1248" w:type="dxa"/>
            <w:shd w:val="clear" w:color="auto" w:fill="auto"/>
          </w:tcPr>
          <w:p w14:paraId="6FE8E7F8" w14:textId="77777777" w:rsidR="007A5E10" w:rsidRPr="00E062F1" w:rsidRDefault="007A5E10" w:rsidP="007A5E10">
            <w:pPr>
              <w:pStyle w:val="TAC"/>
            </w:pPr>
            <w:r w:rsidRPr="00E062F1">
              <w:rPr>
                <w:kern w:val="2"/>
                <w:szCs w:val="24"/>
                <w:lang w:eastAsia="ja-JP"/>
              </w:rPr>
              <w:t>N/A</w:t>
            </w:r>
          </w:p>
        </w:tc>
      </w:tr>
      <w:tr w:rsidR="007A5E10" w:rsidRPr="00E062F1" w14:paraId="10DA6C52" w14:textId="77777777" w:rsidTr="003A0620">
        <w:trPr>
          <w:trHeight w:val="54"/>
          <w:jc w:val="center"/>
        </w:trPr>
        <w:tc>
          <w:tcPr>
            <w:tcW w:w="2258" w:type="dxa"/>
            <w:tcBorders>
              <w:top w:val="nil"/>
              <w:bottom w:val="nil"/>
            </w:tcBorders>
            <w:shd w:val="clear" w:color="auto" w:fill="auto"/>
          </w:tcPr>
          <w:p w14:paraId="13EDE4B6" w14:textId="77777777" w:rsidR="007A5E10" w:rsidRPr="00E062F1" w:rsidRDefault="007A5E10" w:rsidP="007A5E10">
            <w:pPr>
              <w:pStyle w:val="TAC"/>
              <w:rPr>
                <w:rFonts w:eastAsia="MS Mincho"/>
              </w:rPr>
            </w:pPr>
          </w:p>
        </w:tc>
        <w:tc>
          <w:tcPr>
            <w:tcW w:w="867" w:type="dxa"/>
            <w:shd w:val="clear" w:color="auto" w:fill="auto"/>
          </w:tcPr>
          <w:p w14:paraId="286BE2CD" w14:textId="77777777" w:rsidR="007A5E10" w:rsidRPr="00E062F1" w:rsidRDefault="007A5E10" w:rsidP="007A5E10">
            <w:pPr>
              <w:pStyle w:val="TAC"/>
              <w:rPr>
                <w:lang w:eastAsia="ja-JP"/>
              </w:rPr>
            </w:pPr>
            <w:r w:rsidRPr="00E062F1">
              <w:rPr>
                <w:rFonts w:cs="Arial"/>
                <w:lang w:eastAsia="ko-KR"/>
              </w:rPr>
              <w:t>n3</w:t>
            </w:r>
          </w:p>
        </w:tc>
        <w:tc>
          <w:tcPr>
            <w:tcW w:w="1318" w:type="dxa"/>
            <w:shd w:val="clear" w:color="auto" w:fill="auto"/>
            <w:noWrap/>
          </w:tcPr>
          <w:p w14:paraId="4DE88D4A" w14:textId="77777777" w:rsidR="007A5E10" w:rsidRPr="00E062F1" w:rsidRDefault="007A5E10" w:rsidP="007A5E10">
            <w:pPr>
              <w:pStyle w:val="TAC"/>
              <w:rPr>
                <w:rFonts w:cs="Arial"/>
              </w:rPr>
            </w:pPr>
            <w:r w:rsidRPr="00E062F1">
              <w:rPr>
                <w:rFonts w:cs="Arial"/>
                <w:lang w:eastAsia="ko-KR"/>
              </w:rPr>
              <w:t>1750</w:t>
            </w:r>
          </w:p>
        </w:tc>
        <w:tc>
          <w:tcPr>
            <w:tcW w:w="746" w:type="dxa"/>
            <w:shd w:val="clear" w:color="auto" w:fill="auto"/>
            <w:noWrap/>
          </w:tcPr>
          <w:p w14:paraId="6D814046" w14:textId="77777777" w:rsidR="007A5E10" w:rsidRPr="00E062F1" w:rsidRDefault="007A5E10" w:rsidP="007A5E10">
            <w:pPr>
              <w:pStyle w:val="TAC"/>
              <w:rPr>
                <w:rFonts w:eastAsia="Malgun Gothic"/>
                <w:szCs w:val="18"/>
                <w:lang w:eastAsia="ko-KR"/>
              </w:rPr>
            </w:pPr>
            <w:r w:rsidRPr="00E062F1">
              <w:rPr>
                <w:rFonts w:cs="Arial"/>
                <w:lang w:eastAsia="ko-KR"/>
              </w:rPr>
              <w:t>5</w:t>
            </w:r>
          </w:p>
        </w:tc>
        <w:tc>
          <w:tcPr>
            <w:tcW w:w="877" w:type="dxa"/>
            <w:shd w:val="clear" w:color="auto" w:fill="auto"/>
            <w:noWrap/>
          </w:tcPr>
          <w:p w14:paraId="128BA8F4" w14:textId="77777777" w:rsidR="007A5E10" w:rsidRPr="00E062F1" w:rsidRDefault="007A5E10" w:rsidP="007A5E10">
            <w:pPr>
              <w:pStyle w:val="TAC"/>
              <w:rPr>
                <w:rFonts w:eastAsia="Malgun Gothic"/>
                <w:szCs w:val="18"/>
                <w:lang w:eastAsia="ko-KR"/>
              </w:rPr>
            </w:pPr>
            <w:r w:rsidRPr="00E062F1">
              <w:rPr>
                <w:rFonts w:cs="Arial"/>
                <w:lang w:eastAsia="ko-KR"/>
              </w:rPr>
              <w:t>25</w:t>
            </w:r>
          </w:p>
        </w:tc>
        <w:tc>
          <w:tcPr>
            <w:tcW w:w="1318" w:type="dxa"/>
            <w:shd w:val="clear" w:color="auto" w:fill="auto"/>
            <w:noWrap/>
          </w:tcPr>
          <w:p w14:paraId="12DD654C" w14:textId="77777777" w:rsidR="007A5E10" w:rsidRPr="00E062F1" w:rsidRDefault="007A5E10" w:rsidP="007A5E10">
            <w:pPr>
              <w:pStyle w:val="TAC"/>
              <w:rPr>
                <w:rFonts w:cs="Arial"/>
              </w:rPr>
            </w:pPr>
            <w:r w:rsidRPr="00E062F1">
              <w:rPr>
                <w:rFonts w:cs="Arial"/>
                <w:lang w:eastAsia="ko-KR"/>
              </w:rPr>
              <w:t>1845</w:t>
            </w:r>
          </w:p>
        </w:tc>
        <w:tc>
          <w:tcPr>
            <w:tcW w:w="867" w:type="dxa"/>
            <w:shd w:val="clear" w:color="auto" w:fill="auto"/>
          </w:tcPr>
          <w:p w14:paraId="5283C11E" w14:textId="77777777" w:rsidR="007A5E10" w:rsidRPr="00E062F1" w:rsidRDefault="007A5E10" w:rsidP="007A5E10">
            <w:pPr>
              <w:pStyle w:val="TAC"/>
              <w:rPr>
                <w:lang w:eastAsia="ja-JP"/>
              </w:rPr>
            </w:pPr>
            <w:r w:rsidRPr="00E062F1">
              <w:rPr>
                <w:rFonts w:eastAsia="Malgun Gothic"/>
                <w:lang w:eastAsia="ko-KR"/>
              </w:rPr>
              <w:t>N/A</w:t>
            </w:r>
          </w:p>
        </w:tc>
        <w:tc>
          <w:tcPr>
            <w:tcW w:w="1248" w:type="dxa"/>
            <w:shd w:val="clear" w:color="auto" w:fill="auto"/>
          </w:tcPr>
          <w:p w14:paraId="239471B2" w14:textId="77777777" w:rsidR="007A5E10" w:rsidRPr="00E062F1" w:rsidRDefault="007A5E10" w:rsidP="007A5E10">
            <w:pPr>
              <w:pStyle w:val="TAC"/>
            </w:pPr>
            <w:r w:rsidRPr="00E062F1">
              <w:rPr>
                <w:kern w:val="2"/>
                <w:szCs w:val="24"/>
                <w:lang w:eastAsia="ja-JP"/>
              </w:rPr>
              <w:t>N/A</w:t>
            </w:r>
          </w:p>
        </w:tc>
      </w:tr>
      <w:tr w:rsidR="007A5E10" w:rsidRPr="00E062F1" w14:paraId="1EAD3607" w14:textId="77777777" w:rsidTr="003A0620">
        <w:trPr>
          <w:trHeight w:val="54"/>
          <w:jc w:val="center"/>
        </w:trPr>
        <w:tc>
          <w:tcPr>
            <w:tcW w:w="2258" w:type="dxa"/>
            <w:tcBorders>
              <w:top w:val="nil"/>
              <w:bottom w:val="single" w:sz="4" w:space="0" w:color="auto"/>
            </w:tcBorders>
            <w:shd w:val="clear" w:color="auto" w:fill="auto"/>
          </w:tcPr>
          <w:p w14:paraId="267A312D" w14:textId="77777777" w:rsidR="007A5E10" w:rsidRPr="00E062F1" w:rsidRDefault="007A5E10" w:rsidP="007A5E10">
            <w:pPr>
              <w:pStyle w:val="TAC"/>
              <w:rPr>
                <w:rFonts w:eastAsia="MS Mincho"/>
              </w:rPr>
            </w:pPr>
          </w:p>
        </w:tc>
        <w:tc>
          <w:tcPr>
            <w:tcW w:w="867" w:type="dxa"/>
            <w:shd w:val="clear" w:color="auto" w:fill="auto"/>
          </w:tcPr>
          <w:p w14:paraId="38BD4558" w14:textId="77777777" w:rsidR="007A5E10" w:rsidRPr="00E062F1" w:rsidRDefault="007A5E10" w:rsidP="007A5E10">
            <w:pPr>
              <w:pStyle w:val="TAC"/>
              <w:rPr>
                <w:lang w:eastAsia="ja-JP"/>
              </w:rPr>
            </w:pPr>
            <w:r w:rsidRPr="00E062F1">
              <w:rPr>
                <w:rFonts w:cs="Arial"/>
                <w:lang w:eastAsia="ko-KR"/>
              </w:rPr>
              <w:t>n78</w:t>
            </w:r>
          </w:p>
        </w:tc>
        <w:tc>
          <w:tcPr>
            <w:tcW w:w="1318" w:type="dxa"/>
            <w:shd w:val="clear" w:color="auto" w:fill="auto"/>
            <w:noWrap/>
          </w:tcPr>
          <w:p w14:paraId="501A0B12" w14:textId="77777777" w:rsidR="007A5E10" w:rsidRPr="00E062F1" w:rsidRDefault="007A5E10" w:rsidP="007A5E10">
            <w:pPr>
              <w:pStyle w:val="TAC"/>
              <w:rPr>
                <w:rFonts w:cs="Arial"/>
              </w:rPr>
            </w:pPr>
            <w:r w:rsidRPr="00E062F1">
              <w:rPr>
                <w:rFonts w:cs="Arial"/>
                <w:lang w:eastAsia="ko-KR"/>
              </w:rPr>
              <w:t>3390</w:t>
            </w:r>
          </w:p>
        </w:tc>
        <w:tc>
          <w:tcPr>
            <w:tcW w:w="746" w:type="dxa"/>
            <w:shd w:val="clear" w:color="auto" w:fill="auto"/>
            <w:noWrap/>
          </w:tcPr>
          <w:p w14:paraId="1227A408" w14:textId="77777777" w:rsidR="007A5E10" w:rsidRPr="00E062F1" w:rsidRDefault="007A5E10" w:rsidP="007A5E10">
            <w:pPr>
              <w:pStyle w:val="TAC"/>
              <w:rPr>
                <w:rFonts w:eastAsia="Malgun Gothic"/>
                <w:szCs w:val="18"/>
                <w:lang w:eastAsia="ko-KR"/>
              </w:rPr>
            </w:pPr>
            <w:r w:rsidRPr="00E062F1">
              <w:rPr>
                <w:rFonts w:cs="Arial"/>
                <w:lang w:eastAsia="ko-KR"/>
              </w:rPr>
              <w:t>10</w:t>
            </w:r>
          </w:p>
        </w:tc>
        <w:tc>
          <w:tcPr>
            <w:tcW w:w="877" w:type="dxa"/>
            <w:shd w:val="clear" w:color="auto" w:fill="auto"/>
            <w:noWrap/>
          </w:tcPr>
          <w:p w14:paraId="15CC8F5D" w14:textId="77777777" w:rsidR="007A5E10" w:rsidRPr="00E062F1" w:rsidRDefault="007A5E10" w:rsidP="007A5E10">
            <w:pPr>
              <w:pStyle w:val="TAC"/>
              <w:rPr>
                <w:rFonts w:eastAsia="Malgun Gothic"/>
                <w:szCs w:val="18"/>
                <w:lang w:eastAsia="ko-KR"/>
              </w:rPr>
            </w:pPr>
            <w:r w:rsidRPr="00E062F1">
              <w:rPr>
                <w:rFonts w:cs="Arial"/>
                <w:lang w:eastAsia="ko-KR"/>
              </w:rPr>
              <w:t>50</w:t>
            </w:r>
          </w:p>
        </w:tc>
        <w:tc>
          <w:tcPr>
            <w:tcW w:w="1318" w:type="dxa"/>
            <w:shd w:val="clear" w:color="auto" w:fill="auto"/>
            <w:noWrap/>
          </w:tcPr>
          <w:p w14:paraId="63A4AF0F" w14:textId="77777777" w:rsidR="007A5E10" w:rsidRPr="00E062F1" w:rsidRDefault="007A5E10" w:rsidP="007A5E10">
            <w:pPr>
              <w:pStyle w:val="TAC"/>
              <w:rPr>
                <w:rFonts w:cs="Arial"/>
              </w:rPr>
            </w:pPr>
            <w:r w:rsidRPr="00E062F1">
              <w:rPr>
                <w:rFonts w:cs="Arial"/>
                <w:lang w:eastAsia="ko-KR"/>
              </w:rPr>
              <w:t>3390</w:t>
            </w:r>
          </w:p>
        </w:tc>
        <w:tc>
          <w:tcPr>
            <w:tcW w:w="867" w:type="dxa"/>
            <w:shd w:val="clear" w:color="auto" w:fill="auto"/>
          </w:tcPr>
          <w:p w14:paraId="3FDCCF35" w14:textId="77777777" w:rsidR="007A5E10" w:rsidRPr="00E062F1" w:rsidRDefault="007A5E10" w:rsidP="007A5E10">
            <w:pPr>
              <w:pStyle w:val="TAC"/>
              <w:rPr>
                <w:lang w:eastAsia="ja-JP"/>
              </w:rPr>
            </w:pPr>
            <w:r w:rsidRPr="00E062F1">
              <w:rPr>
                <w:rFonts w:eastAsia="Malgun Gothic"/>
                <w:lang w:eastAsia="ko-KR"/>
              </w:rPr>
              <w:t>15.2</w:t>
            </w:r>
          </w:p>
        </w:tc>
        <w:tc>
          <w:tcPr>
            <w:tcW w:w="1248" w:type="dxa"/>
            <w:shd w:val="clear" w:color="auto" w:fill="auto"/>
          </w:tcPr>
          <w:p w14:paraId="1505E84B" w14:textId="77777777" w:rsidR="007A5E10" w:rsidRPr="00E062F1" w:rsidRDefault="007A5E10" w:rsidP="007A5E10">
            <w:pPr>
              <w:pStyle w:val="TAC"/>
            </w:pPr>
            <w:r w:rsidRPr="00E062F1">
              <w:rPr>
                <w:kern w:val="2"/>
                <w:szCs w:val="24"/>
                <w:lang w:eastAsia="ja-JP"/>
              </w:rPr>
              <w:t>IMD3</w:t>
            </w:r>
            <w:r w:rsidRPr="00E062F1">
              <w:rPr>
                <w:rFonts w:cs="Arial"/>
                <w:vertAlign w:val="superscript"/>
              </w:rPr>
              <w:t>3</w:t>
            </w:r>
          </w:p>
        </w:tc>
      </w:tr>
      <w:tr w:rsidR="007A5E10" w:rsidRPr="00E062F1" w14:paraId="1E3FE984" w14:textId="77777777" w:rsidTr="003A0620">
        <w:trPr>
          <w:trHeight w:val="54"/>
          <w:jc w:val="center"/>
        </w:trPr>
        <w:tc>
          <w:tcPr>
            <w:tcW w:w="2258" w:type="dxa"/>
            <w:tcBorders>
              <w:bottom w:val="nil"/>
            </w:tcBorders>
            <w:shd w:val="clear" w:color="auto" w:fill="auto"/>
          </w:tcPr>
          <w:p w14:paraId="75FE6788" w14:textId="77777777" w:rsidR="007A5E10" w:rsidRPr="00E062F1" w:rsidRDefault="007A5E10" w:rsidP="007A5E10">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3BD6C710" w14:textId="77777777" w:rsidR="007A5E10" w:rsidRPr="00E062F1" w:rsidRDefault="007A5E10" w:rsidP="007A5E10">
            <w:pPr>
              <w:pStyle w:val="TAC"/>
              <w:rPr>
                <w:lang w:eastAsia="ja-JP"/>
              </w:rPr>
            </w:pPr>
            <w:r w:rsidRPr="00E062F1">
              <w:rPr>
                <w:lang w:eastAsia="ja-JP"/>
              </w:rPr>
              <w:t>18</w:t>
            </w:r>
          </w:p>
        </w:tc>
        <w:tc>
          <w:tcPr>
            <w:tcW w:w="1318" w:type="dxa"/>
            <w:shd w:val="clear" w:color="auto" w:fill="auto"/>
            <w:noWrap/>
          </w:tcPr>
          <w:p w14:paraId="399F97FD" w14:textId="77777777" w:rsidR="007A5E10" w:rsidRPr="00E062F1" w:rsidRDefault="007A5E10" w:rsidP="007A5E10">
            <w:pPr>
              <w:pStyle w:val="TAC"/>
            </w:pPr>
            <w:r w:rsidRPr="00E062F1">
              <w:rPr>
                <w:lang w:eastAsia="ja-JP"/>
              </w:rPr>
              <w:t>820</w:t>
            </w:r>
          </w:p>
        </w:tc>
        <w:tc>
          <w:tcPr>
            <w:tcW w:w="746" w:type="dxa"/>
            <w:shd w:val="clear" w:color="auto" w:fill="auto"/>
            <w:noWrap/>
          </w:tcPr>
          <w:p w14:paraId="3A96A352" w14:textId="77777777" w:rsidR="007A5E10" w:rsidRPr="00E062F1" w:rsidRDefault="007A5E10" w:rsidP="007A5E10">
            <w:pPr>
              <w:pStyle w:val="TAC"/>
            </w:pPr>
            <w:r w:rsidRPr="00E062F1">
              <w:rPr>
                <w:lang w:eastAsia="ja-JP"/>
              </w:rPr>
              <w:t>5</w:t>
            </w:r>
          </w:p>
        </w:tc>
        <w:tc>
          <w:tcPr>
            <w:tcW w:w="877" w:type="dxa"/>
            <w:shd w:val="clear" w:color="auto" w:fill="auto"/>
            <w:noWrap/>
          </w:tcPr>
          <w:p w14:paraId="40045589" w14:textId="77777777" w:rsidR="007A5E10" w:rsidRPr="00E062F1" w:rsidRDefault="007A5E10" w:rsidP="007A5E10">
            <w:pPr>
              <w:pStyle w:val="TAC"/>
            </w:pPr>
            <w:r w:rsidRPr="00E062F1">
              <w:rPr>
                <w:lang w:eastAsia="ja-JP"/>
              </w:rPr>
              <w:t>25</w:t>
            </w:r>
          </w:p>
        </w:tc>
        <w:tc>
          <w:tcPr>
            <w:tcW w:w="1318" w:type="dxa"/>
            <w:shd w:val="clear" w:color="auto" w:fill="auto"/>
            <w:noWrap/>
          </w:tcPr>
          <w:p w14:paraId="01522CF5" w14:textId="77777777" w:rsidR="007A5E10" w:rsidRPr="00E062F1" w:rsidRDefault="007A5E10" w:rsidP="007A5E10">
            <w:pPr>
              <w:pStyle w:val="TAC"/>
            </w:pPr>
            <w:r w:rsidRPr="00E062F1">
              <w:rPr>
                <w:lang w:eastAsia="ja-JP"/>
              </w:rPr>
              <w:t>865</w:t>
            </w:r>
          </w:p>
        </w:tc>
        <w:tc>
          <w:tcPr>
            <w:tcW w:w="867" w:type="dxa"/>
            <w:shd w:val="clear" w:color="auto" w:fill="auto"/>
          </w:tcPr>
          <w:p w14:paraId="489371B8" w14:textId="77777777" w:rsidR="007A5E10" w:rsidRPr="00E062F1" w:rsidRDefault="007A5E10" w:rsidP="007A5E10">
            <w:pPr>
              <w:pStyle w:val="TAC"/>
            </w:pPr>
            <w:r w:rsidRPr="00E062F1">
              <w:rPr>
                <w:lang w:eastAsia="ja-JP"/>
              </w:rPr>
              <w:t>N/A</w:t>
            </w:r>
          </w:p>
        </w:tc>
        <w:tc>
          <w:tcPr>
            <w:tcW w:w="1248" w:type="dxa"/>
            <w:shd w:val="clear" w:color="auto" w:fill="auto"/>
          </w:tcPr>
          <w:p w14:paraId="5B7E7AF5" w14:textId="77777777" w:rsidR="007A5E10" w:rsidRPr="00E062F1" w:rsidRDefault="007A5E10" w:rsidP="007A5E10">
            <w:pPr>
              <w:pStyle w:val="TAC"/>
            </w:pPr>
            <w:r w:rsidRPr="00E062F1">
              <w:rPr>
                <w:lang w:eastAsia="ja-JP"/>
              </w:rPr>
              <w:t>N/A</w:t>
            </w:r>
          </w:p>
        </w:tc>
      </w:tr>
      <w:tr w:rsidR="007A5E10" w:rsidRPr="00E062F1" w14:paraId="52B26E75" w14:textId="77777777" w:rsidTr="003A0620">
        <w:trPr>
          <w:trHeight w:val="54"/>
          <w:jc w:val="center"/>
        </w:trPr>
        <w:tc>
          <w:tcPr>
            <w:tcW w:w="2258" w:type="dxa"/>
            <w:tcBorders>
              <w:top w:val="nil"/>
              <w:bottom w:val="nil"/>
            </w:tcBorders>
            <w:shd w:val="clear" w:color="auto" w:fill="auto"/>
          </w:tcPr>
          <w:p w14:paraId="14EE1EA2" w14:textId="77777777" w:rsidR="007A5E10" w:rsidRPr="00E062F1" w:rsidRDefault="007A5E10" w:rsidP="007A5E10">
            <w:pPr>
              <w:pStyle w:val="TAC"/>
              <w:rPr>
                <w:rFonts w:eastAsia="MS Mincho"/>
              </w:rPr>
            </w:pPr>
          </w:p>
        </w:tc>
        <w:tc>
          <w:tcPr>
            <w:tcW w:w="867" w:type="dxa"/>
            <w:shd w:val="clear" w:color="auto" w:fill="auto"/>
          </w:tcPr>
          <w:p w14:paraId="0E19F0BD" w14:textId="77777777" w:rsidR="007A5E10" w:rsidRPr="00E062F1" w:rsidRDefault="007A5E10" w:rsidP="007A5E10">
            <w:pPr>
              <w:pStyle w:val="TAC"/>
              <w:rPr>
                <w:lang w:eastAsia="ja-JP"/>
              </w:rPr>
            </w:pPr>
            <w:r w:rsidRPr="00E062F1">
              <w:rPr>
                <w:lang w:eastAsia="ja-JP"/>
              </w:rPr>
              <w:t>28</w:t>
            </w:r>
          </w:p>
        </w:tc>
        <w:tc>
          <w:tcPr>
            <w:tcW w:w="1318" w:type="dxa"/>
            <w:shd w:val="clear" w:color="auto" w:fill="auto"/>
            <w:noWrap/>
          </w:tcPr>
          <w:p w14:paraId="14354BDE" w14:textId="77777777" w:rsidR="007A5E10" w:rsidRPr="00E062F1" w:rsidRDefault="007A5E10" w:rsidP="007A5E10">
            <w:pPr>
              <w:pStyle w:val="TAC"/>
            </w:pPr>
            <w:r w:rsidRPr="00E062F1">
              <w:rPr>
                <w:lang w:eastAsia="ja-JP"/>
              </w:rPr>
              <w:t>723</w:t>
            </w:r>
          </w:p>
        </w:tc>
        <w:tc>
          <w:tcPr>
            <w:tcW w:w="746" w:type="dxa"/>
            <w:shd w:val="clear" w:color="auto" w:fill="auto"/>
            <w:noWrap/>
          </w:tcPr>
          <w:p w14:paraId="5BAC48E1" w14:textId="77777777" w:rsidR="007A5E10" w:rsidRPr="00E062F1" w:rsidRDefault="007A5E10" w:rsidP="007A5E10">
            <w:pPr>
              <w:pStyle w:val="TAC"/>
            </w:pPr>
            <w:r w:rsidRPr="00E062F1">
              <w:rPr>
                <w:lang w:eastAsia="ja-JP"/>
              </w:rPr>
              <w:t>5</w:t>
            </w:r>
          </w:p>
        </w:tc>
        <w:tc>
          <w:tcPr>
            <w:tcW w:w="877" w:type="dxa"/>
            <w:shd w:val="clear" w:color="auto" w:fill="auto"/>
            <w:noWrap/>
          </w:tcPr>
          <w:p w14:paraId="7B74D9A5" w14:textId="77777777" w:rsidR="007A5E10" w:rsidRPr="00E062F1" w:rsidRDefault="007A5E10" w:rsidP="007A5E10">
            <w:pPr>
              <w:pStyle w:val="TAC"/>
            </w:pPr>
            <w:r w:rsidRPr="00E062F1">
              <w:rPr>
                <w:lang w:eastAsia="ja-JP"/>
              </w:rPr>
              <w:t>25</w:t>
            </w:r>
          </w:p>
        </w:tc>
        <w:tc>
          <w:tcPr>
            <w:tcW w:w="1318" w:type="dxa"/>
            <w:shd w:val="clear" w:color="auto" w:fill="auto"/>
            <w:noWrap/>
          </w:tcPr>
          <w:p w14:paraId="4CCE7D16" w14:textId="77777777" w:rsidR="007A5E10" w:rsidRPr="00E062F1" w:rsidRDefault="007A5E10" w:rsidP="007A5E10">
            <w:pPr>
              <w:pStyle w:val="TAC"/>
            </w:pPr>
            <w:r w:rsidRPr="00E062F1">
              <w:rPr>
                <w:lang w:eastAsia="ja-JP"/>
              </w:rPr>
              <w:t>778</w:t>
            </w:r>
          </w:p>
        </w:tc>
        <w:tc>
          <w:tcPr>
            <w:tcW w:w="867" w:type="dxa"/>
            <w:shd w:val="clear" w:color="auto" w:fill="auto"/>
          </w:tcPr>
          <w:p w14:paraId="28A18F48" w14:textId="77777777" w:rsidR="007A5E10" w:rsidRPr="00E062F1" w:rsidRDefault="007A5E10" w:rsidP="007A5E10">
            <w:pPr>
              <w:pStyle w:val="TAC"/>
            </w:pPr>
            <w:r w:rsidRPr="00E062F1">
              <w:rPr>
                <w:lang w:eastAsia="ja-JP"/>
              </w:rPr>
              <w:t>4.4</w:t>
            </w:r>
          </w:p>
        </w:tc>
        <w:tc>
          <w:tcPr>
            <w:tcW w:w="1248" w:type="dxa"/>
            <w:shd w:val="clear" w:color="auto" w:fill="auto"/>
          </w:tcPr>
          <w:p w14:paraId="59029246" w14:textId="77777777" w:rsidR="007A5E10" w:rsidRPr="00E062F1" w:rsidRDefault="007A5E10" w:rsidP="007A5E10">
            <w:pPr>
              <w:pStyle w:val="TAC"/>
            </w:pPr>
            <w:r w:rsidRPr="00E062F1">
              <w:rPr>
                <w:lang w:eastAsia="ja-JP"/>
              </w:rPr>
              <w:t>IMD5</w:t>
            </w:r>
          </w:p>
        </w:tc>
      </w:tr>
      <w:tr w:rsidR="007A5E10" w:rsidRPr="00E062F1" w14:paraId="256D3669" w14:textId="77777777" w:rsidTr="003A0620">
        <w:trPr>
          <w:trHeight w:val="54"/>
          <w:jc w:val="center"/>
        </w:trPr>
        <w:tc>
          <w:tcPr>
            <w:tcW w:w="2258" w:type="dxa"/>
            <w:tcBorders>
              <w:top w:val="nil"/>
              <w:bottom w:val="single" w:sz="4" w:space="0" w:color="auto"/>
            </w:tcBorders>
            <w:shd w:val="clear" w:color="auto" w:fill="auto"/>
          </w:tcPr>
          <w:p w14:paraId="22444EFB" w14:textId="77777777" w:rsidR="007A5E10" w:rsidRPr="00E062F1" w:rsidRDefault="007A5E10" w:rsidP="007A5E10">
            <w:pPr>
              <w:pStyle w:val="TAC"/>
              <w:rPr>
                <w:rFonts w:eastAsia="MS Mincho"/>
              </w:rPr>
            </w:pPr>
          </w:p>
        </w:tc>
        <w:tc>
          <w:tcPr>
            <w:tcW w:w="867" w:type="dxa"/>
            <w:shd w:val="clear" w:color="auto" w:fill="auto"/>
          </w:tcPr>
          <w:p w14:paraId="3196A9CF" w14:textId="77777777" w:rsidR="007A5E10" w:rsidRPr="00E062F1" w:rsidRDefault="007A5E10" w:rsidP="007A5E10">
            <w:pPr>
              <w:pStyle w:val="TAC"/>
              <w:rPr>
                <w:lang w:eastAsia="ja-JP"/>
              </w:rPr>
            </w:pPr>
            <w:r w:rsidRPr="00E062F1">
              <w:rPr>
                <w:lang w:eastAsia="ja-JP"/>
              </w:rPr>
              <w:t>n77</w:t>
            </w:r>
          </w:p>
        </w:tc>
        <w:tc>
          <w:tcPr>
            <w:tcW w:w="1318" w:type="dxa"/>
            <w:shd w:val="clear" w:color="auto" w:fill="auto"/>
            <w:noWrap/>
          </w:tcPr>
          <w:p w14:paraId="7BFD2DA2" w14:textId="77777777" w:rsidR="007A5E10" w:rsidRPr="00E062F1" w:rsidRDefault="007A5E10" w:rsidP="007A5E10">
            <w:pPr>
              <w:pStyle w:val="TAC"/>
            </w:pPr>
            <w:r w:rsidRPr="00E062F1">
              <w:rPr>
                <w:lang w:eastAsia="ja-JP"/>
              </w:rPr>
              <w:t>4058</w:t>
            </w:r>
          </w:p>
        </w:tc>
        <w:tc>
          <w:tcPr>
            <w:tcW w:w="746" w:type="dxa"/>
            <w:shd w:val="clear" w:color="auto" w:fill="auto"/>
            <w:noWrap/>
          </w:tcPr>
          <w:p w14:paraId="3ACC8BF9" w14:textId="77777777" w:rsidR="007A5E10" w:rsidRPr="00E062F1" w:rsidRDefault="007A5E10" w:rsidP="007A5E10">
            <w:pPr>
              <w:pStyle w:val="TAC"/>
            </w:pPr>
            <w:r w:rsidRPr="00E062F1">
              <w:rPr>
                <w:lang w:eastAsia="ja-JP"/>
              </w:rPr>
              <w:t>10</w:t>
            </w:r>
          </w:p>
        </w:tc>
        <w:tc>
          <w:tcPr>
            <w:tcW w:w="877" w:type="dxa"/>
            <w:shd w:val="clear" w:color="auto" w:fill="auto"/>
            <w:noWrap/>
          </w:tcPr>
          <w:p w14:paraId="5422AD7E" w14:textId="77777777" w:rsidR="007A5E10" w:rsidRPr="00E062F1" w:rsidRDefault="007A5E10" w:rsidP="007A5E10">
            <w:pPr>
              <w:pStyle w:val="TAC"/>
            </w:pPr>
            <w:r w:rsidRPr="00E062F1">
              <w:rPr>
                <w:lang w:eastAsia="ja-JP"/>
              </w:rPr>
              <w:t>50</w:t>
            </w:r>
          </w:p>
        </w:tc>
        <w:tc>
          <w:tcPr>
            <w:tcW w:w="1318" w:type="dxa"/>
            <w:shd w:val="clear" w:color="auto" w:fill="auto"/>
            <w:noWrap/>
          </w:tcPr>
          <w:p w14:paraId="5166930A" w14:textId="77777777" w:rsidR="007A5E10" w:rsidRPr="00E062F1" w:rsidRDefault="007A5E10" w:rsidP="007A5E10">
            <w:pPr>
              <w:pStyle w:val="TAC"/>
            </w:pPr>
            <w:r w:rsidRPr="00E062F1">
              <w:rPr>
                <w:lang w:eastAsia="ja-JP"/>
              </w:rPr>
              <w:t>4058</w:t>
            </w:r>
          </w:p>
        </w:tc>
        <w:tc>
          <w:tcPr>
            <w:tcW w:w="867" w:type="dxa"/>
            <w:shd w:val="clear" w:color="auto" w:fill="auto"/>
          </w:tcPr>
          <w:p w14:paraId="6723BF6C" w14:textId="77777777" w:rsidR="007A5E10" w:rsidRPr="00E062F1" w:rsidRDefault="007A5E10" w:rsidP="007A5E10">
            <w:pPr>
              <w:pStyle w:val="TAC"/>
            </w:pPr>
            <w:r w:rsidRPr="00E062F1">
              <w:rPr>
                <w:lang w:eastAsia="ja-JP"/>
              </w:rPr>
              <w:t>N/A</w:t>
            </w:r>
          </w:p>
        </w:tc>
        <w:tc>
          <w:tcPr>
            <w:tcW w:w="1248" w:type="dxa"/>
            <w:shd w:val="clear" w:color="auto" w:fill="auto"/>
          </w:tcPr>
          <w:p w14:paraId="61737570" w14:textId="77777777" w:rsidR="007A5E10" w:rsidRPr="00E062F1" w:rsidRDefault="007A5E10" w:rsidP="007A5E10">
            <w:pPr>
              <w:pStyle w:val="TAC"/>
            </w:pPr>
            <w:r w:rsidRPr="00E062F1">
              <w:rPr>
                <w:lang w:eastAsia="ja-JP"/>
              </w:rPr>
              <w:t>N/A</w:t>
            </w:r>
          </w:p>
        </w:tc>
      </w:tr>
      <w:tr w:rsidR="007A5E10" w:rsidRPr="00E062F1" w14:paraId="48EB1D66" w14:textId="77777777" w:rsidTr="003A0620">
        <w:trPr>
          <w:trHeight w:val="54"/>
          <w:jc w:val="center"/>
        </w:trPr>
        <w:tc>
          <w:tcPr>
            <w:tcW w:w="2258" w:type="dxa"/>
            <w:tcBorders>
              <w:bottom w:val="nil"/>
            </w:tcBorders>
            <w:shd w:val="clear" w:color="auto" w:fill="auto"/>
          </w:tcPr>
          <w:p w14:paraId="69CD231F" w14:textId="77777777" w:rsidR="007A5E10" w:rsidRPr="00E062F1" w:rsidRDefault="007A5E10" w:rsidP="007A5E10">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7DC95950" w14:textId="77777777" w:rsidR="007A5E10" w:rsidRPr="00E062F1" w:rsidRDefault="007A5E10" w:rsidP="007A5E10">
            <w:pPr>
              <w:pStyle w:val="TAC"/>
              <w:rPr>
                <w:lang w:eastAsia="ja-JP"/>
              </w:rPr>
            </w:pPr>
            <w:r w:rsidRPr="00E062F1">
              <w:rPr>
                <w:lang w:eastAsia="ja-JP"/>
              </w:rPr>
              <w:t>18</w:t>
            </w:r>
          </w:p>
        </w:tc>
        <w:tc>
          <w:tcPr>
            <w:tcW w:w="1318" w:type="dxa"/>
            <w:shd w:val="clear" w:color="auto" w:fill="auto"/>
            <w:noWrap/>
          </w:tcPr>
          <w:p w14:paraId="30745856" w14:textId="77777777" w:rsidR="007A5E10" w:rsidRPr="00E062F1" w:rsidRDefault="007A5E10" w:rsidP="007A5E10">
            <w:pPr>
              <w:pStyle w:val="TAC"/>
            </w:pPr>
            <w:r w:rsidRPr="00E062F1">
              <w:rPr>
                <w:lang w:eastAsia="ja-JP"/>
              </w:rPr>
              <w:t>820</w:t>
            </w:r>
          </w:p>
        </w:tc>
        <w:tc>
          <w:tcPr>
            <w:tcW w:w="746" w:type="dxa"/>
            <w:shd w:val="clear" w:color="auto" w:fill="auto"/>
            <w:noWrap/>
          </w:tcPr>
          <w:p w14:paraId="7A6DA1E5" w14:textId="77777777" w:rsidR="007A5E10" w:rsidRPr="00E062F1" w:rsidRDefault="007A5E10" w:rsidP="007A5E10">
            <w:pPr>
              <w:pStyle w:val="TAC"/>
            </w:pPr>
            <w:r w:rsidRPr="00E062F1">
              <w:rPr>
                <w:lang w:eastAsia="ja-JP"/>
              </w:rPr>
              <w:t>5</w:t>
            </w:r>
          </w:p>
        </w:tc>
        <w:tc>
          <w:tcPr>
            <w:tcW w:w="877" w:type="dxa"/>
            <w:shd w:val="clear" w:color="auto" w:fill="auto"/>
            <w:noWrap/>
          </w:tcPr>
          <w:p w14:paraId="5AE8D968" w14:textId="77777777" w:rsidR="007A5E10" w:rsidRPr="00E062F1" w:rsidRDefault="007A5E10" w:rsidP="007A5E10">
            <w:pPr>
              <w:pStyle w:val="TAC"/>
            </w:pPr>
            <w:r w:rsidRPr="00E062F1">
              <w:rPr>
                <w:lang w:eastAsia="ja-JP"/>
              </w:rPr>
              <w:t>25</w:t>
            </w:r>
          </w:p>
        </w:tc>
        <w:tc>
          <w:tcPr>
            <w:tcW w:w="1318" w:type="dxa"/>
            <w:shd w:val="clear" w:color="auto" w:fill="auto"/>
            <w:noWrap/>
          </w:tcPr>
          <w:p w14:paraId="31E9575B" w14:textId="77777777" w:rsidR="007A5E10" w:rsidRPr="00E062F1" w:rsidRDefault="007A5E10" w:rsidP="007A5E10">
            <w:pPr>
              <w:pStyle w:val="TAC"/>
            </w:pPr>
            <w:r w:rsidRPr="00E062F1">
              <w:rPr>
                <w:lang w:eastAsia="ja-JP"/>
              </w:rPr>
              <w:t>865</w:t>
            </w:r>
          </w:p>
        </w:tc>
        <w:tc>
          <w:tcPr>
            <w:tcW w:w="867" w:type="dxa"/>
            <w:shd w:val="clear" w:color="auto" w:fill="auto"/>
          </w:tcPr>
          <w:p w14:paraId="5FC8F91A" w14:textId="77777777" w:rsidR="007A5E10" w:rsidRPr="00E062F1" w:rsidRDefault="007A5E10" w:rsidP="007A5E10">
            <w:pPr>
              <w:pStyle w:val="TAC"/>
            </w:pPr>
            <w:r w:rsidRPr="00E062F1">
              <w:rPr>
                <w:lang w:eastAsia="ja-JP"/>
              </w:rPr>
              <w:t>3.9</w:t>
            </w:r>
          </w:p>
        </w:tc>
        <w:tc>
          <w:tcPr>
            <w:tcW w:w="1248" w:type="dxa"/>
            <w:shd w:val="clear" w:color="auto" w:fill="auto"/>
          </w:tcPr>
          <w:p w14:paraId="3C093961" w14:textId="77777777" w:rsidR="007A5E10" w:rsidRPr="00E062F1" w:rsidRDefault="007A5E10" w:rsidP="007A5E10">
            <w:pPr>
              <w:pStyle w:val="TAC"/>
            </w:pPr>
            <w:r w:rsidRPr="00E062F1">
              <w:rPr>
                <w:lang w:eastAsia="ja-JP"/>
              </w:rPr>
              <w:t>IMD5</w:t>
            </w:r>
          </w:p>
        </w:tc>
      </w:tr>
      <w:tr w:rsidR="007A5E10" w:rsidRPr="00E062F1" w14:paraId="0DADC785" w14:textId="77777777" w:rsidTr="003A0620">
        <w:trPr>
          <w:trHeight w:val="54"/>
          <w:jc w:val="center"/>
        </w:trPr>
        <w:tc>
          <w:tcPr>
            <w:tcW w:w="2258" w:type="dxa"/>
            <w:tcBorders>
              <w:top w:val="nil"/>
              <w:bottom w:val="nil"/>
            </w:tcBorders>
            <w:shd w:val="clear" w:color="auto" w:fill="auto"/>
          </w:tcPr>
          <w:p w14:paraId="7ED39FC0" w14:textId="77777777" w:rsidR="007A5E10" w:rsidRPr="00E062F1" w:rsidRDefault="007A5E10" w:rsidP="007A5E10">
            <w:pPr>
              <w:pStyle w:val="TAC"/>
              <w:rPr>
                <w:rFonts w:eastAsia="MS Mincho"/>
              </w:rPr>
            </w:pPr>
          </w:p>
        </w:tc>
        <w:tc>
          <w:tcPr>
            <w:tcW w:w="867" w:type="dxa"/>
            <w:shd w:val="clear" w:color="auto" w:fill="auto"/>
          </w:tcPr>
          <w:p w14:paraId="17A496D1" w14:textId="77777777" w:rsidR="007A5E10" w:rsidRPr="00E062F1" w:rsidRDefault="007A5E10" w:rsidP="007A5E10">
            <w:pPr>
              <w:pStyle w:val="TAC"/>
              <w:rPr>
                <w:lang w:eastAsia="ja-JP"/>
              </w:rPr>
            </w:pPr>
            <w:r w:rsidRPr="00E062F1">
              <w:rPr>
                <w:lang w:eastAsia="ja-JP"/>
              </w:rPr>
              <w:t>28</w:t>
            </w:r>
          </w:p>
        </w:tc>
        <w:tc>
          <w:tcPr>
            <w:tcW w:w="1318" w:type="dxa"/>
            <w:shd w:val="clear" w:color="auto" w:fill="auto"/>
            <w:noWrap/>
          </w:tcPr>
          <w:p w14:paraId="203A9264" w14:textId="77777777" w:rsidR="007A5E10" w:rsidRPr="00E062F1" w:rsidRDefault="007A5E10" w:rsidP="007A5E10">
            <w:pPr>
              <w:pStyle w:val="TAC"/>
            </w:pPr>
            <w:r w:rsidRPr="00E062F1">
              <w:rPr>
                <w:lang w:eastAsia="ja-JP"/>
              </w:rPr>
              <w:t>723</w:t>
            </w:r>
          </w:p>
        </w:tc>
        <w:tc>
          <w:tcPr>
            <w:tcW w:w="746" w:type="dxa"/>
            <w:shd w:val="clear" w:color="auto" w:fill="auto"/>
            <w:noWrap/>
          </w:tcPr>
          <w:p w14:paraId="020EBE3B" w14:textId="77777777" w:rsidR="007A5E10" w:rsidRPr="00E062F1" w:rsidRDefault="007A5E10" w:rsidP="007A5E10">
            <w:pPr>
              <w:pStyle w:val="TAC"/>
            </w:pPr>
            <w:r w:rsidRPr="00E062F1">
              <w:rPr>
                <w:lang w:eastAsia="ja-JP"/>
              </w:rPr>
              <w:t>5</w:t>
            </w:r>
          </w:p>
        </w:tc>
        <w:tc>
          <w:tcPr>
            <w:tcW w:w="877" w:type="dxa"/>
            <w:shd w:val="clear" w:color="auto" w:fill="auto"/>
            <w:noWrap/>
          </w:tcPr>
          <w:p w14:paraId="0AA47DE2" w14:textId="77777777" w:rsidR="007A5E10" w:rsidRPr="00E062F1" w:rsidRDefault="007A5E10" w:rsidP="007A5E10">
            <w:pPr>
              <w:pStyle w:val="TAC"/>
            </w:pPr>
            <w:r w:rsidRPr="00E062F1">
              <w:rPr>
                <w:lang w:eastAsia="ja-JP"/>
              </w:rPr>
              <w:t>25</w:t>
            </w:r>
          </w:p>
        </w:tc>
        <w:tc>
          <w:tcPr>
            <w:tcW w:w="1318" w:type="dxa"/>
            <w:shd w:val="clear" w:color="auto" w:fill="auto"/>
            <w:noWrap/>
          </w:tcPr>
          <w:p w14:paraId="637DED2A" w14:textId="77777777" w:rsidR="007A5E10" w:rsidRPr="00E062F1" w:rsidRDefault="007A5E10" w:rsidP="007A5E10">
            <w:pPr>
              <w:pStyle w:val="TAC"/>
            </w:pPr>
            <w:r w:rsidRPr="00E062F1">
              <w:rPr>
                <w:lang w:eastAsia="ja-JP"/>
              </w:rPr>
              <w:t>778</w:t>
            </w:r>
          </w:p>
        </w:tc>
        <w:tc>
          <w:tcPr>
            <w:tcW w:w="867" w:type="dxa"/>
            <w:shd w:val="clear" w:color="auto" w:fill="auto"/>
          </w:tcPr>
          <w:p w14:paraId="71005F94" w14:textId="77777777" w:rsidR="007A5E10" w:rsidRPr="00E062F1" w:rsidRDefault="007A5E10" w:rsidP="007A5E10">
            <w:pPr>
              <w:pStyle w:val="TAC"/>
            </w:pPr>
            <w:r w:rsidRPr="00E062F1">
              <w:rPr>
                <w:lang w:eastAsia="ja-JP"/>
              </w:rPr>
              <w:t>N/A</w:t>
            </w:r>
          </w:p>
        </w:tc>
        <w:tc>
          <w:tcPr>
            <w:tcW w:w="1248" w:type="dxa"/>
            <w:shd w:val="clear" w:color="auto" w:fill="auto"/>
          </w:tcPr>
          <w:p w14:paraId="365FA0EF" w14:textId="77777777" w:rsidR="007A5E10" w:rsidRPr="00E062F1" w:rsidRDefault="007A5E10" w:rsidP="007A5E10">
            <w:pPr>
              <w:pStyle w:val="TAC"/>
            </w:pPr>
            <w:r w:rsidRPr="00E062F1">
              <w:rPr>
                <w:lang w:eastAsia="ja-JP"/>
              </w:rPr>
              <w:t>N/A</w:t>
            </w:r>
          </w:p>
        </w:tc>
      </w:tr>
      <w:tr w:rsidR="007A5E10" w:rsidRPr="00E062F1" w14:paraId="390DADB8" w14:textId="77777777" w:rsidTr="003A0620">
        <w:trPr>
          <w:trHeight w:val="54"/>
          <w:jc w:val="center"/>
        </w:trPr>
        <w:tc>
          <w:tcPr>
            <w:tcW w:w="2258" w:type="dxa"/>
            <w:tcBorders>
              <w:top w:val="nil"/>
              <w:bottom w:val="single" w:sz="4" w:space="0" w:color="auto"/>
            </w:tcBorders>
            <w:shd w:val="clear" w:color="auto" w:fill="auto"/>
          </w:tcPr>
          <w:p w14:paraId="5ECBF2DC" w14:textId="77777777" w:rsidR="007A5E10" w:rsidRPr="00E062F1" w:rsidRDefault="007A5E10" w:rsidP="007A5E10">
            <w:pPr>
              <w:pStyle w:val="TAC"/>
              <w:rPr>
                <w:rFonts w:eastAsia="MS Mincho"/>
              </w:rPr>
            </w:pPr>
          </w:p>
        </w:tc>
        <w:tc>
          <w:tcPr>
            <w:tcW w:w="867" w:type="dxa"/>
            <w:shd w:val="clear" w:color="auto" w:fill="auto"/>
          </w:tcPr>
          <w:p w14:paraId="5130CEF1" w14:textId="77777777" w:rsidR="007A5E10" w:rsidRPr="00E062F1" w:rsidRDefault="007A5E10" w:rsidP="007A5E10">
            <w:pPr>
              <w:pStyle w:val="TAC"/>
              <w:rPr>
                <w:lang w:eastAsia="ja-JP"/>
              </w:rPr>
            </w:pPr>
            <w:r w:rsidRPr="00E062F1">
              <w:rPr>
                <w:lang w:eastAsia="ja-JP"/>
              </w:rPr>
              <w:t>n77</w:t>
            </w:r>
          </w:p>
        </w:tc>
        <w:tc>
          <w:tcPr>
            <w:tcW w:w="1318" w:type="dxa"/>
            <w:shd w:val="clear" w:color="auto" w:fill="auto"/>
            <w:noWrap/>
          </w:tcPr>
          <w:p w14:paraId="587FD867" w14:textId="77777777" w:rsidR="007A5E10" w:rsidRPr="00E062F1" w:rsidRDefault="007A5E10" w:rsidP="007A5E10">
            <w:pPr>
              <w:pStyle w:val="TAC"/>
            </w:pPr>
            <w:r w:rsidRPr="00E062F1">
              <w:rPr>
                <w:lang w:eastAsia="ja-JP"/>
              </w:rPr>
              <w:t>3757</w:t>
            </w:r>
          </w:p>
        </w:tc>
        <w:tc>
          <w:tcPr>
            <w:tcW w:w="746" w:type="dxa"/>
            <w:shd w:val="clear" w:color="auto" w:fill="auto"/>
            <w:noWrap/>
          </w:tcPr>
          <w:p w14:paraId="3B9DD3FD" w14:textId="77777777" w:rsidR="007A5E10" w:rsidRPr="00E062F1" w:rsidRDefault="007A5E10" w:rsidP="007A5E10">
            <w:pPr>
              <w:pStyle w:val="TAC"/>
            </w:pPr>
            <w:r w:rsidRPr="00E062F1">
              <w:rPr>
                <w:lang w:eastAsia="ja-JP"/>
              </w:rPr>
              <w:t>10</w:t>
            </w:r>
          </w:p>
        </w:tc>
        <w:tc>
          <w:tcPr>
            <w:tcW w:w="877" w:type="dxa"/>
            <w:shd w:val="clear" w:color="auto" w:fill="auto"/>
            <w:noWrap/>
          </w:tcPr>
          <w:p w14:paraId="30DA7251" w14:textId="77777777" w:rsidR="007A5E10" w:rsidRPr="00E062F1" w:rsidRDefault="007A5E10" w:rsidP="007A5E10">
            <w:pPr>
              <w:pStyle w:val="TAC"/>
            </w:pPr>
            <w:r w:rsidRPr="00E062F1">
              <w:rPr>
                <w:lang w:eastAsia="ja-JP"/>
              </w:rPr>
              <w:t>50</w:t>
            </w:r>
          </w:p>
        </w:tc>
        <w:tc>
          <w:tcPr>
            <w:tcW w:w="1318" w:type="dxa"/>
            <w:shd w:val="clear" w:color="auto" w:fill="auto"/>
            <w:noWrap/>
          </w:tcPr>
          <w:p w14:paraId="47606C5C" w14:textId="77777777" w:rsidR="007A5E10" w:rsidRPr="00E062F1" w:rsidRDefault="007A5E10" w:rsidP="007A5E10">
            <w:pPr>
              <w:pStyle w:val="TAC"/>
            </w:pPr>
            <w:r w:rsidRPr="00E062F1">
              <w:rPr>
                <w:lang w:eastAsia="ja-JP"/>
              </w:rPr>
              <w:t>3757</w:t>
            </w:r>
          </w:p>
        </w:tc>
        <w:tc>
          <w:tcPr>
            <w:tcW w:w="867" w:type="dxa"/>
            <w:shd w:val="clear" w:color="auto" w:fill="auto"/>
          </w:tcPr>
          <w:p w14:paraId="5929E494" w14:textId="77777777" w:rsidR="007A5E10" w:rsidRPr="00E062F1" w:rsidRDefault="007A5E10" w:rsidP="007A5E10">
            <w:pPr>
              <w:pStyle w:val="TAC"/>
            </w:pPr>
            <w:r w:rsidRPr="00E062F1">
              <w:rPr>
                <w:lang w:eastAsia="ja-JP"/>
              </w:rPr>
              <w:t>N/A</w:t>
            </w:r>
          </w:p>
        </w:tc>
        <w:tc>
          <w:tcPr>
            <w:tcW w:w="1248" w:type="dxa"/>
            <w:shd w:val="clear" w:color="auto" w:fill="auto"/>
          </w:tcPr>
          <w:p w14:paraId="3732F5D5" w14:textId="77777777" w:rsidR="007A5E10" w:rsidRPr="00E062F1" w:rsidRDefault="007A5E10" w:rsidP="007A5E10">
            <w:pPr>
              <w:pStyle w:val="TAC"/>
            </w:pPr>
            <w:r w:rsidRPr="00E062F1">
              <w:rPr>
                <w:lang w:eastAsia="ja-JP"/>
              </w:rPr>
              <w:t>N/A</w:t>
            </w:r>
          </w:p>
        </w:tc>
      </w:tr>
      <w:tr w:rsidR="007A5E10" w:rsidRPr="00E062F1" w14:paraId="6282991D" w14:textId="77777777" w:rsidTr="003A0620">
        <w:trPr>
          <w:trHeight w:val="54"/>
          <w:jc w:val="center"/>
        </w:trPr>
        <w:tc>
          <w:tcPr>
            <w:tcW w:w="2258" w:type="dxa"/>
            <w:tcBorders>
              <w:bottom w:val="nil"/>
            </w:tcBorders>
            <w:shd w:val="clear" w:color="auto" w:fill="auto"/>
          </w:tcPr>
          <w:p w14:paraId="5CCE2E4E" w14:textId="77777777" w:rsidR="007A5E10" w:rsidRPr="00E062F1" w:rsidRDefault="007A5E10" w:rsidP="007A5E10">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6CD34498" w14:textId="77777777" w:rsidR="007A5E10" w:rsidRPr="00E062F1" w:rsidRDefault="007A5E10" w:rsidP="007A5E10">
            <w:pPr>
              <w:pStyle w:val="TAC"/>
              <w:rPr>
                <w:lang w:eastAsia="ja-JP"/>
              </w:rPr>
            </w:pPr>
            <w:r w:rsidRPr="00E062F1">
              <w:rPr>
                <w:lang w:eastAsia="ja-JP"/>
              </w:rPr>
              <w:t>18</w:t>
            </w:r>
          </w:p>
        </w:tc>
        <w:tc>
          <w:tcPr>
            <w:tcW w:w="1318" w:type="dxa"/>
            <w:shd w:val="clear" w:color="auto" w:fill="auto"/>
            <w:noWrap/>
          </w:tcPr>
          <w:p w14:paraId="7FFB6863" w14:textId="77777777" w:rsidR="007A5E10" w:rsidRPr="00E062F1" w:rsidRDefault="007A5E10" w:rsidP="007A5E10">
            <w:pPr>
              <w:pStyle w:val="TAC"/>
            </w:pPr>
            <w:r w:rsidRPr="00E062F1">
              <w:rPr>
                <w:lang w:eastAsia="ja-JP"/>
              </w:rPr>
              <w:t>819</w:t>
            </w:r>
          </w:p>
        </w:tc>
        <w:tc>
          <w:tcPr>
            <w:tcW w:w="746" w:type="dxa"/>
            <w:shd w:val="clear" w:color="auto" w:fill="auto"/>
            <w:noWrap/>
          </w:tcPr>
          <w:p w14:paraId="6AE090D4" w14:textId="77777777" w:rsidR="007A5E10" w:rsidRPr="00E062F1" w:rsidRDefault="007A5E10" w:rsidP="007A5E10">
            <w:pPr>
              <w:pStyle w:val="TAC"/>
            </w:pPr>
            <w:r w:rsidRPr="00E062F1">
              <w:rPr>
                <w:lang w:eastAsia="ja-JP"/>
              </w:rPr>
              <w:t>5</w:t>
            </w:r>
          </w:p>
        </w:tc>
        <w:tc>
          <w:tcPr>
            <w:tcW w:w="877" w:type="dxa"/>
            <w:shd w:val="clear" w:color="auto" w:fill="auto"/>
            <w:noWrap/>
          </w:tcPr>
          <w:p w14:paraId="44210063" w14:textId="77777777" w:rsidR="007A5E10" w:rsidRPr="00E062F1" w:rsidRDefault="007A5E10" w:rsidP="007A5E10">
            <w:pPr>
              <w:pStyle w:val="TAC"/>
            </w:pPr>
            <w:r w:rsidRPr="00E062F1">
              <w:rPr>
                <w:lang w:eastAsia="ja-JP"/>
              </w:rPr>
              <w:t>25</w:t>
            </w:r>
          </w:p>
        </w:tc>
        <w:tc>
          <w:tcPr>
            <w:tcW w:w="1318" w:type="dxa"/>
            <w:shd w:val="clear" w:color="auto" w:fill="auto"/>
            <w:noWrap/>
          </w:tcPr>
          <w:p w14:paraId="4118BB0B" w14:textId="77777777" w:rsidR="007A5E10" w:rsidRPr="00E062F1" w:rsidRDefault="007A5E10" w:rsidP="007A5E10">
            <w:pPr>
              <w:pStyle w:val="TAC"/>
            </w:pPr>
            <w:r w:rsidRPr="00E062F1">
              <w:rPr>
                <w:lang w:eastAsia="ja-JP"/>
              </w:rPr>
              <w:t>864</w:t>
            </w:r>
          </w:p>
        </w:tc>
        <w:tc>
          <w:tcPr>
            <w:tcW w:w="867" w:type="dxa"/>
            <w:shd w:val="clear" w:color="auto" w:fill="auto"/>
          </w:tcPr>
          <w:p w14:paraId="6CCC701B" w14:textId="77777777" w:rsidR="007A5E10" w:rsidRPr="00E062F1" w:rsidRDefault="007A5E10" w:rsidP="007A5E10">
            <w:pPr>
              <w:pStyle w:val="TAC"/>
            </w:pPr>
            <w:r w:rsidRPr="00E062F1">
              <w:rPr>
                <w:lang w:eastAsia="ja-JP"/>
              </w:rPr>
              <w:t>3.8</w:t>
            </w:r>
          </w:p>
        </w:tc>
        <w:tc>
          <w:tcPr>
            <w:tcW w:w="1248" w:type="dxa"/>
            <w:shd w:val="clear" w:color="auto" w:fill="auto"/>
          </w:tcPr>
          <w:p w14:paraId="79F5B736" w14:textId="77777777" w:rsidR="007A5E10" w:rsidRPr="00E062F1" w:rsidRDefault="007A5E10" w:rsidP="007A5E10">
            <w:pPr>
              <w:pStyle w:val="TAC"/>
            </w:pPr>
            <w:r w:rsidRPr="00E062F1">
              <w:rPr>
                <w:lang w:eastAsia="ja-JP"/>
              </w:rPr>
              <w:t>IMD5</w:t>
            </w:r>
          </w:p>
        </w:tc>
      </w:tr>
      <w:tr w:rsidR="007A5E10" w:rsidRPr="00E062F1" w14:paraId="5A0EB2F2" w14:textId="77777777" w:rsidTr="003A0620">
        <w:trPr>
          <w:trHeight w:val="54"/>
          <w:jc w:val="center"/>
        </w:trPr>
        <w:tc>
          <w:tcPr>
            <w:tcW w:w="2258" w:type="dxa"/>
            <w:tcBorders>
              <w:top w:val="nil"/>
              <w:bottom w:val="nil"/>
            </w:tcBorders>
            <w:shd w:val="clear" w:color="auto" w:fill="auto"/>
          </w:tcPr>
          <w:p w14:paraId="4738C92C" w14:textId="77777777" w:rsidR="007A5E10" w:rsidRPr="00E062F1" w:rsidRDefault="007A5E10" w:rsidP="007A5E10">
            <w:pPr>
              <w:pStyle w:val="TAC"/>
              <w:rPr>
                <w:rFonts w:eastAsia="MS Mincho"/>
              </w:rPr>
            </w:pPr>
          </w:p>
        </w:tc>
        <w:tc>
          <w:tcPr>
            <w:tcW w:w="867" w:type="dxa"/>
            <w:shd w:val="clear" w:color="auto" w:fill="auto"/>
          </w:tcPr>
          <w:p w14:paraId="688A7C71" w14:textId="77777777" w:rsidR="007A5E10" w:rsidRPr="00E062F1" w:rsidRDefault="007A5E10" w:rsidP="007A5E10">
            <w:pPr>
              <w:pStyle w:val="TAC"/>
              <w:rPr>
                <w:lang w:eastAsia="ja-JP"/>
              </w:rPr>
            </w:pPr>
            <w:r w:rsidRPr="00E062F1">
              <w:rPr>
                <w:lang w:eastAsia="ja-JP"/>
              </w:rPr>
              <w:t>28</w:t>
            </w:r>
          </w:p>
        </w:tc>
        <w:tc>
          <w:tcPr>
            <w:tcW w:w="1318" w:type="dxa"/>
            <w:shd w:val="clear" w:color="auto" w:fill="auto"/>
            <w:noWrap/>
          </w:tcPr>
          <w:p w14:paraId="23D4E4A0" w14:textId="77777777" w:rsidR="007A5E10" w:rsidRPr="00E062F1" w:rsidRDefault="007A5E10" w:rsidP="007A5E10">
            <w:pPr>
              <w:pStyle w:val="TAC"/>
            </w:pPr>
            <w:r w:rsidRPr="00E062F1">
              <w:rPr>
                <w:lang w:eastAsia="ja-JP"/>
              </w:rPr>
              <w:t>723</w:t>
            </w:r>
          </w:p>
        </w:tc>
        <w:tc>
          <w:tcPr>
            <w:tcW w:w="746" w:type="dxa"/>
            <w:shd w:val="clear" w:color="auto" w:fill="auto"/>
            <w:noWrap/>
          </w:tcPr>
          <w:p w14:paraId="3953A558" w14:textId="77777777" w:rsidR="007A5E10" w:rsidRPr="00E062F1" w:rsidRDefault="007A5E10" w:rsidP="007A5E10">
            <w:pPr>
              <w:pStyle w:val="TAC"/>
            </w:pPr>
            <w:r w:rsidRPr="00E062F1">
              <w:rPr>
                <w:lang w:eastAsia="ja-JP"/>
              </w:rPr>
              <w:t>5</w:t>
            </w:r>
          </w:p>
        </w:tc>
        <w:tc>
          <w:tcPr>
            <w:tcW w:w="877" w:type="dxa"/>
            <w:shd w:val="clear" w:color="auto" w:fill="auto"/>
            <w:noWrap/>
          </w:tcPr>
          <w:p w14:paraId="58FAE4ED" w14:textId="77777777" w:rsidR="007A5E10" w:rsidRPr="00E062F1" w:rsidRDefault="007A5E10" w:rsidP="007A5E10">
            <w:pPr>
              <w:pStyle w:val="TAC"/>
            </w:pPr>
            <w:r w:rsidRPr="00E062F1">
              <w:rPr>
                <w:lang w:eastAsia="ja-JP"/>
              </w:rPr>
              <w:t>25</w:t>
            </w:r>
          </w:p>
        </w:tc>
        <w:tc>
          <w:tcPr>
            <w:tcW w:w="1318" w:type="dxa"/>
            <w:shd w:val="clear" w:color="auto" w:fill="auto"/>
            <w:noWrap/>
          </w:tcPr>
          <w:p w14:paraId="2C2D4EA3" w14:textId="77777777" w:rsidR="007A5E10" w:rsidRPr="00E062F1" w:rsidRDefault="007A5E10" w:rsidP="007A5E10">
            <w:pPr>
              <w:pStyle w:val="TAC"/>
            </w:pPr>
            <w:r w:rsidRPr="00E062F1">
              <w:rPr>
                <w:lang w:eastAsia="ja-JP"/>
              </w:rPr>
              <w:t>778</w:t>
            </w:r>
          </w:p>
        </w:tc>
        <w:tc>
          <w:tcPr>
            <w:tcW w:w="867" w:type="dxa"/>
            <w:shd w:val="clear" w:color="auto" w:fill="auto"/>
          </w:tcPr>
          <w:p w14:paraId="612E8453" w14:textId="77777777" w:rsidR="007A5E10" w:rsidRPr="00E062F1" w:rsidRDefault="007A5E10" w:rsidP="007A5E10">
            <w:pPr>
              <w:pStyle w:val="TAC"/>
            </w:pPr>
            <w:r w:rsidRPr="00E062F1">
              <w:rPr>
                <w:lang w:eastAsia="ja-JP"/>
              </w:rPr>
              <w:t>N/A</w:t>
            </w:r>
          </w:p>
        </w:tc>
        <w:tc>
          <w:tcPr>
            <w:tcW w:w="1248" w:type="dxa"/>
            <w:shd w:val="clear" w:color="auto" w:fill="auto"/>
          </w:tcPr>
          <w:p w14:paraId="50975E6F" w14:textId="77777777" w:rsidR="007A5E10" w:rsidRPr="00E062F1" w:rsidRDefault="007A5E10" w:rsidP="007A5E10">
            <w:pPr>
              <w:pStyle w:val="TAC"/>
            </w:pPr>
            <w:r w:rsidRPr="00E062F1">
              <w:rPr>
                <w:lang w:eastAsia="ja-JP"/>
              </w:rPr>
              <w:t>N/A</w:t>
            </w:r>
          </w:p>
        </w:tc>
      </w:tr>
      <w:tr w:rsidR="007A5E10" w:rsidRPr="00E062F1" w14:paraId="49A1B0D6" w14:textId="77777777" w:rsidTr="003A0620">
        <w:trPr>
          <w:trHeight w:val="54"/>
          <w:jc w:val="center"/>
        </w:trPr>
        <w:tc>
          <w:tcPr>
            <w:tcW w:w="2258" w:type="dxa"/>
            <w:tcBorders>
              <w:top w:val="nil"/>
              <w:bottom w:val="single" w:sz="4" w:space="0" w:color="auto"/>
            </w:tcBorders>
            <w:shd w:val="clear" w:color="auto" w:fill="auto"/>
          </w:tcPr>
          <w:p w14:paraId="00F3D9F7" w14:textId="77777777" w:rsidR="007A5E10" w:rsidRPr="00E062F1" w:rsidRDefault="007A5E10" w:rsidP="007A5E10">
            <w:pPr>
              <w:pStyle w:val="TAC"/>
              <w:rPr>
                <w:rFonts w:eastAsia="MS Mincho"/>
              </w:rPr>
            </w:pPr>
          </w:p>
        </w:tc>
        <w:tc>
          <w:tcPr>
            <w:tcW w:w="867" w:type="dxa"/>
            <w:shd w:val="clear" w:color="auto" w:fill="auto"/>
          </w:tcPr>
          <w:p w14:paraId="25FD895C" w14:textId="77777777" w:rsidR="007A5E10" w:rsidRPr="00E062F1" w:rsidRDefault="007A5E10" w:rsidP="007A5E10">
            <w:pPr>
              <w:pStyle w:val="TAC"/>
              <w:rPr>
                <w:lang w:eastAsia="ja-JP"/>
              </w:rPr>
            </w:pPr>
            <w:r w:rsidRPr="00E062F1">
              <w:rPr>
                <w:lang w:eastAsia="ja-JP"/>
              </w:rPr>
              <w:t>n78</w:t>
            </w:r>
          </w:p>
        </w:tc>
        <w:tc>
          <w:tcPr>
            <w:tcW w:w="1318" w:type="dxa"/>
            <w:shd w:val="clear" w:color="auto" w:fill="auto"/>
            <w:noWrap/>
          </w:tcPr>
          <w:p w14:paraId="0A8B63D8" w14:textId="77777777" w:rsidR="007A5E10" w:rsidRPr="00E062F1" w:rsidRDefault="007A5E10" w:rsidP="007A5E10">
            <w:pPr>
              <w:pStyle w:val="TAC"/>
            </w:pPr>
            <w:r w:rsidRPr="00E062F1">
              <w:rPr>
                <w:lang w:eastAsia="ja-JP"/>
              </w:rPr>
              <w:t>3756</w:t>
            </w:r>
          </w:p>
        </w:tc>
        <w:tc>
          <w:tcPr>
            <w:tcW w:w="746" w:type="dxa"/>
            <w:shd w:val="clear" w:color="auto" w:fill="auto"/>
            <w:noWrap/>
          </w:tcPr>
          <w:p w14:paraId="20821725" w14:textId="77777777" w:rsidR="007A5E10" w:rsidRPr="00E062F1" w:rsidRDefault="007A5E10" w:rsidP="007A5E10">
            <w:pPr>
              <w:pStyle w:val="TAC"/>
            </w:pPr>
            <w:r w:rsidRPr="00E062F1">
              <w:rPr>
                <w:lang w:eastAsia="ja-JP"/>
              </w:rPr>
              <w:t>10</w:t>
            </w:r>
          </w:p>
        </w:tc>
        <w:tc>
          <w:tcPr>
            <w:tcW w:w="877" w:type="dxa"/>
            <w:shd w:val="clear" w:color="auto" w:fill="auto"/>
            <w:noWrap/>
          </w:tcPr>
          <w:p w14:paraId="39BEB514" w14:textId="77777777" w:rsidR="007A5E10" w:rsidRPr="00E062F1" w:rsidRDefault="007A5E10" w:rsidP="007A5E10">
            <w:pPr>
              <w:pStyle w:val="TAC"/>
            </w:pPr>
            <w:r w:rsidRPr="00E062F1">
              <w:rPr>
                <w:lang w:eastAsia="ja-JP"/>
              </w:rPr>
              <w:t>50</w:t>
            </w:r>
          </w:p>
        </w:tc>
        <w:tc>
          <w:tcPr>
            <w:tcW w:w="1318" w:type="dxa"/>
            <w:shd w:val="clear" w:color="auto" w:fill="auto"/>
            <w:noWrap/>
          </w:tcPr>
          <w:p w14:paraId="64359F29" w14:textId="77777777" w:rsidR="007A5E10" w:rsidRPr="00E062F1" w:rsidRDefault="007A5E10" w:rsidP="007A5E10">
            <w:pPr>
              <w:pStyle w:val="TAC"/>
            </w:pPr>
            <w:r w:rsidRPr="00E062F1">
              <w:rPr>
                <w:lang w:eastAsia="ja-JP"/>
              </w:rPr>
              <w:t>3756</w:t>
            </w:r>
          </w:p>
        </w:tc>
        <w:tc>
          <w:tcPr>
            <w:tcW w:w="867" w:type="dxa"/>
            <w:shd w:val="clear" w:color="auto" w:fill="auto"/>
          </w:tcPr>
          <w:p w14:paraId="7827D6C9" w14:textId="77777777" w:rsidR="007A5E10" w:rsidRPr="00E062F1" w:rsidRDefault="007A5E10" w:rsidP="007A5E10">
            <w:pPr>
              <w:pStyle w:val="TAC"/>
            </w:pPr>
            <w:r w:rsidRPr="00E062F1">
              <w:rPr>
                <w:lang w:eastAsia="ja-JP"/>
              </w:rPr>
              <w:t>N/A</w:t>
            </w:r>
          </w:p>
        </w:tc>
        <w:tc>
          <w:tcPr>
            <w:tcW w:w="1248" w:type="dxa"/>
            <w:shd w:val="clear" w:color="auto" w:fill="auto"/>
          </w:tcPr>
          <w:p w14:paraId="2B67D6A1" w14:textId="77777777" w:rsidR="007A5E10" w:rsidRPr="00E062F1" w:rsidRDefault="007A5E10" w:rsidP="007A5E10">
            <w:pPr>
              <w:pStyle w:val="TAC"/>
            </w:pPr>
            <w:r w:rsidRPr="00E062F1">
              <w:rPr>
                <w:lang w:eastAsia="ja-JP"/>
              </w:rPr>
              <w:t>N/A</w:t>
            </w:r>
          </w:p>
        </w:tc>
      </w:tr>
      <w:tr w:rsidR="007A5E10" w:rsidRPr="00E062F1" w14:paraId="3FC0DCAD" w14:textId="77777777" w:rsidTr="003A0620">
        <w:trPr>
          <w:trHeight w:val="54"/>
          <w:jc w:val="center"/>
        </w:trPr>
        <w:tc>
          <w:tcPr>
            <w:tcW w:w="2258" w:type="dxa"/>
            <w:tcBorders>
              <w:bottom w:val="nil"/>
            </w:tcBorders>
            <w:shd w:val="clear" w:color="auto" w:fill="auto"/>
          </w:tcPr>
          <w:p w14:paraId="5B09CD1E" w14:textId="77777777" w:rsidR="007A5E10" w:rsidRPr="00E062F1" w:rsidRDefault="007A5E10" w:rsidP="007A5E10">
            <w:pPr>
              <w:pStyle w:val="TAC"/>
              <w:rPr>
                <w:lang w:eastAsia="ja-JP"/>
              </w:rPr>
            </w:pPr>
            <w:r w:rsidRPr="00E062F1">
              <w:rPr>
                <w:lang w:eastAsia="ja-JP"/>
              </w:rPr>
              <w:t>DC_18A-41A_n3A</w:t>
            </w:r>
          </w:p>
          <w:p w14:paraId="220EEDC3" w14:textId="77777777" w:rsidR="007A5E10" w:rsidRPr="00E062F1" w:rsidRDefault="007A5E10" w:rsidP="007A5E10">
            <w:pPr>
              <w:pStyle w:val="TAC"/>
              <w:rPr>
                <w:rFonts w:eastAsia="MS Mincho"/>
              </w:rPr>
            </w:pPr>
            <w:r w:rsidRPr="00E062F1">
              <w:rPr>
                <w:lang w:eastAsia="ja-JP"/>
              </w:rPr>
              <w:t>DC_18A-41C_n3A</w:t>
            </w:r>
          </w:p>
        </w:tc>
        <w:tc>
          <w:tcPr>
            <w:tcW w:w="867" w:type="dxa"/>
            <w:shd w:val="clear" w:color="auto" w:fill="auto"/>
          </w:tcPr>
          <w:p w14:paraId="31C420F7" w14:textId="77777777" w:rsidR="007A5E10" w:rsidRPr="00E062F1" w:rsidRDefault="007A5E10" w:rsidP="007A5E10">
            <w:pPr>
              <w:pStyle w:val="TAC"/>
              <w:rPr>
                <w:lang w:eastAsia="ja-JP"/>
              </w:rPr>
            </w:pPr>
            <w:r w:rsidRPr="00E062F1">
              <w:rPr>
                <w:lang w:eastAsia="zh-CN"/>
              </w:rPr>
              <w:t>18</w:t>
            </w:r>
          </w:p>
        </w:tc>
        <w:tc>
          <w:tcPr>
            <w:tcW w:w="1318" w:type="dxa"/>
            <w:shd w:val="clear" w:color="auto" w:fill="auto"/>
            <w:noWrap/>
          </w:tcPr>
          <w:p w14:paraId="4C317660" w14:textId="77777777" w:rsidR="007A5E10" w:rsidRPr="00E062F1" w:rsidRDefault="007A5E10" w:rsidP="007A5E10">
            <w:pPr>
              <w:pStyle w:val="TAC"/>
              <w:rPr>
                <w:lang w:eastAsia="ja-JP"/>
              </w:rPr>
            </w:pPr>
            <w:r w:rsidRPr="00E062F1">
              <w:t>820</w:t>
            </w:r>
          </w:p>
        </w:tc>
        <w:tc>
          <w:tcPr>
            <w:tcW w:w="746" w:type="dxa"/>
            <w:shd w:val="clear" w:color="auto" w:fill="auto"/>
            <w:noWrap/>
          </w:tcPr>
          <w:p w14:paraId="20972821" w14:textId="77777777" w:rsidR="007A5E10" w:rsidRPr="00E062F1" w:rsidRDefault="007A5E10" w:rsidP="007A5E10">
            <w:pPr>
              <w:pStyle w:val="TAC"/>
              <w:rPr>
                <w:lang w:eastAsia="ja-JP"/>
              </w:rPr>
            </w:pPr>
            <w:r w:rsidRPr="00E062F1">
              <w:t>5</w:t>
            </w:r>
          </w:p>
        </w:tc>
        <w:tc>
          <w:tcPr>
            <w:tcW w:w="877" w:type="dxa"/>
            <w:shd w:val="clear" w:color="auto" w:fill="auto"/>
            <w:noWrap/>
          </w:tcPr>
          <w:p w14:paraId="61EB3900" w14:textId="77777777" w:rsidR="007A5E10" w:rsidRPr="00E062F1" w:rsidRDefault="007A5E10" w:rsidP="007A5E10">
            <w:pPr>
              <w:pStyle w:val="TAC"/>
              <w:rPr>
                <w:lang w:eastAsia="ja-JP"/>
              </w:rPr>
            </w:pPr>
            <w:r w:rsidRPr="00E062F1">
              <w:t>25</w:t>
            </w:r>
          </w:p>
        </w:tc>
        <w:tc>
          <w:tcPr>
            <w:tcW w:w="1318" w:type="dxa"/>
            <w:shd w:val="clear" w:color="auto" w:fill="auto"/>
            <w:noWrap/>
          </w:tcPr>
          <w:p w14:paraId="17F6ABFD" w14:textId="77777777" w:rsidR="007A5E10" w:rsidRPr="00E062F1" w:rsidRDefault="007A5E10" w:rsidP="007A5E10">
            <w:pPr>
              <w:pStyle w:val="TAC"/>
              <w:rPr>
                <w:lang w:eastAsia="ja-JP"/>
              </w:rPr>
            </w:pPr>
            <w:r w:rsidRPr="00E062F1">
              <w:t>865</w:t>
            </w:r>
          </w:p>
        </w:tc>
        <w:tc>
          <w:tcPr>
            <w:tcW w:w="867" w:type="dxa"/>
            <w:shd w:val="clear" w:color="auto" w:fill="auto"/>
          </w:tcPr>
          <w:p w14:paraId="6D30CD78" w14:textId="77777777" w:rsidR="007A5E10" w:rsidRPr="00E062F1" w:rsidRDefault="007A5E10" w:rsidP="007A5E10">
            <w:pPr>
              <w:pStyle w:val="TAC"/>
              <w:rPr>
                <w:lang w:eastAsia="ja-JP"/>
              </w:rPr>
            </w:pPr>
            <w:r w:rsidRPr="00E062F1">
              <w:rPr>
                <w:rFonts w:eastAsia="Malgun Gothic"/>
                <w:lang w:eastAsia="ko-KR"/>
              </w:rPr>
              <w:t>N/A</w:t>
            </w:r>
          </w:p>
        </w:tc>
        <w:tc>
          <w:tcPr>
            <w:tcW w:w="1248" w:type="dxa"/>
            <w:shd w:val="clear" w:color="auto" w:fill="auto"/>
          </w:tcPr>
          <w:p w14:paraId="04475628" w14:textId="77777777" w:rsidR="007A5E10" w:rsidRPr="00E062F1" w:rsidRDefault="007A5E10" w:rsidP="007A5E10">
            <w:pPr>
              <w:pStyle w:val="TAC"/>
              <w:rPr>
                <w:lang w:eastAsia="ja-JP"/>
              </w:rPr>
            </w:pPr>
            <w:r w:rsidRPr="00E062F1">
              <w:rPr>
                <w:rFonts w:eastAsia="Malgun Gothic"/>
                <w:lang w:eastAsia="ko-KR"/>
              </w:rPr>
              <w:t>N/A</w:t>
            </w:r>
          </w:p>
        </w:tc>
      </w:tr>
      <w:tr w:rsidR="007A5E10" w:rsidRPr="00E062F1" w14:paraId="7DE6A2FE" w14:textId="77777777" w:rsidTr="003A0620">
        <w:trPr>
          <w:trHeight w:val="54"/>
          <w:jc w:val="center"/>
        </w:trPr>
        <w:tc>
          <w:tcPr>
            <w:tcW w:w="2258" w:type="dxa"/>
            <w:tcBorders>
              <w:top w:val="nil"/>
              <w:bottom w:val="nil"/>
            </w:tcBorders>
            <w:shd w:val="clear" w:color="auto" w:fill="auto"/>
          </w:tcPr>
          <w:p w14:paraId="64DEAFC3" w14:textId="77777777" w:rsidR="007A5E10" w:rsidRPr="00E062F1" w:rsidRDefault="007A5E10" w:rsidP="007A5E10">
            <w:pPr>
              <w:pStyle w:val="TAC"/>
              <w:rPr>
                <w:rFonts w:eastAsia="MS Mincho"/>
              </w:rPr>
            </w:pPr>
          </w:p>
        </w:tc>
        <w:tc>
          <w:tcPr>
            <w:tcW w:w="867" w:type="dxa"/>
            <w:shd w:val="clear" w:color="auto" w:fill="auto"/>
          </w:tcPr>
          <w:p w14:paraId="4E09C0A7" w14:textId="77777777" w:rsidR="007A5E10" w:rsidRPr="00E062F1" w:rsidRDefault="007A5E10" w:rsidP="007A5E10">
            <w:pPr>
              <w:pStyle w:val="TAC"/>
              <w:rPr>
                <w:lang w:eastAsia="ja-JP"/>
              </w:rPr>
            </w:pPr>
            <w:r w:rsidRPr="00E062F1">
              <w:rPr>
                <w:lang w:eastAsia="zh-CN"/>
              </w:rPr>
              <w:t>n3</w:t>
            </w:r>
          </w:p>
        </w:tc>
        <w:tc>
          <w:tcPr>
            <w:tcW w:w="1318" w:type="dxa"/>
            <w:shd w:val="clear" w:color="auto" w:fill="auto"/>
            <w:noWrap/>
          </w:tcPr>
          <w:p w14:paraId="6730A753" w14:textId="77777777" w:rsidR="007A5E10" w:rsidRPr="00E062F1" w:rsidRDefault="007A5E10" w:rsidP="007A5E10">
            <w:pPr>
              <w:pStyle w:val="TAC"/>
              <w:rPr>
                <w:lang w:eastAsia="ja-JP"/>
              </w:rPr>
            </w:pPr>
            <w:r w:rsidRPr="00E062F1">
              <w:t>1725</w:t>
            </w:r>
          </w:p>
        </w:tc>
        <w:tc>
          <w:tcPr>
            <w:tcW w:w="746" w:type="dxa"/>
            <w:shd w:val="clear" w:color="auto" w:fill="auto"/>
            <w:noWrap/>
          </w:tcPr>
          <w:p w14:paraId="50900121" w14:textId="77777777" w:rsidR="007A5E10" w:rsidRPr="00E062F1" w:rsidRDefault="007A5E10" w:rsidP="007A5E10">
            <w:pPr>
              <w:pStyle w:val="TAC"/>
              <w:rPr>
                <w:lang w:eastAsia="ja-JP"/>
              </w:rPr>
            </w:pPr>
            <w:r w:rsidRPr="00E062F1">
              <w:t>5</w:t>
            </w:r>
          </w:p>
        </w:tc>
        <w:tc>
          <w:tcPr>
            <w:tcW w:w="877" w:type="dxa"/>
            <w:shd w:val="clear" w:color="auto" w:fill="auto"/>
            <w:noWrap/>
          </w:tcPr>
          <w:p w14:paraId="3F8830FF" w14:textId="77777777" w:rsidR="007A5E10" w:rsidRPr="00E062F1" w:rsidRDefault="007A5E10" w:rsidP="007A5E10">
            <w:pPr>
              <w:pStyle w:val="TAC"/>
              <w:rPr>
                <w:lang w:eastAsia="ja-JP"/>
              </w:rPr>
            </w:pPr>
            <w:r w:rsidRPr="00E062F1">
              <w:t>25</w:t>
            </w:r>
          </w:p>
        </w:tc>
        <w:tc>
          <w:tcPr>
            <w:tcW w:w="1318" w:type="dxa"/>
            <w:shd w:val="clear" w:color="auto" w:fill="auto"/>
            <w:noWrap/>
          </w:tcPr>
          <w:p w14:paraId="66CC7097" w14:textId="77777777" w:rsidR="007A5E10" w:rsidRPr="00E062F1" w:rsidRDefault="007A5E10" w:rsidP="007A5E10">
            <w:pPr>
              <w:pStyle w:val="TAC"/>
              <w:rPr>
                <w:lang w:eastAsia="ja-JP"/>
              </w:rPr>
            </w:pPr>
            <w:r w:rsidRPr="00E062F1">
              <w:t>1820</w:t>
            </w:r>
          </w:p>
        </w:tc>
        <w:tc>
          <w:tcPr>
            <w:tcW w:w="867" w:type="dxa"/>
            <w:shd w:val="clear" w:color="auto" w:fill="auto"/>
          </w:tcPr>
          <w:p w14:paraId="4C083569" w14:textId="77777777" w:rsidR="007A5E10" w:rsidRPr="00E062F1" w:rsidRDefault="007A5E10" w:rsidP="007A5E10">
            <w:pPr>
              <w:pStyle w:val="TAC"/>
              <w:rPr>
                <w:lang w:eastAsia="ja-JP"/>
              </w:rPr>
            </w:pPr>
            <w:r w:rsidRPr="00E062F1">
              <w:rPr>
                <w:rFonts w:eastAsia="Malgun Gothic"/>
                <w:lang w:eastAsia="ko-KR"/>
              </w:rPr>
              <w:t>N/A</w:t>
            </w:r>
          </w:p>
        </w:tc>
        <w:tc>
          <w:tcPr>
            <w:tcW w:w="1248" w:type="dxa"/>
            <w:shd w:val="clear" w:color="auto" w:fill="auto"/>
          </w:tcPr>
          <w:p w14:paraId="71F5CDD7" w14:textId="77777777" w:rsidR="007A5E10" w:rsidRPr="00E062F1" w:rsidRDefault="007A5E10" w:rsidP="007A5E10">
            <w:pPr>
              <w:pStyle w:val="TAC"/>
              <w:rPr>
                <w:lang w:eastAsia="ja-JP"/>
              </w:rPr>
            </w:pPr>
            <w:r w:rsidRPr="00E062F1">
              <w:rPr>
                <w:rFonts w:eastAsia="Malgun Gothic"/>
                <w:lang w:eastAsia="ko-KR"/>
              </w:rPr>
              <w:t>N/A</w:t>
            </w:r>
          </w:p>
        </w:tc>
      </w:tr>
      <w:tr w:rsidR="007A5E10" w:rsidRPr="00E062F1" w14:paraId="5BC0EE71" w14:textId="77777777" w:rsidTr="003A0620">
        <w:trPr>
          <w:trHeight w:val="54"/>
          <w:jc w:val="center"/>
        </w:trPr>
        <w:tc>
          <w:tcPr>
            <w:tcW w:w="2258" w:type="dxa"/>
            <w:tcBorders>
              <w:top w:val="nil"/>
              <w:bottom w:val="nil"/>
            </w:tcBorders>
            <w:shd w:val="clear" w:color="auto" w:fill="auto"/>
          </w:tcPr>
          <w:p w14:paraId="1407EE13" w14:textId="77777777" w:rsidR="007A5E10" w:rsidRPr="00E062F1" w:rsidRDefault="007A5E10" w:rsidP="007A5E10">
            <w:pPr>
              <w:pStyle w:val="TAC"/>
              <w:rPr>
                <w:rFonts w:eastAsia="MS Mincho"/>
              </w:rPr>
            </w:pPr>
          </w:p>
        </w:tc>
        <w:tc>
          <w:tcPr>
            <w:tcW w:w="867" w:type="dxa"/>
            <w:shd w:val="clear" w:color="auto" w:fill="auto"/>
          </w:tcPr>
          <w:p w14:paraId="0F4515DD" w14:textId="77777777" w:rsidR="007A5E10" w:rsidRPr="00E062F1" w:rsidRDefault="007A5E10" w:rsidP="007A5E10">
            <w:pPr>
              <w:pStyle w:val="TAC"/>
              <w:rPr>
                <w:lang w:eastAsia="ja-JP"/>
              </w:rPr>
            </w:pPr>
            <w:r w:rsidRPr="00E062F1">
              <w:rPr>
                <w:lang w:eastAsia="zh-CN"/>
              </w:rPr>
              <w:t>41</w:t>
            </w:r>
          </w:p>
        </w:tc>
        <w:tc>
          <w:tcPr>
            <w:tcW w:w="1318" w:type="dxa"/>
            <w:shd w:val="clear" w:color="auto" w:fill="auto"/>
            <w:noWrap/>
          </w:tcPr>
          <w:p w14:paraId="68647349" w14:textId="77777777" w:rsidR="007A5E10" w:rsidRPr="00E062F1" w:rsidRDefault="007A5E10" w:rsidP="007A5E10">
            <w:pPr>
              <w:pStyle w:val="TAC"/>
              <w:rPr>
                <w:lang w:eastAsia="ja-JP"/>
              </w:rPr>
            </w:pPr>
            <w:r w:rsidRPr="00E062F1">
              <w:rPr>
                <w:color w:val="000000"/>
              </w:rPr>
              <w:t>2630</w:t>
            </w:r>
          </w:p>
        </w:tc>
        <w:tc>
          <w:tcPr>
            <w:tcW w:w="746" w:type="dxa"/>
            <w:shd w:val="clear" w:color="auto" w:fill="auto"/>
            <w:noWrap/>
          </w:tcPr>
          <w:p w14:paraId="70A7939B" w14:textId="77777777" w:rsidR="007A5E10" w:rsidRPr="00E062F1" w:rsidRDefault="007A5E10" w:rsidP="007A5E10">
            <w:pPr>
              <w:pStyle w:val="TAC"/>
              <w:rPr>
                <w:lang w:eastAsia="ja-JP"/>
              </w:rPr>
            </w:pPr>
            <w:r w:rsidRPr="00E062F1">
              <w:rPr>
                <w:color w:val="000000"/>
              </w:rPr>
              <w:t>5</w:t>
            </w:r>
          </w:p>
        </w:tc>
        <w:tc>
          <w:tcPr>
            <w:tcW w:w="877" w:type="dxa"/>
            <w:shd w:val="clear" w:color="auto" w:fill="auto"/>
            <w:noWrap/>
          </w:tcPr>
          <w:p w14:paraId="67D68436" w14:textId="77777777" w:rsidR="007A5E10" w:rsidRPr="00E062F1" w:rsidRDefault="007A5E10" w:rsidP="007A5E10">
            <w:pPr>
              <w:pStyle w:val="TAC"/>
              <w:rPr>
                <w:lang w:eastAsia="ja-JP"/>
              </w:rPr>
            </w:pPr>
            <w:r w:rsidRPr="00E062F1">
              <w:rPr>
                <w:color w:val="000000"/>
              </w:rPr>
              <w:t>25</w:t>
            </w:r>
          </w:p>
        </w:tc>
        <w:tc>
          <w:tcPr>
            <w:tcW w:w="1318" w:type="dxa"/>
            <w:shd w:val="clear" w:color="auto" w:fill="auto"/>
            <w:noWrap/>
          </w:tcPr>
          <w:p w14:paraId="2B9B02D4" w14:textId="77777777" w:rsidR="007A5E10" w:rsidRPr="00E062F1" w:rsidRDefault="007A5E10" w:rsidP="007A5E10">
            <w:pPr>
              <w:pStyle w:val="TAC"/>
              <w:rPr>
                <w:lang w:eastAsia="ja-JP"/>
              </w:rPr>
            </w:pPr>
            <w:r w:rsidRPr="00E062F1">
              <w:rPr>
                <w:color w:val="000000"/>
              </w:rPr>
              <w:t>2630</w:t>
            </w:r>
          </w:p>
        </w:tc>
        <w:tc>
          <w:tcPr>
            <w:tcW w:w="867" w:type="dxa"/>
            <w:shd w:val="clear" w:color="auto" w:fill="auto"/>
          </w:tcPr>
          <w:p w14:paraId="74C8587A" w14:textId="77777777" w:rsidR="007A5E10" w:rsidRPr="00E062F1" w:rsidRDefault="007A5E10" w:rsidP="007A5E10">
            <w:pPr>
              <w:pStyle w:val="TAC"/>
              <w:rPr>
                <w:lang w:eastAsia="ja-JP"/>
              </w:rPr>
            </w:pPr>
            <w:r w:rsidRPr="00E062F1">
              <w:rPr>
                <w:lang w:eastAsia="zh-CN"/>
              </w:rPr>
              <w:t>16.0</w:t>
            </w:r>
          </w:p>
        </w:tc>
        <w:tc>
          <w:tcPr>
            <w:tcW w:w="1248" w:type="dxa"/>
            <w:shd w:val="clear" w:color="auto" w:fill="auto"/>
          </w:tcPr>
          <w:p w14:paraId="44F73BE1" w14:textId="77777777" w:rsidR="007A5E10" w:rsidRPr="00E062F1" w:rsidRDefault="007A5E10" w:rsidP="007A5E10">
            <w:pPr>
              <w:pStyle w:val="TAC"/>
              <w:rPr>
                <w:lang w:eastAsia="zh-CN"/>
              </w:rPr>
            </w:pPr>
            <w:r w:rsidRPr="00E062F1">
              <w:rPr>
                <w:lang w:eastAsia="ja-JP"/>
              </w:rPr>
              <w:t>IMD</w:t>
            </w:r>
            <w:r w:rsidRPr="00E062F1">
              <w:rPr>
                <w:lang w:eastAsia="zh-CN"/>
              </w:rPr>
              <w:t>3</w:t>
            </w:r>
          </w:p>
        </w:tc>
      </w:tr>
      <w:tr w:rsidR="007A5E10" w:rsidRPr="00E062F1" w14:paraId="174831F8" w14:textId="77777777" w:rsidTr="003A0620">
        <w:trPr>
          <w:trHeight w:val="54"/>
          <w:jc w:val="center"/>
        </w:trPr>
        <w:tc>
          <w:tcPr>
            <w:tcW w:w="2258" w:type="dxa"/>
            <w:tcBorders>
              <w:top w:val="nil"/>
              <w:bottom w:val="nil"/>
            </w:tcBorders>
            <w:shd w:val="clear" w:color="auto" w:fill="auto"/>
          </w:tcPr>
          <w:p w14:paraId="13885EBD" w14:textId="77777777" w:rsidR="007A5E10" w:rsidRPr="00E062F1" w:rsidRDefault="007A5E10" w:rsidP="007A5E10">
            <w:pPr>
              <w:pStyle w:val="TAC"/>
              <w:rPr>
                <w:rFonts w:eastAsia="MS Mincho"/>
              </w:rPr>
            </w:pPr>
          </w:p>
        </w:tc>
        <w:tc>
          <w:tcPr>
            <w:tcW w:w="867" w:type="dxa"/>
            <w:shd w:val="clear" w:color="auto" w:fill="auto"/>
          </w:tcPr>
          <w:p w14:paraId="71A72B89" w14:textId="77777777" w:rsidR="007A5E10" w:rsidRPr="00E062F1" w:rsidRDefault="007A5E10" w:rsidP="007A5E10">
            <w:pPr>
              <w:pStyle w:val="TAC"/>
              <w:rPr>
                <w:lang w:eastAsia="ja-JP"/>
              </w:rPr>
            </w:pPr>
            <w:r w:rsidRPr="00E062F1">
              <w:rPr>
                <w:lang w:eastAsia="zh-CN"/>
              </w:rPr>
              <w:t>18</w:t>
            </w:r>
          </w:p>
        </w:tc>
        <w:tc>
          <w:tcPr>
            <w:tcW w:w="1318" w:type="dxa"/>
            <w:shd w:val="clear" w:color="auto" w:fill="auto"/>
            <w:noWrap/>
          </w:tcPr>
          <w:p w14:paraId="353E0D6C" w14:textId="77777777" w:rsidR="007A5E10" w:rsidRPr="00E062F1" w:rsidRDefault="007A5E10" w:rsidP="007A5E10">
            <w:pPr>
              <w:pStyle w:val="TAC"/>
              <w:rPr>
                <w:lang w:eastAsia="ja-JP"/>
              </w:rPr>
            </w:pPr>
            <w:r w:rsidRPr="00E062F1">
              <w:rPr>
                <w:color w:val="000000"/>
              </w:rPr>
              <w:t>820</w:t>
            </w:r>
          </w:p>
        </w:tc>
        <w:tc>
          <w:tcPr>
            <w:tcW w:w="746" w:type="dxa"/>
            <w:shd w:val="clear" w:color="auto" w:fill="auto"/>
            <w:noWrap/>
          </w:tcPr>
          <w:p w14:paraId="2895BC3B" w14:textId="77777777" w:rsidR="007A5E10" w:rsidRPr="00E062F1" w:rsidRDefault="007A5E10" w:rsidP="007A5E10">
            <w:pPr>
              <w:pStyle w:val="TAC"/>
              <w:rPr>
                <w:lang w:eastAsia="ja-JP"/>
              </w:rPr>
            </w:pPr>
            <w:r w:rsidRPr="00E062F1">
              <w:rPr>
                <w:color w:val="000000"/>
              </w:rPr>
              <w:t>5</w:t>
            </w:r>
          </w:p>
        </w:tc>
        <w:tc>
          <w:tcPr>
            <w:tcW w:w="877" w:type="dxa"/>
            <w:shd w:val="clear" w:color="auto" w:fill="auto"/>
            <w:noWrap/>
          </w:tcPr>
          <w:p w14:paraId="1362EEAA" w14:textId="77777777" w:rsidR="007A5E10" w:rsidRPr="00E062F1" w:rsidRDefault="007A5E10" w:rsidP="007A5E10">
            <w:pPr>
              <w:pStyle w:val="TAC"/>
              <w:rPr>
                <w:lang w:eastAsia="ja-JP"/>
              </w:rPr>
            </w:pPr>
            <w:r w:rsidRPr="00E062F1">
              <w:rPr>
                <w:color w:val="000000"/>
              </w:rPr>
              <w:t>25</w:t>
            </w:r>
          </w:p>
        </w:tc>
        <w:tc>
          <w:tcPr>
            <w:tcW w:w="1318" w:type="dxa"/>
            <w:shd w:val="clear" w:color="auto" w:fill="auto"/>
            <w:noWrap/>
          </w:tcPr>
          <w:p w14:paraId="556AB152" w14:textId="77777777" w:rsidR="007A5E10" w:rsidRPr="00E062F1" w:rsidRDefault="007A5E10" w:rsidP="007A5E10">
            <w:pPr>
              <w:pStyle w:val="TAC"/>
              <w:rPr>
                <w:lang w:eastAsia="ja-JP"/>
              </w:rPr>
            </w:pPr>
            <w:r w:rsidRPr="00E062F1">
              <w:rPr>
                <w:color w:val="000000"/>
              </w:rPr>
              <w:t>865</w:t>
            </w:r>
          </w:p>
        </w:tc>
        <w:tc>
          <w:tcPr>
            <w:tcW w:w="867" w:type="dxa"/>
            <w:shd w:val="clear" w:color="auto" w:fill="auto"/>
          </w:tcPr>
          <w:p w14:paraId="79216E27" w14:textId="77777777" w:rsidR="007A5E10" w:rsidRPr="00E062F1" w:rsidRDefault="007A5E10" w:rsidP="007A5E10">
            <w:pPr>
              <w:pStyle w:val="TAC"/>
              <w:rPr>
                <w:lang w:eastAsia="ja-JP"/>
              </w:rPr>
            </w:pPr>
            <w:r w:rsidRPr="00E062F1">
              <w:rPr>
                <w:color w:val="000000"/>
              </w:rPr>
              <w:t>28.9</w:t>
            </w:r>
          </w:p>
        </w:tc>
        <w:tc>
          <w:tcPr>
            <w:tcW w:w="1248" w:type="dxa"/>
            <w:shd w:val="clear" w:color="auto" w:fill="auto"/>
          </w:tcPr>
          <w:p w14:paraId="128BC66E" w14:textId="77777777" w:rsidR="007A5E10" w:rsidRPr="00E062F1" w:rsidRDefault="007A5E10" w:rsidP="007A5E10">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7A5E10" w:rsidRPr="00E062F1" w14:paraId="06E00EA2" w14:textId="77777777" w:rsidTr="003A0620">
        <w:trPr>
          <w:trHeight w:val="54"/>
          <w:jc w:val="center"/>
        </w:trPr>
        <w:tc>
          <w:tcPr>
            <w:tcW w:w="2258" w:type="dxa"/>
            <w:tcBorders>
              <w:top w:val="nil"/>
              <w:bottom w:val="nil"/>
            </w:tcBorders>
            <w:shd w:val="clear" w:color="auto" w:fill="auto"/>
          </w:tcPr>
          <w:p w14:paraId="47B1BFED" w14:textId="77777777" w:rsidR="007A5E10" w:rsidRPr="00E062F1" w:rsidRDefault="007A5E10" w:rsidP="007A5E10">
            <w:pPr>
              <w:pStyle w:val="TAC"/>
              <w:rPr>
                <w:rFonts w:eastAsia="MS Mincho"/>
              </w:rPr>
            </w:pPr>
          </w:p>
        </w:tc>
        <w:tc>
          <w:tcPr>
            <w:tcW w:w="867" w:type="dxa"/>
            <w:shd w:val="clear" w:color="auto" w:fill="auto"/>
          </w:tcPr>
          <w:p w14:paraId="091CAFDB" w14:textId="77777777" w:rsidR="007A5E10" w:rsidRPr="00E062F1" w:rsidRDefault="007A5E10" w:rsidP="007A5E10">
            <w:pPr>
              <w:pStyle w:val="TAC"/>
              <w:rPr>
                <w:lang w:eastAsia="ja-JP"/>
              </w:rPr>
            </w:pPr>
            <w:r w:rsidRPr="00E062F1">
              <w:rPr>
                <w:lang w:eastAsia="zh-CN"/>
              </w:rPr>
              <w:t>n3</w:t>
            </w:r>
          </w:p>
        </w:tc>
        <w:tc>
          <w:tcPr>
            <w:tcW w:w="1318" w:type="dxa"/>
            <w:shd w:val="clear" w:color="auto" w:fill="auto"/>
            <w:noWrap/>
          </w:tcPr>
          <w:p w14:paraId="2C932659" w14:textId="77777777" w:rsidR="007A5E10" w:rsidRPr="00E062F1" w:rsidRDefault="007A5E10" w:rsidP="007A5E10">
            <w:pPr>
              <w:pStyle w:val="TAC"/>
              <w:rPr>
                <w:lang w:eastAsia="ja-JP"/>
              </w:rPr>
            </w:pPr>
            <w:r w:rsidRPr="00E062F1">
              <w:t>1765</w:t>
            </w:r>
          </w:p>
        </w:tc>
        <w:tc>
          <w:tcPr>
            <w:tcW w:w="746" w:type="dxa"/>
            <w:shd w:val="clear" w:color="auto" w:fill="auto"/>
            <w:noWrap/>
          </w:tcPr>
          <w:p w14:paraId="2432EA3E" w14:textId="77777777" w:rsidR="007A5E10" w:rsidRPr="00E062F1" w:rsidRDefault="007A5E10" w:rsidP="007A5E10">
            <w:pPr>
              <w:pStyle w:val="TAC"/>
              <w:rPr>
                <w:lang w:eastAsia="ja-JP"/>
              </w:rPr>
            </w:pPr>
            <w:r w:rsidRPr="00E062F1">
              <w:t>5</w:t>
            </w:r>
          </w:p>
        </w:tc>
        <w:tc>
          <w:tcPr>
            <w:tcW w:w="877" w:type="dxa"/>
            <w:shd w:val="clear" w:color="auto" w:fill="auto"/>
            <w:noWrap/>
          </w:tcPr>
          <w:p w14:paraId="5051120E" w14:textId="77777777" w:rsidR="007A5E10" w:rsidRPr="00E062F1" w:rsidRDefault="007A5E10" w:rsidP="007A5E10">
            <w:pPr>
              <w:pStyle w:val="TAC"/>
              <w:rPr>
                <w:lang w:eastAsia="ja-JP"/>
              </w:rPr>
            </w:pPr>
            <w:r w:rsidRPr="00E062F1">
              <w:t>25</w:t>
            </w:r>
          </w:p>
        </w:tc>
        <w:tc>
          <w:tcPr>
            <w:tcW w:w="1318" w:type="dxa"/>
            <w:shd w:val="clear" w:color="auto" w:fill="auto"/>
            <w:noWrap/>
          </w:tcPr>
          <w:p w14:paraId="512E9281" w14:textId="77777777" w:rsidR="007A5E10" w:rsidRPr="00E062F1" w:rsidRDefault="007A5E10" w:rsidP="007A5E10">
            <w:pPr>
              <w:pStyle w:val="TAC"/>
              <w:rPr>
                <w:lang w:eastAsia="ja-JP"/>
              </w:rPr>
            </w:pPr>
            <w:r w:rsidRPr="00E062F1">
              <w:t>1860</w:t>
            </w:r>
          </w:p>
        </w:tc>
        <w:tc>
          <w:tcPr>
            <w:tcW w:w="867" w:type="dxa"/>
            <w:shd w:val="clear" w:color="auto" w:fill="auto"/>
          </w:tcPr>
          <w:p w14:paraId="02B73C87" w14:textId="77777777" w:rsidR="007A5E10" w:rsidRPr="00E062F1" w:rsidRDefault="007A5E10" w:rsidP="007A5E10">
            <w:pPr>
              <w:pStyle w:val="TAC"/>
              <w:rPr>
                <w:lang w:eastAsia="ja-JP"/>
              </w:rPr>
            </w:pPr>
            <w:r w:rsidRPr="00E062F1">
              <w:rPr>
                <w:rFonts w:eastAsia="Malgun Gothic"/>
                <w:lang w:eastAsia="ko-KR"/>
              </w:rPr>
              <w:t>N/A</w:t>
            </w:r>
          </w:p>
        </w:tc>
        <w:tc>
          <w:tcPr>
            <w:tcW w:w="1248" w:type="dxa"/>
            <w:shd w:val="clear" w:color="auto" w:fill="auto"/>
          </w:tcPr>
          <w:p w14:paraId="4A99BC77" w14:textId="77777777" w:rsidR="007A5E10" w:rsidRPr="00E062F1" w:rsidRDefault="007A5E10" w:rsidP="007A5E10">
            <w:pPr>
              <w:pStyle w:val="TAC"/>
              <w:rPr>
                <w:lang w:eastAsia="ja-JP"/>
              </w:rPr>
            </w:pPr>
            <w:r w:rsidRPr="00E062F1">
              <w:rPr>
                <w:rFonts w:eastAsia="Malgun Gothic"/>
                <w:lang w:eastAsia="ko-KR"/>
              </w:rPr>
              <w:t>N/A</w:t>
            </w:r>
          </w:p>
        </w:tc>
      </w:tr>
      <w:tr w:rsidR="007A5E10" w:rsidRPr="00E062F1" w14:paraId="6653A87A" w14:textId="77777777" w:rsidTr="003A0620">
        <w:trPr>
          <w:trHeight w:val="54"/>
          <w:jc w:val="center"/>
        </w:trPr>
        <w:tc>
          <w:tcPr>
            <w:tcW w:w="2258" w:type="dxa"/>
            <w:tcBorders>
              <w:top w:val="nil"/>
              <w:bottom w:val="single" w:sz="4" w:space="0" w:color="auto"/>
            </w:tcBorders>
            <w:shd w:val="clear" w:color="auto" w:fill="auto"/>
          </w:tcPr>
          <w:p w14:paraId="5C9E0875" w14:textId="77777777" w:rsidR="007A5E10" w:rsidRPr="00E062F1" w:rsidRDefault="007A5E10" w:rsidP="007A5E10">
            <w:pPr>
              <w:pStyle w:val="TAC"/>
              <w:rPr>
                <w:rFonts w:eastAsia="MS Mincho"/>
              </w:rPr>
            </w:pPr>
          </w:p>
        </w:tc>
        <w:tc>
          <w:tcPr>
            <w:tcW w:w="867" w:type="dxa"/>
            <w:shd w:val="clear" w:color="auto" w:fill="auto"/>
          </w:tcPr>
          <w:p w14:paraId="35B765C5" w14:textId="77777777" w:rsidR="007A5E10" w:rsidRPr="00E062F1" w:rsidRDefault="007A5E10" w:rsidP="007A5E10">
            <w:pPr>
              <w:pStyle w:val="TAC"/>
              <w:rPr>
                <w:lang w:eastAsia="ja-JP"/>
              </w:rPr>
            </w:pPr>
            <w:r w:rsidRPr="00E062F1">
              <w:rPr>
                <w:lang w:eastAsia="zh-CN"/>
              </w:rPr>
              <w:t>41</w:t>
            </w:r>
          </w:p>
        </w:tc>
        <w:tc>
          <w:tcPr>
            <w:tcW w:w="1318" w:type="dxa"/>
            <w:shd w:val="clear" w:color="auto" w:fill="auto"/>
            <w:noWrap/>
          </w:tcPr>
          <w:p w14:paraId="57C7F44E" w14:textId="77777777" w:rsidR="007A5E10" w:rsidRPr="00E062F1" w:rsidRDefault="007A5E10" w:rsidP="007A5E10">
            <w:pPr>
              <w:pStyle w:val="TAC"/>
              <w:rPr>
                <w:lang w:eastAsia="ja-JP"/>
              </w:rPr>
            </w:pPr>
            <w:r w:rsidRPr="00E062F1">
              <w:rPr>
                <w:color w:val="000000"/>
              </w:rPr>
              <w:t>2630</w:t>
            </w:r>
          </w:p>
        </w:tc>
        <w:tc>
          <w:tcPr>
            <w:tcW w:w="746" w:type="dxa"/>
            <w:shd w:val="clear" w:color="auto" w:fill="auto"/>
            <w:noWrap/>
          </w:tcPr>
          <w:p w14:paraId="2CF447F4" w14:textId="77777777" w:rsidR="007A5E10" w:rsidRPr="00E062F1" w:rsidRDefault="007A5E10" w:rsidP="007A5E10">
            <w:pPr>
              <w:pStyle w:val="TAC"/>
              <w:rPr>
                <w:lang w:eastAsia="ja-JP"/>
              </w:rPr>
            </w:pPr>
            <w:r w:rsidRPr="00E062F1">
              <w:rPr>
                <w:color w:val="000000"/>
              </w:rPr>
              <w:t>5</w:t>
            </w:r>
          </w:p>
        </w:tc>
        <w:tc>
          <w:tcPr>
            <w:tcW w:w="877" w:type="dxa"/>
            <w:shd w:val="clear" w:color="auto" w:fill="auto"/>
            <w:noWrap/>
          </w:tcPr>
          <w:p w14:paraId="32791988" w14:textId="77777777" w:rsidR="007A5E10" w:rsidRPr="00E062F1" w:rsidRDefault="007A5E10" w:rsidP="007A5E10">
            <w:pPr>
              <w:pStyle w:val="TAC"/>
              <w:rPr>
                <w:lang w:eastAsia="ja-JP"/>
              </w:rPr>
            </w:pPr>
            <w:r w:rsidRPr="00E062F1">
              <w:rPr>
                <w:color w:val="000000"/>
              </w:rPr>
              <w:t>25</w:t>
            </w:r>
          </w:p>
        </w:tc>
        <w:tc>
          <w:tcPr>
            <w:tcW w:w="1318" w:type="dxa"/>
            <w:shd w:val="clear" w:color="auto" w:fill="auto"/>
            <w:noWrap/>
          </w:tcPr>
          <w:p w14:paraId="6AD55197" w14:textId="77777777" w:rsidR="007A5E10" w:rsidRPr="00E062F1" w:rsidRDefault="007A5E10" w:rsidP="007A5E10">
            <w:pPr>
              <w:pStyle w:val="TAC"/>
              <w:rPr>
                <w:lang w:eastAsia="ja-JP"/>
              </w:rPr>
            </w:pPr>
            <w:r w:rsidRPr="00E062F1">
              <w:rPr>
                <w:color w:val="000000"/>
              </w:rPr>
              <w:t>2630</w:t>
            </w:r>
          </w:p>
        </w:tc>
        <w:tc>
          <w:tcPr>
            <w:tcW w:w="867" w:type="dxa"/>
            <w:shd w:val="clear" w:color="auto" w:fill="auto"/>
          </w:tcPr>
          <w:p w14:paraId="14A8103C" w14:textId="77777777" w:rsidR="007A5E10" w:rsidRPr="00E062F1" w:rsidRDefault="007A5E10" w:rsidP="007A5E10">
            <w:pPr>
              <w:pStyle w:val="TAC"/>
              <w:rPr>
                <w:lang w:eastAsia="ja-JP"/>
              </w:rPr>
            </w:pPr>
            <w:r w:rsidRPr="00E062F1">
              <w:rPr>
                <w:rFonts w:eastAsia="Malgun Gothic"/>
                <w:lang w:eastAsia="ko-KR"/>
              </w:rPr>
              <w:t>N/A</w:t>
            </w:r>
          </w:p>
        </w:tc>
        <w:tc>
          <w:tcPr>
            <w:tcW w:w="1248" w:type="dxa"/>
            <w:shd w:val="clear" w:color="auto" w:fill="auto"/>
          </w:tcPr>
          <w:p w14:paraId="0E838360" w14:textId="77777777" w:rsidR="007A5E10" w:rsidRPr="00E062F1" w:rsidRDefault="007A5E10" w:rsidP="007A5E10">
            <w:pPr>
              <w:pStyle w:val="TAC"/>
              <w:rPr>
                <w:lang w:eastAsia="ja-JP"/>
              </w:rPr>
            </w:pPr>
            <w:r w:rsidRPr="00E062F1">
              <w:rPr>
                <w:rFonts w:eastAsia="Malgun Gothic"/>
                <w:lang w:eastAsia="ko-KR"/>
              </w:rPr>
              <w:t>N/A</w:t>
            </w:r>
          </w:p>
        </w:tc>
      </w:tr>
      <w:tr w:rsidR="007A5E10" w:rsidRPr="00E062F1" w14:paraId="188910B9" w14:textId="77777777" w:rsidTr="003A0620">
        <w:trPr>
          <w:trHeight w:val="54"/>
          <w:jc w:val="center"/>
        </w:trPr>
        <w:tc>
          <w:tcPr>
            <w:tcW w:w="2258" w:type="dxa"/>
            <w:tcBorders>
              <w:bottom w:val="nil"/>
            </w:tcBorders>
            <w:shd w:val="clear" w:color="auto" w:fill="auto"/>
          </w:tcPr>
          <w:p w14:paraId="32734FC6" w14:textId="77777777" w:rsidR="007A5E10" w:rsidRPr="00E062F1" w:rsidRDefault="007A5E10" w:rsidP="007A5E1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0CC837A6" w14:textId="77777777" w:rsidR="007A5E10" w:rsidRPr="00E062F1" w:rsidRDefault="007A5E10" w:rsidP="007A5E1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780B912D" w14:textId="77777777" w:rsidR="007A5E10" w:rsidRPr="00E062F1" w:rsidRDefault="007A5E10" w:rsidP="007A5E10">
            <w:pPr>
              <w:pStyle w:val="TAC"/>
              <w:rPr>
                <w:lang w:eastAsia="ja-JP"/>
              </w:rPr>
            </w:pPr>
            <w:r w:rsidRPr="00E062F1">
              <w:rPr>
                <w:lang w:eastAsia="zh-CN"/>
              </w:rPr>
              <w:t>18</w:t>
            </w:r>
          </w:p>
        </w:tc>
        <w:tc>
          <w:tcPr>
            <w:tcW w:w="1318" w:type="dxa"/>
            <w:shd w:val="clear" w:color="auto" w:fill="auto"/>
            <w:noWrap/>
          </w:tcPr>
          <w:p w14:paraId="6ECD5C30" w14:textId="77777777" w:rsidR="007A5E10" w:rsidRPr="00E062F1" w:rsidRDefault="007A5E10" w:rsidP="007A5E10">
            <w:pPr>
              <w:pStyle w:val="TAC"/>
              <w:rPr>
                <w:lang w:eastAsia="ja-JP"/>
              </w:rPr>
            </w:pPr>
            <w:r w:rsidRPr="00E062F1">
              <w:rPr>
                <w:rFonts w:eastAsia="Malgun Gothic"/>
                <w:color w:val="000000"/>
                <w:lang w:eastAsia="ko-KR"/>
              </w:rPr>
              <w:t>820</w:t>
            </w:r>
          </w:p>
        </w:tc>
        <w:tc>
          <w:tcPr>
            <w:tcW w:w="746" w:type="dxa"/>
            <w:shd w:val="clear" w:color="auto" w:fill="auto"/>
            <w:noWrap/>
          </w:tcPr>
          <w:p w14:paraId="57568C68" w14:textId="77777777" w:rsidR="007A5E10" w:rsidRPr="00E062F1" w:rsidRDefault="007A5E10" w:rsidP="007A5E10">
            <w:pPr>
              <w:pStyle w:val="TAC"/>
              <w:rPr>
                <w:lang w:eastAsia="ja-JP"/>
              </w:rPr>
            </w:pPr>
            <w:r w:rsidRPr="00E062F1">
              <w:rPr>
                <w:color w:val="000000"/>
              </w:rPr>
              <w:t>5</w:t>
            </w:r>
          </w:p>
        </w:tc>
        <w:tc>
          <w:tcPr>
            <w:tcW w:w="877" w:type="dxa"/>
            <w:shd w:val="clear" w:color="auto" w:fill="auto"/>
            <w:noWrap/>
          </w:tcPr>
          <w:p w14:paraId="2E554C12" w14:textId="77777777" w:rsidR="007A5E10" w:rsidRPr="00E062F1" w:rsidRDefault="007A5E10" w:rsidP="007A5E10">
            <w:pPr>
              <w:pStyle w:val="TAC"/>
              <w:rPr>
                <w:lang w:eastAsia="ja-JP"/>
              </w:rPr>
            </w:pPr>
            <w:r w:rsidRPr="00E062F1">
              <w:rPr>
                <w:color w:val="000000"/>
              </w:rPr>
              <w:t>25</w:t>
            </w:r>
          </w:p>
        </w:tc>
        <w:tc>
          <w:tcPr>
            <w:tcW w:w="1318" w:type="dxa"/>
            <w:shd w:val="clear" w:color="auto" w:fill="auto"/>
            <w:noWrap/>
          </w:tcPr>
          <w:p w14:paraId="195423A9" w14:textId="77777777" w:rsidR="007A5E10" w:rsidRPr="00E062F1" w:rsidRDefault="007A5E10" w:rsidP="007A5E10">
            <w:pPr>
              <w:pStyle w:val="TAC"/>
              <w:rPr>
                <w:lang w:eastAsia="ja-JP"/>
              </w:rPr>
            </w:pPr>
            <w:r w:rsidRPr="00E062F1">
              <w:rPr>
                <w:rFonts w:eastAsia="Malgun Gothic"/>
                <w:color w:val="000000"/>
                <w:lang w:eastAsia="ko-KR"/>
              </w:rPr>
              <w:t>865</w:t>
            </w:r>
          </w:p>
        </w:tc>
        <w:tc>
          <w:tcPr>
            <w:tcW w:w="867" w:type="dxa"/>
            <w:shd w:val="clear" w:color="auto" w:fill="auto"/>
          </w:tcPr>
          <w:p w14:paraId="4BE8CB0F" w14:textId="77777777" w:rsidR="007A5E10" w:rsidRPr="00E062F1" w:rsidRDefault="007A5E10" w:rsidP="007A5E10">
            <w:pPr>
              <w:pStyle w:val="TAC"/>
              <w:rPr>
                <w:lang w:eastAsia="ja-JP"/>
              </w:rPr>
            </w:pPr>
            <w:r w:rsidRPr="00E062F1">
              <w:rPr>
                <w:lang w:eastAsia="zh-CN"/>
              </w:rPr>
              <w:t>3.4</w:t>
            </w:r>
          </w:p>
        </w:tc>
        <w:tc>
          <w:tcPr>
            <w:tcW w:w="1248" w:type="dxa"/>
            <w:shd w:val="clear" w:color="auto" w:fill="auto"/>
          </w:tcPr>
          <w:p w14:paraId="3CC2CEEC" w14:textId="77777777" w:rsidR="007A5E10" w:rsidRPr="00E062F1" w:rsidRDefault="007A5E10" w:rsidP="007A5E10">
            <w:pPr>
              <w:pStyle w:val="TAC"/>
              <w:rPr>
                <w:lang w:eastAsia="zh-CN"/>
              </w:rPr>
            </w:pPr>
            <w:r w:rsidRPr="00E062F1">
              <w:rPr>
                <w:lang w:eastAsia="ja-JP"/>
              </w:rPr>
              <w:t>IMD</w:t>
            </w:r>
            <w:r w:rsidRPr="00E062F1">
              <w:rPr>
                <w:lang w:eastAsia="zh-CN"/>
              </w:rPr>
              <w:t>5</w:t>
            </w:r>
          </w:p>
        </w:tc>
      </w:tr>
      <w:tr w:rsidR="007A5E10" w:rsidRPr="00E062F1" w14:paraId="5E3DF7AB" w14:textId="77777777" w:rsidTr="003A0620">
        <w:trPr>
          <w:trHeight w:val="54"/>
          <w:jc w:val="center"/>
        </w:trPr>
        <w:tc>
          <w:tcPr>
            <w:tcW w:w="2258" w:type="dxa"/>
            <w:tcBorders>
              <w:top w:val="nil"/>
              <w:bottom w:val="nil"/>
            </w:tcBorders>
            <w:shd w:val="clear" w:color="auto" w:fill="auto"/>
          </w:tcPr>
          <w:p w14:paraId="5D534CA4" w14:textId="77777777" w:rsidR="007A5E10" w:rsidRPr="00E062F1" w:rsidRDefault="007A5E10" w:rsidP="007A5E10">
            <w:pPr>
              <w:pStyle w:val="TAC"/>
              <w:rPr>
                <w:rFonts w:eastAsia="MS Mincho"/>
              </w:rPr>
            </w:pPr>
          </w:p>
        </w:tc>
        <w:tc>
          <w:tcPr>
            <w:tcW w:w="867" w:type="dxa"/>
            <w:shd w:val="clear" w:color="auto" w:fill="auto"/>
          </w:tcPr>
          <w:p w14:paraId="5FB01BB3" w14:textId="77777777" w:rsidR="007A5E10" w:rsidRPr="00E062F1" w:rsidRDefault="007A5E10" w:rsidP="007A5E10">
            <w:pPr>
              <w:pStyle w:val="TAC"/>
              <w:rPr>
                <w:lang w:eastAsia="ja-JP"/>
              </w:rPr>
            </w:pPr>
            <w:r w:rsidRPr="00E062F1">
              <w:rPr>
                <w:lang w:eastAsia="zh-CN"/>
              </w:rPr>
              <w:t>n77</w:t>
            </w:r>
          </w:p>
        </w:tc>
        <w:tc>
          <w:tcPr>
            <w:tcW w:w="1318" w:type="dxa"/>
            <w:shd w:val="clear" w:color="auto" w:fill="auto"/>
            <w:noWrap/>
          </w:tcPr>
          <w:p w14:paraId="02237FFE" w14:textId="77777777" w:rsidR="007A5E10" w:rsidRPr="00E062F1" w:rsidRDefault="007A5E10" w:rsidP="007A5E10">
            <w:pPr>
              <w:pStyle w:val="TAC"/>
              <w:rPr>
                <w:lang w:eastAsia="ja-JP"/>
              </w:rPr>
            </w:pPr>
            <w:r w:rsidRPr="00E062F1">
              <w:t>3527.5</w:t>
            </w:r>
          </w:p>
        </w:tc>
        <w:tc>
          <w:tcPr>
            <w:tcW w:w="746" w:type="dxa"/>
            <w:shd w:val="clear" w:color="auto" w:fill="auto"/>
            <w:noWrap/>
          </w:tcPr>
          <w:p w14:paraId="26F1DE36" w14:textId="77777777" w:rsidR="007A5E10" w:rsidRPr="00E062F1" w:rsidRDefault="007A5E10" w:rsidP="007A5E10">
            <w:pPr>
              <w:pStyle w:val="TAC"/>
              <w:rPr>
                <w:lang w:eastAsia="ja-JP"/>
              </w:rPr>
            </w:pPr>
            <w:r w:rsidRPr="00E062F1">
              <w:t>10</w:t>
            </w:r>
          </w:p>
        </w:tc>
        <w:tc>
          <w:tcPr>
            <w:tcW w:w="877" w:type="dxa"/>
            <w:shd w:val="clear" w:color="auto" w:fill="auto"/>
            <w:noWrap/>
          </w:tcPr>
          <w:p w14:paraId="27E6742B" w14:textId="77777777" w:rsidR="007A5E10" w:rsidRPr="00E062F1" w:rsidRDefault="007A5E10" w:rsidP="007A5E10">
            <w:pPr>
              <w:pStyle w:val="TAC"/>
              <w:rPr>
                <w:lang w:eastAsia="ja-JP"/>
              </w:rPr>
            </w:pPr>
            <w:r w:rsidRPr="00E062F1">
              <w:t>50</w:t>
            </w:r>
          </w:p>
        </w:tc>
        <w:tc>
          <w:tcPr>
            <w:tcW w:w="1318" w:type="dxa"/>
            <w:shd w:val="clear" w:color="auto" w:fill="auto"/>
            <w:noWrap/>
          </w:tcPr>
          <w:p w14:paraId="4F036917" w14:textId="77777777" w:rsidR="007A5E10" w:rsidRPr="00E062F1" w:rsidRDefault="007A5E10" w:rsidP="007A5E10">
            <w:pPr>
              <w:pStyle w:val="TAC"/>
              <w:rPr>
                <w:lang w:eastAsia="ja-JP"/>
              </w:rPr>
            </w:pPr>
            <w:r w:rsidRPr="00E062F1">
              <w:t>3527.5</w:t>
            </w:r>
          </w:p>
        </w:tc>
        <w:tc>
          <w:tcPr>
            <w:tcW w:w="867" w:type="dxa"/>
            <w:shd w:val="clear" w:color="auto" w:fill="auto"/>
          </w:tcPr>
          <w:p w14:paraId="50E37E88" w14:textId="77777777" w:rsidR="007A5E10" w:rsidRPr="00E062F1" w:rsidRDefault="007A5E10" w:rsidP="007A5E10">
            <w:pPr>
              <w:pStyle w:val="TAC"/>
              <w:rPr>
                <w:lang w:eastAsia="ja-JP"/>
              </w:rPr>
            </w:pPr>
            <w:r w:rsidRPr="00E062F1">
              <w:rPr>
                <w:rFonts w:eastAsia="Malgun Gothic"/>
                <w:lang w:eastAsia="ko-KR"/>
              </w:rPr>
              <w:t>N/A</w:t>
            </w:r>
          </w:p>
        </w:tc>
        <w:tc>
          <w:tcPr>
            <w:tcW w:w="1248" w:type="dxa"/>
            <w:shd w:val="clear" w:color="auto" w:fill="auto"/>
          </w:tcPr>
          <w:p w14:paraId="427A05D1" w14:textId="77777777" w:rsidR="007A5E10" w:rsidRPr="00E062F1" w:rsidRDefault="007A5E10" w:rsidP="007A5E10">
            <w:pPr>
              <w:pStyle w:val="TAC"/>
              <w:rPr>
                <w:lang w:eastAsia="ja-JP"/>
              </w:rPr>
            </w:pPr>
            <w:r w:rsidRPr="00E062F1">
              <w:rPr>
                <w:rFonts w:eastAsia="Malgun Gothic"/>
                <w:lang w:eastAsia="ko-KR"/>
              </w:rPr>
              <w:t>N/A</w:t>
            </w:r>
          </w:p>
        </w:tc>
      </w:tr>
      <w:tr w:rsidR="007A5E10" w:rsidRPr="00E062F1" w14:paraId="7BC739F0" w14:textId="77777777" w:rsidTr="003A0620">
        <w:trPr>
          <w:trHeight w:val="54"/>
          <w:jc w:val="center"/>
        </w:trPr>
        <w:tc>
          <w:tcPr>
            <w:tcW w:w="2258" w:type="dxa"/>
            <w:tcBorders>
              <w:top w:val="nil"/>
              <w:bottom w:val="single" w:sz="4" w:space="0" w:color="auto"/>
            </w:tcBorders>
            <w:shd w:val="clear" w:color="auto" w:fill="auto"/>
          </w:tcPr>
          <w:p w14:paraId="0A5345AC" w14:textId="77777777" w:rsidR="007A5E10" w:rsidRPr="00E062F1" w:rsidRDefault="007A5E10" w:rsidP="007A5E10">
            <w:pPr>
              <w:pStyle w:val="TAC"/>
              <w:rPr>
                <w:rFonts w:eastAsia="MS Mincho"/>
              </w:rPr>
            </w:pPr>
          </w:p>
        </w:tc>
        <w:tc>
          <w:tcPr>
            <w:tcW w:w="867" w:type="dxa"/>
            <w:shd w:val="clear" w:color="auto" w:fill="auto"/>
          </w:tcPr>
          <w:p w14:paraId="37A49633" w14:textId="77777777" w:rsidR="007A5E10" w:rsidRPr="00E062F1" w:rsidRDefault="007A5E10" w:rsidP="007A5E10">
            <w:pPr>
              <w:pStyle w:val="TAC"/>
              <w:rPr>
                <w:lang w:eastAsia="ja-JP"/>
              </w:rPr>
            </w:pPr>
            <w:r w:rsidRPr="00E062F1">
              <w:rPr>
                <w:lang w:eastAsia="zh-CN"/>
              </w:rPr>
              <w:t>41</w:t>
            </w:r>
          </w:p>
        </w:tc>
        <w:tc>
          <w:tcPr>
            <w:tcW w:w="1318" w:type="dxa"/>
            <w:shd w:val="clear" w:color="auto" w:fill="auto"/>
            <w:noWrap/>
          </w:tcPr>
          <w:p w14:paraId="4022FDA4" w14:textId="77777777" w:rsidR="007A5E10" w:rsidRPr="00E062F1" w:rsidRDefault="007A5E10" w:rsidP="007A5E10">
            <w:pPr>
              <w:pStyle w:val="TAC"/>
              <w:rPr>
                <w:lang w:eastAsia="ja-JP"/>
              </w:rPr>
            </w:pPr>
            <w:r w:rsidRPr="00E062F1">
              <w:t>2640</w:t>
            </w:r>
          </w:p>
        </w:tc>
        <w:tc>
          <w:tcPr>
            <w:tcW w:w="746" w:type="dxa"/>
            <w:shd w:val="clear" w:color="auto" w:fill="auto"/>
            <w:noWrap/>
          </w:tcPr>
          <w:p w14:paraId="196951A0" w14:textId="77777777" w:rsidR="007A5E10" w:rsidRPr="00E062F1" w:rsidRDefault="007A5E10" w:rsidP="007A5E10">
            <w:pPr>
              <w:pStyle w:val="TAC"/>
              <w:rPr>
                <w:lang w:eastAsia="ja-JP"/>
              </w:rPr>
            </w:pPr>
            <w:r w:rsidRPr="00E062F1">
              <w:t>5</w:t>
            </w:r>
          </w:p>
        </w:tc>
        <w:tc>
          <w:tcPr>
            <w:tcW w:w="877" w:type="dxa"/>
            <w:shd w:val="clear" w:color="auto" w:fill="auto"/>
            <w:noWrap/>
          </w:tcPr>
          <w:p w14:paraId="786D20D1" w14:textId="77777777" w:rsidR="007A5E10" w:rsidRPr="00E062F1" w:rsidRDefault="007A5E10" w:rsidP="007A5E10">
            <w:pPr>
              <w:pStyle w:val="TAC"/>
              <w:rPr>
                <w:lang w:eastAsia="ja-JP"/>
              </w:rPr>
            </w:pPr>
            <w:r w:rsidRPr="00E062F1">
              <w:t>25</w:t>
            </w:r>
          </w:p>
        </w:tc>
        <w:tc>
          <w:tcPr>
            <w:tcW w:w="1318" w:type="dxa"/>
            <w:shd w:val="clear" w:color="auto" w:fill="auto"/>
            <w:noWrap/>
          </w:tcPr>
          <w:p w14:paraId="0D90ECE3" w14:textId="77777777" w:rsidR="007A5E10" w:rsidRPr="00E062F1" w:rsidRDefault="007A5E10" w:rsidP="007A5E10">
            <w:pPr>
              <w:pStyle w:val="TAC"/>
              <w:rPr>
                <w:lang w:eastAsia="ja-JP"/>
              </w:rPr>
            </w:pPr>
            <w:r w:rsidRPr="00E062F1">
              <w:t>2640</w:t>
            </w:r>
          </w:p>
        </w:tc>
        <w:tc>
          <w:tcPr>
            <w:tcW w:w="867" w:type="dxa"/>
            <w:shd w:val="clear" w:color="auto" w:fill="auto"/>
          </w:tcPr>
          <w:p w14:paraId="0BDC76CB" w14:textId="77777777" w:rsidR="007A5E10" w:rsidRPr="00E062F1" w:rsidRDefault="007A5E10" w:rsidP="007A5E10">
            <w:pPr>
              <w:pStyle w:val="TAC"/>
              <w:rPr>
                <w:lang w:eastAsia="ja-JP"/>
              </w:rPr>
            </w:pPr>
            <w:r w:rsidRPr="00E062F1">
              <w:rPr>
                <w:rFonts w:eastAsia="Malgun Gothic"/>
                <w:lang w:eastAsia="ko-KR"/>
              </w:rPr>
              <w:t>N/A</w:t>
            </w:r>
          </w:p>
        </w:tc>
        <w:tc>
          <w:tcPr>
            <w:tcW w:w="1248" w:type="dxa"/>
            <w:shd w:val="clear" w:color="auto" w:fill="auto"/>
          </w:tcPr>
          <w:p w14:paraId="23C5F14F" w14:textId="77777777" w:rsidR="007A5E10" w:rsidRPr="00E062F1" w:rsidRDefault="007A5E10" w:rsidP="007A5E10">
            <w:pPr>
              <w:pStyle w:val="TAC"/>
              <w:rPr>
                <w:lang w:eastAsia="ja-JP"/>
              </w:rPr>
            </w:pPr>
            <w:r w:rsidRPr="00E062F1">
              <w:rPr>
                <w:rFonts w:eastAsia="Malgun Gothic"/>
                <w:lang w:eastAsia="ko-KR"/>
              </w:rPr>
              <w:t>N/A</w:t>
            </w:r>
          </w:p>
        </w:tc>
      </w:tr>
      <w:tr w:rsidR="007A5E10" w:rsidRPr="00E062F1" w14:paraId="67D3BCA1" w14:textId="77777777" w:rsidTr="003A0620">
        <w:trPr>
          <w:trHeight w:val="54"/>
          <w:jc w:val="center"/>
        </w:trPr>
        <w:tc>
          <w:tcPr>
            <w:tcW w:w="2258" w:type="dxa"/>
            <w:tcBorders>
              <w:bottom w:val="nil"/>
            </w:tcBorders>
            <w:shd w:val="clear" w:color="auto" w:fill="auto"/>
          </w:tcPr>
          <w:p w14:paraId="2506AF04" w14:textId="77777777" w:rsidR="007A5E10" w:rsidRPr="00E062F1" w:rsidRDefault="007A5E10" w:rsidP="007A5E1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0C74E57A" w14:textId="77777777" w:rsidR="007A5E10" w:rsidRPr="00E062F1" w:rsidRDefault="007A5E10" w:rsidP="007A5E1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7B94358F" w14:textId="77777777" w:rsidR="007A5E10" w:rsidRPr="00E062F1" w:rsidRDefault="007A5E10" w:rsidP="007A5E10">
            <w:pPr>
              <w:pStyle w:val="TAC"/>
              <w:rPr>
                <w:lang w:eastAsia="ja-JP"/>
              </w:rPr>
            </w:pPr>
            <w:r w:rsidRPr="00E062F1">
              <w:rPr>
                <w:lang w:eastAsia="zh-CN"/>
              </w:rPr>
              <w:t>18</w:t>
            </w:r>
          </w:p>
        </w:tc>
        <w:tc>
          <w:tcPr>
            <w:tcW w:w="1318" w:type="dxa"/>
            <w:shd w:val="clear" w:color="auto" w:fill="auto"/>
            <w:noWrap/>
          </w:tcPr>
          <w:p w14:paraId="7FD7B0A6" w14:textId="77777777" w:rsidR="007A5E10" w:rsidRPr="00E062F1" w:rsidRDefault="007A5E10" w:rsidP="007A5E10">
            <w:pPr>
              <w:pStyle w:val="TAC"/>
              <w:rPr>
                <w:lang w:eastAsia="ja-JP"/>
              </w:rPr>
            </w:pPr>
            <w:r w:rsidRPr="00E062F1">
              <w:rPr>
                <w:rFonts w:eastAsia="Malgun Gothic"/>
                <w:color w:val="000000"/>
                <w:lang w:eastAsia="ko-KR"/>
              </w:rPr>
              <w:t>820</w:t>
            </w:r>
          </w:p>
        </w:tc>
        <w:tc>
          <w:tcPr>
            <w:tcW w:w="746" w:type="dxa"/>
            <w:shd w:val="clear" w:color="auto" w:fill="auto"/>
            <w:noWrap/>
          </w:tcPr>
          <w:p w14:paraId="10A0BA55" w14:textId="77777777" w:rsidR="007A5E10" w:rsidRPr="00E062F1" w:rsidRDefault="007A5E10" w:rsidP="007A5E10">
            <w:pPr>
              <w:pStyle w:val="TAC"/>
              <w:rPr>
                <w:lang w:eastAsia="ja-JP"/>
              </w:rPr>
            </w:pPr>
            <w:r w:rsidRPr="00E062F1">
              <w:rPr>
                <w:color w:val="000000"/>
              </w:rPr>
              <w:t>5</w:t>
            </w:r>
          </w:p>
        </w:tc>
        <w:tc>
          <w:tcPr>
            <w:tcW w:w="877" w:type="dxa"/>
            <w:shd w:val="clear" w:color="auto" w:fill="auto"/>
            <w:noWrap/>
          </w:tcPr>
          <w:p w14:paraId="01190342" w14:textId="77777777" w:rsidR="007A5E10" w:rsidRPr="00E062F1" w:rsidRDefault="007A5E10" w:rsidP="007A5E10">
            <w:pPr>
              <w:pStyle w:val="TAC"/>
              <w:rPr>
                <w:lang w:eastAsia="ja-JP"/>
              </w:rPr>
            </w:pPr>
            <w:r w:rsidRPr="00E062F1">
              <w:rPr>
                <w:color w:val="000000"/>
              </w:rPr>
              <w:t>25</w:t>
            </w:r>
          </w:p>
        </w:tc>
        <w:tc>
          <w:tcPr>
            <w:tcW w:w="1318" w:type="dxa"/>
            <w:shd w:val="clear" w:color="auto" w:fill="auto"/>
            <w:noWrap/>
          </w:tcPr>
          <w:p w14:paraId="379EAD2E" w14:textId="77777777" w:rsidR="007A5E10" w:rsidRPr="00E062F1" w:rsidRDefault="007A5E10" w:rsidP="007A5E10">
            <w:pPr>
              <w:pStyle w:val="TAC"/>
              <w:rPr>
                <w:lang w:eastAsia="ja-JP"/>
              </w:rPr>
            </w:pPr>
            <w:r w:rsidRPr="00E062F1">
              <w:rPr>
                <w:rFonts w:eastAsia="Malgun Gothic"/>
                <w:color w:val="000000"/>
                <w:lang w:eastAsia="ko-KR"/>
              </w:rPr>
              <w:t>865</w:t>
            </w:r>
          </w:p>
        </w:tc>
        <w:tc>
          <w:tcPr>
            <w:tcW w:w="867" w:type="dxa"/>
            <w:shd w:val="clear" w:color="auto" w:fill="auto"/>
          </w:tcPr>
          <w:p w14:paraId="5D668C03" w14:textId="77777777" w:rsidR="007A5E10" w:rsidRPr="00E062F1" w:rsidRDefault="007A5E10" w:rsidP="007A5E10">
            <w:pPr>
              <w:pStyle w:val="TAC"/>
              <w:rPr>
                <w:lang w:eastAsia="ja-JP"/>
              </w:rPr>
            </w:pPr>
            <w:r w:rsidRPr="00E062F1">
              <w:rPr>
                <w:lang w:eastAsia="zh-CN"/>
              </w:rPr>
              <w:t>3.4</w:t>
            </w:r>
          </w:p>
        </w:tc>
        <w:tc>
          <w:tcPr>
            <w:tcW w:w="1248" w:type="dxa"/>
            <w:shd w:val="clear" w:color="auto" w:fill="auto"/>
          </w:tcPr>
          <w:p w14:paraId="42162D46" w14:textId="77777777" w:rsidR="007A5E10" w:rsidRPr="00E062F1" w:rsidRDefault="007A5E10" w:rsidP="007A5E10">
            <w:pPr>
              <w:pStyle w:val="TAC"/>
              <w:rPr>
                <w:lang w:eastAsia="zh-CN"/>
              </w:rPr>
            </w:pPr>
            <w:r w:rsidRPr="00E062F1">
              <w:rPr>
                <w:lang w:eastAsia="ja-JP"/>
              </w:rPr>
              <w:t>IMD</w:t>
            </w:r>
            <w:r w:rsidRPr="00E062F1">
              <w:rPr>
                <w:lang w:eastAsia="zh-CN"/>
              </w:rPr>
              <w:t>5</w:t>
            </w:r>
          </w:p>
        </w:tc>
      </w:tr>
      <w:tr w:rsidR="007A5E10" w:rsidRPr="00E062F1" w14:paraId="4318E2E7" w14:textId="77777777" w:rsidTr="003A0620">
        <w:trPr>
          <w:trHeight w:val="54"/>
          <w:jc w:val="center"/>
        </w:trPr>
        <w:tc>
          <w:tcPr>
            <w:tcW w:w="2258" w:type="dxa"/>
            <w:tcBorders>
              <w:top w:val="nil"/>
              <w:bottom w:val="nil"/>
            </w:tcBorders>
            <w:shd w:val="clear" w:color="auto" w:fill="auto"/>
          </w:tcPr>
          <w:p w14:paraId="40F86366" w14:textId="77777777" w:rsidR="007A5E10" w:rsidRPr="00E062F1" w:rsidRDefault="007A5E10" w:rsidP="007A5E10">
            <w:pPr>
              <w:pStyle w:val="TAC"/>
              <w:rPr>
                <w:rFonts w:eastAsia="MS Mincho"/>
              </w:rPr>
            </w:pPr>
          </w:p>
        </w:tc>
        <w:tc>
          <w:tcPr>
            <w:tcW w:w="867" w:type="dxa"/>
            <w:shd w:val="clear" w:color="auto" w:fill="auto"/>
          </w:tcPr>
          <w:p w14:paraId="140A2403" w14:textId="77777777" w:rsidR="007A5E10" w:rsidRPr="00E062F1" w:rsidRDefault="007A5E10" w:rsidP="007A5E10">
            <w:pPr>
              <w:pStyle w:val="TAC"/>
              <w:rPr>
                <w:lang w:eastAsia="ja-JP"/>
              </w:rPr>
            </w:pPr>
            <w:r w:rsidRPr="00E062F1">
              <w:rPr>
                <w:lang w:eastAsia="zh-CN"/>
              </w:rPr>
              <w:t>n78</w:t>
            </w:r>
          </w:p>
        </w:tc>
        <w:tc>
          <w:tcPr>
            <w:tcW w:w="1318" w:type="dxa"/>
            <w:shd w:val="clear" w:color="auto" w:fill="auto"/>
            <w:noWrap/>
          </w:tcPr>
          <w:p w14:paraId="64144667" w14:textId="77777777" w:rsidR="007A5E10" w:rsidRPr="00E062F1" w:rsidRDefault="007A5E10" w:rsidP="007A5E10">
            <w:pPr>
              <w:pStyle w:val="TAC"/>
              <w:rPr>
                <w:lang w:eastAsia="ja-JP"/>
              </w:rPr>
            </w:pPr>
            <w:r w:rsidRPr="00E062F1">
              <w:t>3527.5</w:t>
            </w:r>
          </w:p>
        </w:tc>
        <w:tc>
          <w:tcPr>
            <w:tcW w:w="746" w:type="dxa"/>
            <w:shd w:val="clear" w:color="auto" w:fill="auto"/>
            <w:noWrap/>
          </w:tcPr>
          <w:p w14:paraId="78DDC9E9" w14:textId="77777777" w:rsidR="007A5E10" w:rsidRPr="00E062F1" w:rsidRDefault="007A5E10" w:rsidP="007A5E10">
            <w:pPr>
              <w:pStyle w:val="TAC"/>
              <w:rPr>
                <w:lang w:eastAsia="ja-JP"/>
              </w:rPr>
            </w:pPr>
            <w:r w:rsidRPr="00E062F1">
              <w:t>10</w:t>
            </w:r>
          </w:p>
        </w:tc>
        <w:tc>
          <w:tcPr>
            <w:tcW w:w="877" w:type="dxa"/>
            <w:shd w:val="clear" w:color="auto" w:fill="auto"/>
            <w:noWrap/>
          </w:tcPr>
          <w:p w14:paraId="6F97F072" w14:textId="77777777" w:rsidR="007A5E10" w:rsidRPr="00E062F1" w:rsidRDefault="007A5E10" w:rsidP="007A5E10">
            <w:pPr>
              <w:pStyle w:val="TAC"/>
              <w:rPr>
                <w:lang w:eastAsia="ja-JP"/>
              </w:rPr>
            </w:pPr>
            <w:r w:rsidRPr="00E062F1">
              <w:t>50</w:t>
            </w:r>
          </w:p>
        </w:tc>
        <w:tc>
          <w:tcPr>
            <w:tcW w:w="1318" w:type="dxa"/>
            <w:shd w:val="clear" w:color="auto" w:fill="auto"/>
            <w:noWrap/>
          </w:tcPr>
          <w:p w14:paraId="32F0288C" w14:textId="77777777" w:rsidR="007A5E10" w:rsidRPr="00E062F1" w:rsidRDefault="007A5E10" w:rsidP="007A5E10">
            <w:pPr>
              <w:pStyle w:val="TAC"/>
              <w:rPr>
                <w:lang w:eastAsia="ja-JP"/>
              </w:rPr>
            </w:pPr>
            <w:r w:rsidRPr="00E062F1">
              <w:t>3527.5</w:t>
            </w:r>
          </w:p>
        </w:tc>
        <w:tc>
          <w:tcPr>
            <w:tcW w:w="867" w:type="dxa"/>
            <w:shd w:val="clear" w:color="auto" w:fill="auto"/>
          </w:tcPr>
          <w:p w14:paraId="42504253" w14:textId="77777777" w:rsidR="007A5E10" w:rsidRPr="00E062F1" w:rsidRDefault="007A5E10" w:rsidP="007A5E10">
            <w:pPr>
              <w:pStyle w:val="TAC"/>
              <w:rPr>
                <w:lang w:eastAsia="ja-JP"/>
              </w:rPr>
            </w:pPr>
            <w:r w:rsidRPr="00E062F1">
              <w:rPr>
                <w:rFonts w:eastAsia="Malgun Gothic"/>
                <w:lang w:eastAsia="ko-KR"/>
              </w:rPr>
              <w:t>N/A</w:t>
            </w:r>
          </w:p>
        </w:tc>
        <w:tc>
          <w:tcPr>
            <w:tcW w:w="1248" w:type="dxa"/>
            <w:shd w:val="clear" w:color="auto" w:fill="auto"/>
          </w:tcPr>
          <w:p w14:paraId="1C0D3E39" w14:textId="77777777" w:rsidR="007A5E10" w:rsidRPr="00E062F1" w:rsidRDefault="007A5E10" w:rsidP="007A5E10">
            <w:pPr>
              <w:pStyle w:val="TAC"/>
              <w:rPr>
                <w:lang w:eastAsia="ja-JP"/>
              </w:rPr>
            </w:pPr>
            <w:r w:rsidRPr="00E062F1">
              <w:rPr>
                <w:rFonts w:eastAsia="Malgun Gothic"/>
                <w:lang w:eastAsia="ko-KR"/>
              </w:rPr>
              <w:t>N/A</w:t>
            </w:r>
          </w:p>
        </w:tc>
      </w:tr>
      <w:tr w:rsidR="007A5E10" w:rsidRPr="00E062F1" w14:paraId="0411CBD2" w14:textId="77777777" w:rsidTr="003A0620">
        <w:trPr>
          <w:trHeight w:val="54"/>
          <w:jc w:val="center"/>
        </w:trPr>
        <w:tc>
          <w:tcPr>
            <w:tcW w:w="2258" w:type="dxa"/>
            <w:tcBorders>
              <w:top w:val="nil"/>
              <w:bottom w:val="single" w:sz="4" w:space="0" w:color="auto"/>
            </w:tcBorders>
            <w:shd w:val="clear" w:color="auto" w:fill="auto"/>
          </w:tcPr>
          <w:p w14:paraId="2CC59BB9" w14:textId="77777777" w:rsidR="007A5E10" w:rsidRPr="00E062F1" w:rsidRDefault="007A5E10" w:rsidP="007A5E10">
            <w:pPr>
              <w:pStyle w:val="TAC"/>
              <w:rPr>
                <w:rFonts w:eastAsia="MS Mincho"/>
              </w:rPr>
            </w:pPr>
          </w:p>
        </w:tc>
        <w:tc>
          <w:tcPr>
            <w:tcW w:w="867" w:type="dxa"/>
            <w:shd w:val="clear" w:color="auto" w:fill="auto"/>
          </w:tcPr>
          <w:p w14:paraId="33F3DFF3" w14:textId="77777777" w:rsidR="007A5E10" w:rsidRPr="00E062F1" w:rsidRDefault="007A5E10" w:rsidP="007A5E10">
            <w:pPr>
              <w:pStyle w:val="TAC"/>
              <w:rPr>
                <w:lang w:eastAsia="ja-JP"/>
              </w:rPr>
            </w:pPr>
            <w:r w:rsidRPr="00E062F1">
              <w:rPr>
                <w:lang w:eastAsia="zh-CN"/>
              </w:rPr>
              <w:t>41</w:t>
            </w:r>
          </w:p>
        </w:tc>
        <w:tc>
          <w:tcPr>
            <w:tcW w:w="1318" w:type="dxa"/>
            <w:shd w:val="clear" w:color="auto" w:fill="auto"/>
            <w:noWrap/>
          </w:tcPr>
          <w:p w14:paraId="2DE33BA7" w14:textId="77777777" w:rsidR="007A5E10" w:rsidRPr="00E062F1" w:rsidRDefault="007A5E10" w:rsidP="007A5E10">
            <w:pPr>
              <w:pStyle w:val="TAC"/>
              <w:rPr>
                <w:lang w:eastAsia="ja-JP"/>
              </w:rPr>
            </w:pPr>
            <w:r w:rsidRPr="00E062F1">
              <w:t>2640</w:t>
            </w:r>
          </w:p>
        </w:tc>
        <w:tc>
          <w:tcPr>
            <w:tcW w:w="746" w:type="dxa"/>
            <w:shd w:val="clear" w:color="auto" w:fill="auto"/>
            <w:noWrap/>
          </w:tcPr>
          <w:p w14:paraId="01744F5C" w14:textId="77777777" w:rsidR="007A5E10" w:rsidRPr="00E062F1" w:rsidRDefault="007A5E10" w:rsidP="007A5E10">
            <w:pPr>
              <w:pStyle w:val="TAC"/>
              <w:rPr>
                <w:lang w:eastAsia="ja-JP"/>
              </w:rPr>
            </w:pPr>
            <w:r w:rsidRPr="00E062F1">
              <w:t>5</w:t>
            </w:r>
          </w:p>
        </w:tc>
        <w:tc>
          <w:tcPr>
            <w:tcW w:w="877" w:type="dxa"/>
            <w:shd w:val="clear" w:color="auto" w:fill="auto"/>
            <w:noWrap/>
          </w:tcPr>
          <w:p w14:paraId="66154028" w14:textId="77777777" w:rsidR="007A5E10" w:rsidRPr="00E062F1" w:rsidRDefault="007A5E10" w:rsidP="007A5E10">
            <w:pPr>
              <w:pStyle w:val="TAC"/>
              <w:rPr>
                <w:lang w:eastAsia="ja-JP"/>
              </w:rPr>
            </w:pPr>
            <w:r w:rsidRPr="00E062F1">
              <w:t>25</w:t>
            </w:r>
          </w:p>
        </w:tc>
        <w:tc>
          <w:tcPr>
            <w:tcW w:w="1318" w:type="dxa"/>
            <w:shd w:val="clear" w:color="auto" w:fill="auto"/>
            <w:noWrap/>
          </w:tcPr>
          <w:p w14:paraId="584B202A" w14:textId="77777777" w:rsidR="007A5E10" w:rsidRPr="00E062F1" w:rsidRDefault="007A5E10" w:rsidP="007A5E10">
            <w:pPr>
              <w:pStyle w:val="TAC"/>
              <w:rPr>
                <w:lang w:eastAsia="ja-JP"/>
              </w:rPr>
            </w:pPr>
            <w:r w:rsidRPr="00E062F1">
              <w:t>2640</w:t>
            </w:r>
          </w:p>
        </w:tc>
        <w:tc>
          <w:tcPr>
            <w:tcW w:w="867" w:type="dxa"/>
            <w:shd w:val="clear" w:color="auto" w:fill="auto"/>
          </w:tcPr>
          <w:p w14:paraId="551DC432" w14:textId="77777777" w:rsidR="007A5E10" w:rsidRPr="00E062F1" w:rsidRDefault="007A5E10" w:rsidP="007A5E10">
            <w:pPr>
              <w:pStyle w:val="TAC"/>
              <w:rPr>
                <w:lang w:eastAsia="ja-JP"/>
              </w:rPr>
            </w:pPr>
            <w:r w:rsidRPr="00E062F1">
              <w:rPr>
                <w:rFonts w:eastAsia="Malgun Gothic"/>
                <w:lang w:eastAsia="ko-KR"/>
              </w:rPr>
              <w:t>N/A</w:t>
            </w:r>
          </w:p>
        </w:tc>
        <w:tc>
          <w:tcPr>
            <w:tcW w:w="1248" w:type="dxa"/>
            <w:shd w:val="clear" w:color="auto" w:fill="auto"/>
          </w:tcPr>
          <w:p w14:paraId="71FCA34E" w14:textId="77777777" w:rsidR="007A5E10" w:rsidRPr="00E062F1" w:rsidRDefault="007A5E10" w:rsidP="007A5E10">
            <w:pPr>
              <w:pStyle w:val="TAC"/>
              <w:rPr>
                <w:lang w:eastAsia="ja-JP"/>
              </w:rPr>
            </w:pPr>
            <w:r w:rsidRPr="00E062F1">
              <w:rPr>
                <w:rFonts w:eastAsia="Malgun Gothic"/>
                <w:lang w:eastAsia="ko-KR"/>
              </w:rPr>
              <w:t>N/A</w:t>
            </w:r>
          </w:p>
        </w:tc>
      </w:tr>
      <w:tr w:rsidR="007A5E10" w:rsidRPr="00E062F1" w14:paraId="225868A5" w14:textId="77777777" w:rsidTr="003A0620">
        <w:trPr>
          <w:trHeight w:val="54"/>
          <w:jc w:val="center"/>
        </w:trPr>
        <w:tc>
          <w:tcPr>
            <w:tcW w:w="2258" w:type="dxa"/>
            <w:vMerge w:val="restart"/>
            <w:shd w:val="clear" w:color="auto" w:fill="auto"/>
            <w:hideMark/>
          </w:tcPr>
          <w:p w14:paraId="39C4DABB" w14:textId="77777777" w:rsidR="007A5E10" w:rsidRPr="00E062F1" w:rsidRDefault="007A5E10" w:rsidP="007A5E10">
            <w:pPr>
              <w:pStyle w:val="TAC"/>
              <w:rPr>
                <w:rFonts w:eastAsia="MS Mincho"/>
              </w:rPr>
            </w:pPr>
            <w:r w:rsidRPr="00E062F1">
              <w:rPr>
                <w:rFonts w:eastAsia="MS Mincho"/>
              </w:rPr>
              <w:t>DC_19A-21A_n77A</w:t>
            </w:r>
          </w:p>
          <w:p w14:paraId="50080E8D" w14:textId="77777777" w:rsidR="007A5E10" w:rsidRPr="00E062F1" w:rsidRDefault="007A5E10" w:rsidP="007A5E10">
            <w:pPr>
              <w:pStyle w:val="TAC"/>
            </w:pPr>
            <w:r w:rsidRPr="00E062F1">
              <w:rPr>
                <w:rFonts w:eastAsia="MS Mincho"/>
              </w:rPr>
              <w:t>DC_19A-21A_n78A</w:t>
            </w:r>
          </w:p>
        </w:tc>
        <w:tc>
          <w:tcPr>
            <w:tcW w:w="867" w:type="dxa"/>
            <w:shd w:val="clear" w:color="auto" w:fill="auto"/>
            <w:hideMark/>
          </w:tcPr>
          <w:p w14:paraId="60231029" w14:textId="77777777" w:rsidR="007A5E10" w:rsidRPr="00E062F1" w:rsidRDefault="007A5E10" w:rsidP="007A5E10">
            <w:pPr>
              <w:pStyle w:val="TAC"/>
              <w:rPr>
                <w:rFonts w:eastAsia="MS Mincho"/>
              </w:rPr>
            </w:pPr>
            <w:r w:rsidRPr="00E062F1">
              <w:rPr>
                <w:rFonts w:eastAsia="MS Mincho"/>
              </w:rPr>
              <w:t>19</w:t>
            </w:r>
          </w:p>
        </w:tc>
        <w:tc>
          <w:tcPr>
            <w:tcW w:w="1318" w:type="dxa"/>
            <w:shd w:val="clear" w:color="auto" w:fill="auto"/>
            <w:noWrap/>
          </w:tcPr>
          <w:p w14:paraId="3C2FE609" w14:textId="77777777" w:rsidR="007A5E10" w:rsidRPr="00E062F1" w:rsidRDefault="007A5E10" w:rsidP="007A5E10">
            <w:pPr>
              <w:pStyle w:val="TAC"/>
              <w:rPr>
                <w:rFonts w:eastAsia="MS Mincho"/>
              </w:rPr>
            </w:pPr>
            <w:r w:rsidRPr="00E062F1">
              <w:rPr>
                <w:rFonts w:eastAsia="MS Mincho"/>
              </w:rPr>
              <w:t>837.5</w:t>
            </w:r>
          </w:p>
        </w:tc>
        <w:tc>
          <w:tcPr>
            <w:tcW w:w="746" w:type="dxa"/>
            <w:shd w:val="clear" w:color="auto" w:fill="auto"/>
            <w:noWrap/>
          </w:tcPr>
          <w:p w14:paraId="1498CBC0" w14:textId="77777777" w:rsidR="007A5E10" w:rsidRPr="00E062F1" w:rsidRDefault="007A5E10" w:rsidP="007A5E10">
            <w:pPr>
              <w:pStyle w:val="TAC"/>
              <w:rPr>
                <w:rFonts w:eastAsia="MS Mincho"/>
              </w:rPr>
            </w:pPr>
            <w:r w:rsidRPr="00E062F1">
              <w:rPr>
                <w:rFonts w:eastAsia="MS Mincho"/>
              </w:rPr>
              <w:t>5</w:t>
            </w:r>
          </w:p>
        </w:tc>
        <w:tc>
          <w:tcPr>
            <w:tcW w:w="877" w:type="dxa"/>
            <w:shd w:val="clear" w:color="auto" w:fill="auto"/>
            <w:noWrap/>
          </w:tcPr>
          <w:p w14:paraId="44CD4E7B" w14:textId="77777777" w:rsidR="007A5E10" w:rsidRPr="00E062F1" w:rsidRDefault="007A5E10" w:rsidP="007A5E10">
            <w:pPr>
              <w:pStyle w:val="TAC"/>
              <w:rPr>
                <w:rFonts w:eastAsia="MS Mincho"/>
              </w:rPr>
            </w:pPr>
            <w:r w:rsidRPr="00E062F1">
              <w:rPr>
                <w:rFonts w:eastAsia="MS Mincho"/>
              </w:rPr>
              <w:t>25</w:t>
            </w:r>
          </w:p>
        </w:tc>
        <w:tc>
          <w:tcPr>
            <w:tcW w:w="1318" w:type="dxa"/>
            <w:shd w:val="clear" w:color="auto" w:fill="auto"/>
            <w:noWrap/>
          </w:tcPr>
          <w:p w14:paraId="13489456" w14:textId="77777777" w:rsidR="007A5E10" w:rsidRPr="00E062F1" w:rsidRDefault="007A5E10" w:rsidP="007A5E10">
            <w:pPr>
              <w:pStyle w:val="TAC"/>
              <w:rPr>
                <w:rFonts w:eastAsia="MS Mincho"/>
              </w:rPr>
            </w:pPr>
            <w:r w:rsidRPr="00E062F1">
              <w:rPr>
                <w:rFonts w:eastAsia="MS Mincho"/>
              </w:rPr>
              <w:t>882.5</w:t>
            </w:r>
          </w:p>
        </w:tc>
        <w:tc>
          <w:tcPr>
            <w:tcW w:w="867" w:type="dxa"/>
            <w:shd w:val="clear" w:color="auto" w:fill="auto"/>
          </w:tcPr>
          <w:p w14:paraId="626F5DF0" w14:textId="77777777" w:rsidR="007A5E10" w:rsidRPr="00E062F1" w:rsidRDefault="007A5E10" w:rsidP="007A5E10">
            <w:pPr>
              <w:pStyle w:val="TAC"/>
              <w:rPr>
                <w:rFonts w:eastAsia="MS Mincho"/>
              </w:rPr>
            </w:pPr>
            <w:r w:rsidRPr="00E062F1">
              <w:rPr>
                <w:rFonts w:eastAsia="MS Mincho"/>
              </w:rPr>
              <w:t>18.7</w:t>
            </w:r>
          </w:p>
        </w:tc>
        <w:tc>
          <w:tcPr>
            <w:tcW w:w="1248" w:type="dxa"/>
            <w:shd w:val="clear" w:color="auto" w:fill="auto"/>
          </w:tcPr>
          <w:p w14:paraId="6573B0F4" w14:textId="77777777" w:rsidR="007A5E10" w:rsidRPr="00E062F1" w:rsidRDefault="007A5E10" w:rsidP="007A5E10">
            <w:pPr>
              <w:pStyle w:val="TAC"/>
              <w:rPr>
                <w:rFonts w:eastAsia="MS Mincho"/>
              </w:rPr>
            </w:pPr>
            <w:r w:rsidRPr="00E062F1">
              <w:rPr>
                <w:rFonts w:eastAsia="MS Mincho"/>
              </w:rPr>
              <w:t>IMD3</w:t>
            </w:r>
          </w:p>
        </w:tc>
      </w:tr>
      <w:tr w:rsidR="007A5E10" w:rsidRPr="00E062F1" w14:paraId="04CA8097" w14:textId="77777777" w:rsidTr="003A0620">
        <w:trPr>
          <w:trHeight w:val="22"/>
          <w:jc w:val="center"/>
        </w:trPr>
        <w:tc>
          <w:tcPr>
            <w:tcW w:w="2258" w:type="dxa"/>
            <w:vMerge/>
            <w:shd w:val="clear" w:color="auto" w:fill="auto"/>
            <w:hideMark/>
          </w:tcPr>
          <w:p w14:paraId="34B339EA" w14:textId="77777777" w:rsidR="007A5E10" w:rsidRPr="00E062F1" w:rsidRDefault="007A5E10" w:rsidP="007A5E10">
            <w:pPr>
              <w:pStyle w:val="TAC"/>
            </w:pPr>
          </w:p>
        </w:tc>
        <w:tc>
          <w:tcPr>
            <w:tcW w:w="867" w:type="dxa"/>
            <w:shd w:val="clear" w:color="auto" w:fill="auto"/>
            <w:hideMark/>
          </w:tcPr>
          <w:p w14:paraId="5AC193C8" w14:textId="77777777" w:rsidR="007A5E10" w:rsidRPr="00E062F1" w:rsidRDefault="007A5E10" w:rsidP="007A5E10">
            <w:pPr>
              <w:pStyle w:val="TAC"/>
              <w:rPr>
                <w:rFonts w:eastAsia="MS Mincho"/>
              </w:rPr>
            </w:pPr>
            <w:r w:rsidRPr="00E062F1">
              <w:rPr>
                <w:rFonts w:eastAsia="MS Mincho"/>
              </w:rPr>
              <w:t>21</w:t>
            </w:r>
          </w:p>
        </w:tc>
        <w:tc>
          <w:tcPr>
            <w:tcW w:w="1318" w:type="dxa"/>
            <w:shd w:val="clear" w:color="auto" w:fill="auto"/>
            <w:noWrap/>
          </w:tcPr>
          <w:p w14:paraId="4F4F4E53" w14:textId="77777777" w:rsidR="007A5E10" w:rsidRPr="00E062F1" w:rsidRDefault="007A5E10" w:rsidP="007A5E10">
            <w:pPr>
              <w:pStyle w:val="TAC"/>
              <w:rPr>
                <w:rFonts w:eastAsia="MS Mincho"/>
              </w:rPr>
            </w:pPr>
            <w:r w:rsidRPr="00E062F1">
              <w:rPr>
                <w:rFonts w:eastAsia="MS Mincho"/>
              </w:rPr>
              <w:t>1450.4</w:t>
            </w:r>
          </w:p>
        </w:tc>
        <w:tc>
          <w:tcPr>
            <w:tcW w:w="746" w:type="dxa"/>
            <w:shd w:val="clear" w:color="auto" w:fill="auto"/>
            <w:noWrap/>
          </w:tcPr>
          <w:p w14:paraId="307CAADB" w14:textId="77777777" w:rsidR="007A5E10" w:rsidRPr="00E062F1" w:rsidRDefault="007A5E10" w:rsidP="007A5E10">
            <w:pPr>
              <w:pStyle w:val="TAC"/>
              <w:rPr>
                <w:rFonts w:eastAsia="MS Mincho"/>
              </w:rPr>
            </w:pPr>
            <w:r w:rsidRPr="00E062F1">
              <w:rPr>
                <w:rFonts w:eastAsia="MS Mincho"/>
              </w:rPr>
              <w:t>5</w:t>
            </w:r>
          </w:p>
        </w:tc>
        <w:tc>
          <w:tcPr>
            <w:tcW w:w="877" w:type="dxa"/>
            <w:shd w:val="clear" w:color="auto" w:fill="auto"/>
            <w:noWrap/>
          </w:tcPr>
          <w:p w14:paraId="39B37232" w14:textId="77777777" w:rsidR="007A5E10" w:rsidRPr="00E062F1" w:rsidRDefault="007A5E10" w:rsidP="007A5E10">
            <w:pPr>
              <w:pStyle w:val="TAC"/>
              <w:rPr>
                <w:rFonts w:eastAsia="MS Mincho"/>
              </w:rPr>
            </w:pPr>
            <w:r w:rsidRPr="00E062F1">
              <w:rPr>
                <w:rFonts w:eastAsia="MS Mincho"/>
              </w:rPr>
              <w:t>25</w:t>
            </w:r>
          </w:p>
        </w:tc>
        <w:tc>
          <w:tcPr>
            <w:tcW w:w="1318" w:type="dxa"/>
            <w:shd w:val="clear" w:color="auto" w:fill="auto"/>
            <w:noWrap/>
          </w:tcPr>
          <w:p w14:paraId="3430AB73" w14:textId="77777777" w:rsidR="007A5E10" w:rsidRPr="00E062F1" w:rsidRDefault="007A5E10" w:rsidP="007A5E10">
            <w:pPr>
              <w:pStyle w:val="TAC"/>
              <w:rPr>
                <w:rFonts w:eastAsia="MS Mincho"/>
              </w:rPr>
            </w:pPr>
            <w:r w:rsidRPr="00E062F1">
              <w:rPr>
                <w:rFonts w:eastAsia="MS Mincho"/>
              </w:rPr>
              <w:t>1498.4</w:t>
            </w:r>
          </w:p>
        </w:tc>
        <w:tc>
          <w:tcPr>
            <w:tcW w:w="867" w:type="dxa"/>
            <w:shd w:val="clear" w:color="auto" w:fill="auto"/>
          </w:tcPr>
          <w:p w14:paraId="4A2E38F6" w14:textId="77777777" w:rsidR="007A5E10" w:rsidRPr="00E062F1" w:rsidRDefault="007A5E10" w:rsidP="007A5E10">
            <w:pPr>
              <w:pStyle w:val="TAC"/>
              <w:rPr>
                <w:rFonts w:eastAsia="MS Mincho"/>
              </w:rPr>
            </w:pPr>
            <w:r w:rsidRPr="00E062F1">
              <w:t>N/A</w:t>
            </w:r>
          </w:p>
        </w:tc>
        <w:tc>
          <w:tcPr>
            <w:tcW w:w="1248" w:type="dxa"/>
            <w:shd w:val="clear" w:color="auto" w:fill="auto"/>
          </w:tcPr>
          <w:p w14:paraId="6A4C1B91" w14:textId="77777777" w:rsidR="007A5E10" w:rsidRPr="00E062F1" w:rsidRDefault="007A5E10" w:rsidP="007A5E10">
            <w:pPr>
              <w:pStyle w:val="TAC"/>
              <w:rPr>
                <w:rFonts w:eastAsia="MS Mincho"/>
              </w:rPr>
            </w:pPr>
            <w:r w:rsidRPr="00E062F1">
              <w:t>N/A</w:t>
            </w:r>
          </w:p>
        </w:tc>
      </w:tr>
      <w:tr w:rsidR="007A5E10" w:rsidRPr="00E062F1" w14:paraId="56D53496" w14:textId="77777777" w:rsidTr="003A0620">
        <w:trPr>
          <w:trHeight w:val="22"/>
          <w:jc w:val="center"/>
        </w:trPr>
        <w:tc>
          <w:tcPr>
            <w:tcW w:w="2258" w:type="dxa"/>
            <w:vMerge/>
            <w:shd w:val="clear" w:color="auto" w:fill="auto"/>
          </w:tcPr>
          <w:p w14:paraId="67B3DE72" w14:textId="77777777" w:rsidR="007A5E10" w:rsidRPr="00E062F1" w:rsidRDefault="007A5E10" w:rsidP="007A5E10">
            <w:pPr>
              <w:pStyle w:val="TAC"/>
            </w:pPr>
          </w:p>
        </w:tc>
        <w:tc>
          <w:tcPr>
            <w:tcW w:w="867" w:type="dxa"/>
            <w:shd w:val="clear" w:color="auto" w:fill="auto"/>
          </w:tcPr>
          <w:p w14:paraId="7A69A117" w14:textId="77777777" w:rsidR="007A5E10" w:rsidRPr="00E062F1" w:rsidRDefault="007A5E10" w:rsidP="007A5E10">
            <w:pPr>
              <w:pStyle w:val="TAC"/>
              <w:rPr>
                <w:rFonts w:eastAsia="MS Mincho"/>
              </w:rPr>
            </w:pPr>
            <w:r w:rsidRPr="00E062F1">
              <w:rPr>
                <w:rFonts w:eastAsia="MS Mincho"/>
              </w:rPr>
              <w:t>n77, n78</w:t>
            </w:r>
          </w:p>
        </w:tc>
        <w:tc>
          <w:tcPr>
            <w:tcW w:w="1318" w:type="dxa"/>
            <w:shd w:val="clear" w:color="auto" w:fill="auto"/>
            <w:noWrap/>
          </w:tcPr>
          <w:p w14:paraId="4155DBDA" w14:textId="77777777" w:rsidR="007A5E10" w:rsidRPr="00E062F1" w:rsidRDefault="007A5E10" w:rsidP="007A5E10">
            <w:pPr>
              <w:pStyle w:val="TAC"/>
              <w:rPr>
                <w:rFonts w:eastAsia="MS Mincho"/>
              </w:rPr>
            </w:pPr>
            <w:r w:rsidRPr="00E062F1">
              <w:rPr>
                <w:rFonts w:eastAsia="MS Mincho"/>
              </w:rPr>
              <w:t>3783.3</w:t>
            </w:r>
          </w:p>
        </w:tc>
        <w:tc>
          <w:tcPr>
            <w:tcW w:w="746" w:type="dxa"/>
            <w:shd w:val="clear" w:color="auto" w:fill="auto"/>
            <w:noWrap/>
          </w:tcPr>
          <w:p w14:paraId="15E014A3" w14:textId="77777777" w:rsidR="007A5E10" w:rsidRPr="00E062F1" w:rsidRDefault="007A5E10" w:rsidP="007A5E10">
            <w:pPr>
              <w:pStyle w:val="TAC"/>
              <w:rPr>
                <w:rFonts w:eastAsia="MS Mincho"/>
              </w:rPr>
            </w:pPr>
            <w:r w:rsidRPr="00E062F1">
              <w:rPr>
                <w:rFonts w:eastAsia="MS Mincho"/>
              </w:rPr>
              <w:t>10</w:t>
            </w:r>
          </w:p>
        </w:tc>
        <w:tc>
          <w:tcPr>
            <w:tcW w:w="877" w:type="dxa"/>
            <w:shd w:val="clear" w:color="auto" w:fill="auto"/>
            <w:noWrap/>
          </w:tcPr>
          <w:p w14:paraId="50846DE8" w14:textId="77777777" w:rsidR="007A5E10" w:rsidRPr="00E062F1" w:rsidRDefault="007A5E10" w:rsidP="007A5E10">
            <w:pPr>
              <w:pStyle w:val="TAC"/>
              <w:rPr>
                <w:rFonts w:eastAsia="MS Mincho"/>
              </w:rPr>
            </w:pPr>
            <w:r w:rsidRPr="00E062F1">
              <w:rPr>
                <w:rFonts w:eastAsia="MS Mincho"/>
              </w:rPr>
              <w:t>50</w:t>
            </w:r>
          </w:p>
        </w:tc>
        <w:tc>
          <w:tcPr>
            <w:tcW w:w="1318" w:type="dxa"/>
            <w:shd w:val="clear" w:color="auto" w:fill="auto"/>
            <w:noWrap/>
          </w:tcPr>
          <w:p w14:paraId="03793C12" w14:textId="77777777" w:rsidR="007A5E10" w:rsidRPr="00E062F1" w:rsidRDefault="007A5E10" w:rsidP="007A5E10">
            <w:pPr>
              <w:pStyle w:val="TAC"/>
              <w:rPr>
                <w:rFonts w:eastAsia="MS Mincho"/>
              </w:rPr>
            </w:pPr>
            <w:r w:rsidRPr="00E062F1">
              <w:rPr>
                <w:rFonts w:eastAsia="MS Mincho"/>
              </w:rPr>
              <w:t>3783.3</w:t>
            </w:r>
          </w:p>
        </w:tc>
        <w:tc>
          <w:tcPr>
            <w:tcW w:w="867" w:type="dxa"/>
            <w:shd w:val="clear" w:color="auto" w:fill="auto"/>
          </w:tcPr>
          <w:p w14:paraId="5D022966" w14:textId="77777777" w:rsidR="007A5E10" w:rsidRPr="00E062F1" w:rsidRDefault="007A5E10" w:rsidP="007A5E10">
            <w:pPr>
              <w:pStyle w:val="TAC"/>
            </w:pPr>
            <w:r w:rsidRPr="00E062F1">
              <w:t>N/A</w:t>
            </w:r>
          </w:p>
        </w:tc>
        <w:tc>
          <w:tcPr>
            <w:tcW w:w="1248" w:type="dxa"/>
            <w:shd w:val="clear" w:color="auto" w:fill="auto"/>
          </w:tcPr>
          <w:p w14:paraId="36FB0400" w14:textId="77777777" w:rsidR="007A5E10" w:rsidRPr="00E062F1" w:rsidRDefault="007A5E10" w:rsidP="007A5E10">
            <w:pPr>
              <w:pStyle w:val="TAC"/>
            </w:pPr>
            <w:r w:rsidRPr="00E062F1">
              <w:t>N/A</w:t>
            </w:r>
          </w:p>
        </w:tc>
      </w:tr>
      <w:tr w:rsidR="007A5E10" w:rsidRPr="00E062F1" w14:paraId="21EE22A6" w14:textId="77777777" w:rsidTr="003A0620">
        <w:trPr>
          <w:trHeight w:val="22"/>
          <w:jc w:val="center"/>
        </w:trPr>
        <w:tc>
          <w:tcPr>
            <w:tcW w:w="2258" w:type="dxa"/>
            <w:vMerge/>
            <w:shd w:val="clear" w:color="auto" w:fill="auto"/>
          </w:tcPr>
          <w:p w14:paraId="4C4F4E5C" w14:textId="77777777" w:rsidR="007A5E10" w:rsidRPr="00E062F1" w:rsidRDefault="007A5E10" w:rsidP="007A5E10">
            <w:pPr>
              <w:pStyle w:val="TAC"/>
            </w:pPr>
          </w:p>
        </w:tc>
        <w:tc>
          <w:tcPr>
            <w:tcW w:w="867" w:type="dxa"/>
            <w:shd w:val="clear" w:color="auto" w:fill="auto"/>
            <w:vAlign w:val="center"/>
          </w:tcPr>
          <w:p w14:paraId="197E0088" w14:textId="77777777" w:rsidR="007A5E10" w:rsidRPr="00E062F1" w:rsidRDefault="007A5E10" w:rsidP="007A5E10">
            <w:pPr>
              <w:pStyle w:val="TAC"/>
              <w:rPr>
                <w:rFonts w:eastAsia="MS Mincho"/>
              </w:rPr>
            </w:pPr>
            <w:r>
              <w:rPr>
                <w:rFonts w:eastAsia="MS Mincho"/>
              </w:rPr>
              <w:t>19</w:t>
            </w:r>
          </w:p>
        </w:tc>
        <w:tc>
          <w:tcPr>
            <w:tcW w:w="1318" w:type="dxa"/>
            <w:shd w:val="clear" w:color="auto" w:fill="auto"/>
            <w:noWrap/>
            <w:vAlign w:val="center"/>
          </w:tcPr>
          <w:p w14:paraId="11E72478" w14:textId="77777777" w:rsidR="007A5E10" w:rsidRPr="00E062F1" w:rsidRDefault="007A5E10" w:rsidP="007A5E10">
            <w:pPr>
              <w:pStyle w:val="TAC"/>
              <w:rPr>
                <w:rFonts w:eastAsia="MS Mincho"/>
              </w:rPr>
            </w:pPr>
            <w:r>
              <w:rPr>
                <w:rFonts w:eastAsia="MS Mincho"/>
              </w:rPr>
              <w:t>837.5</w:t>
            </w:r>
          </w:p>
        </w:tc>
        <w:tc>
          <w:tcPr>
            <w:tcW w:w="746" w:type="dxa"/>
            <w:shd w:val="clear" w:color="auto" w:fill="auto"/>
            <w:noWrap/>
            <w:vAlign w:val="center"/>
          </w:tcPr>
          <w:p w14:paraId="6B6ED8DF" w14:textId="77777777" w:rsidR="007A5E10" w:rsidRPr="00E062F1" w:rsidRDefault="007A5E10" w:rsidP="007A5E10">
            <w:pPr>
              <w:pStyle w:val="TAC"/>
              <w:rPr>
                <w:rFonts w:eastAsia="MS Mincho"/>
              </w:rPr>
            </w:pPr>
            <w:r>
              <w:rPr>
                <w:rFonts w:eastAsia="MS Mincho"/>
              </w:rPr>
              <w:t>5</w:t>
            </w:r>
          </w:p>
        </w:tc>
        <w:tc>
          <w:tcPr>
            <w:tcW w:w="877" w:type="dxa"/>
            <w:shd w:val="clear" w:color="auto" w:fill="auto"/>
            <w:noWrap/>
            <w:vAlign w:val="center"/>
          </w:tcPr>
          <w:p w14:paraId="1682D594" w14:textId="77777777" w:rsidR="007A5E10" w:rsidRPr="00E062F1" w:rsidRDefault="007A5E10" w:rsidP="007A5E10">
            <w:pPr>
              <w:pStyle w:val="TAC"/>
              <w:rPr>
                <w:rFonts w:eastAsia="MS Mincho"/>
              </w:rPr>
            </w:pPr>
            <w:r>
              <w:rPr>
                <w:rFonts w:eastAsia="MS Mincho"/>
              </w:rPr>
              <w:t>25</w:t>
            </w:r>
          </w:p>
        </w:tc>
        <w:tc>
          <w:tcPr>
            <w:tcW w:w="1318" w:type="dxa"/>
            <w:shd w:val="clear" w:color="auto" w:fill="auto"/>
            <w:noWrap/>
            <w:vAlign w:val="center"/>
          </w:tcPr>
          <w:p w14:paraId="34485E44" w14:textId="77777777" w:rsidR="007A5E10" w:rsidRPr="00E062F1" w:rsidRDefault="007A5E10" w:rsidP="007A5E10">
            <w:pPr>
              <w:pStyle w:val="TAC"/>
              <w:rPr>
                <w:rFonts w:eastAsia="MS Mincho"/>
              </w:rPr>
            </w:pPr>
            <w:r>
              <w:rPr>
                <w:rFonts w:eastAsia="MS Mincho"/>
              </w:rPr>
              <w:t>882.5</w:t>
            </w:r>
          </w:p>
        </w:tc>
        <w:tc>
          <w:tcPr>
            <w:tcW w:w="867" w:type="dxa"/>
            <w:shd w:val="clear" w:color="auto" w:fill="auto"/>
            <w:vAlign w:val="center"/>
          </w:tcPr>
          <w:p w14:paraId="575525D4" w14:textId="77777777" w:rsidR="007A5E10" w:rsidRPr="00E062F1" w:rsidRDefault="007A5E10" w:rsidP="007A5E10">
            <w:pPr>
              <w:pStyle w:val="TAC"/>
            </w:pPr>
            <w:r>
              <w:rPr>
                <w:rFonts w:eastAsia="MS Mincho"/>
              </w:rPr>
              <w:t>13.2</w:t>
            </w:r>
          </w:p>
        </w:tc>
        <w:tc>
          <w:tcPr>
            <w:tcW w:w="1248" w:type="dxa"/>
            <w:shd w:val="clear" w:color="auto" w:fill="auto"/>
            <w:vAlign w:val="center"/>
          </w:tcPr>
          <w:p w14:paraId="789908A9" w14:textId="77777777" w:rsidR="007A5E10" w:rsidRPr="00E062F1" w:rsidRDefault="007A5E10" w:rsidP="007A5E10">
            <w:pPr>
              <w:pStyle w:val="TAC"/>
            </w:pPr>
            <w:r>
              <w:rPr>
                <w:rFonts w:eastAsia="MS Mincho"/>
              </w:rPr>
              <w:t>IMD4</w:t>
            </w:r>
          </w:p>
        </w:tc>
      </w:tr>
      <w:tr w:rsidR="007A5E10" w:rsidRPr="00E062F1" w14:paraId="613E4C12" w14:textId="77777777" w:rsidTr="003A0620">
        <w:trPr>
          <w:trHeight w:val="22"/>
          <w:jc w:val="center"/>
        </w:trPr>
        <w:tc>
          <w:tcPr>
            <w:tcW w:w="2258" w:type="dxa"/>
            <w:vMerge/>
            <w:shd w:val="clear" w:color="auto" w:fill="auto"/>
          </w:tcPr>
          <w:p w14:paraId="47B3F952" w14:textId="77777777" w:rsidR="007A5E10" w:rsidRPr="00E062F1" w:rsidRDefault="007A5E10" w:rsidP="007A5E10">
            <w:pPr>
              <w:pStyle w:val="TAC"/>
            </w:pPr>
          </w:p>
        </w:tc>
        <w:tc>
          <w:tcPr>
            <w:tcW w:w="867" w:type="dxa"/>
            <w:shd w:val="clear" w:color="auto" w:fill="auto"/>
            <w:vAlign w:val="center"/>
          </w:tcPr>
          <w:p w14:paraId="5E708F69" w14:textId="77777777" w:rsidR="007A5E10" w:rsidRPr="00E062F1" w:rsidRDefault="007A5E10" w:rsidP="007A5E10">
            <w:pPr>
              <w:pStyle w:val="TAC"/>
              <w:rPr>
                <w:rFonts w:eastAsia="MS Mincho"/>
              </w:rPr>
            </w:pPr>
            <w:r>
              <w:rPr>
                <w:rFonts w:eastAsia="MS Mincho"/>
              </w:rPr>
              <w:t>21</w:t>
            </w:r>
          </w:p>
        </w:tc>
        <w:tc>
          <w:tcPr>
            <w:tcW w:w="1318" w:type="dxa"/>
            <w:shd w:val="clear" w:color="auto" w:fill="auto"/>
            <w:noWrap/>
            <w:vAlign w:val="center"/>
          </w:tcPr>
          <w:p w14:paraId="1F3A9A12" w14:textId="77777777" w:rsidR="007A5E10" w:rsidRPr="00E062F1" w:rsidRDefault="007A5E10" w:rsidP="007A5E10">
            <w:pPr>
              <w:pStyle w:val="TAC"/>
              <w:rPr>
                <w:rFonts w:eastAsia="MS Mincho"/>
              </w:rPr>
            </w:pPr>
            <w:r>
              <w:rPr>
                <w:rFonts w:eastAsia="MS Mincho"/>
              </w:rPr>
              <w:t>1450.4</w:t>
            </w:r>
          </w:p>
        </w:tc>
        <w:tc>
          <w:tcPr>
            <w:tcW w:w="746" w:type="dxa"/>
            <w:shd w:val="clear" w:color="auto" w:fill="auto"/>
            <w:noWrap/>
            <w:vAlign w:val="center"/>
          </w:tcPr>
          <w:p w14:paraId="26355FBC" w14:textId="77777777" w:rsidR="007A5E10" w:rsidRPr="00E062F1" w:rsidRDefault="007A5E10" w:rsidP="007A5E10">
            <w:pPr>
              <w:pStyle w:val="TAC"/>
              <w:rPr>
                <w:rFonts w:eastAsia="MS Mincho"/>
              </w:rPr>
            </w:pPr>
            <w:r>
              <w:rPr>
                <w:rFonts w:eastAsia="MS Mincho"/>
              </w:rPr>
              <w:t>5</w:t>
            </w:r>
          </w:p>
        </w:tc>
        <w:tc>
          <w:tcPr>
            <w:tcW w:w="877" w:type="dxa"/>
            <w:shd w:val="clear" w:color="auto" w:fill="auto"/>
            <w:noWrap/>
            <w:vAlign w:val="center"/>
          </w:tcPr>
          <w:p w14:paraId="68A675CD" w14:textId="77777777" w:rsidR="007A5E10" w:rsidRPr="00E062F1" w:rsidRDefault="007A5E10" w:rsidP="007A5E10">
            <w:pPr>
              <w:pStyle w:val="TAC"/>
              <w:rPr>
                <w:rFonts w:eastAsia="MS Mincho"/>
              </w:rPr>
            </w:pPr>
            <w:r>
              <w:rPr>
                <w:rFonts w:eastAsia="MS Mincho"/>
              </w:rPr>
              <w:t>25</w:t>
            </w:r>
          </w:p>
        </w:tc>
        <w:tc>
          <w:tcPr>
            <w:tcW w:w="1318" w:type="dxa"/>
            <w:shd w:val="clear" w:color="auto" w:fill="auto"/>
            <w:noWrap/>
            <w:vAlign w:val="center"/>
          </w:tcPr>
          <w:p w14:paraId="550236C0" w14:textId="77777777" w:rsidR="007A5E10" w:rsidRPr="00E062F1" w:rsidRDefault="007A5E10" w:rsidP="007A5E10">
            <w:pPr>
              <w:pStyle w:val="TAC"/>
              <w:rPr>
                <w:rFonts w:eastAsia="MS Mincho"/>
              </w:rPr>
            </w:pPr>
            <w:r>
              <w:rPr>
                <w:rFonts w:eastAsia="MS Mincho"/>
              </w:rPr>
              <w:t>1498.4</w:t>
            </w:r>
          </w:p>
        </w:tc>
        <w:tc>
          <w:tcPr>
            <w:tcW w:w="867" w:type="dxa"/>
            <w:shd w:val="clear" w:color="auto" w:fill="auto"/>
            <w:vAlign w:val="center"/>
          </w:tcPr>
          <w:p w14:paraId="50FB5890" w14:textId="77777777" w:rsidR="007A5E10" w:rsidRPr="00E062F1" w:rsidRDefault="007A5E10" w:rsidP="007A5E10">
            <w:pPr>
              <w:pStyle w:val="TAC"/>
            </w:pPr>
            <w:r>
              <w:t>N/A</w:t>
            </w:r>
          </w:p>
        </w:tc>
        <w:tc>
          <w:tcPr>
            <w:tcW w:w="1248" w:type="dxa"/>
            <w:shd w:val="clear" w:color="auto" w:fill="auto"/>
            <w:vAlign w:val="center"/>
          </w:tcPr>
          <w:p w14:paraId="55816CF8" w14:textId="77777777" w:rsidR="007A5E10" w:rsidRPr="00E062F1" w:rsidRDefault="007A5E10" w:rsidP="007A5E10">
            <w:pPr>
              <w:pStyle w:val="TAC"/>
            </w:pPr>
            <w:r>
              <w:t>N/A</w:t>
            </w:r>
          </w:p>
        </w:tc>
      </w:tr>
      <w:tr w:rsidR="007A5E10" w:rsidRPr="00E062F1" w14:paraId="3A15D964" w14:textId="77777777" w:rsidTr="003A0620">
        <w:trPr>
          <w:trHeight w:val="22"/>
          <w:jc w:val="center"/>
        </w:trPr>
        <w:tc>
          <w:tcPr>
            <w:tcW w:w="2258" w:type="dxa"/>
            <w:vMerge/>
            <w:tcBorders>
              <w:bottom w:val="single" w:sz="4" w:space="0" w:color="auto"/>
            </w:tcBorders>
            <w:shd w:val="clear" w:color="auto" w:fill="auto"/>
          </w:tcPr>
          <w:p w14:paraId="2DF9308C" w14:textId="77777777" w:rsidR="007A5E10" w:rsidRPr="00E062F1" w:rsidRDefault="007A5E10" w:rsidP="007A5E10">
            <w:pPr>
              <w:pStyle w:val="TAC"/>
            </w:pPr>
          </w:p>
        </w:tc>
        <w:tc>
          <w:tcPr>
            <w:tcW w:w="867" w:type="dxa"/>
            <w:shd w:val="clear" w:color="auto" w:fill="auto"/>
            <w:vAlign w:val="center"/>
          </w:tcPr>
          <w:p w14:paraId="4BC834D0" w14:textId="77777777" w:rsidR="007A5E10" w:rsidRPr="00E062F1" w:rsidRDefault="007A5E10" w:rsidP="007A5E10">
            <w:pPr>
              <w:pStyle w:val="TAC"/>
              <w:rPr>
                <w:rFonts w:eastAsia="MS Mincho"/>
              </w:rPr>
            </w:pPr>
            <w:r>
              <w:rPr>
                <w:rFonts w:eastAsia="MS Mincho"/>
              </w:rPr>
              <w:t>n77, n78</w:t>
            </w:r>
          </w:p>
        </w:tc>
        <w:tc>
          <w:tcPr>
            <w:tcW w:w="1318" w:type="dxa"/>
            <w:shd w:val="clear" w:color="auto" w:fill="auto"/>
            <w:noWrap/>
            <w:vAlign w:val="center"/>
          </w:tcPr>
          <w:p w14:paraId="5A9EF41D" w14:textId="77777777" w:rsidR="007A5E10" w:rsidRPr="00E062F1" w:rsidRDefault="007A5E10" w:rsidP="007A5E10">
            <w:pPr>
              <w:pStyle w:val="TAC"/>
              <w:rPr>
                <w:rFonts w:eastAsia="MS Mincho"/>
              </w:rPr>
            </w:pPr>
            <w:r>
              <w:rPr>
                <w:rFonts w:eastAsia="MS Mincho"/>
              </w:rPr>
              <w:t>3468.7</w:t>
            </w:r>
          </w:p>
        </w:tc>
        <w:tc>
          <w:tcPr>
            <w:tcW w:w="746" w:type="dxa"/>
            <w:shd w:val="clear" w:color="auto" w:fill="auto"/>
            <w:noWrap/>
            <w:vAlign w:val="center"/>
          </w:tcPr>
          <w:p w14:paraId="1F07F399" w14:textId="77777777" w:rsidR="007A5E10" w:rsidRPr="00E062F1" w:rsidRDefault="007A5E10" w:rsidP="007A5E10">
            <w:pPr>
              <w:pStyle w:val="TAC"/>
              <w:rPr>
                <w:rFonts w:eastAsia="MS Mincho"/>
              </w:rPr>
            </w:pPr>
            <w:r>
              <w:rPr>
                <w:rFonts w:eastAsia="MS Mincho"/>
              </w:rPr>
              <w:t>10</w:t>
            </w:r>
          </w:p>
        </w:tc>
        <w:tc>
          <w:tcPr>
            <w:tcW w:w="877" w:type="dxa"/>
            <w:shd w:val="clear" w:color="auto" w:fill="auto"/>
            <w:noWrap/>
            <w:vAlign w:val="center"/>
          </w:tcPr>
          <w:p w14:paraId="0F19001D" w14:textId="77777777" w:rsidR="007A5E10" w:rsidRPr="00E062F1" w:rsidRDefault="007A5E10" w:rsidP="007A5E10">
            <w:pPr>
              <w:pStyle w:val="TAC"/>
              <w:rPr>
                <w:rFonts w:eastAsia="MS Mincho"/>
              </w:rPr>
            </w:pPr>
            <w:r>
              <w:rPr>
                <w:rFonts w:eastAsia="MS Mincho"/>
              </w:rPr>
              <w:t>50</w:t>
            </w:r>
          </w:p>
        </w:tc>
        <w:tc>
          <w:tcPr>
            <w:tcW w:w="1318" w:type="dxa"/>
            <w:shd w:val="clear" w:color="auto" w:fill="auto"/>
            <w:noWrap/>
            <w:vAlign w:val="center"/>
          </w:tcPr>
          <w:p w14:paraId="4D260F9B" w14:textId="77777777" w:rsidR="007A5E10" w:rsidRPr="00E062F1" w:rsidRDefault="007A5E10" w:rsidP="007A5E10">
            <w:pPr>
              <w:pStyle w:val="TAC"/>
              <w:rPr>
                <w:rFonts w:eastAsia="MS Mincho"/>
              </w:rPr>
            </w:pPr>
            <w:r>
              <w:rPr>
                <w:rFonts w:eastAsia="MS Mincho"/>
              </w:rPr>
              <w:t>3468.7</w:t>
            </w:r>
          </w:p>
        </w:tc>
        <w:tc>
          <w:tcPr>
            <w:tcW w:w="867" w:type="dxa"/>
            <w:shd w:val="clear" w:color="auto" w:fill="auto"/>
            <w:vAlign w:val="center"/>
          </w:tcPr>
          <w:p w14:paraId="48319A8E" w14:textId="77777777" w:rsidR="007A5E10" w:rsidRPr="00E062F1" w:rsidRDefault="007A5E10" w:rsidP="007A5E10">
            <w:pPr>
              <w:pStyle w:val="TAC"/>
            </w:pPr>
            <w:r>
              <w:t>N/A</w:t>
            </w:r>
          </w:p>
        </w:tc>
        <w:tc>
          <w:tcPr>
            <w:tcW w:w="1248" w:type="dxa"/>
            <w:shd w:val="clear" w:color="auto" w:fill="auto"/>
            <w:vAlign w:val="center"/>
          </w:tcPr>
          <w:p w14:paraId="32030CFB" w14:textId="77777777" w:rsidR="007A5E10" w:rsidRPr="00E062F1" w:rsidRDefault="007A5E10" w:rsidP="007A5E10">
            <w:pPr>
              <w:pStyle w:val="TAC"/>
            </w:pPr>
            <w:r>
              <w:t>N/A</w:t>
            </w:r>
          </w:p>
        </w:tc>
      </w:tr>
      <w:tr w:rsidR="007A5E10" w:rsidRPr="00E062F1" w14:paraId="171B2339" w14:textId="77777777" w:rsidTr="003A0620">
        <w:trPr>
          <w:trHeight w:val="22"/>
          <w:jc w:val="center"/>
        </w:trPr>
        <w:tc>
          <w:tcPr>
            <w:tcW w:w="2258" w:type="dxa"/>
            <w:tcBorders>
              <w:bottom w:val="nil"/>
            </w:tcBorders>
            <w:shd w:val="clear" w:color="auto" w:fill="auto"/>
          </w:tcPr>
          <w:p w14:paraId="7341B3DB" w14:textId="77777777" w:rsidR="007A5E10" w:rsidRPr="00E062F1" w:rsidRDefault="007A5E10" w:rsidP="007A5E10">
            <w:pPr>
              <w:pStyle w:val="TAC"/>
            </w:pPr>
            <w:r w:rsidRPr="00E062F1">
              <w:rPr>
                <w:rFonts w:eastAsia="MS Mincho"/>
              </w:rPr>
              <w:t>DC_19A-21A_n77A</w:t>
            </w:r>
          </w:p>
        </w:tc>
        <w:tc>
          <w:tcPr>
            <w:tcW w:w="867" w:type="dxa"/>
            <w:shd w:val="clear" w:color="auto" w:fill="auto"/>
          </w:tcPr>
          <w:p w14:paraId="3A9DD34B" w14:textId="77777777" w:rsidR="007A5E10" w:rsidRPr="00E062F1" w:rsidRDefault="007A5E10" w:rsidP="007A5E10">
            <w:pPr>
              <w:pStyle w:val="TAC"/>
              <w:rPr>
                <w:rFonts w:eastAsia="MS Mincho"/>
              </w:rPr>
            </w:pPr>
            <w:r w:rsidRPr="00E062F1">
              <w:rPr>
                <w:rFonts w:eastAsia="MS Mincho"/>
              </w:rPr>
              <w:t>19</w:t>
            </w:r>
          </w:p>
        </w:tc>
        <w:tc>
          <w:tcPr>
            <w:tcW w:w="1318" w:type="dxa"/>
            <w:shd w:val="clear" w:color="auto" w:fill="auto"/>
            <w:noWrap/>
          </w:tcPr>
          <w:p w14:paraId="53BFABF4" w14:textId="77777777" w:rsidR="007A5E10" w:rsidRPr="00E062F1" w:rsidRDefault="007A5E10" w:rsidP="007A5E10">
            <w:pPr>
              <w:pStyle w:val="TAC"/>
              <w:rPr>
                <w:rFonts w:eastAsia="MS Mincho"/>
              </w:rPr>
            </w:pPr>
            <w:r w:rsidRPr="00E062F1">
              <w:rPr>
                <w:rFonts w:eastAsia="MS Mincho"/>
              </w:rPr>
              <w:t>837.5</w:t>
            </w:r>
          </w:p>
        </w:tc>
        <w:tc>
          <w:tcPr>
            <w:tcW w:w="746" w:type="dxa"/>
            <w:shd w:val="clear" w:color="auto" w:fill="auto"/>
            <w:noWrap/>
          </w:tcPr>
          <w:p w14:paraId="7B3482F5" w14:textId="77777777" w:rsidR="007A5E10" w:rsidRPr="00E062F1" w:rsidRDefault="007A5E10" w:rsidP="007A5E10">
            <w:pPr>
              <w:pStyle w:val="TAC"/>
              <w:rPr>
                <w:rFonts w:eastAsia="MS Mincho"/>
              </w:rPr>
            </w:pPr>
            <w:r w:rsidRPr="00E062F1">
              <w:rPr>
                <w:rFonts w:eastAsia="MS Mincho"/>
              </w:rPr>
              <w:t>5</w:t>
            </w:r>
          </w:p>
        </w:tc>
        <w:tc>
          <w:tcPr>
            <w:tcW w:w="877" w:type="dxa"/>
            <w:shd w:val="clear" w:color="auto" w:fill="auto"/>
            <w:noWrap/>
          </w:tcPr>
          <w:p w14:paraId="2890F09C" w14:textId="77777777" w:rsidR="007A5E10" w:rsidRPr="00E062F1" w:rsidRDefault="007A5E10" w:rsidP="007A5E10">
            <w:pPr>
              <w:pStyle w:val="TAC"/>
              <w:rPr>
                <w:rFonts w:eastAsia="MS Mincho"/>
              </w:rPr>
            </w:pPr>
            <w:r w:rsidRPr="00E062F1">
              <w:rPr>
                <w:rFonts w:eastAsia="MS Mincho"/>
              </w:rPr>
              <w:t>25</w:t>
            </w:r>
          </w:p>
        </w:tc>
        <w:tc>
          <w:tcPr>
            <w:tcW w:w="1318" w:type="dxa"/>
            <w:shd w:val="clear" w:color="auto" w:fill="auto"/>
            <w:noWrap/>
          </w:tcPr>
          <w:p w14:paraId="5B6B5109" w14:textId="77777777" w:rsidR="007A5E10" w:rsidRPr="00E062F1" w:rsidRDefault="007A5E10" w:rsidP="007A5E10">
            <w:pPr>
              <w:pStyle w:val="TAC"/>
              <w:rPr>
                <w:rFonts w:eastAsia="MS Mincho"/>
              </w:rPr>
            </w:pPr>
            <w:r w:rsidRPr="00E062F1">
              <w:rPr>
                <w:rFonts w:eastAsia="MS Mincho"/>
              </w:rPr>
              <w:t>882.5</w:t>
            </w:r>
          </w:p>
        </w:tc>
        <w:tc>
          <w:tcPr>
            <w:tcW w:w="867" w:type="dxa"/>
            <w:shd w:val="clear" w:color="auto" w:fill="auto"/>
          </w:tcPr>
          <w:p w14:paraId="3F10A13C" w14:textId="77777777" w:rsidR="007A5E10" w:rsidRPr="00E062F1" w:rsidRDefault="007A5E10" w:rsidP="007A5E10">
            <w:pPr>
              <w:pStyle w:val="TAC"/>
              <w:rPr>
                <w:rFonts w:eastAsia="MS Mincho"/>
              </w:rPr>
            </w:pPr>
            <w:r w:rsidRPr="00E062F1">
              <w:t>N/A</w:t>
            </w:r>
          </w:p>
        </w:tc>
        <w:tc>
          <w:tcPr>
            <w:tcW w:w="1248" w:type="dxa"/>
            <w:shd w:val="clear" w:color="auto" w:fill="auto"/>
          </w:tcPr>
          <w:p w14:paraId="7C0641E7" w14:textId="77777777" w:rsidR="007A5E10" w:rsidRPr="00E062F1" w:rsidRDefault="007A5E10" w:rsidP="007A5E10">
            <w:pPr>
              <w:pStyle w:val="TAC"/>
              <w:rPr>
                <w:rFonts w:eastAsia="MS Mincho"/>
              </w:rPr>
            </w:pPr>
            <w:r w:rsidRPr="00E062F1">
              <w:t>N/A</w:t>
            </w:r>
          </w:p>
        </w:tc>
      </w:tr>
      <w:tr w:rsidR="007A5E10" w:rsidRPr="00E062F1" w14:paraId="3B35CF28" w14:textId="77777777" w:rsidTr="003A0620">
        <w:trPr>
          <w:trHeight w:val="22"/>
          <w:jc w:val="center"/>
        </w:trPr>
        <w:tc>
          <w:tcPr>
            <w:tcW w:w="2258" w:type="dxa"/>
            <w:tcBorders>
              <w:top w:val="nil"/>
              <w:bottom w:val="nil"/>
            </w:tcBorders>
            <w:shd w:val="clear" w:color="auto" w:fill="auto"/>
          </w:tcPr>
          <w:p w14:paraId="0722EF31" w14:textId="77777777" w:rsidR="007A5E10" w:rsidRPr="00E062F1" w:rsidRDefault="007A5E10" w:rsidP="007A5E10">
            <w:pPr>
              <w:pStyle w:val="TAC"/>
            </w:pPr>
          </w:p>
        </w:tc>
        <w:tc>
          <w:tcPr>
            <w:tcW w:w="867" w:type="dxa"/>
            <w:shd w:val="clear" w:color="auto" w:fill="auto"/>
          </w:tcPr>
          <w:p w14:paraId="623EE817" w14:textId="77777777" w:rsidR="007A5E10" w:rsidRPr="00E062F1" w:rsidRDefault="007A5E10" w:rsidP="007A5E10">
            <w:pPr>
              <w:pStyle w:val="TAC"/>
              <w:rPr>
                <w:rFonts w:eastAsia="MS Mincho"/>
              </w:rPr>
            </w:pPr>
            <w:r w:rsidRPr="00E062F1">
              <w:rPr>
                <w:rFonts w:eastAsia="MS Mincho"/>
              </w:rPr>
              <w:t>21</w:t>
            </w:r>
          </w:p>
        </w:tc>
        <w:tc>
          <w:tcPr>
            <w:tcW w:w="1318" w:type="dxa"/>
            <w:shd w:val="clear" w:color="auto" w:fill="auto"/>
            <w:noWrap/>
          </w:tcPr>
          <w:p w14:paraId="225AAA86" w14:textId="77777777" w:rsidR="007A5E10" w:rsidRPr="00E062F1" w:rsidRDefault="007A5E10" w:rsidP="007A5E10">
            <w:pPr>
              <w:pStyle w:val="TAC"/>
              <w:rPr>
                <w:rFonts w:eastAsia="MS Mincho"/>
              </w:rPr>
            </w:pPr>
            <w:r w:rsidRPr="00E062F1">
              <w:rPr>
                <w:rFonts w:eastAsia="MS Mincho"/>
              </w:rPr>
              <w:t>1454.5</w:t>
            </w:r>
          </w:p>
        </w:tc>
        <w:tc>
          <w:tcPr>
            <w:tcW w:w="746" w:type="dxa"/>
            <w:shd w:val="clear" w:color="auto" w:fill="auto"/>
            <w:noWrap/>
          </w:tcPr>
          <w:p w14:paraId="0B4CAD4D" w14:textId="77777777" w:rsidR="007A5E10" w:rsidRPr="00E062F1" w:rsidRDefault="007A5E10" w:rsidP="007A5E10">
            <w:pPr>
              <w:pStyle w:val="TAC"/>
              <w:rPr>
                <w:rFonts w:eastAsia="MS Mincho"/>
              </w:rPr>
            </w:pPr>
            <w:r w:rsidRPr="00E062F1">
              <w:rPr>
                <w:rFonts w:eastAsia="MS Mincho"/>
              </w:rPr>
              <w:t>5</w:t>
            </w:r>
          </w:p>
        </w:tc>
        <w:tc>
          <w:tcPr>
            <w:tcW w:w="877" w:type="dxa"/>
            <w:shd w:val="clear" w:color="auto" w:fill="auto"/>
            <w:noWrap/>
          </w:tcPr>
          <w:p w14:paraId="17A1158D" w14:textId="77777777" w:rsidR="007A5E10" w:rsidRPr="00E062F1" w:rsidRDefault="007A5E10" w:rsidP="007A5E10">
            <w:pPr>
              <w:pStyle w:val="TAC"/>
              <w:rPr>
                <w:rFonts w:eastAsia="MS Mincho"/>
              </w:rPr>
            </w:pPr>
            <w:r w:rsidRPr="00E062F1">
              <w:rPr>
                <w:rFonts w:eastAsia="MS Mincho"/>
              </w:rPr>
              <w:t>25</w:t>
            </w:r>
          </w:p>
        </w:tc>
        <w:tc>
          <w:tcPr>
            <w:tcW w:w="1318" w:type="dxa"/>
            <w:shd w:val="clear" w:color="auto" w:fill="auto"/>
            <w:noWrap/>
          </w:tcPr>
          <w:p w14:paraId="19C48D01" w14:textId="77777777" w:rsidR="007A5E10" w:rsidRPr="00E062F1" w:rsidRDefault="007A5E10" w:rsidP="007A5E10">
            <w:pPr>
              <w:pStyle w:val="TAC"/>
              <w:rPr>
                <w:rFonts w:eastAsia="MS Mincho"/>
              </w:rPr>
            </w:pPr>
            <w:r w:rsidRPr="00E062F1">
              <w:rPr>
                <w:rFonts w:eastAsia="MS Mincho"/>
              </w:rPr>
              <w:t>1502.5</w:t>
            </w:r>
          </w:p>
        </w:tc>
        <w:tc>
          <w:tcPr>
            <w:tcW w:w="867" w:type="dxa"/>
            <w:shd w:val="clear" w:color="auto" w:fill="auto"/>
          </w:tcPr>
          <w:p w14:paraId="24621D7B" w14:textId="77777777" w:rsidR="007A5E10" w:rsidRPr="00E062F1" w:rsidRDefault="007A5E10" w:rsidP="007A5E10">
            <w:pPr>
              <w:pStyle w:val="TAC"/>
              <w:rPr>
                <w:rFonts w:eastAsia="MS Mincho"/>
              </w:rPr>
            </w:pPr>
            <w:r w:rsidRPr="00E062F1">
              <w:rPr>
                <w:rFonts w:eastAsia="MS Mincho"/>
              </w:rPr>
              <w:t>9.0</w:t>
            </w:r>
          </w:p>
        </w:tc>
        <w:tc>
          <w:tcPr>
            <w:tcW w:w="1248" w:type="dxa"/>
            <w:shd w:val="clear" w:color="auto" w:fill="auto"/>
          </w:tcPr>
          <w:p w14:paraId="6311C169" w14:textId="77777777" w:rsidR="007A5E10" w:rsidRPr="00E062F1" w:rsidRDefault="007A5E10" w:rsidP="007A5E10">
            <w:pPr>
              <w:pStyle w:val="TAC"/>
              <w:rPr>
                <w:rFonts w:eastAsia="MS Mincho"/>
              </w:rPr>
            </w:pPr>
            <w:r w:rsidRPr="00E062F1">
              <w:rPr>
                <w:rFonts w:eastAsia="MS Mincho"/>
              </w:rPr>
              <w:t>IMD4</w:t>
            </w:r>
          </w:p>
        </w:tc>
      </w:tr>
      <w:tr w:rsidR="007A5E10" w:rsidRPr="00E062F1" w14:paraId="2E44AC7A" w14:textId="77777777" w:rsidTr="003A0620">
        <w:trPr>
          <w:trHeight w:val="22"/>
          <w:jc w:val="center"/>
        </w:trPr>
        <w:tc>
          <w:tcPr>
            <w:tcW w:w="2258" w:type="dxa"/>
            <w:tcBorders>
              <w:top w:val="nil"/>
              <w:bottom w:val="single" w:sz="4" w:space="0" w:color="auto"/>
            </w:tcBorders>
            <w:shd w:val="clear" w:color="auto" w:fill="auto"/>
          </w:tcPr>
          <w:p w14:paraId="1A590E98" w14:textId="77777777" w:rsidR="007A5E10" w:rsidRPr="00E062F1" w:rsidRDefault="007A5E10" w:rsidP="007A5E10">
            <w:pPr>
              <w:pStyle w:val="TAC"/>
            </w:pPr>
          </w:p>
        </w:tc>
        <w:tc>
          <w:tcPr>
            <w:tcW w:w="867" w:type="dxa"/>
            <w:shd w:val="clear" w:color="auto" w:fill="auto"/>
          </w:tcPr>
          <w:p w14:paraId="6591A79F" w14:textId="77777777" w:rsidR="007A5E10" w:rsidRPr="00E062F1" w:rsidRDefault="007A5E10" w:rsidP="007A5E10">
            <w:pPr>
              <w:pStyle w:val="TAC"/>
              <w:rPr>
                <w:rFonts w:eastAsia="MS Mincho"/>
              </w:rPr>
            </w:pPr>
            <w:r w:rsidRPr="00E062F1">
              <w:rPr>
                <w:rFonts w:eastAsia="MS Mincho"/>
              </w:rPr>
              <w:t>n77</w:t>
            </w:r>
          </w:p>
        </w:tc>
        <w:tc>
          <w:tcPr>
            <w:tcW w:w="1318" w:type="dxa"/>
            <w:shd w:val="clear" w:color="auto" w:fill="auto"/>
            <w:noWrap/>
          </w:tcPr>
          <w:p w14:paraId="1FD866C4" w14:textId="77777777" w:rsidR="007A5E10" w:rsidRPr="00E062F1" w:rsidRDefault="007A5E10" w:rsidP="007A5E10">
            <w:pPr>
              <w:pStyle w:val="TAC"/>
              <w:rPr>
                <w:rFonts w:eastAsia="MS Mincho"/>
              </w:rPr>
            </w:pPr>
            <w:r w:rsidRPr="00E062F1">
              <w:rPr>
                <w:rFonts w:eastAsia="MS Mincho"/>
              </w:rPr>
              <w:t>4015</w:t>
            </w:r>
          </w:p>
        </w:tc>
        <w:tc>
          <w:tcPr>
            <w:tcW w:w="746" w:type="dxa"/>
            <w:shd w:val="clear" w:color="auto" w:fill="auto"/>
            <w:noWrap/>
          </w:tcPr>
          <w:p w14:paraId="4BEB252D" w14:textId="77777777" w:rsidR="007A5E10" w:rsidRPr="00E062F1" w:rsidRDefault="007A5E10" w:rsidP="007A5E10">
            <w:pPr>
              <w:pStyle w:val="TAC"/>
              <w:rPr>
                <w:rFonts w:eastAsia="MS Mincho"/>
              </w:rPr>
            </w:pPr>
            <w:r w:rsidRPr="00E062F1">
              <w:rPr>
                <w:rFonts w:eastAsia="MS Mincho"/>
              </w:rPr>
              <w:t>10</w:t>
            </w:r>
          </w:p>
        </w:tc>
        <w:tc>
          <w:tcPr>
            <w:tcW w:w="877" w:type="dxa"/>
            <w:shd w:val="clear" w:color="auto" w:fill="auto"/>
            <w:noWrap/>
          </w:tcPr>
          <w:p w14:paraId="16FDFD20" w14:textId="77777777" w:rsidR="007A5E10" w:rsidRPr="00E062F1" w:rsidRDefault="007A5E10" w:rsidP="007A5E10">
            <w:pPr>
              <w:pStyle w:val="TAC"/>
              <w:rPr>
                <w:rFonts w:eastAsia="MS Mincho"/>
              </w:rPr>
            </w:pPr>
            <w:r w:rsidRPr="00E062F1">
              <w:rPr>
                <w:rFonts w:eastAsia="MS Mincho"/>
              </w:rPr>
              <w:t>50</w:t>
            </w:r>
          </w:p>
        </w:tc>
        <w:tc>
          <w:tcPr>
            <w:tcW w:w="1318" w:type="dxa"/>
            <w:shd w:val="clear" w:color="auto" w:fill="auto"/>
            <w:noWrap/>
          </w:tcPr>
          <w:p w14:paraId="28E47CEF" w14:textId="77777777" w:rsidR="007A5E10" w:rsidRPr="00E062F1" w:rsidRDefault="007A5E10" w:rsidP="007A5E10">
            <w:pPr>
              <w:pStyle w:val="TAC"/>
              <w:rPr>
                <w:rFonts w:eastAsia="MS Mincho"/>
              </w:rPr>
            </w:pPr>
            <w:r w:rsidRPr="00E062F1">
              <w:rPr>
                <w:rFonts w:eastAsia="MS Mincho"/>
              </w:rPr>
              <w:t>4015</w:t>
            </w:r>
          </w:p>
        </w:tc>
        <w:tc>
          <w:tcPr>
            <w:tcW w:w="867" w:type="dxa"/>
            <w:shd w:val="clear" w:color="auto" w:fill="auto"/>
          </w:tcPr>
          <w:p w14:paraId="60999B2A" w14:textId="77777777" w:rsidR="007A5E10" w:rsidRPr="00E062F1" w:rsidRDefault="007A5E10" w:rsidP="007A5E10">
            <w:pPr>
              <w:pStyle w:val="TAC"/>
            </w:pPr>
            <w:r w:rsidRPr="00E062F1">
              <w:t>N/A</w:t>
            </w:r>
          </w:p>
        </w:tc>
        <w:tc>
          <w:tcPr>
            <w:tcW w:w="1248" w:type="dxa"/>
            <w:shd w:val="clear" w:color="auto" w:fill="auto"/>
          </w:tcPr>
          <w:p w14:paraId="7FE278E3" w14:textId="77777777" w:rsidR="007A5E10" w:rsidRPr="00E062F1" w:rsidRDefault="007A5E10" w:rsidP="007A5E10">
            <w:pPr>
              <w:pStyle w:val="TAC"/>
            </w:pPr>
            <w:r w:rsidRPr="00E062F1">
              <w:t>N/A</w:t>
            </w:r>
          </w:p>
        </w:tc>
      </w:tr>
      <w:tr w:rsidR="007A5E10" w:rsidRPr="00E062F1" w14:paraId="27CD2777" w14:textId="77777777" w:rsidTr="003A0620">
        <w:trPr>
          <w:trHeight w:val="22"/>
          <w:jc w:val="center"/>
        </w:trPr>
        <w:tc>
          <w:tcPr>
            <w:tcW w:w="2258" w:type="dxa"/>
            <w:tcBorders>
              <w:bottom w:val="nil"/>
            </w:tcBorders>
            <w:shd w:val="clear" w:color="auto" w:fill="auto"/>
          </w:tcPr>
          <w:p w14:paraId="1B99A282" w14:textId="77777777" w:rsidR="007A5E10" w:rsidRPr="00E062F1" w:rsidRDefault="007A5E10" w:rsidP="007A5E10">
            <w:pPr>
              <w:pStyle w:val="TAC"/>
              <w:rPr>
                <w:rFonts w:eastAsia="MS Mincho"/>
              </w:rPr>
            </w:pPr>
            <w:r w:rsidRPr="00E062F1">
              <w:rPr>
                <w:rFonts w:eastAsia="MS Mincho"/>
              </w:rPr>
              <w:t>DC_19A-21A_n79A</w:t>
            </w:r>
          </w:p>
        </w:tc>
        <w:tc>
          <w:tcPr>
            <w:tcW w:w="867" w:type="dxa"/>
            <w:shd w:val="clear" w:color="auto" w:fill="auto"/>
          </w:tcPr>
          <w:p w14:paraId="6FFC1510" w14:textId="77777777" w:rsidR="007A5E10" w:rsidRPr="00E062F1" w:rsidRDefault="007A5E10" w:rsidP="007A5E10">
            <w:pPr>
              <w:pStyle w:val="TAC"/>
              <w:rPr>
                <w:rFonts w:eastAsia="MS Mincho"/>
              </w:rPr>
            </w:pPr>
            <w:r w:rsidRPr="00E062F1">
              <w:rPr>
                <w:rFonts w:eastAsia="MS Mincho"/>
              </w:rPr>
              <w:t>19</w:t>
            </w:r>
          </w:p>
        </w:tc>
        <w:tc>
          <w:tcPr>
            <w:tcW w:w="1318" w:type="dxa"/>
            <w:shd w:val="clear" w:color="auto" w:fill="auto"/>
            <w:noWrap/>
          </w:tcPr>
          <w:p w14:paraId="34C0FDBA" w14:textId="77777777" w:rsidR="007A5E10" w:rsidRPr="00E062F1" w:rsidRDefault="007A5E10" w:rsidP="007A5E10">
            <w:pPr>
              <w:pStyle w:val="TAC"/>
              <w:rPr>
                <w:rFonts w:eastAsia="MS Mincho"/>
              </w:rPr>
            </w:pPr>
            <w:r>
              <w:rPr>
                <w:rFonts w:eastAsia="MS Mincho"/>
              </w:rPr>
              <w:t>N/A</w:t>
            </w:r>
          </w:p>
        </w:tc>
        <w:tc>
          <w:tcPr>
            <w:tcW w:w="746" w:type="dxa"/>
            <w:shd w:val="clear" w:color="auto" w:fill="auto"/>
            <w:noWrap/>
          </w:tcPr>
          <w:p w14:paraId="6AD2863C" w14:textId="77777777" w:rsidR="007A5E10" w:rsidRPr="00E062F1" w:rsidRDefault="007A5E10" w:rsidP="007A5E10">
            <w:pPr>
              <w:pStyle w:val="TAC"/>
              <w:rPr>
                <w:rFonts w:eastAsia="MS Mincho"/>
              </w:rPr>
            </w:pPr>
            <w:r>
              <w:rPr>
                <w:rFonts w:eastAsia="MS Mincho"/>
              </w:rPr>
              <w:t>N/A</w:t>
            </w:r>
          </w:p>
        </w:tc>
        <w:tc>
          <w:tcPr>
            <w:tcW w:w="877" w:type="dxa"/>
            <w:shd w:val="clear" w:color="auto" w:fill="auto"/>
            <w:noWrap/>
          </w:tcPr>
          <w:p w14:paraId="29749872" w14:textId="77777777" w:rsidR="007A5E10" w:rsidRPr="00E062F1" w:rsidRDefault="007A5E10" w:rsidP="007A5E10">
            <w:pPr>
              <w:pStyle w:val="TAC"/>
              <w:rPr>
                <w:rFonts w:eastAsia="MS Mincho"/>
              </w:rPr>
            </w:pPr>
            <w:r>
              <w:rPr>
                <w:rFonts w:eastAsia="MS Mincho"/>
              </w:rPr>
              <w:t>N/A</w:t>
            </w:r>
          </w:p>
        </w:tc>
        <w:tc>
          <w:tcPr>
            <w:tcW w:w="1318" w:type="dxa"/>
            <w:shd w:val="clear" w:color="auto" w:fill="auto"/>
            <w:noWrap/>
          </w:tcPr>
          <w:p w14:paraId="79090F6C" w14:textId="77777777" w:rsidR="007A5E10" w:rsidRPr="00E062F1" w:rsidRDefault="007A5E10" w:rsidP="007A5E10">
            <w:pPr>
              <w:pStyle w:val="TAC"/>
              <w:rPr>
                <w:rFonts w:eastAsia="MS Mincho"/>
              </w:rPr>
            </w:pPr>
            <w:r>
              <w:rPr>
                <w:rFonts w:eastAsia="MS Mincho"/>
              </w:rPr>
              <w:t>N/A</w:t>
            </w:r>
          </w:p>
        </w:tc>
        <w:tc>
          <w:tcPr>
            <w:tcW w:w="867" w:type="dxa"/>
            <w:shd w:val="clear" w:color="auto" w:fill="auto"/>
          </w:tcPr>
          <w:p w14:paraId="6BA1A369" w14:textId="77777777" w:rsidR="007A5E10" w:rsidRPr="00E062F1" w:rsidRDefault="007A5E10" w:rsidP="007A5E10">
            <w:pPr>
              <w:pStyle w:val="TAC"/>
            </w:pPr>
            <w:r>
              <w:t>N/A</w:t>
            </w:r>
          </w:p>
        </w:tc>
        <w:tc>
          <w:tcPr>
            <w:tcW w:w="1248" w:type="dxa"/>
            <w:shd w:val="clear" w:color="auto" w:fill="auto"/>
          </w:tcPr>
          <w:p w14:paraId="3306D2AE" w14:textId="77777777" w:rsidR="007A5E10" w:rsidRPr="00E062F1" w:rsidRDefault="007A5E10" w:rsidP="007A5E10">
            <w:pPr>
              <w:pStyle w:val="TAC"/>
            </w:pPr>
            <w:r>
              <w:t>IMD5</w:t>
            </w:r>
          </w:p>
        </w:tc>
      </w:tr>
      <w:tr w:rsidR="007A5E10" w:rsidRPr="00E062F1" w14:paraId="5FBACB23" w14:textId="77777777" w:rsidTr="003A0620">
        <w:trPr>
          <w:trHeight w:val="22"/>
          <w:jc w:val="center"/>
        </w:trPr>
        <w:tc>
          <w:tcPr>
            <w:tcW w:w="2258" w:type="dxa"/>
            <w:tcBorders>
              <w:top w:val="nil"/>
              <w:bottom w:val="nil"/>
            </w:tcBorders>
            <w:shd w:val="clear" w:color="auto" w:fill="auto"/>
          </w:tcPr>
          <w:p w14:paraId="046FDA4C" w14:textId="77777777" w:rsidR="007A5E10" w:rsidRPr="00E062F1" w:rsidRDefault="007A5E10" w:rsidP="007A5E10">
            <w:pPr>
              <w:pStyle w:val="TAC"/>
              <w:rPr>
                <w:rFonts w:eastAsia="MS Mincho"/>
              </w:rPr>
            </w:pPr>
          </w:p>
        </w:tc>
        <w:tc>
          <w:tcPr>
            <w:tcW w:w="867" w:type="dxa"/>
            <w:shd w:val="clear" w:color="auto" w:fill="auto"/>
          </w:tcPr>
          <w:p w14:paraId="521655D2" w14:textId="77777777" w:rsidR="007A5E10" w:rsidRPr="00E062F1" w:rsidRDefault="007A5E10" w:rsidP="007A5E10">
            <w:pPr>
              <w:pStyle w:val="TAC"/>
              <w:rPr>
                <w:rFonts w:eastAsia="MS Mincho"/>
              </w:rPr>
            </w:pPr>
            <w:r w:rsidRPr="00E062F1">
              <w:rPr>
                <w:rFonts w:eastAsia="MS Mincho"/>
              </w:rPr>
              <w:t>21</w:t>
            </w:r>
          </w:p>
        </w:tc>
        <w:tc>
          <w:tcPr>
            <w:tcW w:w="1318" w:type="dxa"/>
            <w:shd w:val="clear" w:color="auto" w:fill="auto"/>
            <w:noWrap/>
          </w:tcPr>
          <w:p w14:paraId="3DE74CAE" w14:textId="77777777" w:rsidR="007A5E10" w:rsidRPr="00E062F1" w:rsidRDefault="007A5E10" w:rsidP="007A5E10">
            <w:pPr>
              <w:pStyle w:val="TAC"/>
              <w:rPr>
                <w:rFonts w:eastAsia="MS Mincho"/>
              </w:rPr>
            </w:pPr>
            <w:r w:rsidRPr="00434469">
              <w:rPr>
                <w:rFonts w:eastAsia="MS Mincho"/>
              </w:rPr>
              <w:t>N/A</w:t>
            </w:r>
          </w:p>
        </w:tc>
        <w:tc>
          <w:tcPr>
            <w:tcW w:w="746" w:type="dxa"/>
            <w:shd w:val="clear" w:color="auto" w:fill="auto"/>
            <w:noWrap/>
          </w:tcPr>
          <w:p w14:paraId="6D757E8F" w14:textId="77777777" w:rsidR="007A5E10" w:rsidRPr="00E062F1" w:rsidRDefault="007A5E10" w:rsidP="007A5E10">
            <w:pPr>
              <w:pStyle w:val="TAC"/>
              <w:rPr>
                <w:rFonts w:eastAsia="MS Mincho"/>
              </w:rPr>
            </w:pPr>
            <w:r w:rsidRPr="00434469">
              <w:rPr>
                <w:rFonts w:eastAsia="MS Mincho"/>
              </w:rPr>
              <w:t>N/A</w:t>
            </w:r>
          </w:p>
        </w:tc>
        <w:tc>
          <w:tcPr>
            <w:tcW w:w="877" w:type="dxa"/>
            <w:shd w:val="clear" w:color="auto" w:fill="auto"/>
            <w:noWrap/>
          </w:tcPr>
          <w:p w14:paraId="4F851B80" w14:textId="77777777" w:rsidR="007A5E10" w:rsidRPr="00E062F1" w:rsidRDefault="007A5E10" w:rsidP="007A5E10">
            <w:pPr>
              <w:pStyle w:val="TAC"/>
              <w:rPr>
                <w:rFonts w:eastAsia="MS Mincho"/>
              </w:rPr>
            </w:pPr>
            <w:r w:rsidRPr="00434469">
              <w:rPr>
                <w:rFonts w:eastAsia="MS Mincho"/>
              </w:rPr>
              <w:t>N/A</w:t>
            </w:r>
          </w:p>
        </w:tc>
        <w:tc>
          <w:tcPr>
            <w:tcW w:w="1318" w:type="dxa"/>
            <w:shd w:val="clear" w:color="auto" w:fill="auto"/>
            <w:noWrap/>
          </w:tcPr>
          <w:p w14:paraId="407CD863" w14:textId="77777777" w:rsidR="007A5E10" w:rsidRPr="00E062F1" w:rsidRDefault="007A5E10" w:rsidP="007A5E10">
            <w:pPr>
              <w:pStyle w:val="TAC"/>
              <w:rPr>
                <w:rFonts w:eastAsia="MS Mincho"/>
              </w:rPr>
            </w:pPr>
            <w:r w:rsidRPr="00434469">
              <w:rPr>
                <w:rFonts w:eastAsia="MS Mincho"/>
              </w:rPr>
              <w:t>N/A</w:t>
            </w:r>
          </w:p>
        </w:tc>
        <w:tc>
          <w:tcPr>
            <w:tcW w:w="867" w:type="dxa"/>
            <w:shd w:val="clear" w:color="auto" w:fill="auto"/>
          </w:tcPr>
          <w:p w14:paraId="10863478" w14:textId="77777777" w:rsidR="007A5E10" w:rsidRPr="00E062F1" w:rsidRDefault="007A5E10" w:rsidP="007A5E10">
            <w:pPr>
              <w:pStyle w:val="TAC"/>
            </w:pPr>
            <w:r w:rsidRPr="00434469">
              <w:rPr>
                <w:rFonts w:eastAsia="MS Mincho"/>
              </w:rPr>
              <w:t>N/A</w:t>
            </w:r>
          </w:p>
        </w:tc>
        <w:tc>
          <w:tcPr>
            <w:tcW w:w="1248" w:type="dxa"/>
            <w:shd w:val="clear" w:color="auto" w:fill="auto"/>
          </w:tcPr>
          <w:p w14:paraId="0797A5A8" w14:textId="77777777" w:rsidR="007A5E10" w:rsidRPr="00E062F1" w:rsidRDefault="007A5E10" w:rsidP="007A5E10">
            <w:pPr>
              <w:pStyle w:val="TAC"/>
            </w:pPr>
            <w:r w:rsidRPr="00434469">
              <w:rPr>
                <w:rFonts w:eastAsia="MS Mincho"/>
              </w:rPr>
              <w:t>N/A</w:t>
            </w:r>
          </w:p>
        </w:tc>
      </w:tr>
      <w:tr w:rsidR="007A5E10" w:rsidRPr="00E062F1" w14:paraId="04D6ECC0" w14:textId="77777777" w:rsidTr="003A0620">
        <w:trPr>
          <w:trHeight w:val="22"/>
          <w:jc w:val="center"/>
        </w:trPr>
        <w:tc>
          <w:tcPr>
            <w:tcW w:w="2258" w:type="dxa"/>
            <w:tcBorders>
              <w:top w:val="nil"/>
              <w:bottom w:val="nil"/>
            </w:tcBorders>
            <w:shd w:val="clear" w:color="auto" w:fill="auto"/>
          </w:tcPr>
          <w:p w14:paraId="1C0FE4E5" w14:textId="77777777" w:rsidR="007A5E10" w:rsidRPr="00E062F1" w:rsidRDefault="007A5E10" w:rsidP="007A5E10">
            <w:pPr>
              <w:pStyle w:val="TAC"/>
              <w:rPr>
                <w:rFonts w:eastAsia="MS Mincho"/>
              </w:rPr>
            </w:pPr>
          </w:p>
        </w:tc>
        <w:tc>
          <w:tcPr>
            <w:tcW w:w="867" w:type="dxa"/>
            <w:shd w:val="clear" w:color="auto" w:fill="auto"/>
          </w:tcPr>
          <w:p w14:paraId="28CCDD3D" w14:textId="77777777" w:rsidR="007A5E10" w:rsidRPr="00E062F1" w:rsidRDefault="007A5E10" w:rsidP="007A5E10">
            <w:pPr>
              <w:pStyle w:val="TAC"/>
              <w:rPr>
                <w:rFonts w:eastAsia="MS Mincho"/>
              </w:rPr>
            </w:pPr>
            <w:r w:rsidRPr="00E062F1">
              <w:rPr>
                <w:rFonts w:eastAsia="MS Mincho"/>
              </w:rPr>
              <w:t>n79</w:t>
            </w:r>
          </w:p>
        </w:tc>
        <w:tc>
          <w:tcPr>
            <w:tcW w:w="1318" w:type="dxa"/>
            <w:shd w:val="clear" w:color="auto" w:fill="auto"/>
            <w:noWrap/>
          </w:tcPr>
          <w:p w14:paraId="565041E7" w14:textId="77777777" w:rsidR="007A5E10" w:rsidRPr="00E062F1" w:rsidRDefault="007A5E10" w:rsidP="007A5E10">
            <w:pPr>
              <w:pStyle w:val="TAC"/>
              <w:rPr>
                <w:rFonts w:eastAsia="MS Mincho"/>
              </w:rPr>
            </w:pPr>
            <w:r w:rsidRPr="00F11366">
              <w:rPr>
                <w:rFonts w:eastAsia="MS Mincho"/>
              </w:rPr>
              <w:t>N/A</w:t>
            </w:r>
          </w:p>
        </w:tc>
        <w:tc>
          <w:tcPr>
            <w:tcW w:w="746" w:type="dxa"/>
            <w:shd w:val="clear" w:color="auto" w:fill="auto"/>
            <w:noWrap/>
          </w:tcPr>
          <w:p w14:paraId="5FFD2577" w14:textId="77777777" w:rsidR="007A5E10" w:rsidRPr="00E062F1" w:rsidRDefault="007A5E10" w:rsidP="007A5E10">
            <w:pPr>
              <w:pStyle w:val="TAC"/>
              <w:rPr>
                <w:rFonts w:eastAsia="MS Mincho"/>
              </w:rPr>
            </w:pPr>
            <w:r w:rsidRPr="00F11366">
              <w:rPr>
                <w:rFonts w:eastAsia="MS Mincho"/>
              </w:rPr>
              <w:t>N/A</w:t>
            </w:r>
          </w:p>
        </w:tc>
        <w:tc>
          <w:tcPr>
            <w:tcW w:w="877" w:type="dxa"/>
            <w:shd w:val="clear" w:color="auto" w:fill="auto"/>
            <w:noWrap/>
          </w:tcPr>
          <w:p w14:paraId="0D932B50" w14:textId="77777777" w:rsidR="007A5E10" w:rsidRPr="00E062F1" w:rsidRDefault="007A5E10" w:rsidP="007A5E10">
            <w:pPr>
              <w:pStyle w:val="TAC"/>
              <w:rPr>
                <w:rFonts w:eastAsia="MS Mincho"/>
              </w:rPr>
            </w:pPr>
            <w:r w:rsidRPr="00F11366">
              <w:rPr>
                <w:rFonts w:eastAsia="MS Mincho"/>
              </w:rPr>
              <w:t>N/A</w:t>
            </w:r>
          </w:p>
        </w:tc>
        <w:tc>
          <w:tcPr>
            <w:tcW w:w="1318" w:type="dxa"/>
            <w:shd w:val="clear" w:color="auto" w:fill="auto"/>
            <w:noWrap/>
          </w:tcPr>
          <w:p w14:paraId="61F150CF" w14:textId="77777777" w:rsidR="007A5E10" w:rsidRPr="00E062F1" w:rsidRDefault="007A5E10" w:rsidP="007A5E10">
            <w:pPr>
              <w:pStyle w:val="TAC"/>
              <w:rPr>
                <w:rFonts w:eastAsia="MS Mincho"/>
              </w:rPr>
            </w:pPr>
            <w:r w:rsidRPr="00F11366">
              <w:rPr>
                <w:rFonts w:eastAsia="MS Mincho"/>
              </w:rPr>
              <w:t>N/A</w:t>
            </w:r>
          </w:p>
        </w:tc>
        <w:tc>
          <w:tcPr>
            <w:tcW w:w="867" w:type="dxa"/>
            <w:shd w:val="clear" w:color="auto" w:fill="auto"/>
          </w:tcPr>
          <w:p w14:paraId="01B6109C" w14:textId="77777777" w:rsidR="007A5E10" w:rsidRPr="00E062F1" w:rsidRDefault="007A5E10" w:rsidP="007A5E10">
            <w:pPr>
              <w:pStyle w:val="TAC"/>
            </w:pPr>
            <w:r w:rsidRPr="00F11366">
              <w:rPr>
                <w:rFonts w:eastAsia="MS Mincho"/>
              </w:rPr>
              <w:t>N/A</w:t>
            </w:r>
          </w:p>
        </w:tc>
        <w:tc>
          <w:tcPr>
            <w:tcW w:w="1248" w:type="dxa"/>
            <w:shd w:val="clear" w:color="auto" w:fill="auto"/>
          </w:tcPr>
          <w:p w14:paraId="40A7EA5E" w14:textId="77777777" w:rsidR="007A5E10" w:rsidRPr="00E062F1" w:rsidRDefault="007A5E10" w:rsidP="007A5E10">
            <w:pPr>
              <w:pStyle w:val="TAC"/>
            </w:pPr>
            <w:r w:rsidRPr="00F11366">
              <w:rPr>
                <w:rFonts w:eastAsia="MS Mincho"/>
              </w:rPr>
              <w:t>N/A</w:t>
            </w:r>
          </w:p>
        </w:tc>
      </w:tr>
      <w:tr w:rsidR="007A5E10" w:rsidRPr="00E062F1" w14:paraId="41318E1D" w14:textId="77777777" w:rsidTr="003A0620">
        <w:trPr>
          <w:trHeight w:val="22"/>
          <w:jc w:val="center"/>
        </w:trPr>
        <w:tc>
          <w:tcPr>
            <w:tcW w:w="2258" w:type="dxa"/>
            <w:tcBorders>
              <w:top w:val="nil"/>
              <w:bottom w:val="nil"/>
            </w:tcBorders>
            <w:shd w:val="clear" w:color="auto" w:fill="auto"/>
          </w:tcPr>
          <w:p w14:paraId="444528A3" w14:textId="77777777" w:rsidR="007A5E10" w:rsidRPr="00E062F1" w:rsidRDefault="007A5E10" w:rsidP="007A5E10">
            <w:pPr>
              <w:pStyle w:val="TAC"/>
            </w:pPr>
          </w:p>
        </w:tc>
        <w:tc>
          <w:tcPr>
            <w:tcW w:w="867" w:type="dxa"/>
            <w:shd w:val="clear" w:color="auto" w:fill="auto"/>
          </w:tcPr>
          <w:p w14:paraId="2C34D978" w14:textId="77777777" w:rsidR="007A5E10" w:rsidRPr="00E062F1" w:rsidRDefault="007A5E10" w:rsidP="007A5E10">
            <w:pPr>
              <w:pStyle w:val="TAC"/>
              <w:rPr>
                <w:rFonts w:eastAsia="MS Mincho"/>
              </w:rPr>
            </w:pPr>
            <w:r w:rsidRPr="00E062F1">
              <w:rPr>
                <w:rFonts w:eastAsia="MS Mincho"/>
              </w:rPr>
              <w:t>19</w:t>
            </w:r>
          </w:p>
        </w:tc>
        <w:tc>
          <w:tcPr>
            <w:tcW w:w="1318" w:type="dxa"/>
            <w:shd w:val="clear" w:color="auto" w:fill="auto"/>
            <w:noWrap/>
          </w:tcPr>
          <w:p w14:paraId="0287ABC9" w14:textId="77777777" w:rsidR="007A5E10" w:rsidRPr="00E062F1" w:rsidRDefault="007A5E10" w:rsidP="007A5E10">
            <w:pPr>
              <w:pStyle w:val="TAC"/>
              <w:rPr>
                <w:rFonts w:eastAsia="MS Mincho"/>
              </w:rPr>
            </w:pPr>
            <w:r w:rsidRPr="00E062F1">
              <w:rPr>
                <w:rFonts w:eastAsia="MS Mincho"/>
              </w:rPr>
              <w:t>837.5</w:t>
            </w:r>
          </w:p>
        </w:tc>
        <w:tc>
          <w:tcPr>
            <w:tcW w:w="746" w:type="dxa"/>
            <w:shd w:val="clear" w:color="auto" w:fill="auto"/>
            <w:noWrap/>
          </w:tcPr>
          <w:p w14:paraId="29D5F3AB" w14:textId="77777777" w:rsidR="007A5E10" w:rsidRPr="00E062F1" w:rsidRDefault="007A5E10" w:rsidP="007A5E10">
            <w:pPr>
              <w:pStyle w:val="TAC"/>
              <w:rPr>
                <w:rFonts w:eastAsia="MS Mincho"/>
              </w:rPr>
            </w:pPr>
            <w:r w:rsidRPr="00E062F1">
              <w:rPr>
                <w:rFonts w:eastAsia="MS Mincho"/>
              </w:rPr>
              <w:t>5</w:t>
            </w:r>
          </w:p>
        </w:tc>
        <w:tc>
          <w:tcPr>
            <w:tcW w:w="877" w:type="dxa"/>
            <w:shd w:val="clear" w:color="auto" w:fill="auto"/>
            <w:noWrap/>
          </w:tcPr>
          <w:p w14:paraId="0FF1C310" w14:textId="77777777" w:rsidR="007A5E10" w:rsidRPr="00E062F1" w:rsidRDefault="007A5E10" w:rsidP="007A5E10">
            <w:pPr>
              <w:pStyle w:val="TAC"/>
              <w:rPr>
                <w:rFonts w:eastAsia="MS Mincho"/>
              </w:rPr>
            </w:pPr>
            <w:r w:rsidRPr="00E062F1">
              <w:rPr>
                <w:rFonts w:eastAsia="MS Mincho"/>
              </w:rPr>
              <w:t>25</w:t>
            </w:r>
          </w:p>
        </w:tc>
        <w:tc>
          <w:tcPr>
            <w:tcW w:w="1318" w:type="dxa"/>
            <w:shd w:val="clear" w:color="auto" w:fill="auto"/>
            <w:noWrap/>
          </w:tcPr>
          <w:p w14:paraId="48D5026C" w14:textId="77777777" w:rsidR="007A5E10" w:rsidRPr="00E062F1" w:rsidRDefault="007A5E10" w:rsidP="007A5E10">
            <w:pPr>
              <w:pStyle w:val="TAC"/>
              <w:rPr>
                <w:rFonts w:eastAsia="MS Mincho"/>
              </w:rPr>
            </w:pPr>
            <w:r w:rsidRPr="00E062F1">
              <w:rPr>
                <w:rFonts w:eastAsia="MS Mincho"/>
              </w:rPr>
              <w:t>882.2</w:t>
            </w:r>
          </w:p>
        </w:tc>
        <w:tc>
          <w:tcPr>
            <w:tcW w:w="867" w:type="dxa"/>
            <w:shd w:val="clear" w:color="auto" w:fill="auto"/>
          </w:tcPr>
          <w:p w14:paraId="2ECAB942" w14:textId="77777777" w:rsidR="007A5E10" w:rsidRPr="00E062F1" w:rsidRDefault="007A5E10" w:rsidP="007A5E10">
            <w:pPr>
              <w:pStyle w:val="TAC"/>
              <w:rPr>
                <w:rFonts w:eastAsia="MS Mincho"/>
              </w:rPr>
            </w:pPr>
            <w:r w:rsidRPr="00E062F1">
              <w:t>N/A</w:t>
            </w:r>
          </w:p>
        </w:tc>
        <w:tc>
          <w:tcPr>
            <w:tcW w:w="1248" w:type="dxa"/>
            <w:shd w:val="clear" w:color="auto" w:fill="auto"/>
          </w:tcPr>
          <w:p w14:paraId="3231F284" w14:textId="77777777" w:rsidR="007A5E10" w:rsidRPr="00E062F1" w:rsidRDefault="007A5E10" w:rsidP="007A5E10">
            <w:pPr>
              <w:pStyle w:val="TAC"/>
              <w:rPr>
                <w:rFonts w:eastAsia="MS Mincho"/>
              </w:rPr>
            </w:pPr>
            <w:r w:rsidRPr="00E062F1">
              <w:t>N/A</w:t>
            </w:r>
          </w:p>
        </w:tc>
      </w:tr>
      <w:tr w:rsidR="007A5E10" w:rsidRPr="00E062F1" w14:paraId="44799BA1" w14:textId="77777777" w:rsidTr="003A0620">
        <w:trPr>
          <w:trHeight w:val="22"/>
          <w:jc w:val="center"/>
        </w:trPr>
        <w:tc>
          <w:tcPr>
            <w:tcW w:w="2258" w:type="dxa"/>
            <w:tcBorders>
              <w:top w:val="nil"/>
              <w:bottom w:val="nil"/>
            </w:tcBorders>
            <w:shd w:val="clear" w:color="auto" w:fill="auto"/>
          </w:tcPr>
          <w:p w14:paraId="2525D869" w14:textId="77777777" w:rsidR="007A5E10" w:rsidRPr="00E062F1" w:rsidRDefault="007A5E10" w:rsidP="007A5E10">
            <w:pPr>
              <w:pStyle w:val="TAC"/>
            </w:pPr>
          </w:p>
        </w:tc>
        <w:tc>
          <w:tcPr>
            <w:tcW w:w="867" w:type="dxa"/>
            <w:shd w:val="clear" w:color="auto" w:fill="auto"/>
          </w:tcPr>
          <w:p w14:paraId="37EC00DF" w14:textId="77777777" w:rsidR="007A5E10" w:rsidRPr="00E062F1" w:rsidRDefault="007A5E10" w:rsidP="007A5E10">
            <w:pPr>
              <w:pStyle w:val="TAC"/>
              <w:rPr>
                <w:rFonts w:eastAsia="MS Mincho"/>
              </w:rPr>
            </w:pPr>
            <w:r w:rsidRPr="00E062F1">
              <w:rPr>
                <w:rFonts w:eastAsia="MS Mincho"/>
              </w:rPr>
              <w:t>21</w:t>
            </w:r>
          </w:p>
        </w:tc>
        <w:tc>
          <w:tcPr>
            <w:tcW w:w="1318" w:type="dxa"/>
            <w:shd w:val="clear" w:color="auto" w:fill="auto"/>
            <w:noWrap/>
          </w:tcPr>
          <w:p w14:paraId="73EA44D9" w14:textId="77777777" w:rsidR="007A5E10" w:rsidRPr="00E062F1" w:rsidRDefault="007A5E10" w:rsidP="007A5E10">
            <w:pPr>
              <w:pStyle w:val="TAC"/>
              <w:rPr>
                <w:rFonts w:eastAsia="MS Mincho"/>
              </w:rPr>
            </w:pPr>
            <w:r w:rsidRPr="00E062F1">
              <w:rPr>
                <w:rFonts w:eastAsia="MS Mincho"/>
              </w:rPr>
              <w:t>1452</w:t>
            </w:r>
          </w:p>
        </w:tc>
        <w:tc>
          <w:tcPr>
            <w:tcW w:w="746" w:type="dxa"/>
            <w:shd w:val="clear" w:color="auto" w:fill="auto"/>
            <w:noWrap/>
          </w:tcPr>
          <w:p w14:paraId="7D6030DD" w14:textId="77777777" w:rsidR="007A5E10" w:rsidRPr="00E062F1" w:rsidRDefault="007A5E10" w:rsidP="007A5E10">
            <w:pPr>
              <w:pStyle w:val="TAC"/>
              <w:rPr>
                <w:rFonts w:eastAsia="MS Mincho"/>
              </w:rPr>
            </w:pPr>
            <w:r w:rsidRPr="00E062F1">
              <w:rPr>
                <w:rFonts w:eastAsia="MS Mincho"/>
              </w:rPr>
              <w:t>5</w:t>
            </w:r>
          </w:p>
        </w:tc>
        <w:tc>
          <w:tcPr>
            <w:tcW w:w="877" w:type="dxa"/>
            <w:shd w:val="clear" w:color="auto" w:fill="auto"/>
            <w:noWrap/>
          </w:tcPr>
          <w:p w14:paraId="6E3F8E09" w14:textId="77777777" w:rsidR="007A5E10" w:rsidRPr="00E062F1" w:rsidRDefault="007A5E10" w:rsidP="007A5E10">
            <w:pPr>
              <w:pStyle w:val="TAC"/>
              <w:rPr>
                <w:rFonts w:eastAsia="MS Mincho"/>
              </w:rPr>
            </w:pPr>
            <w:r w:rsidRPr="00E062F1">
              <w:rPr>
                <w:rFonts w:eastAsia="MS Mincho"/>
              </w:rPr>
              <w:t>25</w:t>
            </w:r>
          </w:p>
        </w:tc>
        <w:tc>
          <w:tcPr>
            <w:tcW w:w="1318" w:type="dxa"/>
            <w:shd w:val="clear" w:color="auto" w:fill="auto"/>
            <w:noWrap/>
          </w:tcPr>
          <w:p w14:paraId="1738E3F0" w14:textId="77777777" w:rsidR="007A5E10" w:rsidRPr="00E062F1" w:rsidRDefault="007A5E10" w:rsidP="007A5E10">
            <w:pPr>
              <w:pStyle w:val="TAC"/>
              <w:rPr>
                <w:rFonts w:eastAsia="MS Mincho"/>
              </w:rPr>
            </w:pPr>
            <w:r w:rsidRPr="00E062F1">
              <w:rPr>
                <w:rFonts w:eastAsia="MS Mincho"/>
              </w:rPr>
              <w:t>1500</w:t>
            </w:r>
          </w:p>
        </w:tc>
        <w:tc>
          <w:tcPr>
            <w:tcW w:w="867" w:type="dxa"/>
            <w:shd w:val="clear" w:color="auto" w:fill="auto"/>
          </w:tcPr>
          <w:p w14:paraId="7C8D1A9E" w14:textId="77777777" w:rsidR="007A5E10" w:rsidRPr="00E062F1" w:rsidRDefault="007A5E10" w:rsidP="007A5E10">
            <w:pPr>
              <w:pStyle w:val="TAC"/>
              <w:rPr>
                <w:rFonts w:eastAsia="MS Mincho"/>
              </w:rPr>
            </w:pPr>
            <w:r w:rsidRPr="00E062F1">
              <w:rPr>
                <w:rFonts w:eastAsia="MS Mincho"/>
              </w:rPr>
              <w:t>3.8</w:t>
            </w:r>
          </w:p>
        </w:tc>
        <w:tc>
          <w:tcPr>
            <w:tcW w:w="1248" w:type="dxa"/>
            <w:shd w:val="clear" w:color="auto" w:fill="auto"/>
          </w:tcPr>
          <w:p w14:paraId="4C431496" w14:textId="77777777" w:rsidR="007A5E10" w:rsidRPr="00E062F1" w:rsidRDefault="007A5E10" w:rsidP="007A5E10">
            <w:pPr>
              <w:pStyle w:val="TAC"/>
              <w:rPr>
                <w:rFonts w:eastAsia="MS Mincho"/>
              </w:rPr>
            </w:pPr>
            <w:r w:rsidRPr="00E062F1">
              <w:rPr>
                <w:rFonts w:eastAsia="MS Mincho"/>
              </w:rPr>
              <w:t>IMD5</w:t>
            </w:r>
          </w:p>
        </w:tc>
      </w:tr>
      <w:tr w:rsidR="007A5E10" w:rsidRPr="00E062F1" w14:paraId="321E5319" w14:textId="77777777" w:rsidTr="003A0620">
        <w:trPr>
          <w:trHeight w:val="22"/>
          <w:jc w:val="center"/>
        </w:trPr>
        <w:tc>
          <w:tcPr>
            <w:tcW w:w="2258" w:type="dxa"/>
            <w:tcBorders>
              <w:top w:val="nil"/>
              <w:bottom w:val="single" w:sz="4" w:space="0" w:color="auto"/>
            </w:tcBorders>
            <w:shd w:val="clear" w:color="auto" w:fill="auto"/>
          </w:tcPr>
          <w:p w14:paraId="085440DD" w14:textId="77777777" w:rsidR="007A5E10" w:rsidRPr="00E062F1" w:rsidRDefault="007A5E10" w:rsidP="007A5E10">
            <w:pPr>
              <w:pStyle w:val="TAC"/>
            </w:pPr>
          </w:p>
        </w:tc>
        <w:tc>
          <w:tcPr>
            <w:tcW w:w="867" w:type="dxa"/>
            <w:shd w:val="clear" w:color="auto" w:fill="auto"/>
          </w:tcPr>
          <w:p w14:paraId="23491BCE" w14:textId="77777777" w:rsidR="007A5E10" w:rsidRPr="00E062F1" w:rsidRDefault="007A5E10" w:rsidP="007A5E10">
            <w:pPr>
              <w:pStyle w:val="TAC"/>
              <w:rPr>
                <w:rFonts w:eastAsia="MS Mincho"/>
              </w:rPr>
            </w:pPr>
            <w:r w:rsidRPr="00E062F1">
              <w:rPr>
                <w:rFonts w:eastAsia="MS Mincho"/>
              </w:rPr>
              <w:t>n79</w:t>
            </w:r>
          </w:p>
        </w:tc>
        <w:tc>
          <w:tcPr>
            <w:tcW w:w="1318" w:type="dxa"/>
            <w:shd w:val="clear" w:color="auto" w:fill="auto"/>
            <w:noWrap/>
          </w:tcPr>
          <w:p w14:paraId="46BC662F" w14:textId="77777777" w:rsidR="007A5E10" w:rsidRPr="00E062F1" w:rsidRDefault="007A5E10" w:rsidP="007A5E10">
            <w:pPr>
              <w:pStyle w:val="TAC"/>
              <w:rPr>
                <w:rFonts w:eastAsia="MS Mincho"/>
              </w:rPr>
            </w:pPr>
            <w:r w:rsidRPr="00E062F1">
              <w:rPr>
                <w:rFonts w:eastAsia="MS Mincho"/>
              </w:rPr>
              <w:t>4850</w:t>
            </w:r>
          </w:p>
        </w:tc>
        <w:tc>
          <w:tcPr>
            <w:tcW w:w="746" w:type="dxa"/>
            <w:shd w:val="clear" w:color="auto" w:fill="auto"/>
            <w:noWrap/>
          </w:tcPr>
          <w:p w14:paraId="44A8E354" w14:textId="77777777" w:rsidR="007A5E10" w:rsidRPr="00E062F1" w:rsidRDefault="007A5E10" w:rsidP="007A5E10">
            <w:pPr>
              <w:pStyle w:val="TAC"/>
              <w:rPr>
                <w:rFonts w:eastAsia="MS Mincho"/>
              </w:rPr>
            </w:pPr>
            <w:r w:rsidRPr="00E062F1">
              <w:rPr>
                <w:rFonts w:eastAsia="MS Mincho"/>
              </w:rPr>
              <w:t>40</w:t>
            </w:r>
          </w:p>
        </w:tc>
        <w:tc>
          <w:tcPr>
            <w:tcW w:w="877" w:type="dxa"/>
            <w:shd w:val="clear" w:color="auto" w:fill="auto"/>
            <w:noWrap/>
          </w:tcPr>
          <w:p w14:paraId="1E25E795" w14:textId="77777777" w:rsidR="007A5E10" w:rsidRPr="00E062F1" w:rsidRDefault="007A5E10" w:rsidP="007A5E10">
            <w:pPr>
              <w:pStyle w:val="TAC"/>
              <w:rPr>
                <w:rFonts w:eastAsia="MS Mincho"/>
              </w:rPr>
            </w:pPr>
            <w:r w:rsidRPr="00E062F1">
              <w:rPr>
                <w:rFonts w:eastAsia="MS Mincho"/>
              </w:rPr>
              <w:t>216</w:t>
            </w:r>
          </w:p>
        </w:tc>
        <w:tc>
          <w:tcPr>
            <w:tcW w:w="1318" w:type="dxa"/>
            <w:shd w:val="clear" w:color="auto" w:fill="auto"/>
            <w:noWrap/>
          </w:tcPr>
          <w:p w14:paraId="2F31FF58" w14:textId="77777777" w:rsidR="007A5E10" w:rsidRPr="00E062F1" w:rsidRDefault="007A5E10" w:rsidP="007A5E10">
            <w:pPr>
              <w:pStyle w:val="TAC"/>
              <w:rPr>
                <w:rFonts w:eastAsia="MS Mincho"/>
              </w:rPr>
            </w:pPr>
            <w:r w:rsidRPr="00E062F1">
              <w:rPr>
                <w:rFonts w:eastAsia="MS Mincho"/>
              </w:rPr>
              <w:t>4850</w:t>
            </w:r>
          </w:p>
        </w:tc>
        <w:tc>
          <w:tcPr>
            <w:tcW w:w="867" w:type="dxa"/>
            <w:shd w:val="clear" w:color="auto" w:fill="auto"/>
          </w:tcPr>
          <w:p w14:paraId="2C1D9FFF" w14:textId="77777777" w:rsidR="007A5E10" w:rsidRPr="00E062F1" w:rsidRDefault="007A5E10" w:rsidP="007A5E10">
            <w:pPr>
              <w:pStyle w:val="TAC"/>
            </w:pPr>
            <w:r w:rsidRPr="00E062F1">
              <w:t>N/A</w:t>
            </w:r>
          </w:p>
        </w:tc>
        <w:tc>
          <w:tcPr>
            <w:tcW w:w="1248" w:type="dxa"/>
            <w:shd w:val="clear" w:color="auto" w:fill="auto"/>
          </w:tcPr>
          <w:p w14:paraId="078FC8FD" w14:textId="77777777" w:rsidR="007A5E10" w:rsidRPr="00E062F1" w:rsidRDefault="007A5E10" w:rsidP="007A5E10">
            <w:pPr>
              <w:pStyle w:val="TAC"/>
            </w:pPr>
            <w:r w:rsidRPr="00E062F1">
              <w:t>N/A</w:t>
            </w:r>
          </w:p>
        </w:tc>
      </w:tr>
      <w:tr w:rsidR="007A5E10" w:rsidRPr="00E062F1" w14:paraId="52B92904" w14:textId="77777777" w:rsidTr="003A0620">
        <w:trPr>
          <w:trHeight w:val="22"/>
          <w:jc w:val="center"/>
        </w:trPr>
        <w:tc>
          <w:tcPr>
            <w:tcW w:w="2258" w:type="dxa"/>
            <w:tcBorders>
              <w:bottom w:val="nil"/>
            </w:tcBorders>
            <w:shd w:val="clear" w:color="auto" w:fill="auto"/>
          </w:tcPr>
          <w:p w14:paraId="5066C0F8" w14:textId="77777777" w:rsidR="007A5E10" w:rsidRPr="00E062F1" w:rsidRDefault="007A5E10" w:rsidP="007A5E10">
            <w:pPr>
              <w:pStyle w:val="TAC"/>
            </w:pPr>
            <w:r w:rsidRPr="00E062F1">
              <w:rPr>
                <w:rFonts w:eastAsia="MS Mincho" w:cs="Arial"/>
                <w:bCs/>
                <w:szCs w:val="18"/>
              </w:rPr>
              <w:t>DC_20A_n1A-n78A</w:t>
            </w:r>
          </w:p>
        </w:tc>
        <w:tc>
          <w:tcPr>
            <w:tcW w:w="867" w:type="dxa"/>
            <w:shd w:val="clear" w:color="auto" w:fill="auto"/>
          </w:tcPr>
          <w:p w14:paraId="1105D099" w14:textId="77777777" w:rsidR="007A5E10" w:rsidRPr="00E062F1" w:rsidRDefault="007A5E10" w:rsidP="007A5E10">
            <w:pPr>
              <w:pStyle w:val="TAC"/>
              <w:rPr>
                <w:rFonts w:eastAsia="MS Mincho"/>
              </w:rPr>
            </w:pPr>
            <w:r w:rsidRPr="00E062F1">
              <w:t>20</w:t>
            </w:r>
          </w:p>
        </w:tc>
        <w:tc>
          <w:tcPr>
            <w:tcW w:w="1318" w:type="dxa"/>
            <w:shd w:val="clear" w:color="auto" w:fill="auto"/>
            <w:noWrap/>
          </w:tcPr>
          <w:p w14:paraId="272043A4" w14:textId="77777777" w:rsidR="007A5E10" w:rsidRPr="00E062F1" w:rsidRDefault="007A5E10" w:rsidP="007A5E10">
            <w:pPr>
              <w:pStyle w:val="TAC"/>
              <w:rPr>
                <w:rFonts w:eastAsia="MS Mincho"/>
              </w:rPr>
            </w:pPr>
            <w:r w:rsidRPr="00E062F1">
              <w:t>845</w:t>
            </w:r>
          </w:p>
        </w:tc>
        <w:tc>
          <w:tcPr>
            <w:tcW w:w="746" w:type="dxa"/>
            <w:shd w:val="clear" w:color="auto" w:fill="auto"/>
            <w:noWrap/>
          </w:tcPr>
          <w:p w14:paraId="1BCFBE0D" w14:textId="77777777" w:rsidR="007A5E10" w:rsidRPr="00E062F1" w:rsidRDefault="007A5E10" w:rsidP="007A5E10">
            <w:pPr>
              <w:pStyle w:val="TAC"/>
              <w:rPr>
                <w:rFonts w:eastAsia="MS Mincho"/>
              </w:rPr>
            </w:pPr>
            <w:r w:rsidRPr="00E062F1">
              <w:t>5</w:t>
            </w:r>
          </w:p>
        </w:tc>
        <w:tc>
          <w:tcPr>
            <w:tcW w:w="877" w:type="dxa"/>
            <w:shd w:val="clear" w:color="auto" w:fill="auto"/>
            <w:noWrap/>
          </w:tcPr>
          <w:p w14:paraId="0BBAB98A"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156C9B2F" w14:textId="77777777" w:rsidR="007A5E10" w:rsidRPr="00E062F1" w:rsidRDefault="007A5E10" w:rsidP="007A5E10">
            <w:pPr>
              <w:pStyle w:val="TAC"/>
              <w:rPr>
                <w:rFonts w:eastAsia="MS Mincho"/>
              </w:rPr>
            </w:pPr>
            <w:r w:rsidRPr="00E062F1">
              <w:t>804</w:t>
            </w:r>
          </w:p>
        </w:tc>
        <w:tc>
          <w:tcPr>
            <w:tcW w:w="867" w:type="dxa"/>
            <w:shd w:val="clear" w:color="auto" w:fill="auto"/>
          </w:tcPr>
          <w:p w14:paraId="028A0875" w14:textId="77777777" w:rsidR="007A5E10" w:rsidRPr="00E062F1" w:rsidRDefault="007A5E10" w:rsidP="007A5E10">
            <w:pPr>
              <w:pStyle w:val="TAC"/>
            </w:pPr>
            <w:r w:rsidRPr="00E062F1">
              <w:t>N/A</w:t>
            </w:r>
          </w:p>
        </w:tc>
        <w:tc>
          <w:tcPr>
            <w:tcW w:w="1248" w:type="dxa"/>
            <w:shd w:val="clear" w:color="auto" w:fill="auto"/>
          </w:tcPr>
          <w:p w14:paraId="047334B1" w14:textId="77777777" w:rsidR="007A5E10" w:rsidRPr="00E062F1" w:rsidRDefault="007A5E10" w:rsidP="007A5E10">
            <w:pPr>
              <w:pStyle w:val="TAC"/>
            </w:pPr>
            <w:r w:rsidRPr="00E062F1">
              <w:t>N/A</w:t>
            </w:r>
          </w:p>
        </w:tc>
      </w:tr>
      <w:tr w:rsidR="007A5E10" w:rsidRPr="00E062F1" w14:paraId="1A95AB4E" w14:textId="77777777" w:rsidTr="003A0620">
        <w:trPr>
          <w:trHeight w:val="22"/>
          <w:jc w:val="center"/>
        </w:trPr>
        <w:tc>
          <w:tcPr>
            <w:tcW w:w="2258" w:type="dxa"/>
            <w:tcBorders>
              <w:top w:val="nil"/>
              <w:bottom w:val="nil"/>
            </w:tcBorders>
            <w:shd w:val="clear" w:color="auto" w:fill="auto"/>
          </w:tcPr>
          <w:p w14:paraId="24677091" w14:textId="77777777" w:rsidR="007A5E10" w:rsidRPr="00E062F1" w:rsidRDefault="007A5E10" w:rsidP="007A5E10">
            <w:pPr>
              <w:pStyle w:val="TAC"/>
            </w:pPr>
          </w:p>
        </w:tc>
        <w:tc>
          <w:tcPr>
            <w:tcW w:w="867" w:type="dxa"/>
            <w:shd w:val="clear" w:color="auto" w:fill="auto"/>
          </w:tcPr>
          <w:p w14:paraId="2F562F03" w14:textId="77777777" w:rsidR="007A5E10" w:rsidRPr="00E062F1" w:rsidRDefault="007A5E10" w:rsidP="007A5E10">
            <w:pPr>
              <w:pStyle w:val="TAC"/>
              <w:rPr>
                <w:rFonts w:eastAsia="MS Mincho"/>
              </w:rPr>
            </w:pPr>
            <w:r w:rsidRPr="00E062F1">
              <w:t>n1</w:t>
            </w:r>
          </w:p>
        </w:tc>
        <w:tc>
          <w:tcPr>
            <w:tcW w:w="1318" w:type="dxa"/>
            <w:shd w:val="clear" w:color="auto" w:fill="auto"/>
            <w:noWrap/>
          </w:tcPr>
          <w:p w14:paraId="185652BF" w14:textId="77777777" w:rsidR="007A5E10" w:rsidRPr="00E062F1" w:rsidRDefault="007A5E10" w:rsidP="007A5E10">
            <w:pPr>
              <w:pStyle w:val="TAC"/>
              <w:rPr>
                <w:rFonts w:eastAsia="MS Mincho"/>
              </w:rPr>
            </w:pPr>
            <w:r w:rsidRPr="00E062F1">
              <w:t>1940</w:t>
            </w:r>
          </w:p>
        </w:tc>
        <w:tc>
          <w:tcPr>
            <w:tcW w:w="746" w:type="dxa"/>
            <w:shd w:val="clear" w:color="auto" w:fill="auto"/>
            <w:noWrap/>
          </w:tcPr>
          <w:p w14:paraId="42B115E5" w14:textId="77777777" w:rsidR="007A5E10" w:rsidRPr="00E062F1" w:rsidRDefault="007A5E10" w:rsidP="007A5E10">
            <w:pPr>
              <w:pStyle w:val="TAC"/>
              <w:rPr>
                <w:rFonts w:eastAsia="MS Mincho"/>
              </w:rPr>
            </w:pPr>
            <w:r w:rsidRPr="00E062F1">
              <w:t>5</w:t>
            </w:r>
          </w:p>
        </w:tc>
        <w:tc>
          <w:tcPr>
            <w:tcW w:w="877" w:type="dxa"/>
            <w:shd w:val="clear" w:color="auto" w:fill="auto"/>
            <w:noWrap/>
          </w:tcPr>
          <w:p w14:paraId="1EA1C7FD"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3F81E790" w14:textId="77777777" w:rsidR="007A5E10" w:rsidRPr="00E062F1" w:rsidRDefault="007A5E10" w:rsidP="007A5E10">
            <w:pPr>
              <w:pStyle w:val="TAC"/>
              <w:rPr>
                <w:rFonts w:eastAsia="MS Mincho"/>
              </w:rPr>
            </w:pPr>
            <w:r w:rsidRPr="00E062F1">
              <w:t>2130</w:t>
            </w:r>
          </w:p>
        </w:tc>
        <w:tc>
          <w:tcPr>
            <w:tcW w:w="867" w:type="dxa"/>
            <w:shd w:val="clear" w:color="auto" w:fill="auto"/>
          </w:tcPr>
          <w:p w14:paraId="759D510E" w14:textId="77777777" w:rsidR="007A5E10" w:rsidRPr="00E062F1" w:rsidRDefault="007A5E10" w:rsidP="007A5E10">
            <w:pPr>
              <w:pStyle w:val="TAC"/>
            </w:pPr>
            <w:r w:rsidRPr="00E062F1">
              <w:t>N/A</w:t>
            </w:r>
          </w:p>
        </w:tc>
        <w:tc>
          <w:tcPr>
            <w:tcW w:w="1248" w:type="dxa"/>
            <w:shd w:val="clear" w:color="auto" w:fill="auto"/>
          </w:tcPr>
          <w:p w14:paraId="2F3B8CCF" w14:textId="77777777" w:rsidR="007A5E10" w:rsidRPr="00E062F1" w:rsidRDefault="007A5E10" w:rsidP="007A5E10">
            <w:pPr>
              <w:pStyle w:val="TAC"/>
            </w:pPr>
            <w:r w:rsidRPr="00E062F1">
              <w:t>N/A</w:t>
            </w:r>
          </w:p>
        </w:tc>
      </w:tr>
      <w:tr w:rsidR="007A5E10" w:rsidRPr="00E062F1" w14:paraId="2F49ED15" w14:textId="77777777" w:rsidTr="003A0620">
        <w:trPr>
          <w:trHeight w:val="22"/>
          <w:jc w:val="center"/>
        </w:trPr>
        <w:tc>
          <w:tcPr>
            <w:tcW w:w="2258" w:type="dxa"/>
            <w:tcBorders>
              <w:top w:val="nil"/>
              <w:bottom w:val="nil"/>
            </w:tcBorders>
            <w:shd w:val="clear" w:color="auto" w:fill="auto"/>
          </w:tcPr>
          <w:p w14:paraId="7AD99B76" w14:textId="77777777" w:rsidR="007A5E10" w:rsidRPr="00E062F1" w:rsidRDefault="007A5E10" w:rsidP="007A5E10">
            <w:pPr>
              <w:pStyle w:val="TAC"/>
            </w:pPr>
          </w:p>
        </w:tc>
        <w:tc>
          <w:tcPr>
            <w:tcW w:w="867" w:type="dxa"/>
            <w:shd w:val="clear" w:color="auto" w:fill="auto"/>
          </w:tcPr>
          <w:p w14:paraId="092DECB1" w14:textId="77777777" w:rsidR="007A5E10" w:rsidRPr="00E062F1" w:rsidRDefault="007A5E10" w:rsidP="007A5E10">
            <w:pPr>
              <w:pStyle w:val="TAC"/>
              <w:rPr>
                <w:rFonts w:eastAsia="MS Mincho"/>
              </w:rPr>
            </w:pPr>
            <w:r w:rsidRPr="00E062F1">
              <w:t>n78</w:t>
            </w:r>
          </w:p>
        </w:tc>
        <w:tc>
          <w:tcPr>
            <w:tcW w:w="1318" w:type="dxa"/>
            <w:shd w:val="clear" w:color="auto" w:fill="auto"/>
            <w:noWrap/>
          </w:tcPr>
          <w:p w14:paraId="41DDE84A" w14:textId="77777777" w:rsidR="007A5E10" w:rsidRPr="00E062F1" w:rsidRDefault="007A5E10" w:rsidP="007A5E10">
            <w:pPr>
              <w:pStyle w:val="TAC"/>
              <w:rPr>
                <w:rFonts w:eastAsia="MS Mincho"/>
              </w:rPr>
            </w:pPr>
            <w:r w:rsidRPr="00E062F1">
              <w:t>3630</w:t>
            </w:r>
          </w:p>
        </w:tc>
        <w:tc>
          <w:tcPr>
            <w:tcW w:w="746" w:type="dxa"/>
            <w:shd w:val="clear" w:color="auto" w:fill="auto"/>
            <w:noWrap/>
          </w:tcPr>
          <w:p w14:paraId="79253C3E" w14:textId="77777777" w:rsidR="007A5E10" w:rsidRPr="00E062F1" w:rsidRDefault="007A5E10" w:rsidP="007A5E10">
            <w:pPr>
              <w:pStyle w:val="TAC"/>
              <w:rPr>
                <w:rFonts w:eastAsia="MS Mincho"/>
              </w:rPr>
            </w:pPr>
            <w:r w:rsidRPr="00E062F1">
              <w:t>10</w:t>
            </w:r>
          </w:p>
        </w:tc>
        <w:tc>
          <w:tcPr>
            <w:tcW w:w="877" w:type="dxa"/>
            <w:shd w:val="clear" w:color="auto" w:fill="auto"/>
            <w:noWrap/>
          </w:tcPr>
          <w:p w14:paraId="2484FCCD" w14:textId="77777777" w:rsidR="007A5E10" w:rsidRPr="00E062F1" w:rsidRDefault="007A5E10" w:rsidP="007A5E10">
            <w:pPr>
              <w:pStyle w:val="TAC"/>
              <w:rPr>
                <w:rFonts w:eastAsia="MS Mincho"/>
              </w:rPr>
            </w:pPr>
            <w:r w:rsidRPr="00E062F1">
              <w:rPr>
                <w:rFonts w:eastAsia="PMingLiU"/>
                <w:lang w:eastAsia="zh-TW"/>
              </w:rPr>
              <w:t>50</w:t>
            </w:r>
          </w:p>
        </w:tc>
        <w:tc>
          <w:tcPr>
            <w:tcW w:w="1318" w:type="dxa"/>
            <w:shd w:val="clear" w:color="auto" w:fill="auto"/>
            <w:noWrap/>
          </w:tcPr>
          <w:p w14:paraId="1CE31C11" w14:textId="77777777" w:rsidR="007A5E10" w:rsidRPr="00E062F1" w:rsidRDefault="007A5E10" w:rsidP="007A5E10">
            <w:pPr>
              <w:pStyle w:val="TAC"/>
              <w:rPr>
                <w:rFonts w:eastAsia="MS Mincho"/>
              </w:rPr>
            </w:pPr>
            <w:r w:rsidRPr="00E062F1">
              <w:t>3630</w:t>
            </w:r>
          </w:p>
        </w:tc>
        <w:tc>
          <w:tcPr>
            <w:tcW w:w="867" w:type="dxa"/>
            <w:shd w:val="clear" w:color="auto" w:fill="auto"/>
          </w:tcPr>
          <w:p w14:paraId="4FB8789D" w14:textId="77777777" w:rsidR="007A5E10" w:rsidRPr="00E062F1" w:rsidRDefault="007A5E10" w:rsidP="007A5E10">
            <w:pPr>
              <w:pStyle w:val="TAC"/>
            </w:pPr>
            <w:r w:rsidRPr="00E062F1">
              <w:t>16.0</w:t>
            </w:r>
          </w:p>
        </w:tc>
        <w:tc>
          <w:tcPr>
            <w:tcW w:w="1248" w:type="dxa"/>
            <w:shd w:val="clear" w:color="auto" w:fill="auto"/>
          </w:tcPr>
          <w:p w14:paraId="72F800F7" w14:textId="77777777" w:rsidR="007A5E10" w:rsidRPr="00E062F1" w:rsidRDefault="007A5E10" w:rsidP="007A5E10">
            <w:pPr>
              <w:pStyle w:val="TAC"/>
            </w:pPr>
            <w:r w:rsidRPr="00E062F1">
              <w:t>IMD3</w:t>
            </w:r>
          </w:p>
        </w:tc>
      </w:tr>
      <w:tr w:rsidR="007A5E10" w:rsidRPr="00E062F1" w14:paraId="578ADB94" w14:textId="77777777" w:rsidTr="003A0620">
        <w:trPr>
          <w:trHeight w:val="22"/>
          <w:jc w:val="center"/>
        </w:trPr>
        <w:tc>
          <w:tcPr>
            <w:tcW w:w="2258" w:type="dxa"/>
            <w:tcBorders>
              <w:top w:val="nil"/>
              <w:bottom w:val="nil"/>
            </w:tcBorders>
            <w:shd w:val="clear" w:color="auto" w:fill="auto"/>
          </w:tcPr>
          <w:p w14:paraId="421900F1" w14:textId="77777777" w:rsidR="007A5E10" w:rsidRPr="00E062F1" w:rsidRDefault="007A5E10" w:rsidP="007A5E10">
            <w:pPr>
              <w:pStyle w:val="TAC"/>
            </w:pPr>
          </w:p>
        </w:tc>
        <w:tc>
          <w:tcPr>
            <w:tcW w:w="867" w:type="dxa"/>
            <w:shd w:val="clear" w:color="auto" w:fill="auto"/>
          </w:tcPr>
          <w:p w14:paraId="5445EDDF" w14:textId="77777777" w:rsidR="007A5E10" w:rsidRPr="00E062F1" w:rsidRDefault="007A5E10" w:rsidP="007A5E10">
            <w:pPr>
              <w:pStyle w:val="TAC"/>
              <w:rPr>
                <w:rFonts w:eastAsia="MS Mincho"/>
              </w:rPr>
            </w:pPr>
            <w:r w:rsidRPr="00E062F1">
              <w:t>20</w:t>
            </w:r>
          </w:p>
        </w:tc>
        <w:tc>
          <w:tcPr>
            <w:tcW w:w="1318" w:type="dxa"/>
            <w:shd w:val="clear" w:color="auto" w:fill="auto"/>
            <w:noWrap/>
          </w:tcPr>
          <w:p w14:paraId="19C3796D" w14:textId="77777777" w:rsidR="007A5E10" w:rsidRPr="00E062F1" w:rsidRDefault="007A5E10" w:rsidP="007A5E10">
            <w:pPr>
              <w:pStyle w:val="TAC"/>
              <w:rPr>
                <w:rFonts w:eastAsia="MS Mincho"/>
              </w:rPr>
            </w:pPr>
            <w:r w:rsidRPr="00E062F1">
              <w:t>835</w:t>
            </w:r>
          </w:p>
        </w:tc>
        <w:tc>
          <w:tcPr>
            <w:tcW w:w="746" w:type="dxa"/>
            <w:shd w:val="clear" w:color="auto" w:fill="auto"/>
            <w:noWrap/>
          </w:tcPr>
          <w:p w14:paraId="7B161646" w14:textId="77777777" w:rsidR="007A5E10" w:rsidRPr="00E062F1" w:rsidRDefault="007A5E10" w:rsidP="007A5E10">
            <w:pPr>
              <w:pStyle w:val="TAC"/>
              <w:rPr>
                <w:rFonts w:eastAsia="MS Mincho"/>
              </w:rPr>
            </w:pPr>
            <w:r w:rsidRPr="00E062F1">
              <w:t>5</w:t>
            </w:r>
          </w:p>
        </w:tc>
        <w:tc>
          <w:tcPr>
            <w:tcW w:w="877" w:type="dxa"/>
            <w:shd w:val="clear" w:color="auto" w:fill="auto"/>
            <w:noWrap/>
          </w:tcPr>
          <w:p w14:paraId="196166CE"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48B1AB8D" w14:textId="77777777" w:rsidR="007A5E10" w:rsidRPr="00E062F1" w:rsidRDefault="007A5E10" w:rsidP="007A5E10">
            <w:pPr>
              <w:pStyle w:val="TAC"/>
              <w:rPr>
                <w:rFonts w:eastAsia="MS Mincho"/>
              </w:rPr>
            </w:pPr>
            <w:r w:rsidRPr="00E062F1">
              <w:t>794</w:t>
            </w:r>
          </w:p>
        </w:tc>
        <w:tc>
          <w:tcPr>
            <w:tcW w:w="867" w:type="dxa"/>
            <w:shd w:val="clear" w:color="auto" w:fill="auto"/>
          </w:tcPr>
          <w:p w14:paraId="630F1B55" w14:textId="77777777" w:rsidR="007A5E10" w:rsidRPr="00E062F1" w:rsidRDefault="007A5E10" w:rsidP="007A5E10">
            <w:pPr>
              <w:pStyle w:val="TAC"/>
            </w:pPr>
            <w:r w:rsidRPr="00E062F1">
              <w:t>N/A</w:t>
            </w:r>
          </w:p>
        </w:tc>
        <w:tc>
          <w:tcPr>
            <w:tcW w:w="1248" w:type="dxa"/>
            <w:shd w:val="clear" w:color="auto" w:fill="auto"/>
          </w:tcPr>
          <w:p w14:paraId="55988749" w14:textId="77777777" w:rsidR="007A5E10" w:rsidRPr="00E062F1" w:rsidRDefault="007A5E10" w:rsidP="007A5E10">
            <w:pPr>
              <w:pStyle w:val="TAC"/>
            </w:pPr>
            <w:r w:rsidRPr="00E062F1">
              <w:t>N/A</w:t>
            </w:r>
          </w:p>
        </w:tc>
      </w:tr>
      <w:tr w:rsidR="007A5E10" w:rsidRPr="00E062F1" w14:paraId="27CE6E0F" w14:textId="77777777" w:rsidTr="003A0620">
        <w:trPr>
          <w:trHeight w:val="22"/>
          <w:jc w:val="center"/>
        </w:trPr>
        <w:tc>
          <w:tcPr>
            <w:tcW w:w="2258" w:type="dxa"/>
            <w:tcBorders>
              <w:top w:val="nil"/>
              <w:bottom w:val="nil"/>
            </w:tcBorders>
            <w:shd w:val="clear" w:color="auto" w:fill="auto"/>
          </w:tcPr>
          <w:p w14:paraId="0516915D" w14:textId="77777777" w:rsidR="007A5E10" w:rsidRPr="00E062F1" w:rsidRDefault="007A5E10" w:rsidP="007A5E10">
            <w:pPr>
              <w:pStyle w:val="TAC"/>
            </w:pPr>
          </w:p>
        </w:tc>
        <w:tc>
          <w:tcPr>
            <w:tcW w:w="867" w:type="dxa"/>
            <w:shd w:val="clear" w:color="auto" w:fill="auto"/>
          </w:tcPr>
          <w:p w14:paraId="4DD35308" w14:textId="77777777" w:rsidR="007A5E10" w:rsidRPr="00E062F1" w:rsidRDefault="007A5E10" w:rsidP="007A5E10">
            <w:pPr>
              <w:pStyle w:val="TAC"/>
              <w:rPr>
                <w:rFonts w:eastAsia="MS Mincho"/>
              </w:rPr>
            </w:pPr>
            <w:r w:rsidRPr="00E062F1">
              <w:t>n1</w:t>
            </w:r>
          </w:p>
        </w:tc>
        <w:tc>
          <w:tcPr>
            <w:tcW w:w="1318" w:type="dxa"/>
            <w:shd w:val="clear" w:color="auto" w:fill="auto"/>
            <w:noWrap/>
          </w:tcPr>
          <w:p w14:paraId="3F25473A" w14:textId="77777777" w:rsidR="007A5E10" w:rsidRPr="00E062F1" w:rsidRDefault="007A5E10" w:rsidP="007A5E10">
            <w:pPr>
              <w:pStyle w:val="TAC"/>
              <w:rPr>
                <w:rFonts w:eastAsia="MS Mincho"/>
              </w:rPr>
            </w:pPr>
            <w:r w:rsidRPr="00E062F1">
              <w:t>1930</w:t>
            </w:r>
          </w:p>
        </w:tc>
        <w:tc>
          <w:tcPr>
            <w:tcW w:w="746" w:type="dxa"/>
            <w:shd w:val="clear" w:color="auto" w:fill="auto"/>
            <w:noWrap/>
          </w:tcPr>
          <w:p w14:paraId="142A5670" w14:textId="77777777" w:rsidR="007A5E10" w:rsidRPr="00E062F1" w:rsidRDefault="007A5E10" w:rsidP="007A5E10">
            <w:pPr>
              <w:pStyle w:val="TAC"/>
              <w:rPr>
                <w:rFonts w:eastAsia="MS Mincho"/>
              </w:rPr>
            </w:pPr>
            <w:r w:rsidRPr="00E062F1">
              <w:t>5</w:t>
            </w:r>
          </w:p>
        </w:tc>
        <w:tc>
          <w:tcPr>
            <w:tcW w:w="877" w:type="dxa"/>
            <w:shd w:val="clear" w:color="auto" w:fill="auto"/>
            <w:noWrap/>
          </w:tcPr>
          <w:p w14:paraId="3742BC69"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1642EB0E" w14:textId="77777777" w:rsidR="007A5E10" w:rsidRPr="00E062F1" w:rsidRDefault="007A5E10" w:rsidP="007A5E10">
            <w:pPr>
              <w:pStyle w:val="TAC"/>
              <w:rPr>
                <w:rFonts w:eastAsia="MS Mincho"/>
              </w:rPr>
            </w:pPr>
            <w:r w:rsidRPr="00E062F1">
              <w:t>2120</w:t>
            </w:r>
          </w:p>
        </w:tc>
        <w:tc>
          <w:tcPr>
            <w:tcW w:w="867" w:type="dxa"/>
            <w:shd w:val="clear" w:color="auto" w:fill="auto"/>
          </w:tcPr>
          <w:p w14:paraId="20402293" w14:textId="77777777" w:rsidR="007A5E10" w:rsidRPr="00E062F1" w:rsidRDefault="007A5E10" w:rsidP="007A5E10">
            <w:pPr>
              <w:pStyle w:val="TAC"/>
            </w:pPr>
            <w:r w:rsidRPr="00E062F1">
              <w:t>15.3</w:t>
            </w:r>
          </w:p>
        </w:tc>
        <w:tc>
          <w:tcPr>
            <w:tcW w:w="1248" w:type="dxa"/>
            <w:shd w:val="clear" w:color="auto" w:fill="auto"/>
          </w:tcPr>
          <w:p w14:paraId="577B1481" w14:textId="77777777" w:rsidR="007A5E10" w:rsidRPr="00E062F1" w:rsidRDefault="007A5E10" w:rsidP="007A5E10">
            <w:pPr>
              <w:pStyle w:val="TAC"/>
            </w:pPr>
            <w:r w:rsidRPr="00E062F1">
              <w:t>IMD3</w:t>
            </w:r>
          </w:p>
        </w:tc>
      </w:tr>
      <w:tr w:rsidR="007A5E10" w:rsidRPr="00E062F1" w14:paraId="79CE1AFA" w14:textId="77777777" w:rsidTr="003A0620">
        <w:trPr>
          <w:trHeight w:val="22"/>
          <w:jc w:val="center"/>
        </w:trPr>
        <w:tc>
          <w:tcPr>
            <w:tcW w:w="2258" w:type="dxa"/>
            <w:tcBorders>
              <w:top w:val="nil"/>
              <w:bottom w:val="single" w:sz="4" w:space="0" w:color="auto"/>
            </w:tcBorders>
            <w:shd w:val="clear" w:color="auto" w:fill="auto"/>
          </w:tcPr>
          <w:p w14:paraId="3560FD15" w14:textId="77777777" w:rsidR="007A5E10" w:rsidRPr="00E062F1" w:rsidRDefault="007A5E10" w:rsidP="007A5E10">
            <w:pPr>
              <w:pStyle w:val="TAC"/>
            </w:pPr>
          </w:p>
        </w:tc>
        <w:tc>
          <w:tcPr>
            <w:tcW w:w="867" w:type="dxa"/>
            <w:shd w:val="clear" w:color="auto" w:fill="auto"/>
          </w:tcPr>
          <w:p w14:paraId="64D9DAFB" w14:textId="77777777" w:rsidR="007A5E10" w:rsidRPr="00E062F1" w:rsidRDefault="007A5E10" w:rsidP="007A5E10">
            <w:pPr>
              <w:pStyle w:val="TAC"/>
              <w:rPr>
                <w:rFonts w:eastAsia="MS Mincho"/>
              </w:rPr>
            </w:pPr>
            <w:r w:rsidRPr="00E062F1">
              <w:t>n78</w:t>
            </w:r>
          </w:p>
        </w:tc>
        <w:tc>
          <w:tcPr>
            <w:tcW w:w="1318" w:type="dxa"/>
            <w:shd w:val="clear" w:color="auto" w:fill="auto"/>
            <w:noWrap/>
          </w:tcPr>
          <w:p w14:paraId="14B2AC8C" w14:textId="77777777" w:rsidR="007A5E10" w:rsidRPr="00E062F1" w:rsidRDefault="007A5E10" w:rsidP="007A5E10">
            <w:pPr>
              <w:pStyle w:val="TAC"/>
              <w:rPr>
                <w:rFonts w:eastAsia="MS Mincho"/>
              </w:rPr>
            </w:pPr>
            <w:r w:rsidRPr="00E062F1">
              <w:t>3790</w:t>
            </w:r>
          </w:p>
        </w:tc>
        <w:tc>
          <w:tcPr>
            <w:tcW w:w="746" w:type="dxa"/>
            <w:shd w:val="clear" w:color="auto" w:fill="auto"/>
            <w:noWrap/>
          </w:tcPr>
          <w:p w14:paraId="259236C6" w14:textId="77777777" w:rsidR="007A5E10" w:rsidRPr="00E062F1" w:rsidRDefault="007A5E10" w:rsidP="007A5E10">
            <w:pPr>
              <w:pStyle w:val="TAC"/>
              <w:rPr>
                <w:rFonts w:eastAsia="MS Mincho"/>
              </w:rPr>
            </w:pPr>
            <w:r w:rsidRPr="00E062F1">
              <w:t>10</w:t>
            </w:r>
          </w:p>
        </w:tc>
        <w:tc>
          <w:tcPr>
            <w:tcW w:w="877" w:type="dxa"/>
            <w:shd w:val="clear" w:color="auto" w:fill="auto"/>
            <w:noWrap/>
          </w:tcPr>
          <w:p w14:paraId="754C2171" w14:textId="77777777" w:rsidR="007A5E10" w:rsidRPr="00E062F1" w:rsidRDefault="007A5E10" w:rsidP="007A5E10">
            <w:pPr>
              <w:pStyle w:val="TAC"/>
              <w:rPr>
                <w:rFonts w:eastAsia="MS Mincho"/>
              </w:rPr>
            </w:pPr>
            <w:r w:rsidRPr="00E062F1">
              <w:rPr>
                <w:rFonts w:eastAsia="PMingLiU"/>
                <w:lang w:eastAsia="zh-TW"/>
              </w:rPr>
              <w:t>50</w:t>
            </w:r>
          </w:p>
        </w:tc>
        <w:tc>
          <w:tcPr>
            <w:tcW w:w="1318" w:type="dxa"/>
            <w:shd w:val="clear" w:color="auto" w:fill="auto"/>
            <w:noWrap/>
          </w:tcPr>
          <w:p w14:paraId="04ABF240" w14:textId="77777777" w:rsidR="007A5E10" w:rsidRPr="00E062F1" w:rsidRDefault="007A5E10" w:rsidP="007A5E10">
            <w:pPr>
              <w:pStyle w:val="TAC"/>
              <w:rPr>
                <w:rFonts w:eastAsia="MS Mincho"/>
              </w:rPr>
            </w:pPr>
            <w:r w:rsidRPr="00E062F1">
              <w:t>3790</w:t>
            </w:r>
          </w:p>
        </w:tc>
        <w:tc>
          <w:tcPr>
            <w:tcW w:w="867" w:type="dxa"/>
            <w:shd w:val="clear" w:color="auto" w:fill="auto"/>
          </w:tcPr>
          <w:p w14:paraId="53794103" w14:textId="77777777" w:rsidR="007A5E10" w:rsidRPr="00E062F1" w:rsidRDefault="007A5E10" w:rsidP="007A5E10">
            <w:pPr>
              <w:pStyle w:val="TAC"/>
            </w:pPr>
            <w:r w:rsidRPr="00E062F1">
              <w:t>N/A</w:t>
            </w:r>
          </w:p>
        </w:tc>
        <w:tc>
          <w:tcPr>
            <w:tcW w:w="1248" w:type="dxa"/>
            <w:shd w:val="clear" w:color="auto" w:fill="auto"/>
          </w:tcPr>
          <w:p w14:paraId="6DC00008" w14:textId="77777777" w:rsidR="007A5E10" w:rsidRPr="00E062F1" w:rsidRDefault="007A5E10" w:rsidP="007A5E10">
            <w:pPr>
              <w:pStyle w:val="TAC"/>
            </w:pPr>
            <w:r w:rsidRPr="00E062F1">
              <w:t>N/A</w:t>
            </w:r>
          </w:p>
        </w:tc>
      </w:tr>
      <w:tr w:rsidR="007A5E10" w:rsidRPr="00E062F1" w14:paraId="1D66EB04" w14:textId="77777777" w:rsidTr="003A0620">
        <w:trPr>
          <w:trHeight w:val="22"/>
          <w:jc w:val="center"/>
        </w:trPr>
        <w:tc>
          <w:tcPr>
            <w:tcW w:w="2258" w:type="dxa"/>
            <w:tcBorders>
              <w:bottom w:val="nil"/>
            </w:tcBorders>
            <w:shd w:val="clear" w:color="auto" w:fill="auto"/>
          </w:tcPr>
          <w:p w14:paraId="72EDF48F" w14:textId="77777777" w:rsidR="007A5E10" w:rsidRPr="00E062F1" w:rsidRDefault="007A5E10" w:rsidP="007A5E10">
            <w:pPr>
              <w:pStyle w:val="TAC"/>
            </w:pPr>
            <w:r w:rsidRPr="00E062F1">
              <w:rPr>
                <w:lang w:eastAsia="ko-KR"/>
              </w:rPr>
              <w:t>DC_20A_n3A-n78A</w:t>
            </w:r>
          </w:p>
        </w:tc>
        <w:tc>
          <w:tcPr>
            <w:tcW w:w="867" w:type="dxa"/>
            <w:shd w:val="clear" w:color="auto" w:fill="auto"/>
          </w:tcPr>
          <w:p w14:paraId="2DCC0903" w14:textId="77777777" w:rsidR="007A5E10" w:rsidRPr="00E062F1" w:rsidRDefault="007A5E10" w:rsidP="007A5E10">
            <w:pPr>
              <w:pStyle w:val="TAC"/>
              <w:rPr>
                <w:rFonts w:eastAsia="MS Mincho"/>
              </w:rPr>
            </w:pPr>
            <w:r w:rsidRPr="00E062F1">
              <w:t>20</w:t>
            </w:r>
          </w:p>
        </w:tc>
        <w:tc>
          <w:tcPr>
            <w:tcW w:w="1318" w:type="dxa"/>
            <w:shd w:val="clear" w:color="auto" w:fill="auto"/>
            <w:noWrap/>
          </w:tcPr>
          <w:p w14:paraId="078283B2" w14:textId="77777777" w:rsidR="007A5E10" w:rsidRPr="00E062F1" w:rsidRDefault="007A5E10" w:rsidP="007A5E10">
            <w:pPr>
              <w:pStyle w:val="TAC"/>
              <w:rPr>
                <w:rFonts w:eastAsia="MS Mincho"/>
              </w:rPr>
            </w:pPr>
            <w:r w:rsidRPr="00E062F1">
              <w:t>845</w:t>
            </w:r>
          </w:p>
        </w:tc>
        <w:tc>
          <w:tcPr>
            <w:tcW w:w="746" w:type="dxa"/>
            <w:shd w:val="clear" w:color="auto" w:fill="auto"/>
            <w:noWrap/>
          </w:tcPr>
          <w:p w14:paraId="350301B5" w14:textId="77777777" w:rsidR="007A5E10" w:rsidRPr="00E062F1" w:rsidRDefault="007A5E10" w:rsidP="007A5E10">
            <w:pPr>
              <w:pStyle w:val="TAC"/>
              <w:rPr>
                <w:rFonts w:eastAsia="MS Mincho"/>
              </w:rPr>
            </w:pPr>
            <w:r w:rsidRPr="00E062F1">
              <w:t>5</w:t>
            </w:r>
          </w:p>
        </w:tc>
        <w:tc>
          <w:tcPr>
            <w:tcW w:w="877" w:type="dxa"/>
            <w:shd w:val="clear" w:color="auto" w:fill="auto"/>
            <w:noWrap/>
          </w:tcPr>
          <w:p w14:paraId="4F653F84"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7A427EB8" w14:textId="77777777" w:rsidR="007A5E10" w:rsidRPr="00E062F1" w:rsidRDefault="007A5E10" w:rsidP="007A5E10">
            <w:pPr>
              <w:pStyle w:val="TAC"/>
              <w:rPr>
                <w:rFonts w:eastAsia="MS Mincho"/>
              </w:rPr>
            </w:pPr>
            <w:r w:rsidRPr="00E062F1">
              <w:t>804</w:t>
            </w:r>
          </w:p>
        </w:tc>
        <w:tc>
          <w:tcPr>
            <w:tcW w:w="867" w:type="dxa"/>
            <w:shd w:val="clear" w:color="auto" w:fill="auto"/>
          </w:tcPr>
          <w:p w14:paraId="64045BE4" w14:textId="77777777" w:rsidR="007A5E10" w:rsidRPr="00E062F1" w:rsidRDefault="007A5E10" w:rsidP="007A5E10">
            <w:pPr>
              <w:pStyle w:val="TAC"/>
            </w:pPr>
            <w:r w:rsidRPr="00E062F1">
              <w:t>N/A</w:t>
            </w:r>
          </w:p>
        </w:tc>
        <w:tc>
          <w:tcPr>
            <w:tcW w:w="1248" w:type="dxa"/>
            <w:shd w:val="clear" w:color="auto" w:fill="auto"/>
          </w:tcPr>
          <w:p w14:paraId="16462E32" w14:textId="77777777" w:rsidR="007A5E10" w:rsidRPr="00E062F1" w:rsidRDefault="007A5E10" w:rsidP="007A5E10">
            <w:pPr>
              <w:pStyle w:val="TAC"/>
            </w:pPr>
            <w:r w:rsidRPr="00E062F1">
              <w:t>N/A</w:t>
            </w:r>
          </w:p>
        </w:tc>
      </w:tr>
      <w:tr w:rsidR="007A5E10" w:rsidRPr="00E062F1" w14:paraId="2395C126" w14:textId="77777777" w:rsidTr="003A0620">
        <w:trPr>
          <w:trHeight w:val="22"/>
          <w:jc w:val="center"/>
        </w:trPr>
        <w:tc>
          <w:tcPr>
            <w:tcW w:w="2258" w:type="dxa"/>
            <w:tcBorders>
              <w:top w:val="nil"/>
              <w:bottom w:val="nil"/>
            </w:tcBorders>
            <w:shd w:val="clear" w:color="auto" w:fill="auto"/>
          </w:tcPr>
          <w:p w14:paraId="1052AA6F" w14:textId="77777777" w:rsidR="007A5E10" w:rsidRPr="00E062F1" w:rsidRDefault="007A5E10" w:rsidP="007A5E10">
            <w:pPr>
              <w:pStyle w:val="TAC"/>
            </w:pPr>
          </w:p>
        </w:tc>
        <w:tc>
          <w:tcPr>
            <w:tcW w:w="867" w:type="dxa"/>
            <w:shd w:val="clear" w:color="auto" w:fill="auto"/>
          </w:tcPr>
          <w:p w14:paraId="4E611DB8" w14:textId="77777777" w:rsidR="007A5E10" w:rsidRPr="00E062F1" w:rsidRDefault="007A5E10" w:rsidP="007A5E10">
            <w:pPr>
              <w:pStyle w:val="TAC"/>
              <w:rPr>
                <w:rFonts w:eastAsia="MS Mincho"/>
              </w:rPr>
            </w:pPr>
            <w:r w:rsidRPr="00E062F1">
              <w:t>n3</w:t>
            </w:r>
          </w:p>
        </w:tc>
        <w:tc>
          <w:tcPr>
            <w:tcW w:w="1318" w:type="dxa"/>
            <w:shd w:val="clear" w:color="auto" w:fill="auto"/>
            <w:noWrap/>
          </w:tcPr>
          <w:p w14:paraId="7EBDFAED" w14:textId="77777777" w:rsidR="007A5E10" w:rsidRPr="00E062F1" w:rsidRDefault="007A5E10" w:rsidP="007A5E10">
            <w:pPr>
              <w:pStyle w:val="TAC"/>
              <w:rPr>
                <w:rFonts w:eastAsia="MS Mincho"/>
              </w:rPr>
            </w:pPr>
            <w:r w:rsidRPr="00E062F1">
              <w:t>1730</w:t>
            </w:r>
          </w:p>
        </w:tc>
        <w:tc>
          <w:tcPr>
            <w:tcW w:w="746" w:type="dxa"/>
            <w:shd w:val="clear" w:color="auto" w:fill="auto"/>
            <w:noWrap/>
          </w:tcPr>
          <w:p w14:paraId="59504331" w14:textId="77777777" w:rsidR="007A5E10" w:rsidRPr="00E062F1" w:rsidRDefault="007A5E10" w:rsidP="007A5E10">
            <w:pPr>
              <w:pStyle w:val="TAC"/>
              <w:rPr>
                <w:rFonts w:eastAsia="MS Mincho"/>
              </w:rPr>
            </w:pPr>
            <w:r w:rsidRPr="00E062F1">
              <w:t>5</w:t>
            </w:r>
          </w:p>
        </w:tc>
        <w:tc>
          <w:tcPr>
            <w:tcW w:w="877" w:type="dxa"/>
            <w:shd w:val="clear" w:color="auto" w:fill="auto"/>
            <w:noWrap/>
          </w:tcPr>
          <w:p w14:paraId="772E9A9F"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51EEAE36" w14:textId="77777777" w:rsidR="007A5E10" w:rsidRPr="00E062F1" w:rsidRDefault="007A5E10" w:rsidP="007A5E10">
            <w:pPr>
              <w:pStyle w:val="TAC"/>
              <w:rPr>
                <w:rFonts w:eastAsia="MS Mincho"/>
              </w:rPr>
            </w:pPr>
            <w:r w:rsidRPr="00E062F1">
              <w:t>1825</w:t>
            </w:r>
          </w:p>
        </w:tc>
        <w:tc>
          <w:tcPr>
            <w:tcW w:w="867" w:type="dxa"/>
            <w:shd w:val="clear" w:color="auto" w:fill="auto"/>
          </w:tcPr>
          <w:p w14:paraId="4C9E2F66" w14:textId="77777777" w:rsidR="007A5E10" w:rsidRPr="00E062F1" w:rsidRDefault="007A5E10" w:rsidP="007A5E10">
            <w:pPr>
              <w:pStyle w:val="TAC"/>
            </w:pPr>
            <w:r w:rsidRPr="00E062F1">
              <w:t>N/A</w:t>
            </w:r>
          </w:p>
        </w:tc>
        <w:tc>
          <w:tcPr>
            <w:tcW w:w="1248" w:type="dxa"/>
            <w:shd w:val="clear" w:color="auto" w:fill="auto"/>
          </w:tcPr>
          <w:p w14:paraId="6B8D3777" w14:textId="77777777" w:rsidR="007A5E10" w:rsidRPr="00E062F1" w:rsidRDefault="007A5E10" w:rsidP="007A5E10">
            <w:pPr>
              <w:pStyle w:val="TAC"/>
            </w:pPr>
            <w:r w:rsidRPr="00E062F1">
              <w:t>N/A</w:t>
            </w:r>
          </w:p>
        </w:tc>
      </w:tr>
      <w:tr w:rsidR="007A5E10" w:rsidRPr="00E062F1" w14:paraId="0641F7B1" w14:textId="77777777" w:rsidTr="003A0620">
        <w:trPr>
          <w:trHeight w:val="22"/>
          <w:jc w:val="center"/>
        </w:trPr>
        <w:tc>
          <w:tcPr>
            <w:tcW w:w="2258" w:type="dxa"/>
            <w:tcBorders>
              <w:top w:val="nil"/>
              <w:bottom w:val="nil"/>
            </w:tcBorders>
            <w:shd w:val="clear" w:color="auto" w:fill="auto"/>
          </w:tcPr>
          <w:p w14:paraId="431F9E74" w14:textId="77777777" w:rsidR="007A5E10" w:rsidRPr="00E062F1" w:rsidRDefault="007A5E10" w:rsidP="007A5E10">
            <w:pPr>
              <w:pStyle w:val="TAC"/>
            </w:pPr>
          </w:p>
        </w:tc>
        <w:tc>
          <w:tcPr>
            <w:tcW w:w="867" w:type="dxa"/>
            <w:shd w:val="clear" w:color="auto" w:fill="auto"/>
          </w:tcPr>
          <w:p w14:paraId="2F0EA534" w14:textId="77777777" w:rsidR="007A5E10" w:rsidRPr="00E062F1" w:rsidRDefault="007A5E10" w:rsidP="007A5E10">
            <w:pPr>
              <w:pStyle w:val="TAC"/>
              <w:rPr>
                <w:rFonts w:eastAsia="MS Mincho"/>
              </w:rPr>
            </w:pPr>
            <w:r w:rsidRPr="00E062F1">
              <w:t>n78</w:t>
            </w:r>
          </w:p>
        </w:tc>
        <w:tc>
          <w:tcPr>
            <w:tcW w:w="1318" w:type="dxa"/>
            <w:shd w:val="clear" w:color="auto" w:fill="auto"/>
            <w:noWrap/>
          </w:tcPr>
          <w:p w14:paraId="5FE4864B" w14:textId="77777777" w:rsidR="007A5E10" w:rsidRPr="00E062F1" w:rsidRDefault="007A5E10" w:rsidP="007A5E10">
            <w:pPr>
              <w:pStyle w:val="TAC"/>
              <w:rPr>
                <w:rFonts w:eastAsia="MS Mincho"/>
              </w:rPr>
            </w:pPr>
            <w:r w:rsidRPr="00E062F1">
              <w:t>3420</w:t>
            </w:r>
          </w:p>
        </w:tc>
        <w:tc>
          <w:tcPr>
            <w:tcW w:w="746" w:type="dxa"/>
            <w:shd w:val="clear" w:color="auto" w:fill="auto"/>
            <w:noWrap/>
          </w:tcPr>
          <w:p w14:paraId="5D00D33F" w14:textId="77777777" w:rsidR="007A5E10" w:rsidRPr="00E062F1" w:rsidRDefault="007A5E10" w:rsidP="007A5E10">
            <w:pPr>
              <w:pStyle w:val="TAC"/>
              <w:rPr>
                <w:rFonts w:eastAsia="MS Mincho"/>
              </w:rPr>
            </w:pPr>
            <w:r w:rsidRPr="00E062F1">
              <w:t>10</w:t>
            </w:r>
          </w:p>
        </w:tc>
        <w:tc>
          <w:tcPr>
            <w:tcW w:w="877" w:type="dxa"/>
            <w:shd w:val="clear" w:color="auto" w:fill="auto"/>
            <w:noWrap/>
          </w:tcPr>
          <w:p w14:paraId="03B4F63A" w14:textId="77777777" w:rsidR="007A5E10" w:rsidRPr="00E062F1" w:rsidRDefault="007A5E10" w:rsidP="007A5E10">
            <w:pPr>
              <w:pStyle w:val="TAC"/>
              <w:rPr>
                <w:rFonts w:eastAsia="MS Mincho"/>
              </w:rPr>
            </w:pPr>
            <w:r w:rsidRPr="00E062F1">
              <w:rPr>
                <w:rFonts w:eastAsia="PMingLiU"/>
                <w:lang w:eastAsia="zh-TW"/>
              </w:rPr>
              <w:t>50</w:t>
            </w:r>
          </w:p>
        </w:tc>
        <w:tc>
          <w:tcPr>
            <w:tcW w:w="1318" w:type="dxa"/>
            <w:shd w:val="clear" w:color="auto" w:fill="auto"/>
            <w:noWrap/>
          </w:tcPr>
          <w:p w14:paraId="5056B67B" w14:textId="77777777" w:rsidR="007A5E10" w:rsidRPr="00E062F1" w:rsidRDefault="007A5E10" w:rsidP="007A5E10">
            <w:pPr>
              <w:pStyle w:val="TAC"/>
              <w:rPr>
                <w:rFonts w:eastAsia="MS Mincho"/>
              </w:rPr>
            </w:pPr>
            <w:r w:rsidRPr="00E062F1">
              <w:t>3420</w:t>
            </w:r>
          </w:p>
        </w:tc>
        <w:tc>
          <w:tcPr>
            <w:tcW w:w="867" w:type="dxa"/>
            <w:shd w:val="clear" w:color="auto" w:fill="auto"/>
          </w:tcPr>
          <w:p w14:paraId="29A37B5B" w14:textId="77777777" w:rsidR="007A5E10" w:rsidRPr="00E062F1" w:rsidRDefault="007A5E10" w:rsidP="007A5E10">
            <w:pPr>
              <w:pStyle w:val="TAC"/>
            </w:pPr>
            <w:r w:rsidRPr="00E062F1">
              <w:t>16.1</w:t>
            </w:r>
          </w:p>
        </w:tc>
        <w:tc>
          <w:tcPr>
            <w:tcW w:w="1248" w:type="dxa"/>
            <w:shd w:val="clear" w:color="auto" w:fill="auto"/>
          </w:tcPr>
          <w:p w14:paraId="7FC01065" w14:textId="77777777" w:rsidR="007A5E10" w:rsidRPr="00E062F1" w:rsidRDefault="007A5E10" w:rsidP="007A5E10">
            <w:pPr>
              <w:pStyle w:val="TAC"/>
            </w:pPr>
            <w:r w:rsidRPr="00E062F1">
              <w:t>IMD3</w:t>
            </w:r>
          </w:p>
        </w:tc>
      </w:tr>
      <w:tr w:rsidR="007A5E10" w:rsidRPr="00E062F1" w14:paraId="0C70EAB8" w14:textId="77777777" w:rsidTr="003A0620">
        <w:trPr>
          <w:trHeight w:val="22"/>
          <w:jc w:val="center"/>
        </w:trPr>
        <w:tc>
          <w:tcPr>
            <w:tcW w:w="2258" w:type="dxa"/>
            <w:tcBorders>
              <w:top w:val="nil"/>
              <w:bottom w:val="nil"/>
            </w:tcBorders>
            <w:shd w:val="clear" w:color="auto" w:fill="auto"/>
          </w:tcPr>
          <w:p w14:paraId="2BC804AA" w14:textId="77777777" w:rsidR="007A5E10" w:rsidRPr="00E062F1" w:rsidRDefault="007A5E10" w:rsidP="007A5E10">
            <w:pPr>
              <w:pStyle w:val="TAC"/>
            </w:pPr>
          </w:p>
        </w:tc>
        <w:tc>
          <w:tcPr>
            <w:tcW w:w="867" w:type="dxa"/>
            <w:shd w:val="clear" w:color="auto" w:fill="auto"/>
          </w:tcPr>
          <w:p w14:paraId="3367AC8C" w14:textId="77777777" w:rsidR="007A5E10" w:rsidRPr="00E062F1" w:rsidRDefault="007A5E10" w:rsidP="007A5E10">
            <w:pPr>
              <w:pStyle w:val="TAC"/>
              <w:rPr>
                <w:rFonts w:eastAsia="MS Mincho"/>
              </w:rPr>
            </w:pPr>
            <w:r w:rsidRPr="00E062F1">
              <w:t>20</w:t>
            </w:r>
          </w:p>
        </w:tc>
        <w:tc>
          <w:tcPr>
            <w:tcW w:w="1318" w:type="dxa"/>
            <w:shd w:val="clear" w:color="auto" w:fill="auto"/>
            <w:noWrap/>
          </w:tcPr>
          <w:p w14:paraId="2B5358F1" w14:textId="77777777" w:rsidR="007A5E10" w:rsidRPr="00E062F1" w:rsidRDefault="007A5E10" w:rsidP="007A5E10">
            <w:pPr>
              <w:pStyle w:val="TAC"/>
              <w:rPr>
                <w:rFonts w:eastAsia="MS Mincho"/>
              </w:rPr>
            </w:pPr>
            <w:r w:rsidRPr="00E062F1">
              <w:t>845</w:t>
            </w:r>
          </w:p>
        </w:tc>
        <w:tc>
          <w:tcPr>
            <w:tcW w:w="746" w:type="dxa"/>
            <w:shd w:val="clear" w:color="auto" w:fill="auto"/>
            <w:noWrap/>
          </w:tcPr>
          <w:p w14:paraId="3787E679" w14:textId="77777777" w:rsidR="007A5E10" w:rsidRPr="00E062F1" w:rsidRDefault="007A5E10" w:rsidP="007A5E10">
            <w:pPr>
              <w:pStyle w:val="TAC"/>
              <w:rPr>
                <w:rFonts w:eastAsia="MS Mincho"/>
              </w:rPr>
            </w:pPr>
            <w:r w:rsidRPr="00E062F1">
              <w:t>5</w:t>
            </w:r>
          </w:p>
        </w:tc>
        <w:tc>
          <w:tcPr>
            <w:tcW w:w="877" w:type="dxa"/>
            <w:shd w:val="clear" w:color="auto" w:fill="auto"/>
            <w:noWrap/>
          </w:tcPr>
          <w:p w14:paraId="73A19063"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182D1D67" w14:textId="77777777" w:rsidR="007A5E10" w:rsidRPr="00E062F1" w:rsidRDefault="007A5E10" w:rsidP="007A5E10">
            <w:pPr>
              <w:pStyle w:val="TAC"/>
              <w:rPr>
                <w:rFonts w:eastAsia="MS Mincho"/>
              </w:rPr>
            </w:pPr>
            <w:r w:rsidRPr="00E062F1">
              <w:t>804</w:t>
            </w:r>
          </w:p>
        </w:tc>
        <w:tc>
          <w:tcPr>
            <w:tcW w:w="867" w:type="dxa"/>
            <w:shd w:val="clear" w:color="auto" w:fill="auto"/>
          </w:tcPr>
          <w:p w14:paraId="15CDC06D" w14:textId="77777777" w:rsidR="007A5E10" w:rsidRPr="00E062F1" w:rsidRDefault="007A5E10" w:rsidP="007A5E10">
            <w:pPr>
              <w:pStyle w:val="TAC"/>
            </w:pPr>
            <w:r w:rsidRPr="00E062F1">
              <w:t>N/A</w:t>
            </w:r>
          </w:p>
        </w:tc>
        <w:tc>
          <w:tcPr>
            <w:tcW w:w="1248" w:type="dxa"/>
            <w:shd w:val="clear" w:color="auto" w:fill="auto"/>
          </w:tcPr>
          <w:p w14:paraId="115BDE6E" w14:textId="77777777" w:rsidR="007A5E10" w:rsidRPr="00E062F1" w:rsidRDefault="007A5E10" w:rsidP="007A5E10">
            <w:pPr>
              <w:pStyle w:val="TAC"/>
            </w:pPr>
            <w:r w:rsidRPr="00E062F1">
              <w:t>N/A</w:t>
            </w:r>
          </w:p>
        </w:tc>
      </w:tr>
      <w:tr w:rsidR="007A5E10" w:rsidRPr="00E062F1" w14:paraId="3797E361" w14:textId="77777777" w:rsidTr="003A0620">
        <w:trPr>
          <w:trHeight w:val="22"/>
          <w:jc w:val="center"/>
        </w:trPr>
        <w:tc>
          <w:tcPr>
            <w:tcW w:w="2258" w:type="dxa"/>
            <w:tcBorders>
              <w:top w:val="nil"/>
              <w:bottom w:val="nil"/>
            </w:tcBorders>
            <w:shd w:val="clear" w:color="auto" w:fill="auto"/>
          </w:tcPr>
          <w:p w14:paraId="62E956A1" w14:textId="77777777" w:rsidR="007A5E10" w:rsidRPr="00E062F1" w:rsidRDefault="007A5E10" w:rsidP="007A5E10">
            <w:pPr>
              <w:pStyle w:val="TAC"/>
            </w:pPr>
          </w:p>
        </w:tc>
        <w:tc>
          <w:tcPr>
            <w:tcW w:w="867" w:type="dxa"/>
            <w:shd w:val="clear" w:color="auto" w:fill="auto"/>
          </w:tcPr>
          <w:p w14:paraId="2CAD4AC3" w14:textId="77777777" w:rsidR="007A5E10" w:rsidRPr="00E062F1" w:rsidRDefault="007A5E10" w:rsidP="007A5E10">
            <w:pPr>
              <w:pStyle w:val="TAC"/>
              <w:rPr>
                <w:rFonts w:eastAsia="MS Mincho"/>
              </w:rPr>
            </w:pPr>
            <w:r w:rsidRPr="00E062F1">
              <w:t>n3</w:t>
            </w:r>
          </w:p>
        </w:tc>
        <w:tc>
          <w:tcPr>
            <w:tcW w:w="1318" w:type="dxa"/>
            <w:shd w:val="clear" w:color="auto" w:fill="auto"/>
            <w:noWrap/>
          </w:tcPr>
          <w:p w14:paraId="0F19E060" w14:textId="77777777" w:rsidR="007A5E10" w:rsidRPr="00E062F1" w:rsidRDefault="007A5E10" w:rsidP="007A5E10">
            <w:pPr>
              <w:pStyle w:val="TAC"/>
              <w:rPr>
                <w:rFonts w:eastAsia="MS Mincho"/>
              </w:rPr>
            </w:pPr>
            <w:r w:rsidRPr="00E062F1">
              <w:t>1765</w:t>
            </w:r>
          </w:p>
        </w:tc>
        <w:tc>
          <w:tcPr>
            <w:tcW w:w="746" w:type="dxa"/>
            <w:shd w:val="clear" w:color="auto" w:fill="auto"/>
            <w:noWrap/>
          </w:tcPr>
          <w:p w14:paraId="6EC18BED" w14:textId="77777777" w:rsidR="007A5E10" w:rsidRPr="00E062F1" w:rsidRDefault="007A5E10" w:rsidP="007A5E10">
            <w:pPr>
              <w:pStyle w:val="TAC"/>
              <w:rPr>
                <w:rFonts w:eastAsia="MS Mincho"/>
              </w:rPr>
            </w:pPr>
            <w:r w:rsidRPr="00E062F1">
              <w:t>5</w:t>
            </w:r>
          </w:p>
        </w:tc>
        <w:tc>
          <w:tcPr>
            <w:tcW w:w="877" w:type="dxa"/>
            <w:shd w:val="clear" w:color="auto" w:fill="auto"/>
            <w:noWrap/>
          </w:tcPr>
          <w:p w14:paraId="12220720" w14:textId="77777777" w:rsidR="007A5E10" w:rsidRPr="00E062F1" w:rsidRDefault="007A5E10" w:rsidP="007A5E10">
            <w:pPr>
              <w:pStyle w:val="TAC"/>
              <w:rPr>
                <w:rFonts w:eastAsia="MS Mincho"/>
              </w:rPr>
            </w:pPr>
            <w:r w:rsidRPr="00E062F1">
              <w:t>25</w:t>
            </w:r>
          </w:p>
        </w:tc>
        <w:tc>
          <w:tcPr>
            <w:tcW w:w="1318" w:type="dxa"/>
            <w:shd w:val="clear" w:color="auto" w:fill="auto"/>
            <w:noWrap/>
          </w:tcPr>
          <w:p w14:paraId="3E780C0D" w14:textId="77777777" w:rsidR="007A5E10" w:rsidRPr="00E062F1" w:rsidRDefault="007A5E10" w:rsidP="007A5E10">
            <w:pPr>
              <w:pStyle w:val="TAC"/>
              <w:rPr>
                <w:rFonts w:eastAsia="MS Mincho"/>
              </w:rPr>
            </w:pPr>
            <w:r w:rsidRPr="00E062F1">
              <w:t>1860</w:t>
            </w:r>
          </w:p>
        </w:tc>
        <w:tc>
          <w:tcPr>
            <w:tcW w:w="867" w:type="dxa"/>
            <w:shd w:val="clear" w:color="auto" w:fill="auto"/>
          </w:tcPr>
          <w:p w14:paraId="1E7315C2" w14:textId="77777777" w:rsidR="007A5E10" w:rsidRPr="00E062F1" w:rsidRDefault="007A5E10" w:rsidP="007A5E10">
            <w:pPr>
              <w:pStyle w:val="TAC"/>
            </w:pPr>
            <w:r w:rsidRPr="00E062F1">
              <w:t>15.7</w:t>
            </w:r>
          </w:p>
        </w:tc>
        <w:tc>
          <w:tcPr>
            <w:tcW w:w="1248" w:type="dxa"/>
            <w:shd w:val="clear" w:color="auto" w:fill="auto"/>
          </w:tcPr>
          <w:p w14:paraId="40166E72" w14:textId="77777777" w:rsidR="007A5E10" w:rsidRPr="00E062F1" w:rsidRDefault="007A5E10" w:rsidP="007A5E10">
            <w:pPr>
              <w:pStyle w:val="TAC"/>
            </w:pPr>
            <w:r w:rsidRPr="00E062F1">
              <w:t>IMD3</w:t>
            </w:r>
          </w:p>
        </w:tc>
      </w:tr>
      <w:tr w:rsidR="007A5E10" w:rsidRPr="00E062F1" w14:paraId="467BE587" w14:textId="77777777" w:rsidTr="003A0620">
        <w:trPr>
          <w:trHeight w:val="22"/>
          <w:jc w:val="center"/>
        </w:trPr>
        <w:tc>
          <w:tcPr>
            <w:tcW w:w="2258" w:type="dxa"/>
            <w:tcBorders>
              <w:top w:val="nil"/>
              <w:bottom w:val="single" w:sz="4" w:space="0" w:color="auto"/>
            </w:tcBorders>
            <w:shd w:val="clear" w:color="auto" w:fill="auto"/>
          </w:tcPr>
          <w:p w14:paraId="58FAE384" w14:textId="77777777" w:rsidR="007A5E10" w:rsidRPr="00E062F1" w:rsidRDefault="007A5E10" w:rsidP="007A5E10">
            <w:pPr>
              <w:pStyle w:val="TAC"/>
            </w:pPr>
          </w:p>
        </w:tc>
        <w:tc>
          <w:tcPr>
            <w:tcW w:w="867" w:type="dxa"/>
            <w:shd w:val="clear" w:color="auto" w:fill="auto"/>
          </w:tcPr>
          <w:p w14:paraId="2BF732A5" w14:textId="77777777" w:rsidR="007A5E10" w:rsidRPr="00E062F1" w:rsidRDefault="007A5E10" w:rsidP="007A5E10">
            <w:pPr>
              <w:pStyle w:val="TAC"/>
              <w:rPr>
                <w:rFonts w:eastAsia="MS Mincho"/>
              </w:rPr>
            </w:pPr>
            <w:r w:rsidRPr="00E062F1">
              <w:t>n78</w:t>
            </w:r>
          </w:p>
        </w:tc>
        <w:tc>
          <w:tcPr>
            <w:tcW w:w="1318" w:type="dxa"/>
            <w:shd w:val="clear" w:color="auto" w:fill="auto"/>
            <w:noWrap/>
          </w:tcPr>
          <w:p w14:paraId="455EA8CD" w14:textId="77777777" w:rsidR="007A5E10" w:rsidRPr="00E062F1" w:rsidRDefault="007A5E10" w:rsidP="007A5E10">
            <w:pPr>
              <w:pStyle w:val="TAC"/>
              <w:rPr>
                <w:rFonts w:eastAsia="MS Mincho"/>
              </w:rPr>
            </w:pPr>
            <w:r w:rsidRPr="00E062F1">
              <w:t>3550</w:t>
            </w:r>
          </w:p>
        </w:tc>
        <w:tc>
          <w:tcPr>
            <w:tcW w:w="746" w:type="dxa"/>
            <w:shd w:val="clear" w:color="auto" w:fill="auto"/>
            <w:noWrap/>
          </w:tcPr>
          <w:p w14:paraId="5B7E978A" w14:textId="77777777" w:rsidR="007A5E10" w:rsidRPr="00E062F1" w:rsidRDefault="007A5E10" w:rsidP="007A5E10">
            <w:pPr>
              <w:pStyle w:val="TAC"/>
              <w:rPr>
                <w:rFonts w:eastAsia="MS Mincho"/>
              </w:rPr>
            </w:pPr>
            <w:r w:rsidRPr="00E062F1">
              <w:t>10</w:t>
            </w:r>
          </w:p>
        </w:tc>
        <w:tc>
          <w:tcPr>
            <w:tcW w:w="877" w:type="dxa"/>
            <w:shd w:val="clear" w:color="auto" w:fill="auto"/>
            <w:noWrap/>
          </w:tcPr>
          <w:p w14:paraId="22886586" w14:textId="77777777" w:rsidR="007A5E10" w:rsidRPr="00E062F1" w:rsidRDefault="007A5E10" w:rsidP="007A5E10">
            <w:pPr>
              <w:pStyle w:val="TAC"/>
              <w:rPr>
                <w:rFonts w:eastAsia="MS Mincho"/>
              </w:rPr>
            </w:pPr>
            <w:r w:rsidRPr="00E062F1">
              <w:rPr>
                <w:rFonts w:eastAsia="PMingLiU"/>
                <w:lang w:eastAsia="zh-TW"/>
              </w:rPr>
              <w:t>50</w:t>
            </w:r>
          </w:p>
        </w:tc>
        <w:tc>
          <w:tcPr>
            <w:tcW w:w="1318" w:type="dxa"/>
            <w:shd w:val="clear" w:color="auto" w:fill="auto"/>
            <w:noWrap/>
          </w:tcPr>
          <w:p w14:paraId="65AB77BB" w14:textId="77777777" w:rsidR="007A5E10" w:rsidRPr="00E062F1" w:rsidRDefault="007A5E10" w:rsidP="007A5E10">
            <w:pPr>
              <w:pStyle w:val="TAC"/>
              <w:rPr>
                <w:rFonts w:eastAsia="MS Mincho"/>
              </w:rPr>
            </w:pPr>
            <w:r w:rsidRPr="00E062F1">
              <w:t>3550</w:t>
            </w:r>
          </w:p>
        </w:tc>
        <w:tc>
          <w:tcPr>
            <w:tcW w:w="867" w:type="dxa"/>
            <w:shd w:val="clear" w:color="auto" w:fill="auto"/>
          </w:tcPr>
          <w:p w14:paraId="7E1D27A8" w14:textId="77777777" w:rsidR="007A5E10" w:rsidRPr="00E062F1" w:rsidRDefault="007A5E10" w:rsidP="007A5E10">
            <w:pPr>
              <w:pStyle w:val="TAC"/>
            </w:pPr>
            <w:r w:rsidRPr="00E062F1">
              <w:t>N/A</w:t>
            </w:r>
          </w:p>
        </w:tc>
        <w:tc>
          <w:tcPr>
            <w:tcW w:w="1248" w:type="dxa"/>
            <w:shd w:val="clear" w:color="auto" w:fill="auto"/>
          </w:tcPr>
          <w:p w14:paraId="3F87595C" w14:textId="77777777" w:rsidR="007A5E10" w:rsidRPr="00E062F1" w:rsidRDefault="007A5E10" w:rsidP="007A5E10">
            <w:pPr>
              <w:pStyle w:val="TAC"/>
            </w:pPr>
            <w:r w:rsidRPr="00E062F1">
              <w:t>N/A</w:t>
            </w:r>
          </w:p>
        </w:tc>
      </w:tr>
      <w:tr w:rsidR="007A5E10" w:rsidRPr="00E062F1" w14:paraId="7789A69C" w14:textId="77777777" w:rsidTr="003A0620">
        <w:trPr>
          <w:trHeight w:val="22"/>
          <w:jc w:val="center"/>
        </w:trPr>
        <w:tc>
          <w:tcPr>
            <w:tcW w:w="2258" w:type="dxa"/>
            <w:tcBorders>
              <w:bottom w:val="nil"/>
            </w:tcBorders>
            <w:shd w:val="clear" w:color="auto" w:fill="auto"/>
          </w:tcPr>
          <w:p w14:paraId="1A215459" w14:textId="77777777" w:rsidR="007A5E10" w:rsidRPr="00E062F1" w:rsidRDefault="007A5E10" w:rsidP="007A5E10">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0BAD87D1" w14:textId="77777777" w:rsidR="007A5E10" w:rsidRPr="00E062F1" w:rsidRDefault="007A5E10" w:rsidP="007A5E10">
            <w:pPr>
              <w:pStyle w:val="TAC"/>
            </w:pPr>
            <w:r w:rsidRPr="006E2459">
              <w:t>20</w:t>
            </w:r>
          </w:p>
        </w:tc>
        <w:tc>
          <w:tcPr>
            <w:tcW w:w="1318" w:type="dxa"/>
            <w:shd w:val="clear" w:color="auto" w:fill="auto"/>
            <w:noWrap/>
          </w:tcPr>
          <w:p w14:paraId="1B401A38" w14:textId="77777777" w:rsidR="007A5E10" w:rsidRPr="00E062F1" w:rsidRDefault="007A5E10" w:rsidP="007A5E10">
            <w:pPr>
              <w:pStyle w:val="TAC"/>
            </w:pPr>
            <w:r>
              <w:rPr>
                <w:rFonts w:cs="Arial"/>
              </w:rPr>
              <w:t>N/A</w:t>
            </w:r>
          </w:p>
        </w:tc>
        <w:tc>
          <w:tcPr>
            <w:tcW w:w="746" w:type="dxa"/>
            <w:shd w:val="clear" w:color="auto" w:fill="auto"/>
            <w:noWrap/>
          </w:tcPr>
          <w:p w14:paraId="053AA027" w14:textId="77777777" w:rsidR="007A5E10" w:rsidRPr="00E062F1" w:rsidRDefault="007A5E10" w:rsidP="007A5E10">
            <w:pPr>
              <w:pStyle w:val="TAC"/>
            </w:pPr>
            <w:r>
              <w:rPr>
                <w:rFonts w:cs="Arial"/>
              </w:rPr>
              <w:t>N/A</w:t>
            </w:r>
          </w:p>
        </w:tc>
        <w:tc>
          <w:tcPr>
            <w:tcW w:w="877" w:type="dxa"/>
            <w:shd w:val="clear" w:color="auto" w:fill="auto"/>
            <w:noWrap/>
          </w:tcPr>
          <w:p w14:paraId="351EA86C" w14:textId="77777777" w:rsidR="007A5E10" w:rsidRPr="00E062F1" w:rsidRDefault="007A5E10" w:rsidP="007A5E10">
            <w:pPr>
              <w:pStyle w:val="TAC"/>
              <w:rPr>
                <w:rFonts w:eastAsia="PMingLiU"/>
                <w:lang w:eastAsia="zh-TW"/>
              </w:rPr>
            </w:pPr>
            <w:r>
              <w:rPr>
                <w:rFonts w:cs="Arial"/>
              </w:rPr>
              <w:t>N/A</w:t>
            </w:r>
          </w:p>
        </w:tc>
        <w:tc>
          <w:tcPr>
            <w:tcW w:w="1318" w:type="dxa"/>
            <w:shd w:val="clear" w:color="auto" w:fill="auto"/>
            <w:noWrap/>
          </w:tcPr>
          <w:p w14:paraId="7430102C" w14:textId="77777777" w:rsidR="007A5E10" w:rsidRPr="00E062F1" w:rsidRDefault="007A5E10" w:rsidP="007A5E10">
            <w:pPr>
              <w:pStyle w:val="TAC"/>
            </w:pPr>
            <w:r>
              <w:rPr>
                <w:rFonts w:cs="Arial"/>
              </w:rPr>
              <w:t>N/A</w:t>
            </w:r>
          </w:p>
        </w:tc>
        <w:tc>
          <w:tcPr>
            <w:tcW w:w="867" w:type="dxa"/>
            <w:shd w:val="clear" w:color="auto" w:fill="auto"/>
          </w:tcPr>
          <w:p w14:paraId="72E95920" w14:textId="77777777" w:rsidR="007A5E10" w:rsidRPr="00E062F1" w:rsidRDefault="007A5E10" w:rsidP="007A5E10">
            <w:pPr>
              <w:pStyle w:val="TAC"/>
            </w:pPr>
            <w:r>
              <w:rPr>
                <w:lang w:eastAsia="ja-JP"/>
              </w:rPr>
              <w:t>N/A</w:t>
            </w:r>
          </w:p>
        </w:tc>
        <w:tc>
          <w:tcPr>
            <w:tcW w:w="1248" w:type="dxa"/>
            <w:shd w:val="clear" w:color="auto" w:fill="auto"/>
          </w:tcPr>
          <w:p w14:paraId="7D0D051A" w14:textId="77777777" w:rsidR="007A5E10" w:rsidRPr="00E062F1" w:rsidRDefault="007A5E10" w:rsidP="007A5E10">
            <w:pPr>
              <w:pStyle w:val="TAC"/>
            </w:pPr>
            <w:r>
              <w:t>IMD2</w:t>
            </w:r>
          </w:p>
        </w:tc>
      </w:tr>
      <w:tr w:rsidR="007A5E10" w:rsidRPr="00E062F1" w14:paraId="013578DF" w14:textId="77777777" w:rsidTr="003A0620">
        <w:trPr>
          <w:trHeight w:val="22"/>
          <w:jc w:val="center"/>
        </w:trPr>
        <w:tc>
          <w:tcPr>
            <w:tcW w:w="2258" w:type="dxa"/>
            <w:tcBorders>
              <w:top w:val="nil"/>
              <w:bottom w:val="nil"/>
            </w:tcBorders>
            <w:shd w:val="clear" w:color="auto" w:fill="auto"/>
          </w:tcPr>
          <w:p w14:paraId="76C9ABB9" w14:textId="77777777" w:rsidR="007A5E10" w:rsidRPr="00E062F1" w:rsidRDefault="007A5E10" w:rsidP="007A5E10">
            <w:pPr>
              <w:pStyle w:val="TAC"/>
            </w:pPr>
          </w:p>
        </w:tc>
        <w:tc>
          <w:tcPr>
            <w:tcW w:w="867" w:type="dxa"/>
            <w:shd w:val="clear" w:color="auto" w:fill="auto"/>
          </w:tcPr>
          <w:p w14:paraId="31CDDE8E" w14:textId="77777777" w:rsidR="007A5E10" w:rsidRPr="00E062F1" w:rsidRDefault="007A5E10" w:rsidP="007A5E10">
            <w:pPr>
              <w:pStyle w:val="TAC"/>
            </w:pPr>
            <w:r w:rsidRPr="006E2459">
              <w:t>3</w:t>
            </w:r>
            <w:r>
              <w:t>8</w:t>
            </w:r>
          </w:p>
        </w:tc>
        <w:tc>
          <w:tcPr>
            <w:tcW w:w="1318" w:type="dxa"/>
            <w:shd w:val="clear" w:color="auto" w:fill="auto"/>
            <w:noWrap/>
          </w:tcPr>
          <w:p w14:paraId="41DFBB49" w14:textId="77777777" w:rsidR="007A5E10" w:rsidRPr="00E062F1" w:rsidRDefault="007A5E10" w:rsidP="007A5E10">
            <w:pPr>
              <w:pStyle w:val="TAC"/>
            </w:pPr>
            <w:r>
              <w:rPr>
                <w:rFonts w:cs="Arial"/>
              </w:rPr>
              <w:t>N/A</w:t>
            </w:r>
          </w:p>
        </w:tc>
        <w:tc>
          <w:tcPr>
            <w:tcW w:w="746" w:type="dxa"/>
            <w:shd w:val="clear" w:color="auto" w:fill="auto"/>
            <w:noWrap/>
          </w:tcPr>
          <w:p w14:paraId="3F20C738" w14:textId="77777777" w:rsidR="007A5E10" w:rsidRPr="00E062F1" w:rsidRDefault="007A5E10" w:rsidP="007A5E10">
            <w:pPr>
              <w:pStyle w:val="TAC"/>
            </w:pPr>
            <w:r>
              <w:rPr>
                <w:rFonts w:cs="Arial"/>
              </w:rPr>
              <w:t>N/A</w:t>
            </w:r>
          </w:p>
        </w:tc>
        <w:tc>
          <w:tcPr>
            <w:tcW w:w="877" w:type="dxa"/>
            <w:shd w:val="clear" w:color="auto" w:fill="auto"/>
            <w:noWrap/>
          </w:tcPr>
          <w:p w14:paraId="6787982B" w14:textId="77777777" w:rsidR="007A5E10" w:rsidRPr="00E062F1" w:rsidRDefault="007A5E10" w:rsidP="007A5E10">
            <w:pPr>
              <w:pStyle w:val="TAC"/>
              <w:rPr>
                <w:rFonts w:eastAsia="PMingLiU"/>
                <w:lang w:eastAsia="zh-TW"/>
              </w:rPr>
            </w:pPr>
            <w:r>
              <w:rPr>
                <w:rFonts w:cs="Arial"/>
              </w:rPr>
              <w:t>N/A</w:t>
            </w:r>
          </w:p>
        </w:tc>
        <w:tc>
          <w:tcPr>
            <w:tcW w:w="1318" w:type="dxa"/>
            <w:shd w:val="clear" w:color="auto" w:fill="auto"/>
            <w:noWrap/>
          </w:tcPr>
          <w:p w14:paraId="57E587E1" w14:textId="77777777" w:rsidR="007A5E10" w:rsidRPr="00E062F1" w:rsidRDefault="007A5E10" w:rsidP="007A5E10">
            <w:pPr>
              <w:pStyle w:val="TAC"/>
            </w:pPr>
            <w:r>
              <w:rPr>
                <w:rFonts w:cs="Arial"/>
              </w:rPr>
              <w:t>N/A</w:t>
            </w:r>
          </w:p>
        </w:tc>
        <w:tc>
          <w:tcPr>
            <w:tcW w:w="867" w:type="dxa"/>
            <w:shd w:val="clear" w:color="auto" w:fill="auto"/>
          </w:tcPr>
          <w:p w14:paraId="1B9AAFE9" w14:textId="77777777" w:rsidR="007A5E10" w:rsidRPr="00E062F1" w:rsidRDefault="007A5E10" w:rsidP="007A5E10">
            <w:pPr>
              <w:pStyle w:val="TAC"/>
            </w:pPr>
            <w:r>
              <w:rPr>
                <w:lang w:eastAsia="ja-JP"/>
              </w:rPr>
              <w:t>N/A</w:t>
            </w:r>
          </w:p>
        </w:tc>
        <w:tc>
          <w:tcPr>
            <w:tcW w:w="1248" w:type="dxa"/>
            <w:shd w:val="clear" w:color="auto" w:fill="auto"/>
          </w:tcPr>
          <w:p w14:paraId="185B4A13" w14:textId="77777777" w:rsidR="007A5E10" w:rsidRPr="00E062F1" w:rsidRDefault="007A5E10" w:rsidP="007A5E10">
            <w:pPr>
              <w:pStyle w:val="TAC"/>
            </w:pPr>
            <w:r>
              <w:t>N/A</w:t>
            </w:r>
          </w:p>
        </w:tc>
      </w:tr>
      <w:tr w:rsidR="007A5E10" w:rsidRPr="00E062F1" w14:paraId="4A447C3A" w14:textId="77777777" w:rsidTr="003A0620">
        <w:trPr>
          <w:trHeight w:val="22"/>
          <w:jc w:val="center"/>
        </w:trPr>
        <w:tc>
          <w:tcPr>
            <w:tcW w:w="2258" w:type="dxa"/>
            <w:tcBorders>
              <w:top w:val="nil"/>
              <w:bottom w:val="nil"/>
            </w:tcBorders>
            <w:shd w:val="clear" w:color="auto" w:fill="auto"/>
          </w:tcPr>
          <w:p w14:paraId="7B6ABECD" w14:textId="77777777" w:rsidR="007A5E10" w:rsidRPr="00E062F1" w:rsidRDefault="007A5E10" w:rsidP="007A5E10">
            <w:pPr>
              <w:pStyle w:val="TAC"/>
            </w:pPr>
          </w:p>
        </w:tc>
        <w:tc>
          <w:tcPr>
            <w:tcW w:w="867" w:type="dxa"/>
            <w:shd w:val="clear" w:color="auto" w:fill="auto"/>
          </w:tcPr>
          <w:p w14:paraId="4926BCBA" w14:textId="77777777" w:rsidR="007A5E10" w:rsidRPr="00E062F1" w:rsidRDefault="007A5E10" w:rsidP="007A5E10">
            <w:pPr>
              <w:pStyle w:val="TAC"/>
            </w:pPr>
            <w:r w:rsidRPr="006E2459">
              <w:rPr>
                <w:rFonts w:hint="eastAsia"/>
              </w:rPr>
              <w:t>n7</w:t>
            </w:r>
            <w:r w:rsidRPr="006E2459">
              <w:t>8</w:t>
            </w:r>
          </w:p>
        </w:tc>
        <w:tc>
          <w:tcPr>
            <w:tcW w:w="1318" w:type="dxa"/>
            <w:shd w:val="clear" w:color="auto" w:fill="auto"/>
            <w:noWrap/>
          </w:tcPr>
          <w:p w14:paraId="6E231358" w14:textId="77777777" w:rsidR="007A5E10" w:rsidRPr="00E062F1" w:rsidRDefault="007A5E10" w:rsidP="007A5E10">
            <w:pPr>
              <w:pStyle w:val="TAC"/>
            </w:pPr>
            <w:r>
              <w:rPr>
                <w:rFonts w:cs="Arial"/>
              </w:rPr>
              <w:t>N/A</w:t>
            </w:r>
          </w:p>
        </w:tc>
        <w:tc>
          <w:tcPr>
            <w:tcW w:w="746" w:type="dxa"/>
            <w:shd w:val="clear" w:color="auto" w:fill="auto"/>
            <w:noWrap/>
          </w:tcPr>
          <w:p w14:paraId="52AA06C3" w14:textId="77777777" w:rsidR="007A5E10" w:rsidRPr="00E062F1" w:rsidRDefault="007A5E10" w:rsidP="007A5E10">
            <w:pPr>
              <w:pStyle w:val="TAC"/>
            </w:pPr>
            <w:r>
              <w:rPr>
                <w:rFonts w:cs="Arial"/>
              </w:rPr>
              <w:t>N/A</w:t>
            </w:r>
          </w:p>
        </w:tc>
        <w:tc>
          <w:tcPr>
            <w:tcW w:w="877" w:type="dxa"/>
            <w:shd w:val="clear" w:color="auto" w:fill="auto"/>
            <w:noWrap/>
          </w:tcPr>
          <w:p w14:paraId="5FD240FA" w14:textId="77777777" w:rsidR="007A5E10" w:rsidRPr="00E062F1" w:rsidRDefault="007A5E10" w:rsidP="007A5E10">
            <w:pPr>
              <w:pStyle w:val="TAC"/>
              <w:rPr>
                <w:rFonts w:eastAsia="PMingLiU"/>
                <w:lang w:eastAsia="zh-TW"/>
              </w:rPr>
            </w:pPr>
            <w:r>
              <w:rPr>
                <w:rFonts w:cs="Arial"/>
              </w:rPr>
              <w:t>N/A</w:t>
            </w:r>
          </w:p>
        </w:tc>
        <w:tc>
          <w:tcPr>
            <w:tcW w:w="1318" w:type="dxa"/>
            <w:shd w:val="clear" w:color="auto" w:fill="auto"/>
            <w:noWrap/>
          </w:tcPr>
          <w:p w14:paraId="2013A45E" w14:textId="77777777" w:rsidR="007A5E10" w:rsidRPr="00E062F1" w:rsidRDefault="007A5E10" w:rsidP="007A5E10">
            <w:pPr>
              <w:pStyle w:val="TAC"/>
            </w:pPr>
            <w:r>
              <w:rPr>
                <w:rFonts w:cs="Arial"/>
              </w:rPr>
              <w:t>N/A</w:t>
            </w:r>
          </w:p>
        </w:tc>
        <w:tc>
          <w:tcPr>
            <w:tcW w:w="867" w:type="dxa"/>
            <w:shd w:val="clear" w:color="auto" w:fill="auto"/>
          </w:tcPr>
          <w:p w14:paraId="2C95730E" w14:textId="77777777" w:rsidR="007A5E10" w:rsidRPr="00E062F1" w:rsidRDefault="007A5E10" w:rsidP="007A5E10">
            <w:pPr>
              <w:pStyle w:val="TAC"/>
            </w:pPr>
            <w:r>
              <w:rPr>
                <w:lang w:eastAsia="ja-JP"/>
              </w:rPr>
              <w:t>N/A</w:t>
            </w:r>
          </w:p>
        </w:tc>
        <w:tc>
          <w:tcPr>
            <w:tcW w:w="1248" w:type="dxa"/>
            <w:shd w:val="clear" w:color="auto" w:fill="auto"/>
          </w:tcPr>
          <w:p w14:paraId="7C6BAFCE" w14:textId="77777777" w:rsidR="007A5E10" w:rsidRPr="00E062F1" w:rsidRDefault="007A5E10" w:rsidP="007A5E10">
            <w:pPr>
              <w:pStyle w:val="TAC"/>
            </w:pPr>
            <w:r>
              <w:t>N/A</w:t>
            </w:r>
          </w:p>
        </w:tc>
      </w:tr>
      <w:tr w:rsidR="007A5E10" w:rsidRPr="00E062F1" w14:paraId="625259E2" w14:textId="77777777" w:rsidTr="003A0620">
        <w:trPr>
          <w:trHeight w:val="22"/>
          <w:jc w:val="center"/>
        </w:trPr>
        <w:tc>
          <w:tcPr>
            <w:tcW w:w="2258" w:type="dxa"/>
            <w:tcBorders>
              <w:top w:val="nil"/>
              <w:bottom w:val="nil"/>
            </w:tcBorders>
            <w:shd w:val="clear" w:color="auto" w:fill="auto"/>
          </w:tcPr>
          <w:p w14:paraId="405EA9CB" w14:textId="77777777" w:rsidR="007A5E10" w:rsidRPr="00E062F1" w:rsidRDefault="007A5E10" w:rsidP="007A5E10">
            <w:pPr>
              <w:pStyle w:val="TAC"/>
            </w:pPr>
          </w:p>
        </w:tc>
        <w:tc>
          <w:tcPr>
            <w:tcW w:w="867" w:type="dxa"/>
            <w:shd w:val="clear" w:color="auto" w:fill="auto"/>
          </w:tcPr>
          <w:p w14:paraId="0AA499BB" w14:textId="77777777" w:rsidR="007A5E10" w:rsidRPr="00E062F1" w:rsidRDefault="007A5E10" w:rsidP="007A5E10">
            <w:pPr>
              <w:pStyle w:val="TAC"/>
            </w:pPr>
            <w:r w:rsidRPr="006E2459">
              <w:t>20</w:t>
            </w:r>
          </w:p>
        </w:tc>
        <w:tc>
          <w:tcPr>
            <w:tcW w:w="1318" w:type="dxa"/>
            <w:shd w:val="clear" w:color="auto" w:fill="auto"/>
            <w:noWrap/>
          </w:tcPr>
          <w:p w14:paraId="67AA4B43" w14:textId="77777777" w:rsidR="007A5E10" w:rsidRPr="00E062F1" w:rsidRDefault="007A5E10" w:rsidP="007A5E10">
            <w:pPr>
              <w:pStyle w:val="TAC"/>
            </w:pPr>
            <w:r>
              <w:rPr>
                <w:rFonts w:cs="Arial"/>
              </w:rPr>
              <w:t>N/A</w:t>
            </w:r>
          </w:p>
        </w:tc>
        <w:tc>
          <w:tcPr>
            <w:tcW w:w="746" w:type="dxa"/>
            <w:shd w:val="clear" w:color="auto" w:fill="auto"/>
            <w:noWrap/>
          </w:tcPr>
          <w:p w14:paraId="0B162940" w14:textId="77777777" w:rsidR="007A5E10" w:rsidRPr="00E062F1" w:rsidRDefault="007A5E10" w:rsidP="007A5E10">
            <w:pPr>
              <w:pStyle w:val="TAC"/>
            </w:pPr>
            <w:r>
              <w:rPr>
                <w:rFonts w:cs="Arial"/>
              </w:rPr>
              <w:t>N/A</w:t>
            </w:r>
          </w:p>
        </w:tc>
        <w:tc>
          <w:tcPr>
            <w:tcW w:w="877" w:type="dxa"/>
            <w:shd w:val="clear" w:color="auto" w:fill="auto"/>
            <w:noWrap/>
          </w:tcPr>
          <w:p w14:paraId="6C3942E8" w14:textId="77777777" w:rsidR="007A5E10" w:rsidRPr="00E062F1" w:rsidRDefault="007A5E10" w:rsidP="007A5E10">
            <w:pPr>
              <w:pStyle w:val="TAC"/>
              <w:rPr>
                <w:rFonts w:eastAsia="PMingLiU"/>
                <w:lang w:eastAsia="zh-TW"/>
              </w:rPr>
            </w:pPr>
            <w:r>
              <w:rPr>
                <w:rFonts w:cs="Arial"/>
              </w:rPr>
              <w:t>N/A</w:t>
            </w:r>
          </w:p>
        </w:tc>
        <w:tc>
          <w:tcPr>
            <w:tcW w:w="1318" w:type="dxa"/>
            <w:shd w:val="clear" w:color="auto" w:fill="auto"/>
            <w:noWrap/>
          </w:tcPr>
          <w:p w14:paraId="6BC8A322" w14:textId="77777777" w:rsidR="007A5E10" w:rsidRPr="00E062F1" w:rsidRDefault="007A5E10" w:rsidP="007A5E10">
            <w:pPr>
              <w:pStyle w:val="TAC"/>
            </w:pPr>
            <w:r>
              <w:rPr>
                <w:rFonts w:cs="Arial"/>
              </w:rPr>
              <w:t>N/A</w:t>
            </w:r>
          </w:p>
        </w:tc>
        <w:tc>
          <w:tcPr>
            <w:tcW w:w="867" w:type="dxa"/>
            <w:shd w:val="clear" w:color="auto" w:fill="auto"/>
          </w:tcPr>
          <w:p w14:paraId="0B273BED" w14:textId="77777777" w:rsidR="007A5E10" w:rsidRPr="00E062F1" w:rsidRDefault="007A5E10" w:rsidP="007A5E10">
            <w:pPr>
              <w:pStyle w:val="TAC"/>
            </w:pPr>
            <w:r>
              <w:rPr>
                <w:lang w:eastAsia="ja-JP"/>
              </w:rPr>
              <w:t>N/A</w:t>
            </w:r>
          </w:p>
        </w:tc>
        <w:tc>
          <w:tcPr>
            <w:tcW w:w="1248" w:type="dxa"/>
            <w:shd w:val="clear" w:color="auto" w:fill="auto"/>
          </w:tcPr>
          <w:p w14:paraId="7B32AE36" w14:textId="77777777" w:rsidR="007A5E10" w:rsidRPr="00E062F1" w:rsidRDefault="007A5E10" w:rsidP="007A5E10">
            <w:pPr>
              <w:pStyle w:val="TAC"/>
            </w:pPr>
            <w:r>
              <w:t>N/A</w:t>
            </w:r>
          </w:p>
        </w:tc>
      </w:tr>
      <w:tr w:rsidR="007A5E10" w:rsidRPr="00E062F1" w14:paraId="327E8AE9" w14:textId="77777777" w:rsidTr="003A0620">
        <w:trPr>
          <w:trHeight w:val="22"/>
          <w:jc w:val="center"/>
        </w:trPr>
        <w:tc>
          <w:tcPr>
            <w:tcW w:w="2258" w:type="dxa"/>
            <w:tcBorders>
              <w:top w:val="nil"/>
              <w:bottom w:val="nil"/>
            </w:tcBorders>
            <w:shd w:val="clear" w:color="auto" w:fill="auto"/>
          </w:tcPr>
          <w:p w14:paraId="0C4F0E25" w14:textId="77777777" w:rsidR="007A5E10" w:rsidRPr="00E062F1" w:rsidRDefault="007A5E10" w:rsidP="007A5E10">
            <w:pPr>
              <w:pStyle w:val="TAC"/>
            </w:pPr>
          </w:p>
        </w:tc>
        <w:tc>
          <w:tcPr>
            <w:tcW w:w="867" w:type="dxa"/>
            <w:shd w:val="clear" w:color="auto" w:fill="auto"/>
          </w:tcPr>
          <w:p w14:paraId="4FDE4927" w14:textId="77777777" w:rsidR="007A5E10" w:rsidRPr="00E062F1" w:rsidRDefault="007A5E10" w:rsidP="007A5E10">
            <w:pPr>
              <w:pStyle w:val="TAC"/>
            </w:pPr>
            <w:r w:rsidRPr="006E2459">
              <w:t>3</w:t>
            </w:r>
            <w:r>
              <w:t>8</w:t>
            </w:r>
          </w:p>
        </w:tc>
        <w:tc>
          <w:tcPr>
            <w:tcW w:w="1318" w:type="dxa"/>
            <w:shd w:val="clear" w:color="auto" w:fill="auto"/>
            <w:noWrap/>
          </w:tcPr>
          <w:p w14:paraId="1DA94159" w14:textId="77777777" w:rsidR="007A5E10" w:rsidRPr="00E062F1" w:rsidRDefault="007A5E10" w:rsidP="007A5E10">
            <w:pPr>
              <w:pStyle w:val="TAC"/>
            </w:pPr>
            <w:r>
              <w:rPr>
                <w:rFonts w:cs="Arial"/>
              </w:rPr>
              <w:t>N/A</w:t>
            </w:r>
          </w:p>
        </w:tc>
        <w:tc>
          <w:tcPr>
            <w:tcW w:w="746" w:type="dxa"/>
            <w:shd w:val="clear" w:color="auto" w:fill="auto"/>
            <w:noWrap/>
          </w:tcPr>
          <w:p w14:paraId="013CC78E" w14:textId="77777777" w:rsidR="007A5E10" w:rsidRPr="00E062F1" w:rsidRDefault="007A5E10" w:rsidP="007A5E10">
            <w:pPr>
              <w:pStyle w:val="TAC"/>
            </w:pPr>
            <w:r>
              <w:rPr>
                <w:rFonts w:cs="Arial"/>
              </w:rPr>
              <w:t>N/A</w:t>
            </w:r>
          </w:p>
        </w:tc>
        <w:tc>
          <w:tcPr>
            <w:tcW w:w="877" w:type="dxa"/>
            <w:shd w:val="clear" w:color="auto" w:fill="auto"/>
            <w:noWrap/>
          </w:tcPr>
          <w:p w14:paraId="13C04C5C" w14:textId="77777777" w:rsidR="007A5E10" w:rsidRPr="00E062F1" w:rsidRDefault="007A5E10" w:rsidP="007A5E10">
            <w:pPr>
              <w:pStyle w:val="TAC"/>
              <w:rPr>
                <w:rFonts w:eastAsia="PMingLiU"/>
                <w:lang w:eastAsia="zh-TW"/>
              </w:rPr>
            </w:pPr>
            <w:r>
              <w:rPr>
                <w:rFonts w:cs="Arial"/>
              </w:rPr>
              <w:t>N/A</w:t>
            </w:r>
          </w:p>
        </w:tc>
        <w:tc>
          <w:tcPr>
            <w:tcW w:w="1318" w:type="dxa"/>
            <w:shd w:val="clear" w:color="auto" w:fill="auto"/>
            <w:noWrap/>
          </w:tcPr>
          <w:p w14:paraId="533E1A9F" w14:textId="77777777" w:rsidR="007A5E10" w:rsidRPr="00E062F1" w:rsidRDefault="007A5E10" w:rsidP="007A5E10">
            <w:pPr>
              <w:pStyle w:val="TAC"/>
            </w:pPr>
            <w:r>
              <w:rPr>
                <w:rFonts w:cs="Arial"/>
              </w:rPr>
              <w:t>N/A</w:t>
            </w:r>
          </w:p>
        </w:tc>
        <w:tc>
          <w:tcPr>
            <w:tcW w:w="867" w:type="dxa"/>
            <w:shd w:val="clear" w:color="auto" w:fill="auto"/>
          </w:tcPr>
          <w:p w14:paraId="109029C2" w14:textId="77777777" w:rsidR="007A5E10" w:rsidRPr="00E062F1" w:rsidRDefault="007A5E10" w:rsidP="007A5E10">
            <w:pPr>
              <w:pStyle w:val="TAC"/>
            </w:pPr>
            <w:r>
              <w:rPr>
                <w:lang w:eastAsia="ja-JP"/>
              </w:rPr>
              <w:t>N/A</w:t>
            </w:r>
          </w:p>
        </w:tc>
        <w:tc>
          <w:tcPr>
            <w:tcW w:w="1248" w:type="dxa"/>
            <w:shd w:val="clear" w:color="auto" w:fill="auto"/>
          </w:tcPr>
          <w:p w14:paraId="059EA723" w14:textId="77777777" w:rsidR="007A5E10" w:rsidRPr="00E062F1" w:rsidRDefault="007A5E10" w:rsidP="007A5E10">
            <w:pPr>
              <w:pStyle w:val="TAC"/>
            </w:pPr>
            <w:r>
              <w:t>IMD2</w:t>
            </w:r>
          </w:p>
        </w:tc>
      </w:tr>
      <w:tr w:rsidR="007A5E10" w:rsidRPr="00E062F1" w14:paraId="6B4320F8" w14:textId="77777777" w:rsidTr="003A0620">
        <w:trPr>
          <w:trHeight w:val="22"/>
          <w:jc w:val="center"/>
        </w:trPr>
        <w:tc>
          <w:tcPr>
            <w:tcW w:w="2258" w:type="dxa"/>
            <w:tcBorders>
              <w:top w:val="nil"/>
              <w:bottom w:val="single" w:sz="4" w:space="0" w:color="auto"/>
            </w:tcBorders>
            <w:shd w:val="clear" w:color="auto" w:fill="auto"/>
          </w:tcPr>
          <w:p w14:paraId="3BA3D207" w14:textId="77777777" w:rsidR="007A5E10" w:rsidRPr="00E062F1" w:rsidRDefault="007A5E10" w:rsidP="007A5E10">
            <w:pPr>
              <w:pStyle w:val="TAC"/>
            </w:pPr>
          </w:p>
        </w:tc>
        <w:tc>
          <w:tcPr>
            <w:tcW w:w="867" w:type="dxa"/>
            <w:shd w:val="clear" w:color="auto" w:fill="auto"/>
          </w:tcPr>
          <w:p w14:paraId="16BD3807" w14:textId="77777777" w:rsidR="007A5E10" w:rsidRPr="00E062F1" w:rsidRDefault="007A5E10" w:rsidP="007A5E10">
            <w:pPr>
              <w:pStyle w:val="TAC"/>
            </w:pPr>
            <w:r w:rsidRPr="006E2459">
              <w:rPr>
                <w:rFonts w:hint="eastAsia"/>
              </w:rPr>
              <w:t>n7</w:t>
            </w:r>
            <w:r w:rsidRPr="006E2459">
              <w:t>8</w:t>
            </w:r>
          </w:p>
        </w:tc>
        <w:tc>
          <w:tcPr>
            <w:tcW w:w="1318" w:type="dxa"/>
            <w:shd w:val="clear" w:color="auto" w:fill="auto"/>
            <w:noWrap/>
          </w:tcPr>
          <w:p w14:paraId="741B2414" w14:textId="77777777" w:rsidR="007A5E10" w:rsidRPr="00E062F1" w:rsidRDefault="007A5E10" w:rsidP="007A5E10">
            <w:pPr>
              <w:pStyle w:val="TAC"/>
            </w:pPr>
            <w:r>
              <w:rPr>
                <w:rFonts w:cs="Arial"/>
              </w:rPr>
              <w:t>N/A</w:t>
            </w:r>
          </w:p>
        </w:tc>
        <w:tc>
          <w:tcPr>
            <w:tcW w:w="746" w:type="dxa"/>
            <w:shd w:val="clear" w:color="auto" w:fill="auto"/>
            <w:noWrap/>
          </w:tcPr>
          <w:p w14:paraId="504414AB" w14:textId="77777777" w:rsidR="007A5E10" w:rsidRPr="00E062F1" w:rsidRDefault="007A5E10" w:rsidP="007A5E10">
            <w:pPr>
              <w:pStyle w:val="TAC"/>
            </w:pPr>
            <w:r>
              <w:rPr>
                <w:rFonts w:cs="Arial"/>
              </w:rPr>
              <w:t>N/A</w:t>
            </w:r>
          </w:p>
        </w:tc>
        <w:tc>
          <w:tcPr>
            <w:tcW w:w="877" w:type="dxa"/>
            <w:shd w:val="clear" w:color="auto" w:fill="auto"/>
            <w:noWrap/>
          </w:tcPr>
          <w:p w14:paraId="5ED9B245" w14:textId="77777777" w:rsidR="007A5E10" w:rsidRPr="00E062F1" w:rsidRDefault="007A5E10" w:rsidP="007A5E10">
            <w:pPr>
              <w:pStyle w:val="TAC"/>
              <w:rPr>
                <w:rFonts w:eastAsia="PMingLiU"/>
                <w:lang w:eastAsia="zh-TW"/>
              </w:rPr>
            </w:pPr>
            <w:r>
              <w:rPr>
                <w:rFonts w:cs="Arial"/>
              </w:rPr>
              <w:t>N/A</w:t>
            </w:r>
          </w:p>
        </w:tc>
        <w:tc>
          <w:tcPr>
            <w:tcW w:w="1318" w:type="dxa"/>
            <w:shd w:val="clear" w:color="auto" w:fill="auto"/>
            <w:noWrap/>
          </w:tcPr>
          <w:p w14:paraId="6098EC36" w14:textId="77777777" w:rsidR="007A5E10" w:rsidRPr="00E062F1" w:rsidRDefault="007A5E10" w:rsidP="007A5E10">
            <w:pPr>
              <w:pStyle w:val="TAC"/>
            </w:pPr>
            <w:r>
              <w:rPr>
                <w:rFonts w:cs="Arial"/>
              </w:rPr>
              <w:t>N/A</w:t>
            </w:r>
          </w:p>
        </w:tc>
        <w:tc>
          <w:tcPr>
            <w:tcW w:w="867" w:type="dxa"/>
            <w:shd w:val="clear" w:color="auto" w:fill="auto"/>
          </w:tcPr>
          <w:p w14:paraId="65AACA14" w14:textId="77777777" w:rsidR="007A5E10" w:rsidRPr="00E062F1" w:rsidRDefault="007A5E10" w:rsidP="007A5E10">
            <w:pPr>
              <w:pStyle w:val="TAC"/>
            </w:pPr>
            <w:r>
              <w:rPr>
                <w:lang w:eastAsia="ja-JP"/>
              </w:rPr>
              <w:t>N/A</w:t>
            </w:r>
          </w:p>
        </w:tc>
        <w:tc>
          <w:tcPr>
            <w:tcW w:w="1248" w:type="dxa"/>
            <w:shd w:val="clear" w:color="auto" w:fill="auto"/>
          </w:tcPr>
          <w:p w14:paraId="641741C5" w14:textId="77777777" w:rsidR="007A5E10" w:rsidRPr="00E062F1" w:rsidRDefault="007A5E10" w:rsidP="007A5E10">
            <w:pPr>
              <w:pStyle w:val="TAC"/>
            </w:pPr>
            <w:r>
              <w:t>N/A</w:t>
            </w:r>
          </w:p>
        </w:tc>
      </w:tr>
      <w:tr w:rsidR="007A5E10" w:rsidRPr="00E062F1" w14:paraId="03C7F2D5" w14:textId="77777777" w:rsidTr="003A0620">
        <w:trPr>
          <w:trHeight w:val="22"/>
          <w:jc w:val="center"/>
        </w:trPr>
        <w:tc>
          <w:tcPr>
            <w:tcW w:w="2258" w:type="dxa"/>
            <w:tcBorders>
              <w:bottom w:val="nil"/>
            </w:tcBorders>
            <w:shd w:val="clear" w:color="auto" w:fill="auto"/>
          </w:tcPr>
          <w:p w14:paraId="0954B459" w14:textId="77777777" w:rsidR="007A5E10" w:rsidRPr="00E062F1" w:rsidRDefault="007A5E10" w:rsidP="007A5E10">
            <w:pPr>
              <w:pStyle w:val="TAC"/>
            </w:pPr>
            <w:r w:rsidRPr="00E062F1">
              <w:rPr>
                <w:rFonts w:cs="Arial"/>
                <w:color w:val="000000"/>
                <w:lang w:eastAsia="ko-KR"/>
              </w:rPr>
              <w:t>DC_20A_n7A-n28A</w:t>
            </w:r>
          </w:p>
        </w:tc>
        <w:tc>
          <w:tcPr>
            <w:tcW w:w="867" w:type="dxa"/>
            <w:shd w:val="clear" w:color="auto" w:fill="auto"/>
          </w:tcPr>
          <w:p w14:paraId="11975D2D" w14:textId="77777777" w:rsidR="007A5E10" w:rsidRPr="00E062F1" w:rsidRDefault="007A5E10" w:rsidP="007A5E10">
            <w:pPr>
              <w:pStyle w:val="TAC"/>
            </w:pPr>
            <w:r w:rsidRPr="00E062F1">
              <w:rPr>
                <w:lang w:eastAsia="ko-KR"/>
              </w:rPr>
              <w:t>20</w:t>
            </w:r>
          </w:p>
        </w:tc>
        <w:tc>
          <w:tcPr>
            <w:tcW w:w="1318" w:type="dxa"/>
            <w:shd w:val="clear" w:color="auto" w:fill="auto"/>
            <w:noWrap/>
          </w:tcPr>
          <w:p w14:paraId="76DE4C94" w14:textId="77777777" w:rsidR="007A5E10" w:rsidRPr="00E062F1" w:rsidRDefault="007A5E10" w:rsidP="007A5E10">
            <w:pPr>
              <w:pStyle w:val="TAC"/>
            </w:pPr>
            <w:r w:rsidRPr="00E062F1">
              <w:rPr>
                <w:color w:val="000000"/>
                <w:lang w:eastAsia="ko-KR"/>
              </w:rPr>
              <w:t>857</w:t>
            </w:r>
          </w:p>
        </w:tc>
        <w:tc>
          <w:tcPr>
            <w:tcW w:w="746" w:type="dxa"/>
            <w:shd w:val="clear" w:color="auto" w:fill="auto"/>
            <w:noWrap/>
          </w:tcPr>
          <w:p w14:paraId="492CC3AC" w14:textId="77777777" w:rsidR="007A5E10" w:rsidRPr="00E062F1" w:rsidRDefault="007A5E10" w:rsidP="007A5E10">
            <w:pPr>
              <w:pStyle w:val="TAC"/>
            </w:pPr>
            <w:r w:rsidRPr="00E062F1">
              <w:rPr>
                <w:color w:val="000000"/>
                <w:lang w:eastAsia="ko-KR"/>
              </w:rPr>
              <w:t>5</w:t>
            </w:r>
          </w:p>
        </w:tc>
        <w:tc>
          <w:tcPr>
            <w:tcW w:w="877" w:type="dxa"/>
            <w:shd w:val="clear" w:color="auto" w:fill="auto"/>
            <w:noWrap/>
          </w:tcPr>
          <w:p w14:paraId="555B8BB4" w14:textId="77777777" w:rsidR="007A5E10" w:rsidRPr="00E062F1" w:rsidRDefault="007A5E10" w:rsidP="007A5E10">
            <w:pPr>
              <w:pStyle w:val="TAC"/>
              <w:rPr>
                <w:rFonts w:eastAsia="PMingLiU"/>
                <w:lang w:eastAsia="zh-TW"/>
              </w:rPr>
            </w:pPr>
            <w:r w:rsidRPr="00E062F1">
              <w:rPr>
                <w:color w:val="000000"/>
                <w:lang w:eastAsia="ko-KR"/>
              </w:rPr>
              <w:t>25</w:t>
            </w:r>
          </w:p>
        </w:tc>
        <w:tc>
          <w:tcPr>
            <w:tcW w:w="1318" w:type="dxa"/>
            <w:shd w:val="clear" w:color="auto" w:fill="auto"/>
            <w:noWrap/>
          </w:tcPr>
          <w:p w14:paraId="340B59A6" w14:textId="77777777" w:rsidR="007A5E10" w:rsidRPr="00E062F1" w:rsidRDefault="007A5E10" w:rsidP="007A5E10">
            <w:pPr>
              <w:pStyle w:val="TAC"/>
            </w:pPr>
            <w:r w:rsidRPr="00E062F1">
              <w:rPr>
                <w:color w:val="000000"/>
                <w:lang w:eastAsia="ko-KR"/>
              </w:rPr>
              <w:t>816</w:t>
            </w:r>
          </w:p>
        </w:tc>
        <w:tc>
          <w:tcPr>
            <w:tcW w:w="867" w:type="dxa"/>
            <w:shd w:val="clear" w:color="auto" w:fill="auto"/>
          </w:tcPr>
          <w:p w14:paraId="327B064E" w14:textId="77777777" w:rsidR="007A5E10" w:rsidRPr="00E062F1" w:rsidRDefault="007A5E10" w:rsidP="007A5E10">
            <w:pPr>
              <w:pStyle w:val="TAC"/>
            </w:pPr>
            <w:r w:rsidRPr="00E062F1">
              <w:rPr>
                <w:rFonts w:eastAsia="Malgun Gothic"/>
                <w:lang w:eastAsia="ko-KR"/>
              </w:rPr>
              <w:t>N/A</w:t>
            </w:r>
          </w:p>
        </w:tc>
        <w:tc>
          <w:tcPr>
            <w:tcW w:w="1248" w:type="dxa"/>
            <w:shd w:val="clear" w:color="auto" w:fill="auto"/>
          </w:tcPr>
          <w:p w14:paraId="34AD9F60" w14:textId="77777777" w:rsidR="007A5E10" w:rsidRPr="00E062F1" w:rsidRDefault="007A5E10" w:rsidP="007A5E10">
            <w:pPr>
              <w:pStyle w:val="TAC"/>
            </w:pPr>
            <w:r w:rsidRPr="00E062F1">
              <w:rPr>
                <w:rFonts w:eastAsia="Malgun Gothic"/>
                <w:lang w:eastAsia="ko-KR"/>
              </w:rPr>
              <w:t>N/A</w:t>
            </w:r>
          </w:p>
        </w:tc>
      </w:tr>
      <w:tr w:rsidR="007A5E10" w:rsidRPr="00E062F1" w14:paraId="340A7743" w14:textId="77777777" w:rsidTr="003A0620">
        <w:trPr>
          <w:trHeight w:val="22"/>
          <w:jc w:val="center"/>
        </w:trPr>
        <w:tc>
          <w:tcPr>
            <w:tcW w:w="2258" w:type="dxa"/>
            <w:tcBorders>
              <w:top w:val="nil"/>
              <w:bottom w:val="nil"/>
            </w:tcBorders>
            <w:shd w:val="clear" w:color="auto" w:fill="auto"/>
          </w:tcPr>
          <w:p w14:paraId="28BB7766" w14:textId="77777777" w:rsidR="007A5E10" w:rsidRPr="00E062F1" w:rsidRDefault="007A5E10" w:rsidP="007A5E10">
            <w:pPr>
              <w:pStyle w:val="TAC"/>
            </w:pPr>
          </w:p>
        </w:tc>
        <w:tc>
          <w:tcPr>
            <w:tcW w:w="867" w:type="dxa"/>
            <w:shd w:val="clear" w:color="auto" w:fill="auto"/>
          </w:tcPr>
          <w:p w14:paraId="3AE0495D" w14:textId="77777777" w:rsidR="007A5E10" w:rsidRPr="00E062F1" w:rsidRDefault="007A5E10" w:rsidP="007A5E10">
            <w:pPr>
              <w:pStyle w:val="TAC"/>
            </w:pPr>
            <w:r w:rsidRPr="00E062F1">
              <w:rPr>
                <w:lang w:eastAsia="ko-KR"/>
              </w:rPr>
              <w:t>n7</w:t>
            </w:r>
          </w:p>
        </w:tc>
        <w:tc>
          <w:tcPr>
            <w:tcW w:w="1318" w:type="dxa"/>
            <w:shd w:val="clear" w:color="auto" w:fill="auto"/>
            <w:noWrap/>
          </w:tcPr>
          <w:p w14:paraId="496B4F4C" w14:textId="77777777" w:rsidR="007A5E10" w:rsidRPr="00E062F1" w:rsidRDefault="007A5E10" w:rsidP="007A5E10">
            <w:pPr>
              <w:pStyle w:val="TAC"/>
            </w:pPr>
            <w:r w:rsidRPr="00E062F1">
              <w:rPr>
                <w:lang w:eastAsia="ko-KR"/>
              </w:rPr>
              <w:t>2512</w:t>
            </w:r>
          </w:p>
        </w:tc>
        <w:tc>
          <w:tcPr>
            <w:tcW w:w="746" w:type="dxa"/>
            <w:shd w:val="clear" w:color="auto" w:fill="auto"/>
            <w:noWrap/>
          </w:tcPr>
          <w:p w14:paraId="34CE00A2" w14:textId="77777777" w:rsidR="007A5E10" w:rsidRPr="00E062F1" w:rsidRDefault="007A5E10" w:rsidP="007A5E10">
            <w:pPr>
              <w:pStyle w:val="TAC"/>
            </w:pPr>
            <w:r w:rsidRPr="00E062F1">
              <w:rPr>
                <w:lang w:eastAsia="ko-KR"/>
              </w:rPr>
              <w:t>5</w:t>
            </w:r>
          </w:p>
        </w:tc>
        <w:tc>
          <w:tcPr>
            <w:tcW w:w="877" w:type="dxa"/>
            <w:shd w:val="clear" w:color="auto" w:fill="auto"/>
            <w:noWrap/>
          </w:tcPr>
          <w:p w14:paraId="5DFB2183" w14:textId="77777777" w:rsidR="007A5E10" w:rsidRPr="00E062F1" w:rsidRDefault="007A5E10" w:rsidP="007A5E10">
            <w:pPr>
              <w:pStyle w:val="TAC"/>
              <w:rPr>
                <w:rFonts w:eastAsia="PMingLiU"/>
                <w:lang w:eastAsia="zh-TW"/>
              </w:rPr>
            </w:pPr>
            <w:r w:rsidRPr="00E062F1">
              <w:rPr>
                <w:lang w:eastAsia="ko-KR"/>
              </w:rPr>
              <w:t>25</w:t>
            </w:r>
          </w:p>
        </w:tc>
        <w:tc>
          <w:tcPr>
            <w:tcW w:w="1318" w:type="dxa"/>
            <w:shd w:val="clear" w:color="auto" w:fill="auto"/>
            <w:noWrap/>
          </w:tcPr>
          <w:p w14:paraId="0641968E" w14:textId="77777777" w:rsidR="007A5E10" w:rsidRPr="00E062F1" w:rsidRDefault="007A5E10" w:rsidP="007A5E10">
            <w:pPr>
              <w:pStyle w:val="TAC"/>
            </w:pPr>
            <w:r w:rsidRPr="00E062F1">
              <w:rPr>
                <w:lang w:eastAsia="ko-KR"/>
              </w:rPr>
              <w:t>2632</w:t>
            </w:r>
          </w:p>
        </w:tc>
        <w:tc>
          <w:tcPr>
            <w:tcW w:w="867" w:type="dxa"/>
            <w:shd w:val="clear" w:color="auto" w:fill="auto"/>
          </w:tcPr>
          <w:p w14:paraId="1D3971A5" w14:textId="77777777" w:rsidR="007A5E10" w:rsidRPr="00E062F1" w:rsidRDefault="007A5E10" w:rsidP="007A5E10">
            <w:pPr>
              <w:pStyle w:val="TAC"/>
            </w:pPr>
            <w:r w:rsidRPr="00E062F1">
              <w:rPr>
                <w:rFonts w:eastAsia="Malgun Gothic"/>
                <w:lang w:eastAsia="ko-KR"/>
              </w:rPr>
              <w:t>N/A</w:t>
            </w:r>
          </w:p>
        </w:tc>
        <w:tc>
          <w:tcPr>
            <w:tcW w:w="1248" w:type="dxa"/>
            <w:shd w:val="clear" w:color="auto" w:fill="auto"/>
          </w:tcPr>
          <w:p w14:paraId="3FC9994A" w14:textId="77777777" w:rsidR="007A5E10" w:rsidRPr="00E062F1" w:rsidRDefault="007A5E10" w:rsidP="007A5E10">
            <w:pPr>
              <w:pStyle w:val="TAC"/>
            </w:pPr>
            <w:r w:rsidRPr="00E062F1">
              <w:rPr>
                <w:rFonts w:eastAsia="Malgun Gothic"/>
                <w:lang w:eastAsia="ko-KR"/>
              </w:rPr>
              <w:t>N/A</w:t>
            </w:r>
          </w:p>
        </w:tc>
      </w:tr>
      <w:tr w:rsidR="007A5E10" w:rsidRPr="00E062F1" w14:paraId="08A55042" w14:textId="77777777" w:rsidTr="003A0620">
        <w:trPr>
          <w:trHeight w:val="22"/>
          <w:jc w:val="center"/>
        </w:trPr>
        <w:tc>
          <w:tcPr>
            <w:tcW w:w="2258" w:type="dxa"/>
            <w:tcBorders>
              <w:top w:val="nil"/>
              <w:bottom w:val="nil"/>
            </w:tcBorders>
            <w:shd w:val="clear" w:color="auto" w:fill="auto"/>
          </w:tcPr>
          <w:p w14:paraId="108E14D8" w14:textId="77777777" w:rsidR="007A5E10" w:rsidRPr="00E062F1" w:rsidRDefault="007A5E10" w:rsidP="007A5E10">
            <w:pPr>
              <w:pStyle w:val="TAC"/>
            </w:pPr>
          </w:p>
        </w:tc>
        <w:tc>
          <w:tcPr>
            <w:tcW w:w="867" w:type="dxa"/>
            <w:shd w:val="clear" w:color="auto" w:fill="auto"/>
          </w:tcPr>
          <w:p w14:paraId="35C24B3B" w14:textId="77777777" w:rsidR="007A5E10" w:rsidRPr="00E062F1" w:rsidRDefault="007A5E10" w:rsidP="007A5E10">
            <w:pPr>
              <w:pStyle w:val="TAC"/>
            </w:pPr>
            <w:r w:rsidRPr="00E062F1">
              <w:rPr>
                <w:lang w:eastAsia="ko-KR"/>
              </w:rPr>
              <w:t>n28</w:t>
            </w:r>
          </w:p>
        </w:tc>
        <w:tc>
          <w:tcPr>
            <w:tcW w:w="1318" w:type="dxa"/>
            <w:shd w:val="clear" w:color="auto" w:fill="auto"/>
            <w:noWrap/>
          </w:tcPr>
          <w:p w14:paraId="79CCE914" w14:textId="77777777" w:rsidR="007A5E10" w:rsidRPr="00E062F1" w:rsidRDefault="007A5E10" w:rsidP="007A5E10">
            <w:pPr>
              <w:pStyle w:val="TAC"/>
            </w:pPr>
            <w:r w:rsidRPr="00E062F1">
              <w:rPr>
                <w:lang w:eastAsia="ko-KR"/>
              </w:rPr>
              <w:t>743</w:t>
            </w:r>
          </w:p>
        </w:tc>
        <w:tc>
          <w:tcPr>
            <w:tcW w:w="746" w:type="dxa"/>
            <w:shd w:val="clear" w:color="auto" w:fill="auto"/>
            <w:noWrap/>
          </w:tcPr>
          <w:p w14:paraId="45168B84" w14:textId="77777777" w:rsidR="007A5E10" w:rsidRPr="00E062F1" w:rsidRDefault="007A5E10" w:rsidP="007A5E10">
            <w:pPr>
              <w:pStyle w:val="TAC"/>
            </w:pPr>
            <w:r w:rsidRPr="00E062F1">
              <w:rPr>
                <w:lang w:eastAsia="ko-KR"/>
              </w:rPr>
              <w:t>5</w:t>
            </w:r>
          </w:p>
        </w:tc>
        <w:tc>
          <w:tcPr>
            <w:tcW w:w="877" w:type="dxa"/>
            <w:shd w:val="clear" w:color="auto" w:fill="auto"/>
            <w:noWrap/>
          </w:tcPr>
          <w:p w14:paraId="0CF32C56" w14:textId="77777777" w:rsidR="007A5E10" w:rsidRPr="00E062F1" w:rsidRDefault="007A5E10" w:rsidP="007A5E10">
            <w:pPr>
              <w:pStyle w:val="TAC"/>
              <w:rPr>
                <w:rFonts w:eastAsia="PMingLiU"/>
                <w:lang w:eastAsia="zh-TW"/>
              </w:rPr>
            </w:pPr>
            <w:r w:rsidRPr="00E062F1">
              <w:rPr>
                <w:lang w:eastAsia="ko-KR"/>
              </w:rPr>
              <w:t>25</w:t>
            </w:r>
          </w:p>
        </w:tc>
        <w:tc>
          <w:tcPr>
            <w:tcW w:w="1318" w:type="dxa"/>
            <w:shd w:val="clear" w:color="auto" w:fill="auto"/>
            <w:noWrap/>
          </w:tcPr>
          <w:p w14:paraId="67F88980" w14:textId="77777777" w:rsidR="007A5E10" w:rsidRPr="00E062F1" w:rsidRDefault="007A5E10" w:rsidP="007A5E10">
            <w:pPr>
              <w:pStyle w:val="TAC"/>
            </w:pPr>
            <w:r w:rsidRPr="00E062F1">
              <w:rPr>
                <w:lang w:eastAsia="ko-KR"/>
              </w:rPr>
              <w:t>798</w:t>
            </w:r>
          </w:p>
        </w:tc>
        <w:tc>
          <w:tcPr>
            <w:tcW w:w="867" w:type="dxa"/>
            <w:shd w:val="clear" w:color="auto" w:fill="auto"/>
          </w:tcPr>
          <w:p w14:paraId="44BFDE6C" w14:textId="77777777" w:rsidR="007A5E10" w:rsidRPr="00E062F1" w:rsidRDefault="007A5E10" w:rsidP="007A5E10">
            <w:pPr>
              <w:pStyle w:val="TAC"/>
            </w:pPr>
            <w:r w:rsidRPr="00E062F1">
              <w:rPr>
                <w:rFonts w:eastAsia="Malgun Gothic"/>
                <w:lang w:eastAsia="ko-KR"/>
              </w:rPr>
              <w:t>13.9</w:t>
            </w:r>
          </w:p>
        </w:tc>
        <w:tc>
          <w:tcPr>
            <w:tcW w:w="1248" w:type="dxa"/>
            <w:shd w:val="clear" w:color="auto" w:fill="auto"/>
          </w:tcPr>
          <w:p w14:paraId="0FC4B6CB" w14:textId="77777777" w:rsidR="007A5E10" w:rsidRPr="00E062F1" w:rsidRDefault="007A5E10" w:rsidP="007A5E10">
            <w:pPr>
              <w:pStyle w:val="TAC"/>
            </w:pPr>
            <w:r w:rsidRPr="00E062F1">
              <w:rPr>
                <w:rFonts w:eastAsia="Malgun Gothic"/>
                <w:lang w:eastAsia="ko-KR"/>
              </w:rPr>
              <w:t>IMD3</w:t>
            </w:r>
          </w:p>
        </w:tc>
      </w:tr>
      <w:tr w:rsidR="007A5E10" w:rsidRPr="00E062F1" w14:paraId="4D0AE149" w14:textId="77777777" w:rsidTr="003A0620">
        <w:trPr>
          <w:trHeight w:val="22"/>
          <w:jc w:val="center"/>
        </w:trPr>
        <w:tc>
          <w:tcPr>
            <w:tcW w:w="2258" w:type="dxa"/>
            <w:tcBorders>
              <w:top w:val="nil"/>
              <w:bottom w:val="nil"/>
            </w:tcBorders>
            <w:shd w:val="clear" w:color="auto" w:fill="auto"/>
          </w:tcPr>
          <w:p w14:paraId="4904A488" w14:textId="77777777" w:rsidR="007A5E10" w:rsidRPr="00E062F1" w:rsidRDefault="007A5E10" w:rsidP="007A5E10">
            <w:pPr>
              <w:pStyle w:val="TAC"/>
            </w:pPr>
          </w:p>
        </w:tc>
        <w:tc>
          <w:tcPr>
            <w:tcW w:w="867" w:type="dxa"/>
            <w:shd w:val="clear" w:color="auto" w:fill="auto"/>
          </w:tcPr>
          <w:p w14:paraId="5228C3DB" w14:textId="77777777" w:rsidR="007A5E10" w:rsidRPr="00E062F1" w:rsidRDefault="007A5E10" w:rsidP="007A5E10">
            <w:pPr>
              <w:pStyle w:val="TAC"/>
            </w:pPr>
            <w:r w:rsidRPr="00E062F1">
              <w:rPr>
                <w:lang w:eastAsia="ko-KR"/>
              </w:rPr>
              <w:t>20</w:t>
            </w:r>
          </w:p>
        </w:tc>
        <w:tc>
          <w:tcPr>
            <w:tcW w:w="1318" w:type="dxa"/>
            <w:shd w:val="clear" w:color="auto" w:fill="auto"/>
            <w:noWrap/>
          </w:tcPr>
          <w:p w14:paraId="00EE8938" w14:textId="77777777" w:rsidR="007A5E10" w:rsidRPr="00E062F1" w:rsidRDefault="007A5E10" w:rsidP="007A5E10">
            <w:pPr>
              <w:pStyle w:val="TAC"/>
            </w:pPr>
            <w:r w:rsidRPr="00E062F1">
              <w:rPr>
                <w:rFonts w:eastAsia="Malgun Gothic"/>
                <w:szCs w:val="18"/>
                <w:lang w:eastAsia="ko-KR"/>
              </w:rPr>
              <w:t>852</w:t>
            </w:r>
          </w:p>
        </w:tc>
        <w:tc>
          <w:tcPr>
            <w:tcW w:w="746" w:type="dxa"/>
            <w:shd w:val="clear" w:color="auto" w:fill="auto"/>
            <w:noWrap/>
          </w:tcPr>
          <w:p w14:paraId="5A12E8F5" w14:textId="77777777" w:rsidR="007A5E10" w:rsidRPr="00E062F1" w:rsidRDefault="007A5E10" w:rsidP="007A5E10">
            <w:pPr>
              <w:pStyle w:val="TAC"/>
            </w:pPr>
            <w:r w:rsidRPr="00E062F1">
              <w:rPr>
                <w:rFonts w:eastAsia="Malgun Gothic"/>
                <w:szCs w:val="18"/>
                <w:lang w:eastAsia="ko-KR"/>
              </w:rPr>
              <w:t>5</w:t>
            </w:r>
          </w:p>
        </w:tc>
        <w:tc>
          <w:tcPr>
            <w:tcW w:w="877" w:type="dxa"/>
            <w:shd w:val="clear" w:color="auto" w:fill="auto"/>
            <w:noWrap/>
          </w:tcPr>
          <w:p w14:paraId="227FE103" w14:textId="77777777" w:rsidR="007A5E10" w:rsidRPr="00E062F1" w:rsidRDefault="007A5E10" w:rsidP="007A5E10">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1EE80583" w14:textId="77777777" w:rsidR="007A5E10" w:rsidRPr="00E062F1" w:rsidRDefault="007A5E10" w:rsidP="007A5E10">
            <w:pPr>
              <w:pStyle w:val="TAC"/>
            </w:pPr>
            <w:r w:rsidRPr="00E062F1">
              <w:rPr>
                <w:rFonts w:eastAsia="Malgun Gothic"/>
                <w:szCs w:val="18"/>
                <w:lang w:eastAsia="ko-KR"/>
              </w:rPr>
              <w:t>811</w:t>
            </w:r>
          </w:p>
        </w:tc>
        <w:tc>
          <w:tcPr>
            <w:tcW w:w="867" w:type="dxa"/>
            <w:shd w:val="clear" w:color="auto" w:fill="auto"/>
          </w:tcPr>
          <w:p w14:paraId="462828C3" w14:textId="77777777" w:rsidR="007A5E10" w:rsidRPr="00E062F1" w:rsidRDefault="007A5E10" w:rsidP="007A5E10">
            <w:pPr>
              <w:pStyle w:val="TAC"/>
            </w:pPr>
            <w:r w:rsidRPr="00E062F1">
              <w:rPr>
                <w:rFonts w:eastAsia="Malgun Gothic"/>
                <w:lang w:eastAsia="ko-KR"/>
              </w:rPr>
              <w:t>N/A</w:t>
            </w:r>
          </w:p>
        </w:tc>
        <w:tc>
          <w:tcPr>
            <w:tcW w:w="1248" w:type="dxa"/>
            <w:shd w:val="clear" w:color="auto" w:fill="auto"/>
          </w:tcPr>
          <w:p w14:paraId="0DB0A732" w14:textId="77777777" w:rsidR="007A5E10" w:rsidRPr="00E062F1" w:rsidRDefault="007A5E10" w:rsidP="007A5E10">
            <w:pPr>
              <w:pStyle w:val="TAC"/>
            </w:pPr>
            <w:r w:rsidRPr="00E062F1">
              <w:rPr>
                <w:rFonts w:eastAsia="Malgun Gothic"/>
                <w:kern w:val="2"/>
                <w:szCs w:val="24"/>
                <w:lang w:eastAsia="ko-KR"/>
              </w:rPr>
              <w:t>N/A</w:t>
            </w:r>
          </w:p>
        </w:tc>
      </w:tr>
      <w:tr w:rsidR="007A5E10" w:rsidRPr="00E062F1" w14:paraId="68B4F63A" w14:textId="77777777" w:rsidTr="003A0620">
        <w:trPr>
          <w:trHeight w:val="22"/>
          <w:jc w:val="center"/>
        </w:trPr>
        <w:tc>
          <w:tcPr>
            <w:tcW w:w="2258" w:type="dxa"/>
            <w:tcBorders>
              <w:top w:val="nil"/>
              <w:bottom w:val="nil"/>
            </w:tcBorders>
            <w:shd w:val="clear" w:color="auto" w:fill="auto"/>
          </w:tcPr>
          <w:p w14:paraId="3571893C" w14:textId="77777777" w:rsidR="007A5E10" w:rsidRPr="00E062F1" w:rsidRDefault="007A5E10" w:rsidP="007A5E10">
            <w:pPr>
              <w:pStyle w:val="TAC"/>
            </w:pPr>
          </w:p>
        </w:tc>
        <w:tc>
          <w:tcPr>
            <w:tcW w:w="867" w:type="dxa"/>
            <w:shd w:val="clear" w:color="auto" w:fill="auto"/>
          </w:tcPr>
          <w:p w14:paraId="5FAA82DC" w14:textId="77777777" w:rsidR="007A5E10" w:rsidRPr="00E062F1" w:rsidRDefault="007A5E10" w:rsidP="007A5E10">
            <w:pPr>
              <w:pStyle w:val="TAC"/>
            </w:pPr>
            <w:r w:rsidRPr="00E062F1">
              <w:rPr>
                <w:lang w:eastAsia="ko-KR"/>
              </w:rPr>
              <w:t>n7</w:t>
            </w:r>
          </w:p>
        </w:tc>
        <w:tc>
          <w:tcPr>
            <w:tcW w:w="1318" w:type="dxa"/>
            <w:shd w:val="clear" w:color="auto" w:fill="auto"/>
            <w:noWrap/>
          </w:tcPr>
          <w:p w14:paraId="2B6B1760" w14:textId="77777777" w:rsidR="007A5E10" w:rsidRPr="00E062F1" w:rsidRDefault="007A5E10" w:rsidP="007A5E10">
            <w:pPr>
              <w:pStyle w:val="TAC"/>
            </w:pPr>
            <w:r w:rsidRPr="00E062F1">
              <w:rPr>
                <w:rFonts w:eastAsia="Malgun Gothic"/>
                <w:szCs w:val="18"/>
                <w:lang w:eastAsia="ko-KR"/>
              </w:rPr>
              <w:t>2550</w:t>
            </w:r>
          </w:p>
        </w:tc>
        <w:tc>
          <w:tcPr>
            <w:tcW w:w="746" w:type="dxa"/>
            <w:shd w:val="clear" w:color="auto" w:fill="auto"/>
            <w:noWrap/>
          </w:tcPr>
          <w:p w14:paraId="466C9577" w14:textId="77777777" w:rsidR="007A5E10" w:rsidRPr="00E062F1" w:rsidRDefault="007A5E10" w:rsidP="007A5E10">
            <w:pPr>
              <w:pStyle w:val="TAC"/>
            </w:pPr>
            <w:r w:rsidRPr="00E062F1">
              <w:rPr>
                <w:rFonts w:eastAsia="Malgun Gothic"/>
                <w:szCs w:val="18"/>
                <w:lang w:eastAsia="ko-KR"/>
              </w:rPr>
              <w:t>10</w:t>
            </w:r>
          </w:p>
        </w:tc>
        <w:tc>
          <w:tcPr>
            <w:tcW w:w="877" w:type="dxa"/>
            <w:shd w:val="clear" w:color="auto" w:fill="auto"/>
            <w:noWrap/>
          </w:tcPr>
          <w:p w14:paraId="4EAEDD08" w14:textId="77777777" w:rsidR="007A5E10" w:rsidRPr="00E062F1" w:rsidRDefault="007A5E10" w:rsidP="007A5E10">
            <w:pPr>
              <w:pStyle w:val="TAC"/>
              <w:rPr>
                <w:rFonts w:eastAsia="PMingLiU"/>
                <w:lang w:eastAsia="zh-TW"/>
              </w:rPr>
            </w:pPr>
            <w:r w:rsidRPr="00E062F1">
              <w:rPr>
                <w:rFonts w:eastAsia="Malgun Gothic"/>
                <w:szCs w:val="18"/>
                <w:lang w:eastAsia="ko-KR"/>
              </w:rPr>
              <w:t>50</w:t>
            </w:r>
          </w:p>
        </w:tc>
        <w:tc>
          <w:tcPr>
            <w:tcW w:w="1318" w:type="dxa"/>
            <w:shd w:val="clear" w:color="auto" w:fill="auto"/>
            <w:noWrap/>
          </w:tcPr>
          <w:p w14:paraId="25625DD7" w14:textId="77777777" w:rsidR="007A5E10" w:rsidRPr="00E062F1" w:rsidRDefault="007A5E10" w:rsidP="007A5E10">
            <w:pPr>
              <w:pStyle w:val="TAC"/>
            </w:pPr>
            <w:r w:rsidRPr="00E062F1">
              <w:rPr>
                <w:rFonts w:eastAsia="Malgun Gothic"/>
                <w:szCs w:val="18"/>
                <w:lang w:eastAsia="ko-KR"/>
              </w:rPr>
              <w:t>2670</w:t>
            </w:r>
          </w:p>
        </w:tc>
        <w:tc>
          <w:tcPr>
            <w:tcW w:w="867" w:type="dxa"/>
            <w:shd w:val="clear" w:color="auto" w:fill="auto"/>
          </w:tcPr>
          <w:p w14:paraId="49B6C417" w14:textId="77777777" w:rsidR="007A5E10" w:rsidRPr="00E062F1" w:rsidRDefault="007A5E10" w:rsidP="007A5E10">
            <w:pPr>
              <w:pStyle w:val="TAC"/>
            </w:pPr>
            <w:r w:rsidRPr="00E062F1">
              <w:rPr>
                <w:kern w:val="2"/>
                <w:szCs w:val="24"/>
                <w:lang w:eastAsia="zh-CN"/>
              </w:rPr>
              <w:t>5.9</w:t>
            </w:r>
          </w:p>
        </w:tc>
        <w:tc>
          <w:tcPr>
            <w:tcW w:w="1248" w:type="dxa"/>
            <w:shd w:val="clear" w:color="auto" w:fill="auto"/>
          </w:tcPr>
          <w:p w14:paraId="038D8F09" w14:textId="77777777" w:rsidR="007A5E10" w:rsidRPr="00E062F1" w:rsidRDefault="007A5E10" w:rsidP="007A5E10">
            <w:pPr>
              <w:pStyle w:val="TAC"/>
            </w:pPr>
            <w:r w:rsidRPr="00E062F1">
              <w:rPr>
                <w:rFonts w:eastAsia="Malgun Gothic"/>
                <w:lang w:eastAsia="ko-KR"/>
              </w:rPr>
              <w:t>IMD5</w:t>
            </w:r>
          </w:p>
        </w:tc>
      </w:tr>
      <w:tr w:rsidR="007A5E10" w:rsidRPr="00E062F1" w14:paraId="4982701A" w14:textId="77777777" w:rsidTr="003A0620">
        <w:trPr>
          <w:trHeight w:val="22"/>
          <w:jc w:val="center"/>
        </w:trPr>
        <w:tc>
          <w:tcPr>
            <w:tcW w:w="2258" w:type="dxa"/>
            <w:tcBorders>
              <w:top w:val="nil"/>
              <w:bottom w:val="single" w:sz="4" w:space="0" w:color="auto"/>
            </w:tcBorders>
            <w:shd w:val="clear" w:color="auto" w:fill="auto"/>
          </w:tcPr>
          <w:p w14:paraId="0157047D" w14:textId="77777777" w:rsidR="007A5E10" w:rsidRPr="00E062F1" w:rsidRDefault="007A5E10" w:rsidP="007A5E10">
            <w:pPr>
              <w:pStyle w:val="TAC"/>
            </w:pPr>
          </w:p>
        </w:tc>
        <w:tc>
          <w:tcPr>
            <w:tcW w:w="867" w:type="dxa"/>
            <w:shd w:val="clear" w:color="auto" w:fill="auto"/>
          </w:tcPr>
          <w:p w14:paraId="0253D4BB" w14:textId="77777777" w:rsidR="007A5E10" w:rsidRPr="00E062F1" w:rsidRDefault="007A5E10" w:rsidP="007A5E10">
            <w:pPr>
              <w:pStyle w:val="TAC"/>
            </w:pPr>
            <w:r w:rsidRPr="00E062F1">
              <w:rPr>
                <w:lang w:eastAsia="ko-KR"/>
              </w:rPr>
              <w:t>n28</w:t>
            </w:r>
          </w:p>
        </w:tc>
        <w:tc>
          <w:tcPr>
            <w:tcW w:w="1318" w:type="dxa"/>
            <w:shd w:val="clear" w:color="auto" w:fill="auto"/>
            <w:noWrap/>
          </w:tcPr>
          <w:p w14:paraId="6514A894" w14:textId="77777777" w:rsidR="007A5E10" w:rsidRPr="00E062F1" w:rsidRDefault="007A5E10" w:rsidP="007A5E10">
            <w:pPr>
              <w:pStyle w:val="TAC"/>
            </w:pPr>
            <w:r w:rsidRPr="00E062F1">
              <w:rPr>
                <w:rFonts w:eastAsia="Malgun Gothic"/>
                <w:szCs w:val="18"/>
                <w:lang w:eastAsia="ko-KR"/>
              </w:rPr>
              <w:t>738</w:t>
            </w:r>
          </w:p>
        </w:tc>
        <w:tc>
          <w:tcPr>
            <w:tcW w:w="746" w:type="dxa"/>
            <w:shd w:val="clear" w:color="auto" w:fill="auto"/>
            <w:noWrap/>
          </w:tcPr>
          <w:p w14:paraId="64942644" w14:textId="77777777" w:rsidR="007A5E10" w:rsidRPr="00E062F1" w:rsidRDefault="007A5E10" w:rsidP="007A5E10">
            <w:pPr>
              <w:pStyle w:val="TAC"/>
            </w:pPr>
            <w:r w:rsidRPr="00E062F1">
              <w:rPr>
                <w:rFonts w:eastAsia="Malgun Gothic"/>
                <w:szCs w:val="18"/>
                <w:lang w:eastAsia="ko-KR"/>
              </w:rPr>
              <w:t>5</w:t>
            </w:r>
          </w:p>
        </w:tc>
        <w:tc>
          <w:tcPr>
            <w:tcW w:w="877" w:type="dxa"/>
            <w:shd w:val="clear" w:color="auto" w:fill="auto"/>
            <w:noWrap/>
          </w:tcPr>
          <w:p w14:paraId="228CF0E5" w14:textId="77777777" w:rsidR="007A5E10" w:rsidRPr="00E062F1" w:rsidRDefault="007A5E10" w:rsidP="007A5E10">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14025424" w14:textId="77777777" w:rsidR="007A5E10" w:rsidRPr="00E062F1" w:rsidRDefault="007A5E10" w:rsidP="007A5E10">
            <w:pPr>
              <w:pStyle w:val="TAC"/>
            </w:pPr>
            <w:r w:rsidRPr="00E062F1">
              <w:rPr>
                <w:rFonts w:eastAsia="Malgun Gothic"/>
                <w:szCs w:val="18"/>
                <w:lang w:eastAsia="ko-KR"/>
              </w:rPr>
              <w:t>793</w:t>
            </w:r>
          </w:p>
        </w:tc>
        <w:tc>
          <w:tcPr>
            <w:tcW w:w="867" w:type="dxa"/>
            <w:shd w:val="clear" w:color="auto" w:fill="auto"/>
          </w:tcPr>
          <w:p w14:paraId="38629F7A" w14:textId="77777777" w:rsidR="007A5E10" w:rsidRPr="00E062F1" w:rsidRDefault="007A5E10" w:rsidP="007A5E10">
            <w:pPr>
              <w:pStyle w:val="TAC"/>
            </w:pPr>
            <w:r w:rsidRPr="00E062F1">
              <w:rPr>
                <w:rFonts w:eastAsia="Malgun Gothic"/>
                <w:lang w:eastAsia="ko-KR"/>
              </w:rPr>
              <w:t>N/A</w:t>
            </w:r>
          </w:p>
        </w:tc>
        <w:tc>
          <w:tcPr>
            <w:tcW w:w="1248" w:type="dxa"/>
            <w:shd w:val="clear" w:color="auto" w:fill="auto"/>
          </w:tcPr>
          <w:p w14:paraId="3A8CE037" w14:textId="77777777" w:rsidR="007A5E10" w:rsidRPr="00E062F1" w:rsidRDefault="007A5E10" w:rsidP="007A5E10">
            <w:pPr>
              <w:pStyle w:val="TAC"/>
            </w:pPr>
            <w:r w:rsidRPr="00E062F1">
              <w:rPr>
                <w:rFonts w:eastAsia="Malgun Gothic"/>
                <w:kern w:val="2"/>
                <w:szCs w:val="24"/>
                <w:lang w:eastAsia="ko-KR"/>
              </w:rPr>
              <w:t>N/A</w:t>
            </w:r>
          </w:p>
        </w:tc>
      </w:tr>
      <w:tr w:rsidR="007A5E10" w:rsidRPr="00E062F1" w14:paraId="5ED2AFF1" w14:textId="77777777" w:rsidTr="003A0620">
        <w:trPr>
          <w:trHeight w:val="22"/>
          <w:jc w:val="center"/>
        </w:trPr>
        <w:tc>
          <w:tcPr>
            <w:tcW w:w="2258" w:type="dxa"/>
            <w:tcBorders>
              <w:bottom w:val="nil"/>
            </w:tcBorders>
            <w:shd w:val="clear" w:color="auto" w:fill="auto"/>
          </w:tcPr>
          <w:p w14:paraId="2C137248" w14:textId="77777777" w:rsidR="007A5E10" w:rsidRPr="00E062F1" w:rsidRDefault="007A5E10" w:rsidP="007A5E10">
            <w:pPr>
              <w:pStyle w:val="TAC"/>
            </w:pPr>
            <w:r w:rsidRPr="00E062F1">
              <w:rPr>
                <w:rFonts w:cs="Arial"/>
                <w:kern w:val="2"/>
                <w:szCs w:val="24"/>
                <w:lang w:eastAsia="ja-JP"/>
              </w:rPr>
              <w:t>DC_20A_SUL_n78A-n80A</w:t>
            </w:r>
          </w:p>
        </w:tc>
        <w:tc>
          <w:tcPr>
            <w:tcW w:w="867" w:type="dxa"/>
            <w:shd w:val="clear" w:color="auto" w:fill="auto"/>
          </w:tcPr>
          <w:p w14:paraId="01141006" w14:textId="77777777" w:rsidR="007A5E10" w:rsidRPr="00E062F1" w:rsidRDefault="007A5E10" w:rsidP="007A5E10">
            <w:pPr>
              <w:pStyle w:val="TAC"/>
              <w:rPr>
                <w:rFonts w:eastAsia="MS Mincho"/>
              </w:rPr>
            </w:pPr>
            <w:r w:rsidRPr="00E062F1">
              <w:rPr>
                <w:lang w:eastAsia="zh-CN"/>
              </w:rPr>
              <w:t>20</w:t>
            </w:r>
          </w:p>
        </w:tc>
        <w:tc>
          <w:tcPr>
            <w:tcW w:w="1318" w:type="dxa"/>
            <w:shd w:val="clear" w:color="auto" w:fill="auto"/>
            <w:noWrap/>
          </w:tcPr>
          <w:p w14:paraId="79B75DD0" w14:textId="77777777" w:rsidR="007A5E10" w:rsidRPr="00E062F1" w:rsidRDefault="007A5E10" w:rsidP="007A5E10">
            <w:pPr>
              <w:pStyle w:val="TAC"/>
              <w:rPr>
                <w:rFonts w:eastAsia="MS Mincho"/>
              </w:rPr>
            </w:pPr>
            <w:r w:rsidRPr="00E062F1">
              <w:rPr>
                <w:kern w:val="2"/>
                <w:szCs w:val="24"/>
                <w:lang w:eastAsia="zh-CN"/>
              </w:rPr>
              <w:t>847</w:t>
            </w:r>
          </w:p>
        </w:tc>
        <w:tc>
          <w:tcPr>
            <w:tcW w:w="746" w:type="dxa"/>
            <w:shd w:val="clear" w:color="auto" w:fill="auto"/>
            <w:noWrap/>
          </w:tcPr>
          <w:p w14:paraId="0A96F824" w14:textId="77777777" w:rsidR="007A5E10" w:rsidRPr="00E062F1" w:rsidRDefault="007A5E10" w:rsidP="007A5E10">
            <w:pPr>
              <w:pStyle w:val="TAC"/>
              <w:rPr>
                <w:rFonts w:eastAsia="MS Mincho"/>
              </w:rPr>
            </w:pPr>
            <w:r w:rsidRPr="00E062F1">
              <w:rPr>
                <w:rFonts w:eastAsia="Malgun Gothic"/>
                <w:kern w:val="2"/>
                <w:szCs w:val="24"/>
                <w:lang w:eastAsia="ko-KR"/>
              </w:rPr>
              <w:t>5</w:t>
            </w:r>
          </w:p>
        </w:tc>
        <w:tc>
          <w:tcPr>
            <w:tcW w:w="877" w:type="dxa"/>
            <w:shd w:val="clear" w:color="auto" w:fill="auto"/>
            <w:noWrap/>
          </w:tcPr>
          <w:p w14:paraId="5CBA3A98" w14:textId="77777777" w:rsidR="007A5E10" w:rsidRPr="00E062F1" w:rsidRDefault="007A5E10" w:rsidP="007A5E1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6F66B7ED" w14:textId="77777777" w:rsidR="007A5E10" w:rsidRPr="00E062F1" w:rsidRDefault="007A5E10" w:rsidP="007A5E10">
            <w:pPr>
              <w:pStyle w:val="TAC"/>
              <w:rPr>
                <w:rFonts w:eastAsia="MS Mincho"/>
              </w:rPr>
            </w:pPr>
            <w:r w:rsidRPr="00E062F1">
              <w:rPr>
                <w:kern w:val="2"/>
                <w:szCs w:val="24"/>
                <w:lang w:eastAsia="zh-CN"/>
              </w:rPr>
              <w:t>806</w:t>
            </w:r>
          </w:p>
        </w:tc>
        <w:tc>
          <w:tcPr>
            <w:tcW w:w="867" w:type="dxa"/>
            <w:shd w:val="clear" w:color="auto" w:fill="auto"/>
          </w:tcPr>
          <w:p w14:paraId="52AAEFB7" w14:textId="77777777" w:rsidR="007A5E10" w:rsidRPr="00E062F1" w:rsidRDefault="007A5E10" w:rsidP="007A5E10">
            <w:pPr>
              <w:pStyle w:val="TAC"/>
            </w:pPr>
            <w:r w:rsidRPr="00E062F1">
              <w:rPr>
                <w:kern w:val="2"/>
                <w:szCs w:val="24"/>
                <w:lang w:eastAsia="zh-CN"/>
              </w:rPr>
              <w:t>9</w:t>
            </w:r>
          </w:p>
        </w:tc>
        <w:tc>
          <w:tcPr>
            <w:tcW w:w="1248" w:type="dxa"/>
            <w:shd w:val="clear" w:color="auto" w:fill="auto"/>
          </w:tcPr>
          <w:p w14:paraId="02BB19A0" w14:textId="77777777" w:rsidR="007A5E10" w:rsidRPr="00E062F1" w:rsidRDefault="007A5E10" w:rsidP="007A5E10">
            <w:pPr>
              <w:pStyle w:val="TAC"/>
            </w:pPr>
            <w:r w:rsidRPr="00E062F1">
              <w:rPr>
                <w:kern w:val="2"/>
                <w:szCs w:val="24"/>
                <w:lang w:eastAsia="ja-JP"/>
              </w:rPr>
              <w:t>IMD4</w:t>
            </w:r>
          </w:p>
        </w:tc>
      </w:tr>
      <w:tr w:rsidR="007A5E10" w:rsidRPr="00E062F1" w14:paraId="5BB346F6" w14:textId="77777777" w:rsidTr="003A0620">
        <w:trPr>
          <w:trHeight w:val="22"/>
          <w:jc w:val="center"/>
        </w:trPr>
        <w:tc>
          <w:tcPr>
            <w:tcW w:w="2258" w:type="dxa"/>
            <w:tcBorders>
              <w:top w:val="nil"/>
              <w:bottom w:val="single" w:sz="4" w:space="0" w:color="auto"/>
            </w:tcBorders>
            <w:shd w:val="clear" w:color="auto" w:fill="auto"/>
          </w:tcPr>
          <w:p w14:paraId="53B49FD2" w14:textId="77777777" w:rsidR="007A5E10" w:rsidRPr="00E062F1" w:rsidRDefault="007A5E10" w:rsidP="007A5E10">
            <w:pPr>
              <w:pStyle w:val="TAC"/>
            </w:pPr>
          </w:p>
        </w:tc>
        <w:tc>
          <w:tcPr>
            <w:tcW w:w="867" w:type="dxa"/>
            <w:shd w:val="clear" w:color="auto" w:fill="auto"/>
          </w:tcPr>
          <w:p w14:paraId="53642204" w14:textId="77777777" w:rsidR="007A5E10" w:rsidRPr="00E062F1" w:rsidRDefault="007A5E10" w:rsidP="007A5E10">
            <w:pPr>
              <w:pStyle w:val="TAC"/>
              <w:rPr>
                <w:rFonts w:eastAsia="MS Mincho"/>
              </w:rPr>
            </w:pPr>
            <w:r w:rsidRPr="00E062F1">
              <w:rPr>
                <w:lang w:eastAsia="zh-CN"/>
              </w:rPr>
              <w:t>n80</w:t>
            </w:r>
          </w:p>
        </w:tc>
        <w:tc>
          <w:tcPr>
            <w:tcW w:w="1318" w:type="dxa"/>
            <w:shd w:val="clear" w:color="auto" w:fill="auto"/>
            <w:noWrap/>
          </w:tcPr>
          <w:p w14:paraId="4379CE6B" w14:textId="77777777" w:rsidR="007A5E10" w:rsidRPr="00E062F1" w:rsidRDefault="007A5E10" w:rsidP="007A5E10">
            <w:pPr>
              <w:pStyle w:val="TAC"/>
              <w:rPr>
                <w:rFonts w:eastAsia="MS Mincho"/>
              </w:rPr>
            </w:pPr>
            <w:r w:rsidRPr="00E062F1">
              <w:rPr>
                <w:kern w:val="2"/>
                <w:szCs w:val="24"/>
                <w:lang w:eastAsia="zh-CN"/>
              </w:rPr>
              <w:t>1735</w:t>
            </w:r>
          </w:p>
        </w:tc>
        <w:tc>
          <w:tcPr>
            <w:tcW w:w="746" w:type="dxa"/>
            <w:shd w:val="clear" w:color="auto" w:fill="auto"/>
            <w:noWrap/>
          </w:tcPr>
          <w:p w14:paraId="32F0A5FB" w14:textId="77777777" w:rsidR="007A5E10" w:rsidRPr="00E062F1" w:rsidRDefault="007A5E10" w:rsidP="007A5E10">
            <w:pPr>
              <w:pStyle w:val="TAC"/>
              <w:rPr>
                <w:rFonts w:eastAsia="MS Mincho"/>
              </w:rPr>
            </w:pPr>
            <w:r w:rsidRPr="00E062F1">
              <w:rPr>
                <w:rFonts w:eastAsia="Malgun Gothic"/>
                <w:kern w:val="2"/>
                <w:szCs w:val="24"/>
                <w:lang w:eastAsia="ko-KR"/>
              </w:rPr>
              <w:t>5</w:t>
            </w:r>
          </w:p>
        </w:tc>
        <w:tc>
          <w:tcPr>
            <w:tcW w:w="877" w:type="dxa"/>
            <w:shd w:val="clear" w:color="auto" w:fill="auto"/>
            <w:noWrap/>
          </w:tcPr>
          <w:p w14:paraId="551C501F" w14:textId="77777777" w:rsidR="007A5E10" w:rsidRPr="00E062F1" w:rsidRDefault="007A5E10" w:rsidP="007A5E1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3A3A891B" w14:textId="77777777" w:rsidR="007A5E10" w:rsidRPr="00E062F1" w:rsidRDefault="007A5E10" w:rsidP="007A5E10">
            <w:pPr>
              <w:pStyle w:val="TAC"/>
              <w:rPr>
                <w:rFonts w:eastAsia="MS Mincho"/>
              </w:rPr>
            </w:pPr>
          </w:p>
        </w:tc>
        <w:tc>
          <w:tcPr>
            <w:tcW w:w="867" w:type="dxa"/>
            <w:shd w:val="clear" w:color="auto" w:fill="auto"/>
          </w:tcPr>
          <w:p w14:paraId="72AAB476" w14:textId="77777777" w:rsidR="007A5E10" w:rsidRPr="00E062F1" w:rsidRDefault="007A5E10" w:rsidP="007A5E10">
            <w:pPr>
              <w:pStyle w:val="TAC"/>
            </w:pPr>
            <w:r w:rsidRPr="00E062F1">
              <w:rPr>
                <w:kern w:val="2"/>
                <w:szCs w:val="24"/>
                <w:lang w:eastAsia="zh-CN"/>
              </w:rPr>
              <w:t>N/A</w:t>
            </w:r>
          </w:p>
        </w:tc>
        <w:tc>
          <w:tcPr>
            <w:tcW w:w="1248" w:type="dxa"/>
            <w:shd w:val="clear" w:color="auto" w:fill="auto"/>
          </w:tcPr>
          <w:p w14:paraId="19DA030A" w14:textId="77777777" w:rsidR="007A5E10" w:rsidRPr="00E062F1" w:rsidRDefault="007A5E10" w:rsidP="007A5E10">
            <w:pPr>
              <w:pStyle w:val="TAC"/>
            </w:pPr>
            <w:r w:rsidRPr="00E062F1">
              <w:rPr>
                <w:kern w:val="2"/>
                <w:szCs w:val="24"/>
                <w:lang w:eastAsia="ja-JP"/>
              </w:rPr>
              <w:t>N/A</w:t>
            </w:r>
          </w:p>
        </w:tc>
      </w:tr>
      <w:tr w:rsidR="007A5E10" w:rsidRPr="00E062F1" w14:paraId="06CE9876" w14:textId="77777777" w:rsidTr="003A0620">
        <w:trPr>
          <w:trHeight w:val="22"/>
          <w:jc w:val="center"/>
        </w:trPr>
        <w:tc>
          <w:tcPr>
            <w:tcW w:w="2258" w:type="dxa"/>
            <w:tcBorders>
              <w:bottom w:val="nil"/>
            </w:tcBorders>
            <w:shd w:val="clear" w:color="auto" w:fill="auto"/>
          </w:tcPr>
          <w:p w14:paraId="07B62B47" w14:textId="77777777" w:rsidR="007A5E10" w:rsidRPr="00E062F1" w:rsidRDefault="007A5E10" w:rsidP="007A5E10">
            <w:pPr>
              <w:pStyle w:val="TAC"/>
              <w:rPr>
                <w:rFonts w:eastAsia="Yu Gothic"/>
                <w:szCs w:val="18"/>
              </w:rPr>
            </w:pPr>
            <w:r w:rsidRPr="00E062F1">
              <w:t>DC_20A_n41A-n78A</w:t>
            </w:r>
          </w:p>
        </w:tc>
        <w:tc>
          <w:tcPr>
            <w:tcW w:w="867" w:type="dxa"/>
            <w:shd w:val="clear" w:color="auto" w:fill="auto"/>
          </w:tcPr>
          <w:p w14:paraId="72A70973" w14:textId="77777777" w:rsidR="007A5E10" w:rsidRPr="00E062F1" w:rsidRDefault="007A5E10" w:rsidP="007A5E10">
            <w:pPr>
              <w:pStyle w:val="TAC"/>
              <w:rPr>
                <w:rFonts w:eastAsia="Yu Gothic"/>
                <w:szCs w:val="18"/>
              </w:rPr>
            </w:pPr>
            <w:r w:rsidRPr="00E062F1">
              <w:rPr>
                <w:rFonts w:eastAsia="MS Mincho"/>
              </w:rPr>
              <w:t>20</w:t>
            </w:r>
          </w:p>
        </w:tc>
        <w:tc>
          <w:tcPr>
            <w:tcW w:w="1318" w:type="dxa"/>
            <w:shd w:val="clear" w:color="auto" w:fill="auto"/>
            <w:noWrap/>
          </w:tcPr>
          <w:p w14:paraId="0D2265A2" w14:textId="77777777" w:rsidR="007A5E10" w:rsidRPr="00E062F1" w:rsidRDefault="007A5E10" w:rsidP="007A5E10">
            <w:pPr>
              <w:pStyle w:val="TAC"/>
              <w:rPr>
                <w:rFonts w:eastAsia="Yu Gothic"/>
                <w:szCs w:val="18"/>
              </w:rPr>
            </w:pPr>
            <w:r w:rsidRPr="00E062F1">
              <w:rPr>
                <w:lang w:eastAsia="zh-CN"/>
              </w:rPr>
              <w:t>845</w:t>
            </w:r>
          </w:p>
        </w:tc>
        <w:tc>
          <w:tcPr>
            <w:tcW w:w="746" w:type="dxa"/>
            <w:shd w:val="clear" w:color="auto" w:fill="auto"/>
            <w:noWrap/>
          </w:tcPr>
          <w:p w14:paraId="7BA1BE0E" w14:textId="77777777" w:rsidR="007A5E10" w:rsidRPr="00E062F1" w:rsidRDefault="007A5E10" w:rsidP="007A5E10">
            <w:pPr>
              <w:pStyle w:val="TAC"/>
              <w:rPr>
                <w:rFonts w:eastAsia="Yu Gothic"/>
                <w:szCs w:val="18"/>
              </w:rPr>
            </w:pPr>
            <w:r w:rsidRPr="00E062F1">
              <w:rPr>
                <w:rFonts w:eastAsia="Malgun Gothic"/>
                <w:lang w:eastAsia="ko-KR"/>
              </w:rPr>
              <w:t>5</w:t>
            </w:r>
          </w:p>
        </w:tc>
        <w:tc>
          <w:tcPr>
            <w:tcW w:w="877" w:type="dxa"/>
            <w:shd w:val="clear" w:color="auto" w:fill="auto"/>
            <w:noWrap/>
          </w:tcPr>
          <w:p w14:paraId="070526DC" w14:textId="77777777" w:rsidR="007A5E10" w:rsidRPr="00E062F1" w:rsidRDefault="007A5E10" w:rsidP="007A5E10">
            <w:pPr>
              <w:pStyle w:val="TAC"/>
              <w:rPr>
                <w:rFonts w:eastAsia="Yu Gothic"/>
                <w:szCs w:val="18"/>
              </w:rPr>
            </w:pPr>
            <w:r w:rsidRPr="00E062F1">
              <w:rPr>
                <w:rFonts w:eastAsia="Malgun Gothic"/>
                <w:lang w:eastAsia="ko-KR"/>
              </w:rPr>
              <w:t>25</w:t>
            </w:r>
          </w:p>
        </w:tc>
        <w:tc>
          <w:tcPr>
            <w:tcW w:w="1318" w:type="dxa"/>
            <w:shd w:val="clear" w:color="auto" w:fill="auto"/>
            <w:noWrap/>
          </w:tcPr>
          <w:p w14:paraId="6BB07E7E" w14:textId="77777777" w:rsidR="007A5E10" w:rsidRPr="00E062F1" w:rsidRDefault="007A5E10" w:rsidP="007A5E10">
            <w:pPr>
              <w:pStyle w:val="TAC"/>
              <w:rPr>
                <w:rFonts w:eastAsia="Yu Gothic"/>
                <w:szCs w:val="18"/>
              </w:rPr>
            </w:pPr>
            <w:r w:rsidRPr="00E062F1">
              <w:rPr>
                <w:lang w:eastAsia="zh-CN"/>
              </w:rPr>
              <w:t>804</w:t>
            </w:r>
          </w:p>
        </w:tc>
        <w:tc>
          <w:tcPr>
            <w:tcW w:w="867" w:type="dxa"/>
            <w:shd w:val="clear" w:color="auto" w:fill="auto"/>
          </w:tcPr>
          <w:p w14:paraId="6CF186EE" w14:textId="77777777" w:rsidR="007A5E10" w:rsidRPr="00E062F1" w:rsidRDefault="007A5E10" w:rsidP="007A5E10">
            <w:pPr>
              <w:pStyle w:val="TAC"/>
            </w:pPr>
            <w:r w:rsidRPr="00E062F1">
              <w:rPr>
                <w:rFonts w:eastAsia="Malgun Gothic"/>
                <w:kern w:val="2"/>
                <w:szCs w:val="24"/>
                <w:lang w:eastAsia="ko-KR"/>
              </w:rPr>
              <w:t>N/A</w:t>
            </w:r>
          </w:p>
        </w:tc>
        <w:tc>
          <w:tcPr>
            <w:tcW w:w="1248" w:type="dxa"/>
            <w:shd w:val="clear" w:color="auto" w:fill="auto"/>
          </w:tcPr>
          <w:p w14:paraId="08D24C87" w14:textId="77777777" w:rsidR="007A5E10" w:rsidRPr="00E062F1" w:rsidRDefault="007A5E10" w:rsidP="007A5E10">
            <w:pPr>
              <w:pStyle w:val="TAC"/>
            </w:pPr>
            <w:r w:rsidRPr="00E062F1">
              <w:rPr>
                <w:rFonts w:eastAsia="Malgun Gothic"/>
                <w:kern w:val="2"/>
                <w:szCs w:val="24"/>
                <w:lang w:eastAsia="ko-KR"/>
              </w:rPr>
              <w:t>N/A</w:t>
            </w:r>
          </w:p>
        </w:tc>
      </w:tr>
      <w:tr w:rsidR="007A5E10" w:rsidRPr="00E062F1" w14:paraId="2560800C" w14:textId="77777777" w:rsidTr="003A0620">
        <w:trPr>
          <w:trHeight w:val="22"/>
          <w:jc w:val="center"/>
        </w:trPr>
        <w:tc>
          <w:tcPr>
            <w:tcW w:w="2258" w:type="dxa"/>
            <w:tcBorders>
              <w:top w:val="nil"/>
              <w:bottom w:val="nil"/>
            </w:tcBorders>
            <w:shd w:val="clear" w:color="auto" w:fill="auto"/>
          </w:tcPr>
          <w:p w14:paraId="3EBB89EF" w14:textId="77777777" w:rsidR="007A5E10" w:rsidRPr="00E062F1" w:rsidRDefault="007A5E10" w:rsidP="007A5E10">
            <w:pPr>
              <w:pStyle w:val="TAC"/>
              <w:rPr>
                <w:rFonts w:eastAsia="Yu Gothic"/>
                <w:szCs w:val="18"/>
              </w:rPr>
            </w:pPr>
          </w:p>
        </w:tc>
        <w:tc>
          <w:tcPr>
            <w:tcW w:w="867" w:type="dxa"/>
            <w:shd w:val="clear" w:color="auto" w:fill="auto"/>
          </w:tcPr>
          <w:p w14:paraId="3BA76FF7" w14:textId="77777777" w:rsidR="007A5E10" w:rsidRPr="00E062F1" w:rsidRDefault="007A5E10" w:rsidP="007A5E10">
            <w:pPr>
              <w:pStyle w:val="TAC"/>
              <w:rPr>
                <w:rFonts w:eastAsia="Yu Gothic"/>
                <w:szCs w:val="18"/>
              </w:rPr>
            </w:pPr>
            <w:r w:rsidRPr="00E062F1">
              <w:rPr>
                <w:rFonts w:eastAsia="MS Mincho"/>
              </w:rPr>
              <w:t>n41</w:t>
            </w:r>
          </w:p>
        </w:tc>
        <w:tc>
          <w:tcPr>
            <w:tcW w:w="1318" w:type="dxa"/>
            <w:shd w:val="clear" w:color="auto" w:fill="auto"/>
            <w:noWrap/>
          </w:tcPr>
          <w:p w14:paraId="217F1DEA" w14:textId="77777777" w:rsidR="007A5E10" w:rsidRPr="00E062F1" w:rsidRDefault="007A5E10" w:rsidP="007A5E10">
            <w:pPr>
              <w:pStyle w:val="TAC"/>
              <w:rPr>
                <w:rFonts w:eastAsia="Yu Gothic"/>
                <w:szCs w:val="18"/>
              </w:rPr>
            </w:pPr>
            <w:r w:rsidRPr="00E062F1">
              <w:rPr>
                <w:kern w:val="2"/>
                <w:szCs w:val="24"/>
                <w:lang w:eastAsia="zh-CN"/>
              </w:rPr>
              <w:t>2675</w:t>
            </w:r>
          </w:p>
        </w:tc>
        <w:tc>
          <w:tcPr>
            <w:tcW w:w="746" w:type="dxa"/>
            <w:shd w:val="clear" w:color="auto" w:fill="auto"/>
            <w:noWrap/>
          </w:tcPr>
          <w:p w14:paraId="24AB62EA" w14:textId="77777777" w:rsidR="007A5E10" w:rsidRPr="00E062F1" w:rsidRDefault="007A5E10" w:rsidP="007A5E10">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5DFE7ABB" w14:textId="77777777" w:rsidR="007A5E10" w:rsidRPr="00E062F1" w:rsidRDefault="007A5E10" w:rsidP="007A5E10">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06B73BF7" w14:textId="77777777" w:rsidR="007A5E10" w:rsidRPr="00E062F1" w:rsidRDefault="007A5E10" w:rsidP="007A5E10">
            <w:pPr>
              <w:pStyle w:val="TAC"/>
              <w:rPr>
                <w:rFonts w:eastAsia="Yu Gothic"/>
                <w:szCs w:val="18"/>
              </w:rPr>
            </w:pPr>
            <w:r w:rsidRPr="00E062F1">
              <w:rPr>
                <w:kern w:val="2"/>
                <w:szCs w:val="24"/>
                <w:lang w:eastAsia="zh-CN"/>
              </w:rPr>
              <w:t>2675</w:t>
            </w:r>
          </w:p>
        </w:tc>
        <w:tc>
          <w:tcPr>
            <w:tcW w:w="867" w:type="dxa"/>
            <w:shd w:val="clear" w:color="auto" w:fill="auto"/>
          </w:tcPr>
          <w:p w14:paraId="3E843903" w14:textId="77777777" w:rsidR="007A5E10" w:rsidRPr="00E062F1" w:rsidRDefault="007A5E10" w:rsidP="007A5E10">
            <w:pPr>
              <w:pStyle w:val="TAC"/>
            </w:pPr>
            <w:r w:rsidRPr="00E062F1">
              <w:rPr>
                <w:kern w:val="2"/>
                <w:szCs w:val="24"/>
                <w:lang w:eastAsia="zh-CN"/>
              </w:rPr>
              <w:t>29.8</w:t>
            </w:r>
          </w:p>
        </w:tc>
        <w:tc>
          <w:tcPr>
            <w:tcW w:w="1248" w:type="dxa"/>
            <w:shd w:val="clear" w:color="auto" w:fill="auto"/>
          </w:tcPr>
          <w:p w14:paraId="718C1076" w14:textId="77777777" w:rsidR="007A5E10" w:rsidRPr="00C26A11" w:rsidRDefault="007A5E10" w:rsidP="007A5E10">
            <w:pPr>
              <w:pStyle w:val="TAC"/>
              <w:rPr>
                <w:kern w:val="2"/>
                <w:szCs w:val="24"/>
                <w:lang w:eastAsia="zh-CN"/>
              </w:rPr>
            </w:pPr>
            <w:r w:rsidRPr="00E062F1">
              <w:rPr>
                <w:kern w:val="2"/>
                <w:szCs w:val="24"/>
                <w:lang w:eastAsia="ja-JP"/>
              </w:rPr>
              <w:t>IMD</w:t>
            </w:r>
            <w:r w:rsidRPr="00E062F1">
              <w:rPr>
                <w:kern w:val="2"/>
                <w:szCs w:val="24"/>
                <w:lang w:eastAsia="zh-CN"/>
              </w:rPr>
              <w:t>2</w:t>
            </w:r>
          </w:p>
        </w:tc>
      </w:tr>
      <w:tr w:rsidR="007A5E10" w:rsidRPr="00E062F1" w14:paraId="120718D1" w14:textId="77777777" w:rsidTr="003A0620">
        <w:trPr>
          <w:trHeight w:val="22"/>
          <w:jc w:val="center"/>
        </w:trPr>
        <w:tc>
          <w:tcPr>
            <w:tcW w:w="2258" w:type="dxa"/>
            <w:tcBorders>
              <w:top w:val="nil"/>
              <w:bottom w:val="nil"/>
            </w:tcBorders>
            <w:shd w:val="clear" w:color="auto" w:fill="auto"/>
          </w:tcPr>
          <w:p w14:paraId="021D0589" w14:textId="77777777" w:rsidR="007A5E10" w:rsidRPr="00E062F1" w:rsidRDefault="007A5E10" w:rsidP="007A5E10">
            <w:pPr>
              <w:pStyle w:val="TAC"/>
              <w:rPr>
                <w:rFonts w:eastAsia="Yu Gothic"/>
                <w:szCs w:val="18"/>
              </w:rPr>
            </w:pPr>
          </w:p>
        </w:tc>
        <w:tc>
          <w:tcPr>
            <w:tcW w:w="867" w:type="dxa"/>
            <w:shd w:val="clear" w:color="auto" w:fill="auto"/>
          </w:tcPr>
          <w:p w14:paraId="2E69FC96" w14:textId="77777777" w:rsidR="007A5E10" w:rsidRPr="00E062F1" w:rsidRDefault="007A5E10" w:rsidP="007A5E10">
            <w:pPr>
              <w:pStyle w:val="TAC"/>
              <w:rPr>
                <w:rFonts w:eastAsia="Yu Gothic"/>
                <w:szCs w:val="18"/>
              </w:rPr>
            </w:pPr>
            <w:r w:rsidRPr="00E062F1">
              <w:rPr>
                <w:rFonts w:eastAsia="MS Mincho"/>
              </w:rPr>
              <w:t>n78</w:t>
            </w:r>
          </w:p>
        </w:tc>
        <w:tc>
          <w:tcPr>
            <w:tcW w:w="1318" w:type="dxa"/>
            <w:shd w:val="clear" w:color="auto" w:fill="auto"/>
            <w:noWrap/>
          </w:tcPr>
          <w:p w14:paraId="330BD997" w14:textId="77777777" w:rsidR="007A5E10" w:rsidRPr="00E062F1" w:rsidRDefault="007A5E10" w:rsidP="007A5E10">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68A75131" w14:textId="77777777" w:rsidR="007A5E10" w:rsidRPr="00E062F1" w:rsidRDefault="007A5E10" w:rsidP="007A5E10">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5E2AEBF" w14:textId="77777777" w:rsidR="007A5E10" w:rsidRPr="00E062F1" w:rsidRDefault="007A5E10" w:rsidP="007A5E10">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1456CF73" w14:textId="77777777" w:rsidR="007A5E10" w:rsidRPr="00E062F1" w:rsidRDefault="007A5E10" w:rsidP="007A5E10">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61611E35" w14:textId="77777777" w:rsidR="007A5E10" w:rsidRPr="00E062F1" w:rsidRDefault="007A5E10" w:rsidP="007A5E10">
            <w:pPr>
              <w:pStyle w:val="TAC"/>
            </w:pPr>
            <w:r w:rsidRPr="00E062F1">
              <w:rPr>
                <w:rFonts w:eastAsia="Malgun Gothic"/>
                <w:kern w:val="2"/>
                <w:szCs w:val="24"/>
                <w:lang w:eastAsia="ko-KR"/>
              </w:rPr>
              <w:t>N/A</w:t>
            </w:r>
          </w:p>
        </w:tc>
        <w:tc>
          <w:tcPr>
            <w:tcW w:w="1248" w:type="dxa"/>
            <w:shd w:val="clear" w:color="auto" w:fill="auto"/>
          </w:tcPr>
          <w:p w14:paraId="65D0B044" w14:textId="77777777" w:rsidR="007A5E10" w:rsidRPr="00E062F1" w:rsidRDefault="007A5E10" w:rsidP="007A5E10">
            <w:pPr>
              <w:pStyle w:val="TAC"/>
            </w:pPr>
            <w:r w:rsidRPr="00E062F1">
              <w:rPr>
                <w:rFonts w:eastAsia="Malgun Gothic"/>
                <w:kern w:val="2"/>
                <w:szCs w:val="24"/>
                <w:lang w:eastAsia="ko-KR"/>
              </w:rPr>
              <w:t>N/A</w:t>
            </w:r>
          </w:p>
        </w:tc>
      </w:tr>
      <w:tr w:rsidR="007A5E10" w:rsidRPr="00E062F1" w14:paraId="5660E2B0" w14:textId="77777777" w:rsidTr="003A0620">
        <w:trPr>
          <w:trHeight w:val="22"/>
          <w:jc w:val="center"/>
        </w:trPr>
        <w:tc>
          <w:tcPr>
            <w:tcW w:w="2258" w:type="dxa"/>
            <w:tcBorders>
              <w:top w:val="nil"/>
              <w:bottom w:val="nil"/>
            </w:tcBorders>
            <w:shd w:val="clear" w:color="auto" w:fill="auto"/>
          </w:tcPr>
          <w:p w14:paraId="354FC3EC" w14:textId="77777777" w:rsidR="007A5E10" w:rsidRPr="00E062F1" w:rsidRDefault="007A5E10" w:rsidP="007A5E10">
            <w:pPr>
              <w:pStyle w:val="TAC"/>
              <w:rPr>
                <w:rFonts w:eastAsia="Yu Gothic"/>
                <w:szCs w:val="18"/>
              </w:rPr>
            </w:pPr>
          </w:p>
        </w:tc>
        <w:tc>
          <w:tcPr>
            <w:tcW w:w="867" w:type="dxa"/>
            <w:shd w:val="clear" w:color="auto" w:fill="auto"/>
          </w:tcPr>
          <w:p w14:paraId="501BFED6" w14:textId="77777777" w:rsidR="007A5E10" w:rsidRPr="00E062F1" w:rsidRDefault="007A5E10" w:rsidP="007A5E10">
            <w:pPr>
              <w:pStyle w:val="TAC"/>
              <w:rPr>
                <w:rFonts w:eastAsia="Yu Gothic"/>
                <w:szCs w:val="18"/>
              </w:rPr>
            </w:pPr>
            <w:r w:rsidRPr="00E062F1">
              <w:rPr>
                <w:rFonts w:eastAsia="MS Mincho"/>
              </w:rPr>
              <w:t>20</w:t>
            </w:r>
          </w:p>
        </w:tc>
        <w:tc>
          <w:tcPr>
            <w:tcW w:w="1318" w:type="dxa"/>
            <w:shd w:val="clear" w:color="auto" w:fill="auto"/>
            <w:noWrap/>
          </w:tcPr>
          <w:p w14:paraId="5D0C4A3B" w14:textId="77777777" w:rsidR="007A5E10" w:rsidRPr="00E062F1" w:rsidRDefault="007A5E10" w:rsidP="007A5E10">
            <w:pPr>
              <w:pStyle w:val="TAC"/>
              <w:rPr>
                <w:rFonts w:eastAsia="Yu Gothic"/>
                <w:szCs w:val="18"/>
              </w:rPr>
            </w:pPr>
            <w:r w:rsidRPr="00E062F1">
              <w:rPr>
                <w:lang w:eastAsia="zh-CN"/>
              </w:rPr>
              <w:t>850</w:t>
            </w:r>
          </w:p>
        </w:tc>
        <w:tc>
          <w:tcPr>
            <w:tcW w:w="746" w:type="dxa"/>
            <w:shd w:val="clear" w:color="auto" w:fill="auto"/>
            <w:noWrap/>
          </w:tcPr>
          <w:p w14:paraId="3B88A841" w14:textId="77777777" w:rsidR="007A5E10" w:rsidRPr="00E062F1" w:rsidRDefault="007A5E10" w:rsidP="007A5E10">
            <w:pPr>
              <w:pStyle w:val="TAC"/>
              <w:rPr>
                <w:rFonts w:eastAsia="Yu Gothic"/>
                <w:szCs w:val="18"/>
              </w:rPr>
            </w:pPr>
            <w:r w:rsidRPr="00E062F1">
              <w:rPr>
                <w:rFonts w:eastAsia="Malgun Gothic"/>
                <w:lang w:eastAsia="ko-KR"/>
              </w:rPr>
              <w:t>5</w:t>
            </w:r>
          </w:p>
        </w:tc>
        <w:tc>
          <w:tcPr>
            <w:tcW w:w="877" w:type="dxa"/>
            <w:shd w:val="clear" w:color="auto" w:fill="auto"/>
            <w:noWrap/>
          </w:tcPr>
          <w:p w14:paraId="04AB91E5" w14:textId="77777777" w:rsidR="007A5E10" w:rsidRPr="00E062F1" w:rsidRDefault="007A5E10" w:rsidP="007A5E10">
            <w:pPr>
              <w:pStyle w:val="TAC"/>
              <w:rPr>
                <w:rFonts w:eastAsia="Yu Gothic"/>
                <w:szCs w:val="18"/>
              </w:rPr>
            </w:pPr>
            <w:r w:rsidRPr="00E062F1">
              <w:rPr>
                <w:rFonts w:eastAsia="Malgun Gothic"/>
                <w:lang w:eastAsia="ko-KR"/>
              </w:rPr>
              <w:t>25</w:t>
            </w:r>
          </w:p>
        </w:tc>
        <w:tc>
          <w:tcPr>
            <w:tcW w:w="1318" w:type="dxa"/>
            <w:shd w:val="clear" w:color="auto" w:fill="auto"/>
            <w:noWrap/>
          </w:tcPr>
          <w:p w14:paraId="4508AE38" w14:textId="77777777" w:rsidR="007A5E10" w:rsidRPr="00E062F1" w:rsidRDefault="007A5E10" w:rsidP="007A5E10">
            <w:pPr>
              <w:pStyle w:val="TAC"/>
              <w:rPr>
                <w:rFonts w:eastAsia="Yu Gothic"/>
                <w:szCs w:val="18"/>
              </w:rPr>
            </w:pPr>
            <w:r w:rsidRPr="00E062F1">
              <w:rPr>
                <w:lang w:eastAsia="zh-CN"/>
              </w:rPr>
              <w:t>809</w:t>
            </w:r>
          </w:p>
        </w:tc>
        <w:tc>
          <w:tcPr>
            <w:tcW w:w="867" w:type="dxa"/>
            <w:shd w:val="clear" w:color="auto" w:fill="auto"/>
          </w:tcPr>
          <w:p w14:paraId="791084BD" w14:textId="77777777" w:rsidR="007A5E10" w:rsidRPr="00E062F1" w:rsidRDefault="007A5E10" w:rsidP="007A5E10">
            <w:pPr>
              <w:pStyle w:val="TAC"/>
            </w:pPr>
            <w:r w:rsidRPr="00E062F1">
              <w:rPr>
                <w:rFonts w:eastAsia="Malgun Gothic"/>
                <w:kern w:val="2"/>
                <w:szCs w:val="24"/>
                <w:lang w:eastAsia="ko-KR"/>
              </w:rPr>
              <w:t>N/A</w:t>
            </w:r>
          </w:p>
        </w:tc>
        <w:tc>
          <w:tcPr>
            <w:tcW w:w="1248" w:type="dxa"/>
            <w:shd w:val="clear" w:color="auto" w:fill="auto"/>
          </w:tcPr>
          <w:p w14:paraId="09C1442B" w14:textId="77777777" w:rsidR="007A5E10" w:rsidRPr="00E062F1" w:rsidRDefault="007A5E10" w:rsidP="007A5E10">
            <w:pPr>
              <w:pStyle w:val="TAC"/>
            </w:pPr>
            <w:r w:rsidRPr="00E062F1">
              <w:t>N/A</w:t>
            </w:r>
          </w:p>
        </w:tc>
      </w:tr>
      <w:tr w:rsidR="007A5E10" w:rsidRPr="00E062F1" w14:paraId="0BF59250" w14:textId="77777777" w:rsidTr="003A0620">
        <w:trPr>
          <w:trHeight w:val="22"/>
          <w:jc w:val="center"/>
        </w:trPr>
        <w:tc>
          <w:tcPr>
            <w:tcW w:w="2258" w:type="dxa"/>
            <w:tcBorders>
              <w:top w:val="nil"/>
              <w:bottom w:val="nil"/>
            </w:tcBorders>
            <w:shd w:val="clear" w:color="auto" w:fill="auto"/>
          </w:tcPr>
          <w:p w14:paraId="5DE55533" w14:textId="77777777" w:rsidR="007A5E10" w:rsidRPr="00E062F1" w:rsidRDefault="007A5E10" w:rsidP="007A5E10">
            <w:pPr>
              <w:pStyle w:val="TAC"/>
              <w:rPr>
                <w:rFonts w:eastAsia="Yu Gothic"/>
                <w:szCs w:val="18"/>
              </w:rPr>
            </w:pPr>
          </w:p>
        </w:tc>
        <w:tc>
          <w:tcPr>
            <w:tcW w:w="867" w:type="dxa"/>
            <w:shd w:val="clear" w:color="auto" w:fill="auto"/>
          </w:tcPr>
          <w:p w14:paraId="42026882" w14:textId="77777777" w:rsidR="007A5E10" w:rsidRPr="00E062F1" w:rsidRDefault="007A5E10" w:rsidP="007A5E10">
            <w:pPr>
              <w:pStyle w:val="TAC"/>
              <w:rPr>
                <w:rFonts w:eastAsia="Yu Gothic"/>
                <w:szCs w:val="18"/>
              </w:rPr>
            </w:pPr>
            <w:r w:rsidRPr="00E062F1">
              <w:rPr>
                <w:rFonts w:eastAsia="MS Mincho"/>
              </w:rPr>
              <w:t>n41</w:t>
            </w:r>
          </w:p>
        </w:tc>
        <w:tc>
          <w:tcPr>
            <w:tcW w:w="1318" w:type="dxa"/>
            <w:shd w:val="clear" w:color="auto" w:fill="auto"/>
            <w:noWrap/>
          </w:tcPr>
          <w:p w14:paraId="71701B0A" w14:textId="77777777" w:rsidR="007A5E10" w:rsidRPr="00E062F1" w:rsidRDefault="007A5E10" w:rsidP="007A5E10">
            <w:pPr>
              <w:pStyle w:val="TAC"/>
              <w:rPr>
                <w:rFonts w:eastAsia="Yu Gothic"/>
                <w:szCs w:val="18"/>
              </w:rPr>
            </w:pPr>
            <w:r w:rsidRPr="00E062F1">
              <w:rPr>
                <w:kern w:val="2"/>
                <w:szCs w:val="24"/>
                <w:lang w:eastAsia="zh-CN"/>
              </w:rPr>
              <w:t>2550</w:t>
            </w:r>
          </w:p>
        </w:tc>
        <w:tc>
          <w:tcPr>
            <w:tcW w:w="746" w:type="dxa"/>
            <w:shd w:val="clear" w:color="auto" w:fill="auto"/>
            <w:noWrap/>
          </w:tcPr>
          <w:p w14:paraId="74CA4A56" w14:textId="77777777" w:rsidR="007A5E10" w:rsidRPr="00E062F1" w:rsidRDefault="007A5E10" w:rsidP="007A5E10">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0F92C140" w14:textId="77777777" w:rsidR="007A5E10" w:rsidRPr="00E062F1" w:rsidRDefault="007A5E10" w:rsidP="007A5E10">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0C0C7F68" w14:textId="77777777" w:rsidR="007A5E10" w:rsidRPr="00E062F1" w:rsidRDefault="007A5E10" w:rsidP="007A5E10">
            <w:pPr>
              <w:pStyle w:val="TAC"/>
              <w:rPr>
                <w:rFonts w:eastAsia="Yu Gothic"/>
                <w:szCs w:val="18"/>
              </w:rPr>
            </w:pPr>
            <w:r w:rsidRPr="00E062F1">
              <w:rPr>
                <w:kern w:val="2"/>
                <w:szCs w:val="24"/>
                <w:lang w:eastAsia="zh-CN"/>
              </w:rPr>
              <w:t>2550</w:t>
            </w:r>
          </w:p>
        </w:tc>
        <w:tc>
          <w:tcPr>
            <w:tcW w:w="867" w:type="dxa"/>
            <w:shd w:val="clear" w:color="auto" w:fill="auto"/>
          </w:tcPr>
          <w:p w14:paraId="56807360" w14:textId="77777777" w:rsidR="007A5E10" w:rsidRPr="00E062F1" w:rsidRDefault="007A5E10" w:rsidP="007A5E10">
            <w:pPr>
              <w:pStyle w:val="TAC"/>
            </w:pPr>
            <w:r w:rsidRPr="00E062F1">
              <w:rPr>
                <w:rFonts w:eastAsia="Malgun Gothic"/>
                <w:kern w:val="2"/>
                <w:szCs w:val="24"/>
                <w:lang w:eastAsia="ko-KR"/>
              </w:rPr>
              <w:t>N/A</w:t>
            </w:r>
          </w:p>
        </w:tc>
        <w:tc>
          <w:tcPr>
            <w:tcW w:w="1248" w:type="dxa"/>
            <w:shd w:val="clear" w:color="auto" w:fill="auto"/>
          </w:tcPr>
          <w:p w14:paraId="18D7055D" w14:textId="77777777" w:rsidR="007A5E10" w:rsidRPr="00E062F1" w:rsidRDefault="007A5E10" w:rsidP="007A5E10">
            <w:pPr>
              <w:pStyle w:val="TAC"/>
            </w:pPr>
            <w:r w:rsidRPr="00E062F1">
              <w:t>N/A</w:t>
            </w:r>
          </w:p>
        </w:tc>
      </w:tr>
      <w:tr w:rsidR="007A5E10" w:rsidRPr="00E062F1" w14:paraId="0CB87C3D" w14:textId="77777777" w:rsidTr="003A0620">
        <w:trPr>
          <w:trHeight w:val="22"/>
          <w:jc w:val="center"/>
        </w:trPr>
        <w:tc>
          <w:tcPr>
            <w:tcW w:w="2258" w:type="dxa"/>
            <w:tcBorders>
              <w:top w:val="nil"/>
              <w:bottom w:val="single" w:sz="4" w:space="0" w:color="auto"/>
            </w:tcBorders>
            <w:shd w:val="clear" w:color="auto" w:fill="auto"/>
          </w:tcPr>
          <w:p w14:paraId="66FAAC26" w14:textId="77777777" w:rsidR="007A5E10" w:rsidRPr="00E062F1" w:rsidRDefault="007A5E10" w:rsidP="007A5E10">
            <w:pPr>
              <w:pStyle w:val="TAC"/>
              <w:rPr>
                <w:rFonts w:eastAsia="Yu Gothic"/>
                <w:szCs w:val="18"/>
              </w:rPr>
            </w:pPr>
          </w:p>
        </w:tc>
        <w:tc>
          <w:tcPr>
            <w:tcW w:w="867" w:type="dxa"/>
            <w:shd w:val="clear" w:color="auto" w:fill="auto"/>
          </w:tcPr>
          <w:p w14:paraId="39AB2AA3" w14:textId="77777777" w:rsidR="007A5E10" w:rsidRPr="00E062F1" w:rsidRDefault="007A5E10" w:rsidP="007A5E10">
            <w:pPr>
              <w:pStyle w:val="TAC"/>
              <w:rPr>
                <w:rFonts w:eastAsia="Yu Gothic"/>
                <w:szCs w:val="18"/>
              </w:rPr>
            </w:pPr>
            <w:r w:rsidRPr="00E062F1">
              <w:rPr>
                <w:rFonts w:eastAsia="Malgun Gothic"/>
                <w:lang w:eastAsia="ko-KR"/>
              </w:rPr>
              <w:t>n78</w:t>
            </w:r>
          </w:p>
        </w:tc>
        <w:tc>
          <w:tcPr>
            <w:tcW w:w="1318" w:type="dxa"/>
            <w:shd w:val="clear" w:color="auto" w:fill="auto"/>
            <w:noWrap/>
          </w:tcPr>
          <w:p w14:paraId="768F7A37" w14:textId="77777777" w:rsidR="007A5E10" w:rsidRPr="00E062F1" w:rsidRDefault="007A5E10" w:rsidP="007A5E10">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7950895C" w14:textId="77777777" w:rsidR="007A5E10" w:rsidRPr="00E062F1" w:rsidRDefault="007A5E10" w:rsidP="007A5E10">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21B29884" w14:textId="77777777" w:rsidR="007A5E10" w:rsidRPr="00E062F1" w:rsidRDefault="007A5E10" w:rsidP="007A5E10">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5B91D0CD" w14:textId="77777777" w:rsidR="007A5E10" w:rsidRPr="00E062F1" w:rsidRDefault="007A5E10" w:rsidP="007A5E10">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67" w:type="dxa"/>
            <w:shd w:val="clear" w:color="auto" w:fill="auto"/>
          </w:tcPr>
          <w:p w14:paraId="040421F1" w14:textId="77777777" w:rsidR="007A5E10" w:rsidRPr="00E062F1" w:rsidRDefault="007A5E10" w:rsidP="007A5E10">
            <w:pPr>
              <w:pStyle w:val="TAC"/>
            </w:pPr>
            <w:r w:rsidRPr="00E062F1">
              <w:rPr>
                <w:kern w:val="2"/>
                <w:szCs w:val="24"/>
                <w:lang w:eastAsia="zh-CN"/>
              </w:rPr>
              <w:t>28.8</w:t>
            </w:r>
          </w:p>
        </w:tc>
        <w:tc>
          <w:tcPr>
            <w:tcW w:w="1248" w:type="dxa"/>
            <w:shd w:val="clear" w:color="auto" w:fill="auto"/>
          </w:tcPr>
          <w:p w14:paraId="2D96C962" w14:textId="77777777" w:rsidR="007A5E10" w:rsidRPr="00C26A11" w:rsidRDefault="007A5E10" w:rsidP="007A5E10">
            <w:pPr>
              <w:pStyle w:val="TAC"/>
              <w:rPr>
                <w:vertAlign w:val="superscript"/>
              </w:rPr>
            </w:pPr>
            <w:r w:rsidRPr="00E062F1">
              <w:rPr>
                <w:rFonts w:eastAsia="MS Mincho"/>
              </w:rPr>
              <w:t>IMD2</w:t>
            </w:r>
          </w:p>
        </w:tc>
      </w:tr>
      <w:tr w:rsidR="007A5E10" w:rsidRPr="00E062F1" w14:paraId="0BC6E255" w14:textId="77777777" w:rsidTr="003A0620">
        <w:trPr>
          <w:trHeight w:val="22"/>
          <w:jc w:val="center"/>
        </w:trPr>
        <w:tc>
          <w:tcPr>
            <w:tcW w:w="2258" w:type="dxa"/>
            <w:tcBorders>
              <w:bottom w:val="nil"/>
            </w:tcBorders>
            <w:shd w:val="clear" w:color="auto" w:fill="auto"/>
          </w:tcPr>
          <w:p w14:paraId="1C82D627" w14:textId="77777777" w:rsidR="007A5E10" w:rsidRPr="00E062F1" w:rsidRDefault="007A5E10" w:rsidP="007A5E10">
            <w:pPr>
              <w:pStyle w:val="TAC"/>
            </w:pPr>
            <w:r w:rsidRPr="00E062F1">
              <w:rPr>
                <w:rFonts w:eastAsia="Yu Gothic"/>
                <w:szCs w:val="18"/>
              </w:rPr>
              <w:t>DC_21A-28A_n77A</w:t>
            </w:r>
          </w:p>
        </w:tc>
        <w:tc>
          <w:tcPr>
            <w:tcW w:w="867" w:type="dxa"/>
            <w:shd w:val="clear" w:color="auto" w:fill="auto"/>
          </w:tcPr>
          <w:p w14:paraId="625E4D2A" w14:textId="77777777" w:rsidR="007A5E10" w:rsidRPr="00E062F1" w:rsidRDefault="007A5E10" w:rsidP="007A5E10">
            <w:pPr>
              <w:pStyle w:val="TAC"/>
              <w:rPr>
                <w:rFonts w:eastAsia="MS Mincho"/>
              </w:rPr>
            </w:pPr>
            <w:r w:rsidRPr="00E062F1">
              <w:rPr>
                <w:rFonts w:eastAsia="Yu Gothic"/>
                <w:szCs w:val="18"/>
              </w:rPr>
              <w:t>21</w:t>
            </w:r>
          </w:p>
        </w:tc>
        <w:tc>
          <w:tcPr>
            <w:tcW w:w="1318" w:type="dxa"/>
            <w:shd w:val="clear" w:color="auto" w:fill="auto"/>
            <w:noWrap/>
          </w:tcPr>
          <w:p w14:paraId="56C32A89" w14:textId="77777777" w:rsidR="007A5E10" w:rsidRPr="00E062F1" w:rsidRDefault="007A5E10" w:rsidP="007A5E10">
            <w:pPr>
              <w:pStyle w:val="TAC"/>
              <w:rPr>
                <w:rFonts w:eastAsia="MS Mincho"/>
              </w:rPr>
            </w:pPr>
            <w:r w:rsidRPr="00E062F1">
              <w:rPr>
                <w:rFonts w:eastAsia="Yu Gothic"/>
                <w:szCs w:val="18"/>
              </w:rPr>
              <w:t>1452</w:t>
            </w:r>
          </w:p>
        </w:tc>
        <w:tc>
          <w:tcPr>
            <w:tcW w:w="746" w:type="dxa"/>
            <w:shd w:val="clear" w:color="auto" w:fill="auto"/>
            <w:noWrap/>
          </w:tcPr>
          <w:p w14:paraId="1843A14A" w14:textId="77777777" w:rsidR="007A5E10" w:rsidRPr="00E062F1" w:rsidRDefault="007A5E10" w:rsidP="007A5E10">
            <w:pPr>
              <w:pStyle w:val="TAC"/>
              <w:rPr>
                <w:rFonts w:eastAsia="MS Mincho"/>
              </w:rPr>
            </w:pPr>
            <w:r w:rsidRPr="00E062F1">
              <w:rPr>
                <w:rFonts w:eastAsia="Yu Gothic"/>
                <w:szCs w:val="18"/>
              </w:rPr>
              <w:t>5</w:t>
            </w:r>
          </w:p>
        </w:tc>
        <w:tc>
          <w:tcPr>
            <w:tcW w:w="877" w:type="dxa"/>
            <w:shd w:val="clear" w:color="auto" w:fill="auto"/>
            <w:noWrap/>
          </w:tcPr>
          <w:p w14:paraId="758F4D5A" w14:textId="77777777" w:rsidR="007A5E10" w:rsidRPr="00E062F1" w:rsidRDefault="007A5E10" w:rsidP="007A5E10">
            <w:pPr>
              <w:pStyle w:val="TAC"/>
              <w:rPr>
                <w:rFonts w:eastAsia="MS Mincho"/>
              </w:rPr>
            </w:pPr>
            <w:r w:rsidRPr="00E062F1">
              <w:rPr>
                <w:rFonts w:eastAsia="Yu Gothic"/>
                <w:szCs w:val="18"/>
              </w:rPr>
              <w:t>25</w:t>
            </w:r>
          </w:p>
        </w:tc>
        <w:tc>
          <w:tcPr>
            <w:tcW w:w="1318" w:type="dxa"/>
            <w:shd w:val="clear" w:color="auto" w:fill="auto"/>
            <w:noWrap/>
          </w:tcPr>
          <w:p w14:paraId="15975BC0" w14:textId="77777777" w:rsidR="007A5E10" w:rsidRPr="00E062F1" w:rsidRDefault="007A5E10" w:rsidP="007A5E10">
            <w:pPr>
              <w:pStyle w:val="TAC"/>
              <w:rPr>
                <w:rFonts w:eastAsia="MS Mincho"/>
              </w:rPr>
            </w:pPr>
            <w:r w:rsidRPr="00E062F1">
              <w:rPr>
                <w:rFonts w:eastAsia="Yu Gothic"/>
                <w:szCs w:val="18"/>
              </w:rPr>
              <w:t>1500</w:t>
            </w:r>
          </w:p>
        </w:tc>
        <w:tc>
          <w:tcPr>
            <w:tcW w:w="867" w:type="dxa"/>
            <w:shd w:val="clear" w:color="auto" w:fill="auto"/>
          </w:tcPr>
          <w:p w14:paraId="6AA7975C" w14:textId="77777777" w:rsidR="007A5E10" w:rsidRPr="00E062F1" w:rsidRDefault="007A5E10" w:rsidP="007A5E10">
            <w:pPr>
              <w:pStyle w:val="TAC"/>
            </w:pPr>
            <w:r w:rsidRPr="00E062F1">
              <w:t>N/A</w:t>
            </w:r>
          </w:p>
        </w:tc>
        <w:tc>
          <w:tcPr>
            <w:tcW w:w="1248" w:type="dxa"/>
            <w:shd w:val="clear" w:color="auto" w:fill="auto"/>
          </w:tcPr>
          <w:p w14:paraId="3A66909E" w14:textId="77777777" w:rsidR="007A5E10" w:rsidRPr="00E062F1" w:rsidRDefault="007A5E10" w:rsidP="007A5E10">
            <w:pPr>
              <w:pStyle w:val="TAC"/>
            </w:pPr>
            <w:r w:rsidRPr="00E062F1">
              <w:t>N/A</w:t>
            </w:r>
          </w:p>
        </w:tc>
      </w:tr>
      <w:tr w:rsidR="007A5E10" w:rsidRPr="00E062F1" w14:paraId="69BC25A8" w14:textId="77777777" w:rsidTr="003A0620">
        <w:trPr>
          <w:trHeight w:val="22"/>
          <w:jc w:val="center"/>
        </w:trPr>
        <w:tc>
          <w:tcPr>
            <w:tcW w:w="2258" w:type="dxa"/>
            <w:tcBorders>
              <w:top w:val="nil"/>
              <w:bottom w:val="nil"/>
            </w:tcBorders>
            <w:shd w:val="clear" w:color="auto" w:fill="auto"/>
          </w:tcPr>
          <w:p w14:paraId="67E57DB1" w14:textId="77777777" w:rsidR="007A5E10" w:rsidRPr="00E062F1" w:rsidRDefault="007A5E10" w:rsidP="007A5E10">
            <w:pPr>
              <w:pStyle w:val="TAC"/>
            </w:pPr>
          </w:p>
        </w:tc>
        <w:tc>
          <w:tcPr>
            <w:tcW w:w="867" w:type="dxa"/>
            <w:shd w:val="clear" w:color="auto" w:fill="auto"/>
          </w:tcPr>
          <w:p w14:paraId="6A13CC96" w14:textId="77777777" w:rsidR="007A5E10" w:rsidRPr="00E062F1" w:rsidRDefault="007A5E10" w:rsidP="007A5E10">
            <w:pPr>
              <w:pStyle w:val="TAC"/>
              <w:rPr>
                <w:rFonts w:eastAsia="MS Mincho"/>
              </w:rPr>
            </w:pPr>
            <w:r w:rsidRPr="00E062F1">
              <w:rPr>
                <w:rFonts w:eastAsia="Yu Gothic"/>
                <w:szCs w:val="18"/>
              </w:rPr>
              <w:t>28</w:t>
            </w:r>
          </w:p>
        </w:tc>
        <w:tc>
          <w:tcPr>
            <w:tcW w:w="1318" w:type="dxa"/>
            <w:shd w:val="clear" w:color="auto" w:fill="auto"/>
            <w:noWrap/>
          </w:tcPr>
          <w:p w14:paraId="149C75CE" w14:textId="77777777" w:rsidR="007A5E10" w:rsidRPr="00E062F1" w:rsidRDefault="007A5E10" w:rsidP="007A5E10">
            <w:pPr>
              <w:pStyle w:val="TAC"/>
              <w:rPr>
                <w:rFonts w:eastAsia="MS Mincho"/>
              </w:rPr>
            </w:pPr>
            <w:r w:rsidRPr="00E062F1">
              <w:rPr>
                <w:rFonts w:eastAsia="Yu Gothic"/>
                <w:szCs w:val="18"/>
              </w:rPr>
              <w:t>730.5</w:t>
            </w:r>
          </w:p>
        </w:tc>
        <w:tc>
          <w:tcPr>
            <w:tcW w:w="746" w:type="dxa"/>
            <w:shd w:val="clear" w:color="auto" w:fill="auto"/>
            <w:noWrap/>
          </w:tcPr>
          <w:p w14:paraId="5160151C" w14:textId="77777777" w:rsidR="007A5E10" w:rsidRPr="00E062F1" w:rsidRDefault="007A5E10" w:rsidP="007A5E10">
            <w:pPr>
              <w:pStyle w:val="TAC"/>
              <w:rPr>
                <w:rFonts w:eastAsia="MS Mincho"/>
              </w:rPr>
            </w:pPr>
            <w:r w:rsidRPr="00E062F1">
              <w:rPr>
                <w:rFonts w:eastAsia="Yu Gothic"/>
                <w:szCs w:val="18"/>
              </w:rPr>
              <w:t>5</w:t>
            </w:r>
          </w:p>
        </w:tc>
        <w:tc>
          <w:tcPr>
            <w:tcW w:w="877" w:type="dxa"/>
            <w:shd w:val="clear" w:color="auto" w:fill="auto"/>
            <w:noWrap/>
          </w:tcPr>
          <w:p w14:paraId="6E16B2A1" w14:textId="77777777" w:rsidR="007A5E10" w:rsidRPr="00E062F1" w:rsidRDefault="007A5E10" w:rsidP="007A5E10">
            <w:pPr>
              <w:pStyle w:val="TAC"/>
              <w:rPr>
                <w:rFonts w:eastAsia="MS Mincho"/>
              </w:rPr>
            </w:pPr>
            <w:r w:rsidRPr="00E062F1">
              <w:rPr>
                <w:rFonts w:eastAsia="Yu Gothic"/>
                <w:szCs w:val="18"/>
              </w:rPr>
              <w:t>25</w:t>
            </w:r>
          </w:p>
        </w:tc>
        <w:tc>
          <w:tcPr>
            <w:tcW w:w="1318" w:type="dxa"/>
            <w:shd w:val="clear" w:color="auto" w:fill="auto"/>
            <w:noWrap/>
          </w:tcPr>
          <w:p w14:paraId="77CFB40F" w14:textId="77777777" w:rsidR="007A5E10" w:rsidRPr="00E062F1" w:rsidRDefault="007A5E10" w:rsidP="007A5E10">
            <w:pPr>
              <w:pStyle w:val="TAC"/>
              <w:rPr>
                <w:rFonts w:eastAsia="MS Mincho"/>
              </w:rPr>
            </w:pPr>
            <w:r w:rsidRPr="00E062F1">
              <w:rPr>
                <w:rFonts w:eastAsia="Yu Gothic"/>
                <w:szCs w:val="18"/>
              </w:rPr>
              <w:t>785.5</w:t>
            </w:r>
          </w:p>
        </w:tc>
        <w:tc>
          <w:tcPr>
            <w:tcW w:w="867" w:type="dxa"/>
            <w:shd w:val="clear" w:color="auto" w:fill="auto"/>
          </w:tcPr>
          <w:p w14:paraId="763BA11A" w14:textId="77777777" w:rsidR="007A5E10" w:rsidRPr="00E062F1" w:rsidRDefault="007A5E10" w:rsidP="007A5E10">
            <w:pPr>
              <w:pStyle w:val="TAC"/>
            </w:pPr>
            <w:r w:rsidRPr="00E062F1">
              <w:rPr>
                <w:rFonts w:eastAsia="Yu Gothic"/>
                <w:szCs w:val="18"/>
              </w:rPr>
              <w:t>16.9</w:t>
            </w:r>
          </w:p>
        </w:tc>
        <w:tc>
          <w:tcPr>
            <w:tcW w:w="1248" w:type="dxa"/>
            <w:shd w:val="clear" w:color="auto" w:fill="auto"/>
          </w:tcPr>
          <w:p w14:paraId="68A053CF" w14:textId="77777777" w:rsidR="007A5E10" w:rsidRPr="00E062F1" w:rsidRDefault="007A5E10" w:rsidP="007A5E10">
            <w:pPr>
              <w:pStyle w:val="TAC"/>
            </w:pPr>
            <w:r w:rsidRPr="00E062F1">
              <w:rPr>
                <w:rFonts w:eastAsia="Yu Gothic"/>
                <w:szCs w:val="18"/>
              </w:rPr>
              <w:t>IMD3</w:t>
            </w:r>
          </w:p>
        </w:tc>
      </w:tr>
      <w:tr w:rsidR="007A5E10" w:rsidRPr="00E062F1" w14:paraId="0DD90857" w14:textId="77777777" w:rsidTr="003A0620">
        <w:trPr>
          <w:trHeight w:val="22"/>
          <w:jc w:val="center"/>
        </w:trPr>
        <w:tc>
          <w:tcPr>
            <w:tcW w:w="2258" w:type="dxa"/>
            <w:tcBorders>
              <w:top w:val="nil"/>
              <w:bottom w:val="nil"/>
            </w:tcBorders>
            <w:shd w:val="clear" w:color="auto" w:fill="auto"/>
          </w:tcPr>
          <w:p w14:paraId="71FD88BA" w14:textId="77777777" w:rsidR="007A5E10" w:rsidRPr="00E062F1" w:rsidRDefault="007A5E10" w:rsidP="007A5E10">
            <w:pPr>
              <w:pStyle w:val="TAC"/>
            </w:pPr>
          </w:p>
        </w:tc>
        <w:tc>
          <w:tcPr>
            <w:tcW w:w="867" w:type="dxa"/>
            <w:shd w:val="clear" w:color="auto" w:fill="auto"/>
          </w:tcPr>
          <w:p w14:paraId="26733A96" w14:textId="77777777" w:rsidR="007A5E10" w:rsidRPr="00E062F1" w:rsidRDefault="007A5E10" w:rsidP="007A5E10">
            <w:pPr>
              <w:pStyle w:val="TAC"/>
              <w:rPr>
                <w:rFonts w:eastAsia="MS Mincho"/>
              </w:rPr>
            </w:pPr>
            <w:r w:rsidRPr="00E062F1">
              <w:rPr>
                <w:rFonts w:eastAsia="Yu Gothic"/>
                <w:szCs w:val="18"/>
              </w:rPr>
              <w:t>n77</w:t>
            </w:r>
          </w:p>
        </w:tc>
        <w:tc>
          <w:tcPr>
            <w:tcW w:w="1318" w:type="dxa"/>
            <w:shd w:val="clear" w:color="auto" w:fill="auto"/>
            <w:noWrap/>
          </w:tcPr>
          <w:p w14:paraId="2D9B5F70" w14:textId="77777777" w:rsidR="007A5E10" w:rsidRPr="00E062F1" w:rsidRDefault="007A5E10" w:rsidP="007A5E10">
            <w:pPr>
              <w:pStyle w:val="TAC"/>
              <w:rPr>
                <w:rFonts w:eastAsia="MS Mincho"/>
              </w:rPr>
            </w:pPr>
            <w:r w:rsidRPr="00E062F1">
              <w:rPr>
                <w:rFonts w:eastAsia="Yu Gothic"/>
                <w:szCs w:val="18"/>
              </w:rPr>
              <w:t>3689.5</w:t>
            </w:r>
          </w:p>
        </w:tc>
        <w:tc>
          <w:tcPr>
            <w:tcW w:w="746" w:type="dxa"/>
            <w:shd w:val="clear" w:color="auto" w:fill="auto"/>
            <w:noWrap/>
          </w:tcPr>
          <w:p w14:paraId="3CA92873" w14:textId="77777777" w:rsidR="007A5E10" w:rsidRPr="00E062F1" w:rsidRDefault="007A5E10" w:rsidP="007A5E10">
            <w:pPr>
              <w:pStyle w:val="TAC"/>
              <w:rPr>
                <w:rFonts w:eastAsia="MS Mincho"/>
              </w:rPr>
            </w:pPr>
            <w:r w:rsidRPr="00E062F1">
              <w:rPr>
                <w:rFonts w:eastAsia="Yu Gothic"/>
                <w:szCs w:val="18"/>
              </w:rPr>
              <w:t>10</w:t>
            </w:r>
          </w:p>
        </w:tc>
        <w:tc>
          <w:tcPr>
            <w:tcW w:w="877" w:type="dxa"/>
            <w:shd w:val="clear" w:color="auto" w:fill="auto"/>
            <w:noWrap/>
          </w:tcPr>
          <w:p w14:paraId="408198AC" w14:textId="77777777" w:rsidR="007A5E10" w:rsidRPr="00E062F1" w:rsidRDefault="007A5E10" w:rsidP="007A5E10">
            <w:pPr>
              <w:pStyle w:val="TAC"/>
              <w:rPr>
                <w:rFonts w:eastAsia="MS Mincho"/>
              </w:rPr>
            </w:pPr>
            <w:r w:rsidRPr="00E062F1">
              <w:rPr>
                <w:rFonts w:eastAsia="Yu Gothic"/>
                <w:szCs w:val="18"/>
              </w:rPr>
              <w:t>50</w:t>
            </w:r>
          </w:p>
        </w:tc>
        <w:tc>
          <w:tcPr>
            <w:tcW w:w="1318" w:type="dxa"/>
            <w:shd w:val="clear" w:color="auto" w:fill="auto"/>
            <w:noWrap/>
          </w:tcPr>
          <w:p w14:paraId="46CAD09B" w14:textId="77777777" w:rsidR="007A5E10" w:rsidRPr="00E062F1" w:rsidRDefault="007A5E10" w:rsidP="007A5E10">
            <w:pPr>
              <w:pStyle w:val="TAC"/>
              <w:rPr>
                <w:rFonts w:eastAsia="MS Mincho"/>
              </w:rPr>
            </w:pPr>
            <w:r w:rsidRPr="00E062F1">
              <w:rPr>
                <w:rFonts w:eastAsia="Yu Gothic"/>
                <w:szCs w:val="18"/>
              </w:rPr>
              <w:t>3689.5</w:t>
            </w:r>
          </w:p>
        </w:tc>
        <w:tc>
          <w:tcPr>
            <w:tcW w:w="867" w:type="dxa"/>
            <w:shd w:val="clear" w:color="auto" w:fill="auto"/>
          </w:tcPr>
          <w:p w14:paraId="6DB1A724" w14:textId="77777777" w:rsidR="007A5E10" w:rsidRPr="00E062F1" w:rsidRDefault="007A5E10" w:rsidP="007A5E10">
            <w:pPr>
              <w:pStyle w:val="TAC"/>
            </w:pPr>
            <w:r w:rsidRPr="00E062F1">
              <w:t>N/A</w:t>
            </w:r>
          </w:p>
        </w:tc>
        <w:tc>
          <w:tcPr>
            <w:tcW w:w="1248" w:type="dxa"/>
            <w:shd w:val="clear" w:color="auto" w:fill="auto"/>
          </w:tcPr>
          <w:p w14:paraId="5366124D" w14:textId="77777777" w:rsidR="007A5E10" w:rsidRPr="00E062F1" w:rsidRDefault="007A5E10" w:rsidP="007A5E10">
            <w:pPr>
              <w:pStyle w:val="TAC"/>
            </w:pPr>
            <w:r w:rsidRPr="00E062F1">
              <w:t>N/A</w:t>
            </w:r>
          </w:p>
        </w:tc>
      </w:tr>
      <w:tr w:rsidR="007A5E10" w:rsidRPr="00E062F1" w14:paraId="768FAFF7" w14:textId="77777777" w:rsidTr="003A0620">
        <w:trPr>
          <w:trHeight w:val="22"/>
          <w:jc w:val="center"/>
        </w:trPr>
        <w:tc>
          <w:tcPr>
            <w:tcW w:w="2258" w:type="dxa"/>
            <w:tcBorders>
              <w:top w:val="nil"/>
              <w:bottom w:val="nil"/>
            </w:tcBorders>
            <w:shd w:val="clear" w:color="auto" w:fill="auto"/>
          </w:tcPr>
          <w:p w14:paraId="5A21A874" w14:textId="77777777" w:rsidR="007A5E10" w:rsidRPr="00E062F1" w:rsidRDefault="007A5E10" w:rsidP="007A5E10">
            <w:pPr>
              <w:pStyle w:val="TAC"/>
            </w:pPr>
          </w:p>
        </w:tc>
        <w:tc>
          <w:tcPr>
            <w:tcW w:w="867" w:type="dxa"/>
            <w:shd w:val="clear" w:color="auto" w:fill="auto"/>
          </w:tcPr>
          <w:p w14:paraId="5848427B" w14:textId="77777777" w:rsidR="007A5E10" w:rsidRPr="00E062F1" w:rsidRDefault="007A5E10" w:rsidP="007A5E10">
            <w:pPr>
              <w:pStyle w:val="TAC"/>
              <w:rPr>
                <w:rFonts w:eastAsia="MS Mincho"/>
              </w:rPr>
            </w:pPr>
            <w:r w:rsidRPr="00E062F1">
              <w:rPr>
                <w:rFonts w:eastAsia="Yu Gothic"/>
                <w:szCs w:val="18"/>
              </w:rPr>
              <w:t>21</w:t>
            </w:r>
          </w:p>
        </w:tc>
        <w:tc>
          <w:tcPr>
            <w:tcW w:w="1318" w:type="dxa"/>
            <w:shd w:val="clear" w:color="auto" w:fill="auto"/>
            <w:noWrap/>
          </w:tcPr>
          <w:p w14:paraId="672B4871" w14:textId="77777777" w:rsidR="007A5E10" w:rsidRPr="00E062F1" w:rsidRDefault="007A5E10" w:rsidP="007A5E10">
            <w:pPr>
              <w:pStyle w:val="TAC"/>
              <w:rPr>
                <w:rFonts w:eastAsia="MS Mincho"/>
              </w:rPr>
            </w:pPr>
            <w:r w:rsidRPr="00E062F1">
              <w:rPr>
                <w:rFonts w:eastAsia="Yu Gothic"/>
                <w:szCs w:val="18"/>
              </w:rPr>
              <w:t>1450.5</w:t>
            </w:r>
          </w:p>
        </w:tc>
        <w:tc>
          <w:tcPr>
            <w:tcW w:w="746" w:type="dxa"/>
            <w:shd w:val="clear" w:color="auto" w:fill="auto"/>
            <w:noWrap/>
          </w:tcPr>
          <w:p w14:paraId="0286F624" w14:textId="77777777" w:rsidR="007A5E10" w:rsidRPr="00E062F1" w:rsidRDefault="007A5E10" w:rsidP="007A5E10">
            <w:pPr>
              <w:pStyle w:val="TAC"/>
              <w:rPr>
                <w:rFonts w:eastAsia="MS Mincho"/>
              </w:rPr>
            </w:pPr>
            <w:r w:rsidRPr="00E062F1">
              <w:rPr>
                <w:rFonts w:eastAsia="Yu Gothic"/>
                <w:szCs w:val="18"/>
              </w:rPr>
              <w:t>5</w:t>
            </w:r>
          </w:p>
        </w:tc>
        <w:tc>
          <w:tcPr>
            <w:tcW w:w="877" w:type="dxa"/>
            <w:shd w:val="clear" w:color="auto" w:fill="auto"/>
            <w:noWrap/>
          </w:tcPr>
          <w:p w14:paraId="0E9D6373" w14:textId="77777777" w:rsidR="007A5E10" w:rsidRPr="00E062F1" w:rsidRDefault="007A5E10" w:rsidP="007A5E10">
            <w:pPr>
              <w:pStyle w:val="TAC"/>
              <w:rPr>
                <w:rFonts w:eastAsia="MS Mincho"/>
              </w:rPr>
            </w:pPr>
            <w:r w:rsidRPr="00E062F1">
              <w:rPr>
                <w:rFonts w:eastAsia="Yu Gothic"/>
                <w:szCs w:val="18"/>
              </w:rPr>
              <w:t>25</w:t>
            </w:r>
          </w:p>
        </w:tc>
        <w:tc>
          <w:tcPr>
            <w:tcW w:w="1318" w:type="dxa"/>
            <w:shd w:val="clear" w:color="auto" w:fill="auto"/>
            <w:noWrap/>
          </w:tcPr>
          <w:p w14:paraId="46FCF83D" w14:textId="77777777" w:rsidR="007A5E10" w:rsidRPr="00E062F1" w:rsidRDefault="007A5E10" w:rsidP="007A5E10">
            <w:pPr>
              <w:pStyle w:val="TAC"/>
              <w:rPr>
                <w:rFonts w:eastAsia="MS Mincho"/>
              </w:rPr>
            </w:pPr>
            <w:r w:rsidRPr="00E062F1">
              <w:rPr>
                <w:rFonts w:eastAsia="Yu Gothic"/>
                <w:szCs w:val="18"/>
              </w:rPr>
              <w:t>1498.5</w:t>
            </w:r>
          </w:p>
        </w:tc>
        <w:tc>
          <w:tcPr>
            <w:tcW w:w="867" w:type="dxa"/>
            <w:shd w:val="clear" w:color="auto" w:fill="auto"/>
          </w:tcPr>
          <w:p w14:paraId="71CC153F" w14:textId="77777777" w:rsidR="007A5E10" w:rsidRPr="00E062F1" w:rsidRDefault="007A5E10" w:rsidP="007A5E10">
            <w:pPr>
              <w:pStyle w:val="TAC"/>
            </w:pPr>
            <w:r w:rsidRPr="00E062F1">
              <w:rPr>
                <w:rFonts w:eastAsia="Yu Gothic"/>
                <w:szCs w:val="18"/>
              </w:rPr>
              <w:t>9.9</w:t>
            </w:r>
          </w:p>
        </w:tc>
        <w:tc>
          <w:tcPr>
            <w:tcW w:w="1248" w:type="dxa"/>
            <w:shd w:val="clear" w:color="auto" w:fill="auto"/>
          </w:tcPr>
          <w:p w14:paraId="3D5810F7" w14:textId="77777777" w:rsidR="007A5E10" w:rsidRPr="00E062F1" w:rsidRDefault="007A5E10" w:rsidP="007A5E10">
            <w:pPr>
              <w:pStyle w:val="TAC"/>
            </w:pPr>
            <w:r w:rsidRPr="00E062F1">
              <w:rPr>
                <w:rFonts w:eastAsia="Yu Gothic"/>
                <w:szCs w:val="18"/>
              </w:rPr>
              <w:t>IMD4</w:t>
            </w:r>
          </w:p>
        </w:tc>
      </w:tr>
      <w:tr w:rsidR="007A5E10" w:rsidRPr="00E062F1" w14:paraId="6E35DE00" w14:textId="77777777" w:rsidTr="003A0620">
        <w:trPr>
          <w:trHeight w:val="22"/>
          <w:jc w:val="center"/>
        </w:trPr>
        <w:tc>
          <w:tcPr>
            <w:tcW w:w="2258" w:type="dxa"/>
            <w:tcBorders>
              <w:top w:val="nil"/>
              <w:bottom w:val="nil"/>
            </w:tcBorders>
            <w:shd w:val="clear" w:color="auto" w:fill="auto"/>
          </w:tcPr>
          <w:p w14:paraId="015E8794" w14:textId="77777777" w:rsidR="007A5E10" w:rsidRPr="00E062F1" w:rsidRDefault="007A5E10" w:rsidP="007A5E10">
            <w:pPr>
              <w:pStyle w:val="TAC"/>
            </w:pPr>
          </w:p>
        </w:tc>
        <w:tc>
          <w:tcPr>
            <w:tcW w:w="867" w:type="dxa"/>
            <w:shd w:val="clear" w:color="auto" w:fill="auto"/>
          </w:tcPr>
          <w:p w14:paraId="2283DB03" w14:textId="77777777" w:rsidR="007A5E10" w:rsidRPr="00E062F1" w:rsidRDefault="007A5E10" w:rsidP="007A5E10">
            <w:pPr>
              <w:pStyle w:val="TAC"/>
              <w:rPr>
                <w:rFonts w:eastAsia="MS Mincho"/>
              </w:rPr>
            </w:pPr>
            <w:r w:rsidRPr="00E062F1">
              <w:rPr>
                <w:rFonts w:eastAsia="Yu Gothic"/>
                <w:szCs w:val="18"/>
              </w:rPr>
              <w:t>28</w:t>
            </w:r>
          </w:p>
        </w:tc>
        <w:tc>
          <w:tcPr>
            <w:tcW w:w="1318" w:type="dxa"/>
            <w:shd w:val="clear" w:color="auto" w:fill="auto"/>
            <w:noWrap/>
          </w:tcPr>
          <w:p w14:paraId="3775B5F1" w14:textId="77777777" w:rsidR="007A5E10" w:rsidRPr="00E062F1" w:rsidRDefault="007A5E10" w:rsidP="007A5E10">
            <w:pPr>
              <w:pStyle w:val="TAC"/>
              <w:rPr>
                <w:rFonts w:eastAsia="MS Mincho"/>
              </w:rPr>
            </w:pPr>
            <w:r w:rsidRPr="00E062F1">
              <w:rPr>
                <w:rFonts w:eastAsia="Yu Gothic"/>
                <w:szCs w:val="18"/>
              </w:rPr>
              <w:t>730.5</w:t>
            </w:r>
          </w:p>
        </w:tc>
        <w:tc>
          <w:tcPr>
            <w:tcW w:w="746" w:type="dxa"/>
            <w:shd w:val="clear" w:color="auto" w:fill="auto"/>
            <w:noWrap/>
          </w:tcPr>
          <w:p w14:paraId="39D1B834" w14:textId="77777777" w:rsidR="007A5E10" w:rsidRPr="00E062F1" w:rsidRDefault="007A5E10" w:rsidP="007A5E10">
            <w:pPr>
              <w:pStyle w:val="TAC"/>
              <w:rPr>
                <w:rFonts w:eastAsia="MS Mincho"/>
              </w:rPr>
            </w:pPr>
            <w:r w:rsidRPr="00E062F1">
              <w:rPr>
                <w:rFonts w:eastAsia="Yu Gothic"/>
                <w:szCs w:val="18"/>
              </w:rPr>
              <w:t>5</w:t>
            </w:r>
          </w:p>
        </w:tc>
        <w:tc>
          <w:tcPr>
            <w:tcW w:w="877" w:type="dxa"/>
            <w:shd w:val="clear" w:color="auto" w:fill="auto"/>
            <w:noWrap/>
          </w:tcPr>
          <w:p w14:paraId="3D94765C" w14:textId="77777777" w:rsidR="007A5E10" w:rsidRPr="00E062F1" w:rsidRDefault="007A5E10" w:rsidP="007A5E10">
            <w:pPr>
              <w:pStyle w:val="TAC"/>
              <w:rPr>
                <w:rFonts w:eastAsia="MS Mincho"/>
              </w:rPr>
            </w:pPr>
            <w:r w:rsidRPr="00E062F1">
              <w:rPr>
                <w:rFonts w:eastAsia="Yu Gothic"/>
                <w:szCs w:val="18"/>
              </w:rPr>
              <w:t>25</w:t>
            </w:r>
          </w:p>
        </w:tc>
        <w:tc>
          <w:tcPr>
            <w:tcW w:w="1318" w:type="dxa"/>
            <w:shd w:val="clear" w:color="auto" w:fill="auto"/>
            <w:noWrap/>
          </w:tcPr>
          <w:p w14:paraId="038D8E9A" w14:textId="77777777" w:rsidR="007A5E10" w:rsidRPr="00E062F1" w:rsidRDefault="007A5E10" w:rsidP="007A5E10">
            <w:pPr>
              <w:pStyle w:val="TAC"/>
              <w:rPr>
                <w:rFonts w:eastAsia="MS Mincho"/>
              </w:rPr>
            </w:pPr>
            <w:r w:rsidRPr="00E062F1">
              <w:rPr>
                <w:rFonts w:eastAsia="Yu Gothic"/>
                <w:szCs w:val="18"/>
              </w:rPr>
              <w:t>785.5</w:t>
            </w:r>
          </w:p>
        </w:tc>
        <w:tc>
          <w:tcPr>
            <w:tcW w:w="867" w:type="dxa"/>
            <w:shd w:val="clear" w:color="auto" w:fill="auto"/>
          </w:tcPr>
          <w:p w14:paraId="68A461FD" w14:textId="77777777" w:rsidR="007A5E10" w:rsidRPr="00E062F1" w:rsidRDefault="007A5E10" w:rsidP="007A5E10">
            <w:pPr>
              <w:pStyle w:val="TAC"/>
            </w:pPr>
            <w:r w:rsidRPr="00E062F1">
              <w:t>N/A</w:t>
            </w:r>
          </w:p>
        </w:tc>
        <w:tc>
          <w:tcPr>
            <w:tcW w:w="1248" w:type="dxa"/>
            <w:shd w:val="clear" w:color="auto" w:fill="auto"/>
          </w:tcPr>
          <w:p w14:paraId="05502205" w14:textId="77777777" w:rsidR="007A5E10" w:rsidRPr="00E062F1" w:rsidRDefault="007A5E10" w:rsidP="007A5E10">
            <w:pPr>
              <w:pStyle w:val="TAC"/>
            </w:pPr>
            <w:r w:rsidRPr="00E062F1">
              <w:t>N/A</w:t>
            </w:r>
          </w:p>
        </w:tc>
      </w:tr>
      <w:tr w:rsidR="007A5E10" w:rsidRPr="00E062F1" w14:paraId="7547E53C" w14:textId="77777777" w:rsidTr="003A0620">
        <w:trPr>
          <w:trHeight w:val="22"/>
          <w:jc w:val="center"/>
        </w:trPr>
        <w:tc>
          <w:tcPr>
            <w:tcW w:w="2258" w:type="dxa"/>
            <w:tcBorders>
              <w:top w:val="nil"/>
              <w:bottom w:val="single" w:sz="4" w:space="0" w:color="auto"/>
            </w:tcBorders>
            <w:shd w:val="clear" w:color="auto" w:fill="auto"/>
          </w:tcPr>
          <w:p w14:paraId="23928B15" w14:textId="77777777" w:rsidR="007A5E10" w:rsidRPr="00E062F1" w:rsidRDefault="007A5E10" w:rsidP="007A5E10">
            <w:pPr>
              <w:pStyle w:val="TAC"/>
            </w:pPr>
          </w:p>
        </w:tc>
        <w:tc>
          <w:tcPr>
            <w:tcW w:w="867" w:type="dxa"/>
            <w:shd w:val="clear" w:color="auto" w:fill="auto"/>
          </w:tcPr>
          <w:p w14:paraId="47EE5974" w14:textId="77777777" w:rsidR="007A5E10" w:rsidRPr="00E062F1" w:rsidRDefault="007A5E10" w:rsidP="007A5E10">
            <w:pPr>
              <w:pStyle w:val="TAC"/>
              <w:rPr>
                <w:rFonts w:eastAsia="MS Mincho"/>
              </w:rPr>
            </w:pPr>
            <w:r w:rsidRPr="00E062F1">
              <w:rPr>
                <w:rFonts w:eastAsia="Yu Gothic"/>
                <w:szCs w:val="18"/>
              </w:rPr>
              <w:t>n77</w:t>
            </w:r>
          </w:p>
        </w:tc>
        <w:tc>
          <w:tcPr>
            <w:tcW w:w="1318" w:type="dxa"/>
            <w:shd w:val="clear" w:color="auto" w:fill="auto"/>
            <w:noWrap/>
          </w:tcPr>
          <w:p w14:paraId="1DEA9328" w14:textId="77777777" w:rsidR="007A5E10" w:rsidRPr="00E062F1" w:rsidRDefault="007A5E10" w:rsidP="007A5E10">
            <w:pPr>
              <w:pStyle w:val="TAC"/>
              <w:rPr>
                <w:rFonts w:eastAsia="MS Mincho"/>
              </w:rPr>
            </w:pPr>
            <w:r w:rsidRPr="00E062F1">
              <w:rPr>
                <w:rFonts w:eastAsia="Yu Gothic"/>
                <w:szCs w:val="18"/>
              </w:rPr>
              <w:t>3690</w:t>
            </w:r>
          </w:p>
        </w:tc>
        <w:tc>
          <w:tcPr>
            <w:tcW w:w="746" w:type="dxa"/>
            <w:shd w:val="clear" w:color="auto" w:fill="auto"/>
            <w:noWrap/>
          </w:tcPr>
          <w:p w14:paraId="4B1C1B1B" w14:textId="77777777" w:rsidR="007A5E10" w:rsidRPr="00E062F1" w:rsidRDefault="007A5E10" w:rsidP="007A5E10">
            <w:pPr>
              <w:pStyle w:val="TAC"/>
              <w:rPr>
                <w:rFonts w:eastAsia="MS Mincho"/>
              </w:rPr>
            </w:pPr>
            <w:r w:rsidRPr="00E062F1">
              <w:rPr>
                <w:rFonts w:eastAsia="Yu Gothic"/>
                <w:szCs w:val="18"/>
              </w:rPr>
              <w:t>10</w:t>
            </w:r>
          </w:p>
        </w:tc>
        <w:tc>
          <w:tcPr>
            <w:tcW w:w="877" w:type="dxa"/>
            <w:shd w:val="clear" w:color="auto" w:fill="auto"/>
            <w:noWrap/>
          </w:tcPr>
          <w:p w14:paraId="1048AFC8" w14:textId="77777777" w:rsidR="007A5E10" w:rsidRPr="00E062F1" w:rsidRDefault="007A5E10" w:rsidP="007A5E10">
            <w:pPr>
              <w:pStyle w:val="TAC"/>
              <w:rPr>
                <w:rFonts w:eastAsia="MS Mincho"/>
              </w:rPr>
            </w:pPr>
            <w:r w:rsidRPr="00E062F1">
              <w:rPr>
                <w:rFonts w:eastAsia="Yu Gothic"/>
                <w:szCs w:val="18"/>
              </w:rPr>
              <w:t>50</w:t>
            </w:r>
          </w:p>
        </w:tc>
        <w:tc>
          <w:tcPr>
            <w:tcW w:w="1318" w:type="dxa"/>
            <w:shd w:val="clear" w:color="auto" w:fill="auto"/>
            <w:noWrap/>
          </w:tcPr>
          <w:p w14:paraId="4F8C3E62" w14:textId="77777777" w:rsidR="007A5E10" w:rsidRPr="00E062F1" w:rsidRDefault="007A5E10" w:rsidP="007A5E10">
            <w:pPr>
              <w:pStyle w:val="TAC"/>
              <w:rPr>
                <w:rFonts w:eastAsia="MS Mincho"/>
              </w:rPr>
            </w:pPr>
            <w:r w:rsidRPr="00E062F1">
              <w:rPr>
                <w:rFonts w:eastAsia="Yu Gothic"/>
                <w:szCs w:val="18"/>
              </w:rPr>
              <w:t>3690</w:t>
            </w:r>
          </w:p>
        </w:tc>
        <w:tc>
          <w:tcPr>
            <w:tcW w:w="867" w:type="dxa"/>
            <w:shd w:val="clear" w:color="auto" w:fill="auto"/>
          </w:tcPr>
          <w:p w14:paraId="52420E51" w14:textId="77777777" w:rsidR="007A5E10" w:rsidRPr="00E062F1" w:rsidRDefault="007A5E10" w:rsidP="007A5E10">
            <w:pPr>
              <w:pStyle w:val="TAC"/>
            </w:pPr>
            <w:r w:rsidRPr="00E062F1">
              <w:t>N/A</w:t>
            </w:r>
          </w:p>
        </w:tc>
        <w:tc>
          <w:tcPr>
            <w:tcW w:w="1248" w:type="dxa"/>
            <w:shd w:val="clear" w:color="auto" w:fill="auto"/>
          </w:tcPr>
          <w:p w14:paraId="4B2C15AA" w14:textId="77777777" w:rsidR="007A5E10" w:rsidRPr="00E062F1" w:rsidRDefault="007A5E10" w:rsidP="007A5E10">
            <w:pPr>
              <w:pStyle w:val="TAC"/>
            </w:pPr>
            <w:r w:rsidRPr="00E062F1">
              <w:t>N/A</w:t>
            </w:r>
          </w:p>
        </w:tc>
      </w:tr>
      <w:tr w:rsidR="007A5E10" w:rsidRPr="00E062F1" w14:paraId="4C7C6237" w14:textId="77777777" w:rsidTr="003A0620">
        <w:trPr>
          <w:trHeight w:val="22"/>
          <w:jc w:val="center"/>
        </w:trPr>
        <w:tc>
          <w:tcPr>
            <w:tcW w:w="2258" w:type="dxa"/>
            <w:tcBorders>
              <w:bottom w:val="nil"/>
            </w:tcBorders>
            <w:shd w:val="clear" w:color="auto" w:fill="auto"/>
          </w:tcPr>
          <w:p w14:paraId="62321DC4" w14:textId="77777777" w:rsidR="007A5E10" w:rsidRPr="00E062F1" w:rsidRDefault="007A5E10" w:rsidP="007A5E10">
            <w:pPr>
              <w:pStyle w:val="TAC"/>
            </w:pPr>
            <w:r w:rsidRPr="00E062F1">
              <w:t>DC_21A-28A_n79A</w:t>
            </w:r>
          </w:p>
        </w:tc>
        <w:tc>
          <w:tcPr>
            <w:tcW w:w="867" w:type="dxa"/>
            <w:shd w:val="clear" w:color="auto" w:fill="auto"/>
          </w:tcPr>
          <w:p w14:paraId="37ACC27E" w14:textId="77777777" w:rsidR="007A5E10" w:rsidRPr="00E062F1" w:rsidRDefault="007A5E10" w:rsidP="007A5E10">
            <w:pPr>
              <w:pStyle w:val="TAC"/>
            </w:pPr>
            <w:r w:rsidRPr="00E062F1">
              <w:t>21</w:t>
            </w:r>
          </w:p>
        </w:tc>
        <w:tc>
          <w:tcPr>
            <w:tcW w:w="1318" w:type="dxa"/>
            <w:shd w:val="clear" w:color="auto" w:fill="auto"/>
            <w:noWrap/>
          </w:tcPr>
          <w:p w14:paraId="79AE30E4" w14:textId="77777777" w:rsidR="007A5E10" w:rsidRPr="00E062F1" w:rsidRDefault="007A5E10" w:rsidP="007A5E10">
            <w:pPr>
              <w:pStyle w:val="TAC"/>
            </w:pPr>
            <w:r w:rsidRPr="00E062F1">
              <w:t>1450</w:t>
            </w:r>
          </w:p>
        </w:tc>
        <w:tc>
          <w:tcPr>
            <w:tcW w:w="746" w:type="dxa"/>
            <w:shd w:val="clear" w:color="auto" w:fill="auto"/>
            <w:noWrap/>
          </w:tcPr>
          <w:p w14:paraId="2A9681DB" w14:textId="77777777" w:rsidR="007A5E10" w:rsidRPr="00E062F1" w:rsidRDefault="007A5E10" w:rsidP="007A5E10">
            <w:pPr>
              <w:pStyle w:val="TAC"/>
            </w:pPr>
            <w:r w:rsidRPr="00E062F1">
              <w:t>5</w:t>
            </w:r>
          </w:p>
        </w:tc>
        <w:tc>
          <w:tcPr>
            <w:tcW w:w="877" w:type="dxa"/>
            <w:shd w:val="clear" w:color="auto" w:fill="auto"/>
            <w:noWrap/>
          </w:tcPr>
          <w:p w14:paraId="6B007F1B" w14:textId="77777777" w:rsidR="007A5E10" w:rsidRPr="00E062F1" w:rsidRDefault="007A5E10" w:rsidP="007A5E10">
            <w:pPr>
              <w:pStyle w:val="TAC"/>
            </w:pPr>
            <w:r w:rsidRPr="00E062F1">
              <w:t>25</w:t>
            </w:r>
          </w:p>
        </w:tc>
        <w:tc>
          <w:tcPr>
            <w:tcW w:w="1318" w:type="dxa"/>
            <w:shd w:val="clear" w:color="auto" w:fill="auto"/>
            <w:noWrap/>
          </w:tcPr>
          <w:p w14:paraId="0D1912C4" w14:textId="77777777" w:rsidR="007A5E10" w:rsidRPr="00E062F1" w:rsidRDefault="007A5E10" w:rsidP="007A5E10">
            <w:pPr>
              <w:pStyle w:val="TAC"/>
            </w:pPr>
            <w:r w:rsidRPr="00E062F1">
              <w:t>1498</w:t>
            </w:r>
          </w:p>
        </w:tc>
        <w:tc>
          <w:tcPr>
            <w:tcW w:w="867" w:type="dxa"/>
            <w:shd w:val="clear" w:color="auto" w:fill="auto"/>
          </w:tcPr>
          <w:p w14:paraId="15F1A885" w14:textId="77777777" w:rsidR="007A5E10" w:rsidRPr="00E062F1" w:rsidRDefault="007A5E10" w:rsidP="007A5E10">
            <w:pPr>
              <w:pStyle w:val="TAC"/>
            </w:pPr>
            <w:r w:rsidRPr="00E062F1">
              <w:t>5.2</w:t>
            </w:r>
          </w:p>
        </w:tc>
        <w:tc>
          <w:tcPr>
            <w:tcW w:w="1248" w:type="dxa"/>
            <w:shd w:val="clear" w:color="auto" w:fill="auto"/>
          </w:tcPr>
          <w:p w14:paraId="72DABC72" w14:textId="77777777" w:rsidR="007A5E10" w:rsidRPr="00E062F1" w:rsidRDefault="007A5E10" w:rsidP="007A5E10">
            <w:pPr>
              <w:pStyle w:val="TAC"/>
            </w:pPr>
            <w:r w:rsidRPr="00E062F1">
              <w:t>IMD5</w:t>
            </w:r>
          </w:p>
        </w:tc>
      </w:tr>
      <w:tr w:rsidR="007A5E10" w:rsidRPr="00E062F1" w14:paraId="2E57F85F" w14:textId="77777777" w:rsidTr="003A0620">
        <w:trPr>
          <w:trHeight w:val="22"/>
          <w:jc w:val="center"/>
        </w:trPr>
        <w:tc>
          <w:tcPr>
            <w:tcW w:w="2258" w:type="dxa"/>
            <w:tcBorders>
              <w:top w:val="nil"/>
              <w:bottom w:val="nil"/>
            </w:tcBorders>
            <w:shd w:val="clear" w:color="auto" w:fill="auto"/>
          </w:tcPr>
          <w:p w14:paraId="5AD0BB1C" w14:textId="77777777" w:rsidR="007A5E10" w:rsidRPr="00E062F1" w:rsidRDefault="007A5E10" w:rsidP="007A5E10">
            <w:pPr>
              <w:pStyle w:val="TAC"/>
            </w:pPr>
          </w:p>
        </w:tc>
        <w:tc>
          <w:tcPr>
            <w:tcW w:w="867" w:type="dxa"/>
            <w:shd w:val="clear" w:color="auto" w:fill="auto"/>
          </w:tcPr>
          <w:p w14:paraId="14A706ED" w14:textId="77777777" w:rsidR="007A5E10" w:rsidRPr="00E062F1" w:rsidRDefault="007A5E10" w:rsidP="007A5E10">
            <w:pPr>
              <w:pStyle w:val="TAC"/>
            </w:pPr>
            <w:r w:rsidRPr="00E062F1">
              <w:t>28</w:t>
            </w:r>
          </w:p>
        </w:tc>
        <w:tc>
          <w:tcPr>
            <w:tcW w:w="1318" w:type="dxa"/>
            <w:shd w:val="clear" w:color="auto" w:fill="auto"/>
            <w:noWrap/>
          </w:tcPr>
          <w:p w14:paraId="66C17F32" w14:textId="77777777" w:rsidR="007A5E10" w:rsidRPr="00E062F1" w:rsidRDefault="007A5E10" w:rsidP="007A5E10">
            <w:pPr>
              <w:pStyle w:val="TAC"/>
            </w:pPr>
            <w:r w:rsidRPr="00E062F1">
              <w:t>730.5</w:t>
            </w:r>
          </w:p>
        </w:tc>
        <w:tc>
          <w:tcPr>
            <w:tcW w:w="746" w:type="dxa"/>
            <w:shd w:val="clear" w:color="auto" w:fill="auto"/>
            <w:noWrap/>
          </w:tcPr>
          <w:p w14:paraId="28399DD9" w14:textId="77777777" w:rsidR="007A5E10" w:rsidRPr="00E062F1" w:rsidRDefault="007A5E10" w:rsidP="007A5E10">
            <w:pPr>
              <w:pStyle w:val="TAC"/>
            </w:pPr>
            <w:r w:rsidRPr="00E062F1">
              <w:t>5</w:t>
            </w:r>
          </w:p>
        </w:tc>
        <w:tc>
          <w:tcPr>
            <w:tcW w:w="877" w:type="dxa"/>
            <w:shd w:val="clear" w:color="auto" w:fill="auto"/>
            <w:noWrap/>
          </w:tcPr>
          <w:p w14:paraId="45694AE6" w14:textId="77777777" w:rsidR="007A5E10" w:rsidRPr="00E062F1" w:rsidRDefault="007A5E10" w:rsidP="007A5E10">
            <w:pPr>
              <w:pStyle w:val="TAC"/>
            </w:pPr>
            <w:r w:rsidRPr="00E062F1">
              <w:t>25</w:t>
            </w:r>
          </w:p>
        </w:tc>
        <w:tc>
          <w:tcPr>
            <w:tcW w:w="1318" w:type="dxa"/>
            <w:shd w:val="clear" w:color="auto" w:fill="auto"/>
            <w:noWrap/>
          </w:tcPr>
          <w:p w14:paraId="736B34D1" w14:textId="77777777" w:rsidR="007A5E10" w:rsidRPr="00E062F1" w:rsidRDefault="007A5E10" w:rsidP="007A5E10">
            <w:pPr>
              <w:pStyle w:val="TAC"/>
            </w:pPr>
            <w:r w:rsidRPr="00E062F1">
              <w:t>785.5</w:t>
            </w:r>
          </w:p>
        </w:tc>
        <w:tc>
          <w:tcPr>
            <w:tcW w:w="867" w:type="dxa"/>
            <w:shd w:val="clear" w:color="auto" w:fill="auto"/>
          </w:tcPr>
          <w:p w14:paraId="72D618E7" w14:textId="77777777" w:rsidR="007A5E10" w:rsidRPr="00E062F1" w:rsidRDefault="007A5E10" w:rsidP="007A5E10">
            <w:pPr>
              <w:pStyle w:val="TAC"/>
            </w:pPr>
            <w:r w:rsidRPr="00E062F1">
              <w:t>N/A</w:t>
            </w:r>
          </w:p>
        </w:tc>
        <w:tc>
          <w:tcPr>
            <w:tcW w:w="1248" w:type="dxa"/>
            <w:shd w:val="clear" w:color="auto" w:fill="auto"/>
          </w:tcPr>
          <w:p w14:paraId="1A86542D" w14:textId="77777777" w:rsidR="007A5E10" w:rsidRPr="00E062F1" w:rsidRDefault="007A5E10" w:rsidP="007A5E10">
            <w:pPr>
              <w:pStyle w:val="TAC"/>
            </w:pPr>
            <w:r w:rsidRPr="00E062F1">
              <w:t>N/A</w:t>
            </w:r>
          </w:p>
        </w:tc>
      </w:tr>
      <w:tr w:rsidR="007A5E10" w:rsidRPr="00E062F1" w14:paraId="309D8D06" w14:textId="77777777" w:rsidTr="003A0620">
        <w:trPr>
          <w:trHeight w:val="22"/>
          <w:jc w:val="center"/>
        </w:trPr>
        <w:tc>
          <w:tcPr>
            <w:tcW w:w="2258" w:type="dxa"/>
            <w:tcBorders>
              <w:top w:val="nil"/>
              <w:bottom w:val="single" w:sz="4" w:space="0" w:color="auto"/>
            </w:tcBorders>
            <w:shd w:val="clear" w:color="auto" w:fill="auto"/>
          </w:tcPr>
          <w:p w14:paraId="7FE02CEC" w14:textId="77777777" w:rsidR="007A5E10" w:rsidRPr="00E062F1" w:rsidRDefault="007A5E10" w:rsidP="007A5E10">
            <w:pPr>
              <w:pStyle w:val="TAC"/>
            </w:pPr>
          </w:p>
        </w:tc>
        <w:tc>
          <w:tcPr>
            <w:tcW w:w="867" w:type="dxa"/>
            <w:shd w:val="clear" w:color="auto" w:fill="auto"/>
          </w:tcPr>
          <w:p w14:paraId="562866D3" w14:textId="77777777" w:rsidR="007A5E10" w:rsidRPr="00E062F1" w:rsidRDefault="007A5E10" w:rsidP="007A5E10">
            <w:pPr>
              <w:pStyle w:val="TAC"/>
            </w:pPr>
            <w:r w:rsidRPr="00E062F1">
              <w:t>n79</w:t>
            </w:r>
          </w:p>
        </w:tc>
        <w:tc>
          <w:tcPr>
            <w:tcW w:w="1318" w:type="dxa"/>
            <w:shd w:val="clear" w:color="auto" w:fill="auto"/>
            <w:noWrap/>
          </w:tcPr>
          <w:p w14:paraId="66FD87B0" w14:textId="77777777" w:rsidR="007A5E10" w:rsidRPr="00E062F1" w:rsidRDefault="007A5E10" w:rsidP="007A5E10">
            <w:pPr>
              <w:pStyle w:val="TAC"/>
            </w:pPr>
            <w:r w:rsidRPr="00E062F1">
              <w:t>4420</w:t>
            </w:r>
          </w:p>
        </w:tc>
        <w:tc>
          <w:tcPr>
            <w:tcW w:w="746" w:type="dxa"/>
            <w:shd w:val="clear" w:color="auto" w:fill="auto"/>
            <w:noWrap/>
          </w:tcPr>
          <w:p w14:paraId="274B5F61" w14:textId="77777777" w:rsidR="007A5E10" w:rsidRPr="00E062F1" w:rsidRDefault="007A5E10" w:rsidP="007A5E10">
            <w:pPr>
              <w:pStyle w:val="TAC"/>
            </w:pPr>
            <w:r w:rsidRPr="00E062F1">
              <w:t>40</w:t>
            </w:r>
          </w:p>
        </w:tc>
        <w:tc>
          <w:tcPr>
            <w:tcW w:w="877" w:type="dxa"/>
            <w:shd w:val="clear" w:color="auto" w:fill="auto"/>
            <w:noWrap/>
          </w:tcPr>
          <w:p w14:paraId="1196CA0F" w14:textId="77777777" w:rsidR="007A5E10" w:rsidRPr="00E062F1" w:rsidRDefault="007A5E10" w:rsidP="007A5E10">
            <w:pPr>
              <w:pStyle w:val="TAC"/>
            </w:pPr>
            <w:r w:rsidRPr="00E062F1">
              <w:t>216</w:t>
            </w:r>
          </w:p>
        </w:tc>
        <w:tc>
          <w:tcPr>
            <w:tcW w:w="1318" w:type="dxa"/>
            <w:shd w:val="clear" w:color="auto" w:fill="auto"/>
            <w:noWrap/>
          </w:tcPr>
          <w:p w14:paraId="60D24F4E" w14:textId="77777777" w:rsidR="007A5E10" w:rsidRPr="00E062F1" w:rsidRDefault="007A5E10" w:rsidP="007A5E10">
            <w:pPr>
              <w:pStyle w:val="TAC"/>
            </w:pPr>
            <w:r w:rsidRPr="00E062F1">
              <w:t>4420</w:t>
            </w:r>
          </w:p>
        </w:tc>
        <w:tc>
          <w:tcPr>
            <w:tcW w:w="867" w:type="dxa"/>
            <w:shd w:val="clear" w:color="auto" w:fill="auto"/>
          </w:tcPr>
          <w:p w14:paraId="7F394377" w14:textId="77777777" w:rsidR="007A5E10" w:rsidRPr="00E062F1" w:rsidRDefault="007A5E10" w:rsidP="007A5E10">
            <w:pPr>
              <w:pStyle w:val="TAC"/>
            </w:pPr>
            <w:r w:rsidRPr="00E062F1">
              <w:t>N/A</w:t>
            </w:r>
          </w:p>
        </w:tc>
        <w:tc>
          <w:tcPr>
            <w:tcW w:w="1248" w:type="dxa"/>
            <w:shd w:val="clear" w:color="auto" w:fill="auto"/>
          </w:tcPr>
          <w:p w14:paraId="52DE2E28" w14:textId="77777777" w:rsidR="007A5E10" w:rsidRPr="00E062F1" w:rsidRDefault="007A5E10" w:rsidP="007A5E10">
            <w:pPr>
              <w:pStyle w:val="TAC"/>
            </w:pPr>
            <w:r w:rsidRPr="00E062F1">
              <w:t>N/A</w:t>
            </w:r>
          </w:p>
        </w:tc>
      </w:tr>
      <w:tr w:rsidR="007A5E10" w:rsidRPr="00E062F1" w14:paraId="051997C0" w14:textId="77777777" w:rsidTr="003A0620">
        <w:trPr>
          <w:trHeight w:val="22"/>
          <w:jc w:val="center"/>
        </w:trPr>
        <w:tc>
          <w:tcPr>
            <w:tcW w:w="2258" w:type="dxa"/>
            <w:tcBorders>
              <w:bottom w:val="nil"/>
            </w:tcBorders>
            <w:shd w:val="clear" w:color="auto" w:fill="auto"/>
          </w:tcPr>
          <w:p w14:paraId="2737E683" w14:textId="77777777" w:rsidR="007A5E10" w:rsidRPr="00E062F1" w:rsidRDefault="007A5E10" w:rsidP="007A5E10">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2693066F" w14:textId="77777777" w:rsidR="007A5E10" w:rsidRPr="00E062F1" w:rsidRDefault="007A5E10" w:rsidP="007A5E10">
            <w:pPr>
              <w:pStyle w:val="TAC"/>
            </w:pPr>
            <w:r w:rsidRPr="00E062F1">
              <w:rPr>
                <w:lang w:eastAsia="zh-CN"/>
              </w:rPr>
              <w:t>28</w:t>
            </w:r>
          </w:p>
        </w:tc>
        <w:tc>
          <w:tcPr>
            <w:tcW w:w="1318" w:type="dxa"/>
            <w:shd w:val="clear" w:color="auto" w:fill="auto"/>
            <w:noWrap/>
          </w:tcPr>
          <w:p w14:paraId="716A97CE" w14:textId="77777777" w:rsidR="007A5E10" w:rsidRPr="00E062F1" w:rsidRDefault="007A5E10" w:rsidP="007A5E10">
            <w:pPr>
              <w:pStyle w:val="TAC"/>
            </w:pPr>
            <w:r w:rsidRPr="00E062F1">
              <w:rPr>
                <w:lang w:eastAsia="zh-CN"/>
              </w:rPr>
              <w:t>735</w:t>
            </w:r>
          </w:p>
        </w:tc>
        <w:tc>
          <w:tcPr>
            <w:tcW w:w="746" w:type="dxa"/>
            <w:shd w:val="clear" w:color="auto" w:fill="auto"/>
            <w:noWrap/>
          </w:tcPr>
          <w:p w14:paraId="214E9E9E" w14:textId="77777777" w:rsidR="007A5E10" w:rsidRPr="00E062F1" w:rsidRDefault="007A5E10" w:rsidP="007A5E10">
            <w:pPr>
              <w:pStyle w:val="TAC"/>
            </w:pPr>
            <w:r w:rsidRPr="00E062F1">
              <w:t>5</w:t>
            </w:r>
          </w:p>
        </w:tc>
        <w:tc>
          <w:tcPr>
            <w:tcW w:w="877" w:type="dxa"/>
            <w:shd w:val="clear" w:color="auto" w:fill="auto"/>
            <w:noWrap/>
          </w:tcPr>
          <w:p w14:paraId="6027D2B6" w14:textId="77777777" w:rsidR="007A5E10" w:rsidRPr="00E062F1" w:rsidRDefault="007A5E10" w:rsidP="007A5E10">
            <w:pPr>
              <w:pStyle w:val="TAC"/>
            </w:pPr>
            <w:r w:rsidRPr="00E062F1">
              <w:t>25</w:t>
            </w:r>
          </w:p>
        </w:tc>
        <w:tc>
          <w:tcPr>
            <w:tcW w:w="1318" w:type="dxa"/>
            <w:shd w:val="clear" w:color="auto" w:fill="auto"/>
            <w:noWrap/>
          </w:tcPr>
          <w:p w14:paraId="72CB7C9C" w14:textId="77777777" w:rsidR="007A5E10" w:rsidRPr="00E062F1" w:rsidRDefault="007A5E10" w:rsidP="007A5E10">
            <w:pPr>
              <w:pStyle w:val="TAC"/>
            </w:pPr>
            <w:r w:rsidRPr="00E062F1">
              <w:rPr>
                <w:lang w:eastAsia="zh-CN"/>
              </w:rPr>
              <w:t>790</w:t>
            </w:r>
          </w:p>
        </w:tc>
        <w:tc>
          <w:tcPr>
            <w:tcW w:w="867" w:type="dxa"/>
            <w:shd w:val="clear" w:color="auto" w:fill="auto"/>
          </w:tcPr>
          <w:p w14:paraId="03786D7A" w14:textId="77777777" w:rsidR="007A5E10" w:rsidRPr="00E062F1" w:rsidRDefault="007A5E10" w:rsidP="007A5E10">
            <w:pPr>
              <w:pStyle w:val="TAC"/>
            </w:pPr>
            <w:r w:rsidRPr="00E062F1">
              <w:rPr>
                <w:rFonts w:eastAsia="Malgun Gothic"/>
                <w:lang w:eastAsia="ko-KR"/>
              </w:rPr>
              <w:t>N/A</w:t>
            </w:r>
          </w:p>
        </w:tc>
        <w:tc>
          <w:tcPr>
            <w:tcW w:w="1248" w:type="dxa"/>
            <w:shd w:val="clear" w:color="auto" w:fill="auto"/>
          </w:tcPr>
          <w:p w14:paraId="3E0C9E16" w14:textId="77777777" w:rsidR="007A5E10" w:rsidRPr="00E062F1" w:rsidRDefault="007A5E10" w:rsidP="007A5E10">
            <w:pPr>
              <w:pStyle w:val="TAC"/>
            </w:pPr>
            <w:r w:rsidRPr="00E062F1">
              <w:rPr>
                <w:rFonts w:eastAsia="Malgun Gothic"/>
                <w:lang w:eastAsia="ko-KR"/>
              </w:rPr>
              <w:t>N/A</w:t>
            </w:r>
          </w:p>
        </w:tc>
      </w:tr>
      <w:tr w:rsidR="007A5E10" w:rsidRPr="00E062F1" w14:paraId="6B091345" w14:textId="77777777" w:rsidTr="003A0620">
        <w:trPr>
          <w:trHeight w:val="22"/>
          <w:jc w:val="center"/>
        </w:trPr>
        <w:tc>
          <w:tcPr>
            <w:tcW w:w="2258" w:type="dxa"/>
            <w:tcBorders>
              <w:top w:val="nil"/>
              <w:bottom w:val="nil"/>
            </w:tcBorders>
            <w:shd w:val="clear" w:color="auto" w:fill="auto"/>
          </w:tcPr>
          <w:p w14:paraId="41DF477D" w14:textId="77777777" w:rsidR="007A5E10" w:rsidRPr="00E062F1" w:rsidRDefault="007A5E10" w:rsidP="007A5E10">
            <w:pPr>
              <w:pStyle w:val="TAC"/>
            </w:pPr>
          </w:p>
        </w:tc>
        <w:tc>
          <w:tcPr>
            <w:tcW w:w="867" w:type="dxa"/>
            <w:shd w:val="clear" w:color="auto" w:fill="auto"/>
          </w:tcPr>
          <w:p w14:paraId="2DC65CBB" w14:textId="77777777" w:rsidR="007A5E10" w:rsidRPr="00E062F1" w:rsidRDefault="007A5E10" w:rsidP="007A5E10">
            <w:pPr>
              <w:pStyle w:val="TAC"/>
            </w:pPr>
            <w:r w:rsidRPr="00E062F1">
              <w:t>n</w:t>
            </w:r>
            <w:r w:rsidRPr="00E062F1">
              <w:rPr>
                <w:lang w:eastAsia="zh-CN"/>
              </w:rPr>
              <w:t>3</w:t>
            </w:r>
          </w:p>
        </w:tc>
        <w:tc>
          <w:tcPr>
            <w:tcW w:w="1318" w:type="dxa"/>
            <w:shd w:val="clear" w:color="auto" w:fill="auto"/>
            <w:noWrap/>
          </w:tcPr>
          <w:p w14:paraId="2DE02F00" w14:textId="77777777" w:rsidR="007A5E10" w:rsidRPr="00E062F1" w:rsidRDefault="007A5E10" w:rsidP="007A5E10">
            <w:pPr>
              <w:pStyle w:val="TAC"/>
            </w:pPr>
            <w:r w:rsidRPr="00E062F1">
              <w:rPr>
                <w:lang w:eastAsia="zh-CN"/>
              </w:rPr>
              <w:t>1755</w:t>
            </w:r>
          </w:p>
        </w:tc>
        <w:tc>
          <w:tcPr>
            <w:tcW w:w="746" w:type="dxa"/>
            <w:shd w:val="clear" w:color="auto" w:fill="auto"/>
            <w:noWrap/>
          </w:tcPr>
          <w:p w14:paraId="0C77EE44" w14:textId="77777777" w:rsidR="007A5E10" w:rsidRPr="00E062F1" w:rsidRDefault="007A5E10" w:rsidP="007A5E10">
            <w:pPr>
              <w:pStyle w:val="TAC"/>
            </w:pPr>
            <w:r w:rsidRPr="00E062F1">
              <w:t>5</w:t>
            </w:r>
          </w:p>
        </w:tc>
        <w:tc>
          <w:tcPr>
            <w:tcW w:w="877" w:type="dxa"/>
            <w:shd w:val="clear" w:color="auto" w:fill="auto"/>
            <w:noWrap/>
          </w:tcPr>
          <w:p w14:paraId="6FFC6351" w14:textId="77777777" w:rsidR="007A5E10" w:rsidRPr="00E062F1" w:rsidRDefault="007A5E10" w:rsidP="007A5E10">
            <w:pPr>
              <w:pStyle w:val="TAC"/>
            </w:pPr>
            <w:r w:rsidRPr="00E062F1">
              <w:t>25</w:t>
            </w:r>
          </w:p>
        </w:tc>
        <w:tc>
          <w:tcPr>
            <w:tcW w:w="1318" w:type="dxa"/>
            <w:shd w:val="clear" w:color="auto" w:fill="auto"/>
            <w:noWrap/>
          </w:tcPr>
          <w:p w14:paraId="407B189B" w14:textId="77777777" w:rsidR="007A5E10" w:rsidRPr="00E062F1" w:rsidRDefault="007A5E10" w:rsidP="007A5E10">
            <w:pPr>
              <w:pStyle w:val="TAC"/>
            </w:pPr>
            <w:r w:rsidRPr="00E062F1">
              <w:rPr>
                <w:lang w:eastAsia="zh-CN"/>
              </w:rPr>
              <w:t>1850</w:t>
            </w:r>
          </w:p>
        </w:tc>
        <w:tc>
          <w:tcPr>
            <w:tcW w:w="867" w:type="dxa"/>
            <w:shd w:val="clear" w:color="auto" w:fill="auto"/>
          </w:tcPr>
          <w:p w14:paraId="4D6BC7A7" w14:textId="77777777" w:rsidR="007A5E10" w:rsidRPr="00E062F1" w:rsidRDefault="007A5E10" w:rsidP="007A5E10">
            <w:pPr>
              <w:pStyle w:val="TAC"/>
            </w:pPr>
            <w:r w:rsidRPr="00E062F1">
              <w:rPr>
                <w:rFonts w:eastAsia="Malgun Gothic"/>
                <w:lang w:eastAsia="ko-KR"/>
              </w:rPr>
              <w:t>17.0</w:t>
            </w:r>
          </w:p>
        </w:tc>
        <w:tc>
          <w:tcPr>
            <w:tcW w:w="1248" w:type="dxa"/>
            <w:shd w:val="clear" w:color="auto" w:fill="auto"/>
          </w:tcPr>
          <w:p w14:paraId="3AD7273D" w14:textId="77777777" w:rsidR="007A5E10" w:rsidRPr="00E062F1" w:rsidRDefault="007A5E10" w:rsidP="007A5E10">
            <w:pPr>
              <w:pStyle w:val="TAC"/>
            </w:pPr>
            <w:r w:rsidRPr="00E062F1">
              <w:rPr>
                <w:rFonts w:eastAsia="Malgun Gothic"/>
                <w:lang w:eastAsia="ko-KR"/>
              </w:rPr>
              <w:t>IMD3</w:t>
            </w:r>
          </w:p>
        </w:tc>
      </w:tr>
      <w:tr w:rsidR="007A5E10" w:rsidRPr="00E062F1" w14:paraId="45F1B7E2" w14:textId="77777777" w:rsidTr="003A0620">
        <w:trPr>
          <w:trHeight w:val="22"/>
          <w:jc w:val="center"/>
        </w:trPr>
        <w:tc>
          <w:tcPr>
            <w:tcW w:w="2258" w:type="dxa"/>
            <w:tcBorders>
              <w:top w:val="nil"/>
              <w:bottom w:val="nil"/>
            </w:tcBorders>
            <w:shd w:val="clear" w:color="auto" w:fill="auto"/>
          </w:tcPr>
          <w:p w14:paraId="56351C2D" w14:textId="77777777" w:rsidR="007A5E10" w:rsidRPr="00E062F1" w:rsidRDefault="007A5E10" w:rsidP="007A5E10">
            <w:pPr>
              <w:pStyle w:val="TAC"/>
            </w:pPr>
          </w:p>
        </w:tc>
        <w:tc>
          <w:tcPr>
            <w:tcW w:w="867" w:type="dxa"/>
            <w:shd w:val="clear" w:color="auto" w:fill="auto"/>
          </w:tcPr>
          <w:p w14:paraId="4E86C995" w14:textId="77777777" w:rsidR="007A5E10" w:rsidRPr="00E062F1" w:rsidRDefault="007A5E10" w:rsidP="007A5E10">
            <w:pPr>
              <w:pStyle w:val="TAC"/>
            </w:pPr>
            <w:r w:rsidRPr="00E062F1">
              <w:t>n7</w:t>
            </w:r>
            <w:r w:rsidRPr="00E062F1">
              <w:rPr>
                <w:lang w:eastAsia="zh-CN"/>
              </w:rPr>
              <w:t>7</w:t>
            </w:r>
          </w:p>
        </w:tc>
        <w:tc>
          <w:tcPr>
            <w:tcW w:w="1318" w:type="dxa"/>
            <w:shd w:val="clear" w:color="auto" w:fill="auto"/>
            <w:noWrap/>
          </w:tcPr>
          <w:p w14:paraId="23F02DCD" w14:textId="77777777" w:rsidR="007A5E10" w:rsidRPr="00E062F1" w:rsidRDefault="007A5E10" w:rsidP="007A5E10">
            <w:pPr>
              <w:pStyle w:val="TAC"/>
            </w:pPr>
            <w:r w:rsidRPr="00E062F1">
              <w:rPr>
                <w:lang w:eastAsia="zh-CN"/>
              </w:rPr>
              <w:t>3320</w:t>
            </w:r>
          </w:p>
        </w:tc>
        <w:tc>
          <w:tcPr>
            <w:tcW w:w="746" w:type="dxa"/>
            <w:shd w:val="clear" w:color="auto" w:fill="auto"/>
            <w:noWrap/>
          </w:tcPr>
          <w:p w14:paraId="5019CEB0" w14:textId="77777777" w:rsidR="007A5E10" w:rsidRPr="00E062F1" w:rsidRDefault="007A5E10" w:rsidP="007A5E10">
            <w:pPr>
              <w:pStyle w:val="TAC"/>
            </w:pPr>
            <w:r w:rsidRPr="00E062F1">
              <w:t>10</w:t>
            </w:r>
          </w:p>
        </w:tc>
        <w:tc>
          <w:tcPr>
            <w:tcW w:w="877" w:type="dxa"/>
            <w:shd w:val="clear" w:color="auto" w:fill="auto"/>
            <w:noWrap/>
          </w:tcPr>
          <w:p w14:paraId="091B1F24" w14:textId="77777777" w:rsidR="007A5E10" w:rsidRPr="00E062F1" w:rsidRDefault="007A5E10" w:rsidP="007A5E10">
            <w:pPr>
              <w:pStyle w:val="TAC"/>
            </w:pPr>
            <w:r>
              <w:rPr>
                <w:lang w:eastAsia="fr-FR"/>
              </w:rPr>
              <w:t>50</w:t>
            </w:r>
          </w:p>
        </w:tc>
        <w:tc>
          <w:tcPr>
            <w:tcW w:w="1318" w:type="dxa"/>
            <w:shd w:val="clear" w:color="auto" w:fill="auto"/>
            <w:noWrap/>
          </w:tcPr>
          <w:p w14:paraId="70865C73" w14:textId="77777777" w:rsidR="007A5E10" w:rsidRPr="00E062F1" w:rsidRDefault="007A5E10" w:rsidP="007A5E10">
            <w:pPr>
              <w:pStyle w:val="TAC"/>
            </w:pPr>
            <w:r w:rsidRPr="00E062F1">
              <w:rPr>
                <w:lang w:eastAsia="zh-CN"/>
              </w:rPr>
              <w:t>3320</w:t>
            </w:r>
          </w:p>
        </w:tc>
        <w:tc>
          <w:tcPr>
            <w:tcW w:w="867" w:type="dxa"/>
            <w:shd w:val="clear" w:color="auto" w:fill="auto"/>
          </w:tcPr>
          <w:p w14:paraId="6D95A6B4" w14:textId="77777777" w:rsidR="007A5E10" w:rsidRPr="00E062F1" w:rsidRDefault="007A5E10" w:rsidP="007A5E10">
            <w:pPr>
              <w:pStyle w:val="TAC"/>
            </w:pPr>
            <w:r w:rsidRPr="00E062F1">
              <w:rPr>
                <w:rFonts w:eastAsia="Malgun Gothic"/>
                <w:lang w:eastAsia="ko-KR"/>
              </w:rPr>
              <w:t>N/A</w:t>
            </w:r>
          </w:p>
        </w:tc>
        <w:tc>
          <w:tcPr>
            <w:tcW w:w="1248" w:type="dxa"/>
            <w:shd w:val="clear" w:color="auto" w:fill="auto"/>
          </w:tcPr>
          <w:p w14:paraId="21293C0E" w14:textId="77777777" w:rsidR="007A5E10" w:rsidRPr="00E062F1" w:rsidRDefault="007A5E10" w:rsidP="007A5E10">
            <w:pPr>
              <w:pStyle w:val="TAC"/>
            </w:pPr>
            <w:r w:rsidRPr="00E062F1">
              <w:rPr>
                <w:rFonts w:eastAsia="Malgun Gothic"/>
                <w:lang w:eastAsia="ko-KR"/>
              </w:rPr>
              <w:t>N/A</w:t>
            </w:r>
          </w:p>
        </w:tc>
      </w:tr>
      <w:tr w:rsidR="007A5E10" w:rsidRPr="00E062F1" w14:paraId="6231AA01" w14:textId="77777777" w:rsidTr="003A0620">
        <w:trPr>
          <w:trHeight w:val="22"/>
          <w:jc w:val="center"/>
        </w:trPr>
        <w:tc>
          <w:tcPr>
            <w:tcW w:w="2258" w:type="dxa"/>
            <w:tcBorders>
              <w:top w:val="nil"/>
              <w:bottom w:val="nil"/>
            </w:tcBorders>
            <w:shd w:val="clear" w:color="auto" w:fill="auto"/>
          </w:tcPr>
          <w:p w14:paraId="652827ED" w14:textId="77777777" w:rsidR="007A5E10" w:rsidRPr="00E062F1" w:rsidRDefault="007A5E10" w:rsidP="007A5E10">
            <w:pPr>
              <w:pStyle w:val="TAC"/>
            </w:pPr>
          </w:p>
        </w:tc>
        <w:tc>
          <w:tcPr>
            <w:tcW w:w="867" w:type="dxa"/>
            <w:shd w:val="clear" w:color="auto" w:fill="auto"/>
          </w:tcPr>
          <w:p w14:paraId="50908C3C" w14:textId="77777777" w:rsidR="007A5E10" w:rsidRPr="00E062F1" w:rsidRDefault="007A5E10" w:rsidP="007A5E10">
            <w:pPr>
              <w:pStyle w:val="TAC"/>
            </w:pPr>
            <w:r w:rsidRPr="00E062F1">
              <w:rPr>
                <w:lang w:eastAsia="zh-CN"/>
              </w:rPr>
              <w:t>28</w:t>
            </w:r>
          </w:p>
        </w:tc>
        <w:tc>
          <w:tcPr>
            <w:tcW w:w="1318" w:type="dxa"/>
            <w:shd w:val="clear" w:color="auto" w:fill="auto"/>
            <w:noWrap/>
          </w:tcPr>
          <w:p w14:paraId="5460AB2B" w14:textId="77777777" w:rsidR="007A5E10" w:rsidRPr="00E062F1" w:rsidRDefault="007A5E10" w:rsidP="007A5E10">
            <w:pPr>
              <w:pStyle w:val="TAC"/>
            </w:pPr>
            <w:r w:rsidRPr="00E062F1">
              <w:t>733</w:t>
            </w:r>
          </w:p>
        </w:tc>
        <w:tc>
          <w:tcPr>
            <w:tcW w:w="746" w:type="dxa"/>
            <w:shd w:val="clear" w:color="auto" w:fill="auto"/>
            <w:noWrap/>
          </w:tcPr>
          <w:p w14:paraId="1B937481" w14:textId="77777777" w:rsidR="007A5E10" w:rsidRPr="00E062F1" w:rsidRDefault="007A5E10" w:rsidP="007A5E10">
            <w:pPr>
              <w:pStyle w:val="TAC"/>
            </w:pPr>
            <w:r w:rsidRPr="00E062F1">
              <w:t>5</w:t>
            </w:r>
          </w:p>
        </w:tc>
        <w:tc>
          <w:tcPr>
            <w:tcW w:w="877" w:type="dxa"/>
            <w:shd w:val="clear" w:color="auto" w:fill="auto"/>
            <w:noWrap/>
          </w:tcPr>
          <w:p w14:paraId="02E93137" w14:textId="77777777" w:rsidR="007A5E10" w:rsidRPr="00E062F1" w:rsidRDefault="007A5E10" w:rsidP="007A5E10">
            <w:pPr>
              <w:pStyle w:val="TAC"/>
            </w:pPr>
            <w:r w:rsidRPr="00E062F1">
              <w:t>25</w:t>
            </w:r>
          </w:p>
        </w:tc>
        <w:tc>
          <w:tcPr>
            <w:tcW w:w="1318" w:type="dxa"/>
            <w:shd w:val="clear" w:color="auto" w:fill="auto"/>
            <w:noWrap/>
          </w:tcPr>
          <w:p w14:paraId="4711AEDF" w14:textId="77777777" w:rsidR="007A5E10" w:rsidRPr="00E062F1" w:rsidRDefault="007A5E10" w:rsidP="007A5E10">
            <w:pPr>
              <w:pStyle w:val="TAC"/>
            </w:pPr>
            <w:r w:rsidRPr="00E062F1">
              <w:t>788</w:t>
            </w:r>
          </w:p>
        </w:tc>
        <w:tc>
          <w:tcPr>
            <w:tcW w:w="867" w:type="dxa"/>
            <w:shd w:val="clear" w:color="auto" w:fill="auto"/>
          </w:tcPr>
          <w:p w14:paraId="0C6E7B15" w14:textId="77777777" w:rsidR="007A5E10" w:rsidRPr="00E062F1" w:rsidRDefault="007A5E10" w:rsidP="007A5E10">
            <w:pPr>
              <w:pStyle w:val="TAC"/>
            </w:pPr>
            <w:r w:rsidRPr="00E062F1">
              <w:rPr>
                <w:rFonts w:eastAsia="Malgun Gothic"/>
                <w:lang w:eastAsia="ko-KR"/>
              </w:rPr>
              <w:t>N/A</w:t>
            </w:r>
          </w:p>
        </w:tc>
        <w:tc>
          <w:tcPr>
            <w:tcW w:w="1248" w:type="dxa"/>
            <w:shd w:val="clear" w:color="auto" w:fill="auto"/>
          </w:tcPr>
          <w:p w14:paraId="0574857C" w14:textId="77777777" w:rsidR="007A5E10" w:rsidRPr="00E062F1" w:rsidRDefault="007A5E10" w:rsidP="007A5E10">
            <w:pPr>
              <w:pStyle w:val="TAC"/>
            </w:pPr>
            <w:r w:rsidRPr="00E062F1">
              <w:rPr>
                <w:rFonts w:eastAsia="Malgun Gothic"/>
                <w:lang w:eastAsia="ko-KR"/>
              </w:rPr>
              <w:t>N/A</w:t>
            </w:r>
          </w:p>
        </w:tc>
      </w:tr>
      <w:tr w:rsidR="007A5E10" w:rsidRPr="00E062F1" w14:paraId="77A393C5" w14:textId="77777777" w:rsidTr="003A0620">
        <w:trPr>
          <w:trHeight w:val="22"/>
          <w:jc w:val="center"/>
        </w:trPr>
        <w:tc>
          <w:tcPr>
            <w:tcW w:w="2258" w:type="dxa"/>
            <w:tcBorders>
              <w:top w:val="nil"/>
              <w:bottom w:val="nil"/>
            </w:tcBorders>
            <w:shd w:val="clear" w:color="auto" w:fill="auto"/>
          </w:tcPr>
          <w:p w14:paraId="2653DEE7" w14:textId="77777777" w:rsidR="007A5E10" w:rsidRPr="00E062F1" w:rsidRDefault="007A5E10" w:rsidP="007A5E10">
            <w:pPr>
              <w:pStyle w:val="TAC"/>
            </w:pPr>
          </w:p>
        </w:tc>
        <w:tc>
          <w:tcPr>
            <w:tcW w:w="867" w:type="dxa"/>
            <w:shd w:val="clear" w:color="auto" w:fill="auto"/>
          </w:tcPr>
          <w:p w14:paraId="7A9B0507" w14:textId="77777777" w:rsidR="007A5E10" w:rsidRPr="00E062F1" w:rsidRDefault="007A5E10" w:rsidP="007A5E10">
            <w:pPr>
              <w:pStyle w:val="TAC"/>
            </w:pPr>
            <w:r w:rsidRPr="00E062F1">
              <w:t>n</w:t>
            </w:r>
            <w:r w:rsidRPr="00E062F1">
              <w:rPr>
                <w:lang w:eastAsia="zh-CN"/>
              </w:rPr>
              <w:t>3</w:t>
            </w:r>
          </w:p>
        </w:tc>
        <w:tc>
          <w:tcPr>
            <w:tcW w:w="1318" w:type="dxa"/>
            <w:shd w:val="clear" w:color="auto" w:fill="auto"/>
            <w:noWrap/>
          </w:tcPr>
          <w:p w14:paraId="281CD7D4" w14:textId="77777777" w:rsidR="007A5E10" w:rsidRPr="00E062F1" w:rsidRDefault="007A5E10" w:rsidP="007A5E10">
            <w:pPr>
              <w:pStyle w:val="TAC"/>
            </w:pPr>
            <w:r w:rsidRPr="00E062F1">
              <w:t>1720</w:t>
            </w:r>
          </w:p>
        </w:tc>
        <w:tc>
          <w:tcPr>
            <w:tcW w:w="746" w:type="dxa"/>
            <w:shd w:val="clear" w:color="auto" w:fill="auto"/>
            <w:noWrap/>
          </w:tcPr>
          <w:p w14:paraId="7590A446" w14:textId="77777777" w:rsidR="007A5E10" w:rsidRPr="00E062F1" w:rsidRDefault="007A5E10" w:rsidP="007A5E10">
            <w:pPr>
              <w:pStyle w:val="TAC"/>
            </w:pPr>
            <w:r w:rsidRPr="00E062F1">
              <w:t>5</w:t>
            </w:r>
          </w:p>
        </w:tc>
        <w:tc>
          <w:tcPr>
            <w:tcW w:w="877" w:type="dxa"/>
            <w:shd w:val="clear" w:color="auto" w:fill="auto"/>
            <w:noWrap/>
          </w:tcPr>
          <w:p w14:paraId="48FAFD7A" w14:textId="77777777" w:rsidR="007A5E10" w:rsidRPr="00E062F1" w:rsidRDefault="007A5E10" w:rsidP="007A5E10">
            <w:pPr>
              <w:pStyle w:val="TAC"/>
            </w:pPr>
            <w:r w:rsidRPr="00E062F1">
              <w:t>25</w:t>
            </w:r>
          </w:p>
        </w:tc>
        <w:tc>
          <w:tcPr>
            <w:tcW w:w="1318" w:type="dxa"/>
            <w:shd w:val="clear" w:color="auto" w:fill="auto"/>
            <w:noWrap/>
          </w:tcPr>
          <w:p w14:paraId="5FDB084F" w14:textId="77777777" w:rsidR="007A5E10" w:rsidRPr="00E062F1" w:rsidRDefault="007A5E10" w:rsidP="007A5E10">
            <w:pPr>
              <w:pStyle w:val="TAC"/>
            </w:pPr>
            <w:r w:rsidRPr="00E062F1">
              <w:t>1815</w:t>
            </w:r>
          </w:p>
        </w:tc>
        <w:tc>
          <w:tcPr>
            <w:tcW w:w="867" w:type="dxa"/>
            <w:shd w:val="clear" w:color="auto" w:fill="auto"/>
          </w:tcPr>
          <w:p w14:paraId="70DABA7A" w14:textId="77777777" w:rsidR="007A5E10" w:rsidRPr="00E062F1" w:rsidRDefault="007A5E10" w:rsidP="007A5E10">
            <w:pPr>
              <w:pStyle w:val="TAC"/>
            </w:pPr>
            <w:r w:rsidRPr="00E062F1">
              <w:rPr>
                <w:rFonts w:eastAsia="Malgun Gothic"/>
                <w:lang w:eastAsia="ko-KR"/>
              </w:rPr>
              <w:t>N/A</w:t>
            </w:r>
          </w:p>
        </w:tc>
        <w:tc>
          <w:tcPr>
            <w:tcW w:w="1248" w:type="dxa"/>
            <w:shd w:val="clear" w:color="auto" w:fill="auto"/>
          </w:tcPr>
          <w:p w14:paraId="1230DD39" w14:textId="77777777" w:rsidR="007A5E10" w:rsidRPr="00E062F1" w:rsidRDefault="007A5E10" w:rsidP="007A5E10">
            <w:pPr>
              <w:pStyle w:val="TAC"/>
            </w:pPr>
            <w:r w:rsidRPr="00E062F1">
              <w:rPr>
                <w:rFonts w:eastAsia="Malgun Gothic"/>
                <w:lang w:eastAsia="ko-KR"/>
              </w:rPr>
              <w:t>N/A</w:t>
            </w:r>
          </w:p>
        </w:tc>
      </w:tr>
      <w:tr w:rsidR="007A5E10" w:rsidRPr="00E062F1" w14:paraId="62BE6E7F" w14:textId="77777777" w:rsidTr="00373C46">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Apple" w:date="2024-01-23T17:4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71" w:author="Apple" w:date="2024-01-23T17:46:00Z">
            <w:trPr>
              <w:trHeight w:val="22"/>
              <w:jc w:val="center"/>
            </w:trPr>
          </w:trPrChange>
        </w:trPr>
        <w:tc>
          <w:tcPr>
            <w:tcW w:w="2258" w:type="dxa"/>
            <w:tcBorders>
              <w:top w:val="nil"/>
              <w:bottom w:val="single" w:sz="4" w:space="0" w:color="auto"/>
            </w:tcBorders>
            <w:shd w:val="clear" w:color="auto" w:fill="auto"/>
            <w:tcPrChange w:id="472" w:author="Apple" w:date="2024-01-23T17:46:00Z">
              <w:tcPr>
                <w:tcW w:w="2258" w:type="dxa"/>
                <w:tcBorders>
                  <w:top w:val="nil"/>
                  <w:bottom w:val="single" w:sz="4" w:space="0" w:color="auto"/>
                </w:tcBorders>
                <w:shd w:val="clear" w:color="auto" w:fill="auto"/>
              </w:tcPr>
            </w:tcPrChange>
          </w:tcPr>
          <w:p w14:paraId="5968D205" w14:textId="77777777" w:rsidR="007A5E10" w:rsidRPr="00E062F1" w:rsidRDefault="007A5E10" w:rsidP="007A5E10">
            <w:pPr>
              <w:pStyle w:val="TAC"/>
            </w:pPr>
          </w:p>
        </w:tc>
        <w:tc>
          <w:tcPr>
            <w:tcW w:w="867" w:type="dxa"/>
            <w:shd w:val="clear" w:color="auto" w:fill="auto"/>
            <w:tcPrChange w:id="473" w:author="Apple" w:date="2024-01-23T17:46:00Z">
              <w:tcPr>
                <w:tcW w:w="867" w:type="dxa"/>
                <w:shd w:val="clear" w:color="auto" w:fill="auto"/>
              </w:tcPr>
            </w:tcPrChange>
          </w:tcPr>
          <w:p w14:paraId="254DE169" w14:textId="77777777" w:rsidR="007A5E10" w:rsidRPr="00E062F1" w:rsidRDefault="007A5E10" w:rsidP="007A5E10">
            <w:pPr>
              <w:pStyle w:val="TAC"/>
            </w:pPr>
            <w:r w:rsidRPr="00E062F1">
              <w:t>n7</w:t>
            </w:r>
            <w:r w:rsidRPr="00E062F1">
              <w:rPr>
                <w:lang w:eastAsia="zh-CN"/>
              </w:rPr>
              <w:t>7</w:t>
            </w:r>
          </w:p>
        </w:tc>
        <w:tc>
          <w:tcPr>
            <w:tcW w:w="1318" w:type="dxa"/>
            <w:shd w:val="clear" w:color="auto" w:fill="auto"/>
            <w:noWrap/>
            <w:tcPrChange w:id="474" w:author="Apple" w:date="2024-01-23T17:46:00Z">
              <w:tcPr>
                <w:tcW w:w="1318" w:type="dxa"/>
                <w:shd w:val="clear" w:color="auto" w:fill="auto"/>
                <w:noWrap/>
              </w:tcPr>
            </w:tcPrChange>
          </w:tcPr>
          <w:p w14:paraId="37CD3995" w14:textId="77777777" w:rsidR="007A5E10" w:rsidRPr="00E062F1" w:rsidRDefault="007A5E10" w:rsidP="007A5E10">
            <w:pPr>
              <w:pStyle w:val="TAC"/>
            </w:pPr>
            <w:r w:rsidRPr="00E062F1">
              <w:t>4173</w:t>
            </w:r>
          </w:p>
        </w:tc>
        <w:tc>
          <w:tcPr>
            <w:tcW w:w="746" w:type="dxa"/>
            <w:shd w:val="clear" w:color="auto" w:fill="auto"/>
            <w:noWrap/>
            <w:tcPrChange w:id="475" w:author="Apple" w:date="2024-01-23T17:46:00Z">
              <w:tcPr>
                <w:tcW w:w="746" w:type="dxa"/>
                <w:shd w:val="clear" w:color="auto" w:fill="auto"/>
                <w:noWrap/>
              </w:tcPr>
            </w:tcPrChange>
          </w:tcPr>
          <w:p w14:paraId="5726EB0F" w14:textId="77777777" w:rsidR="007A5E10" w:rsidRPr="00E062F1" w:rsidRDefault="007A5E10" w:rsidP="007A5E10">
            <w:pPr>
              <w:pStyle w:val="TAC"/>
            </w:pPr>
            <w:r w:rsidRPr="00E062F1">
              <w:t>10</w:t>
            </w:r>
          </w:p>
        </w:tc>
        <w:tc>
          <w:tcPr>
            <w:tcW w:w="877" w:type="dxa"/>
            <w:shd w:val="clear" w:color="auto" w:fill="auto"/>
            <w:noWrap/>
            <w:tcPrChange w:id="476" w:author="Apple" w:date="2024-01-23T17:46:00Z">
              <w:tcPr>
                <w:tcW w:w="877" w:type="dxa"/>
                <w:shd w:val="clear" w:color="auto" w:fill="auto"/>
                <w:noWrap/>
              </w:tcPr>
            </w:tcPrChange>
          </w:tcPr>
          <w:p w14:paraId="0B1487CD" w14:textId="77777777" w:rsidR="007A5E10" w:rsidRPr="00E062F1" w:rsidRDefault="007A5E10" w:rsidP="007A5E10">
            <w:pPr>
              <w:pStyle w:val="TAC"/>
            </w:pPr>
            <w:r w:rsidRPr="00E062F1">
              <w:t>50</w:t>
            </w:r>
          </w:p>
        </w:tc>
        <w:tc>
          <w:tcPr>
            <w:tcW w:w="1318" w:type="dxa"/>
            <w:shd w:val="clear" w:color="auto" w:fill="auto"/>
            <w:noWrap/>
            <w:tcPrChange w:id="477" w:author="Apple" w:date="2024-01-23T17:46:00Z">
              <w:tcPr>
                <w:tcW w:w="1318" w:type="dxa"/>
                <w:shd w:val="clear" w:color="auto" w:fill="auto"/>
                <w:noWrap/>
              </w:tcPr>
            </w:tcPrChange>
          </w:tcPr>
          <w:p w14:paraId="2DAA85C9" w14:textId="77777777" w:rsidR="007A5E10" w:rsidRPr="00E062F1" w:rsidRDefault="007A5E10" w:rsidP="007A5E10">
            <w:pPr>
              <w:pStyle w:val="TAC"/>
            </w:pPr>
            <w:r w:rsidRPr="00E062F1">
              <w:t>4173</w:t>
            </w:r>
          </w:p>
        </w:tc>
        <w:tc>
          <w:tcPr>
            <w:tcW w:w="867" w:type="dxa"/>
            <w:shd w:val="clear" w:color="auto" w:fill="auto"/>
            <w:tcPrChange w:id="478" w:author="Apple" w:date="2024-01-23T17:46:00Z">
              <w:tcPr>
                <w:tcW w:w="867" w:type="dxa"/>
                <w:shd w:val="clear" w:color="auto" w:fill="auto"/>
              </w:tcPr>
            </w:tcPrChange>
          </w:tcPr>
          <w:p w14:paraId="01DB4059" w14:textId="77777777" w:rsidR="007A5E10" w:rsidRPr="00E062F1" w:rsidRDefault="007A5E10" w:rsidP="007A5E10">
            <w:pPr>
              <w:pStyle w:val="TAC"/>
            </w:pPr>
            <w:r w:rsidRPr="00E062F1">
              <w:rPr>
                <w:rFonts w:eastAsia="Malgun Gothic"/>
                <w:lang w:eastAsia="ko-KR"/>
              </w:rPr>
              <w:t>15.9</w:t>
            </w:r>
          </w:p>
        </w:tc>
        <w:tc>
          <w:tcPr>
            <w:tcW w:w="1248" w:type="dxa"/>
            <w:shd w:val="clear" w:color="auto" w:fill="auto"/>
            <w:tcPrChange w:id="479" w:author="Apple" w:date="2024-01-23T17:46:00Z">
              <w:tcPr>
                <w:tcW w:w="1248" w:type="dxa"/>
                <w:shd w:val="clear" w:color="auto" w:fill="auto"/>
              </w:tcPr>
            </w:tcPrChange>
          </w:tcPr>
          <w:p w14:paraId="53403F04" w14:textId="77777777" w:rsidR="007A5E10" w:rsidRPr="00E062F1" w:rsidRDefault="007A5E10" w:rsidP="007A5E10">
            <w:pPr>
              <w:pStyle w:val="TAC"/>
            </w:pPr>
            <w:r w:rsidRPr="00E062F1">
              <w:rPr>
                <w:rFonts w:eastAsia="Malgun Gothic"/>
                <w:lang w:eastAsia="ko-KR"/>
              </w:rPr>
              <w:t>IMD3</w:t>
            </w:r>
          </w:p>
        </w:tc>
      </w:tr>
      <w:tr w:rsidR="00373C46" w:rsidRPr="00E062F1" w14:paraId="256DEDC1" w14:textId="77777777" w:rsidTr="00373C46">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 w:author="Apple" w:date="2024-01-23T17:4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81" w:author="Apple" w:date="2024-01-23T17:39:00Z"/>
          <w:trPrChange w:id="482" w:author="Apple" w:date="2024-01-23T17:46:00Z">
            <w:trPr>
              <w:trHeight w:val="22"/>
              <w:jc w:val="center"/>
            </w:trPr>
          </w:trPrChange>
        </w:trPr>
        <w:tc>
          <w:tcPr>
            <w:tcW w:w="2258" w:type="dxa"/>
            <w:tcBorders>
              <w:top w:val="single" w:sz="4" w:space="0" w:color="auto"/>
              <w:bottom w:val="nil"/>
            </w:tcBorders>
            <w:shd w:val="clear" w:color="auto" w:fill="auto"/>
            <w:tcPrChange w:id="483" w:author="Apple" w:date="2024-01-23T17:46:00Z">
              <w:tcPr>
                <w:tcW w:w="2258" w:type="dxa"/>
                <w:tcBorders>
                  <w:top w:val="nil"/>
                  <w:bottom w:val="single" w:sz="4" w:space="0" w:color="auto"/>
                </w:tcBorders>
                <w:shd w:val="clear" w:color="auto" w:fill="auto"/>
              </w:tcPr>
            </w:tcPrChange>
          </w:tcPr>
          <w:p w14:paraId="5619AD2F" w14:textId="35059CD3" w:rsidR="00373C46" w:rsidRPr="00E062F1" w:rsidRDefault="00373C46" w:rsidP="00373C46">
            <w:pPr>
              <w:pStyle w:val="TAC"/>
              <w:rPr>
                <w:ins w:id="484" w:author="Apple" w:date="2024-01-23T17:39:00Z"/>
              </w:rPr>
            </w:pPr>
            <w:ins w:id="485" w:author="Apple" w:date="2024-01-23T17:39:00Z">
              <w:r w:rsidRPr="00373C46">
                <w:t>DC_28A_n3A-n7</w:t>
              </w:r>
              <w:r>
                <w:t>8</w:t>
              </w:r>
              <w:r w:rsidRPr="00373C46">
                <w:t>A</w:t>
              </w:r>
            </w:ins>
          </w:p>
        </w:tc>
        <w:tc>
          <w:tcPr>
            <w:tcW w:w="867" w:type="dxa"/>
            <w:shd w:val="clear" w:color="auto" w:fill="auto"/>
            <w:tcPrChange w:id="486" w:author="Apple" w:date="2024-01-23T17:46:00Z">
              <w:tcPr>
                <w:tcW w:w="867" w:type="dxa"/>
                <w:shd w:val="clear" w:color="auto" w:fill="auto"/>
              </w:tcPr>
            </w:tcPrChange>
          </w:tcPr>
          <w:p w14:paraId="3215B7EC" w14:textId="45F845AA" w:rsidR="00373C46" w:rsidRPr="00E062F1" w:rsidRDefault="00373C46" w:rsidP="00373C46">
            <w:pPr>
              <w:pStyle w:val="TAC"/>
              <w:rPr>
                <w:ins w:id="487" w:author="Apple" w:date="2024-01-23T17:39:00Z"/>
              </w:rPr>
            </w:pPr>
            <w:ins w:id="488" w:author="Apple" w:date="2024-01-23T17:42:00Z">
              <w:r w:rsidRPr="00E062F1">
                <w:rPr>
                  <w:lang w:eastAsia="zh-CN"/>
                </w:rPr>
                <w:t>28</w:t>
              </w:r>
            </w:ins>
          </w:p>
        </w:tc>
        <w:tc>
          <w:tcPr>
            <w:tcW w:w="1318" w:type="dxa"/>
            <w:shd w:val="clear" w:color="auto" w:fill="auto"/>
            <w:noWrap/>
            <w:tcPrChange w:id="489" w:author="Apple" w:date="2024-01-23T17:46:00Z">
              <w:tcPr>
                <w:tcW w:w="1318" w:type="dxa"/>
                <w:shd w:val="clear" w:color="auto" w:fill="auto"/>
                <w:noWrap/>
              </w:tcPr>
            </w:tcPrChange>
          </w:tcPr>
          <w:p w14:paraId="063D9608" w14:textId="6095584F" w:rsidR="00373C46" w:rsidRPr="00E062F1" w:rsidRDefault="00373C46" w:rsidP="00373C46">
            <w:pPr>
              <w:pStyle w:val="TAC"/>
              <w:rPr>
                <w:ins w:id="490" w:author="Apple" w:date="2024-01-23T17:39:00Z"/>
              </w:rPr>
            </w:pPr>
            <w:ins w:id="491" w:author="Apple" w:date="2024-01-23T17:42:00Z">
              <w:r w:rsidRPr="00E062F1">
                <w:rPr>
                  <w:lang w:eastAsia="zh-CN"/>
                </w:rPr>
                <w:t>735</w:t>
              </w:r>
            </w:ins>
          </w:p>
        </w:tc>
        <w:tc>
          <w:tcPr>
            <w:tcW w:w="746" w:type="dxa"/>
            <w:shd w:val="clear" w:color="auto" w:fill="auto"/>
            <w:noWrap/>
            <w:tcPrChange w:id="492" w:author="Apple" w:date="2024-01-23T17:46:00Z">
              <w:tcPr>
                <w:tcW w:w="746" w:type="dxa"/>
                <w:shd w:val="clear" w:color="auto" w:fill="auto"/>
                <w:noWrap/>
              </w:tcPr>
            </w:tcPrChange>
          </w:tcPr>
          <w:p w14:paraId="03B1545A" w14:textId="5C69A876" w:rsidR="00373C46" w:rsidRPr="00E062F1" w:rsidRDefault="00373C46" w:rsidP="00373C46">
            <w:pPr>
              <w:pStyle w:val="TAC"/>
              <w:rPr>
                <w:ins w:id="493" w:author="Apple" w:date="2024-01-23T17:39:00Z"/>
              </w:rPr>
            </w:pPr>
            <w:ins w:id="494" w:author="Apple" w:date="2024-01-23T17:42:00Z">
              <w:r w:rsidRPr="00E062F1">
                <w:t>5</w:t>
              </w:r>
            </w:ins>
          </w:p>
        </w:tc>
        <w:tc>
          <w:tcPr>
            <w:tcW w:w="877" w:type="dxa"/>
            <w:shd w:val="clear" w:color="auto" w:fill="auto"/>
            <w:noWrap/>
            <w:tcPrChange w:id="495" w:author="Apple" w:date="2024-01-23T17:46:00Z">
              <w:tcPr>
                <w:tcW w:w="877" w:type="dxa"/>
                <w:shd w:val="clear" w:color="auto" w:fill="auto"/>
                <w:noWrap/>
              </w:tcPr>
            </w:tcPrChange>
          </w:tcPr>
          <w:p w14:paraId="44FDB0F3" w14:textId="5C70A7EF" w:rsidR="00373C46" w:rsidRPr="00E062F1" w:rsidRDefault="00373C46" w:rsidP="00373C46">
            <w:pPr>
              <w:pStyle w:val="TAC"/>
              <w:rPr>
                <w:ins w:id="496" w:author="Apple" w:date="2024-01-23T17:39:00Z"/>
              </w:rPr>
            </w:pPr>
            <w:ins w:id="497" w:author="Apple" w:date="2024-01-23T17:42:00Z">
              <w:r w:rsidRPr="00E062F1">
                <w:t>25</w:t>
              </w:r>
            </w:ins>
          </w:p>
        </w:tc>
        <w:tc>
          <w:tcPr>
            <w:tcW w:w="1318" w:type="dxa"/>
            <w:shd w:val="clear" w:color="auto" w:fill="auto"/>
            <w:noWrap/>
            <w:tcPrChange w:id="498" w:author="Apple" w:date="2024-01-23T17:46:00Z">
              <w:tcPr>
                <w:tcW w:w="1318" w:type="dxa"/>
                <w:shd w:val="clear" w:color="auto" w:fill="auto"/>
                <w:noWrap/>
              </w:tcPr>
            </w:tcPrChange>
          </w:tcPr>
          <w:p w14:paraId="537A3337" w14:textId="68E75955" w:rsidR="00373C46" w:rsidRPr="00E062F1" w:rsidRDefault="00373C46" w:rsidP="00373C46">
            <w:pPr>
              <w:pStyle w:val="TAC"/>
              <w:rPr>
                <w:ins w:id="499" w:author="Apple" w:date="2024-01-23T17:39:00Z"/>
              </w:rPr>
            </w:pPr>
            <w:ins w:id="500" w:author="Apple" w:date="2024-01-23T17:42:00Z">
              <w:r w:rsidRPr="00E062F1">
                <w:rPr>
                  <w:lang w:eastAsia="zh-CN"/>
                </w:rPr>
                <w:t>790</w:t>
              </w:r>
            </w:ins>
          </w:p>
        </w:tc>
        <w:tc>
          <w:tcPr>
            <w:tcW w:w="867" w:type="dxa"/>
            <w:shd w:val="clear" w:color="auto" w:fill="auto"/>
            <w:tcPrChange w:id="501" w:author="Apple" w:date="2024-01-23T17:46:00Z">
              <w:tcPr>
                <w:tcW w:w="867" w:type="dxa"/>
                <w:shd w:val="clear" w:color="auto" w:fill="auto"/>
              </w:tcPr>
            </w:tcPrChange>
          </w:tcPr>
          <w:p w14:paraId="120BB620" w14:textId="0E5B0619" w:rsidR="00373C46" w:rsidRPr="00E062F1" w:rsidRDefault="00373C46" w:rsidP="00373C46">
            <w:pPr>
              <w:pStyle w:val="TAC"/>
              <w:rPr>
                <w:ins w:id="502" w:author="Apple" w:date="2024-01-23T17:39:00Z"/>
                <w:rFonts w:eastAsia="Malgun Gothic"/>
                <w:lang w:eastAsia="ko-KR"/>
              </w:rPr>
            </w:pPr>
            <w:ins w:id="503" w:author="Apple" w:date="2024-01-23T17:42:00Z">
              <w:r w:rsidRPr="00E062F1">
                <w:rPr>
                  <w:rFonts w:eastAsia="Malgun Gothic"/>
                  <w:lang w:eastAsia="ko-KR"/>
                </w:rPr>
                <w:t>N/A</w:t>
              </w:r>
            </w:ins>
          </w:p>
        </w:tc>
        <w:tc>
          <w:tcPr>
            <w:tcW w:w="1248" w:type="dxa"/>
            <w:shd w:val="clear" w:color="auto" w:fill="auto"/>
            <w:tcPrChange w:id="504" w:author="Apple" w:date="2024-01-23T17:46:00Z">
              <w:tcPr>
                <w:tcW w:w="1248" w:type="dxa"/>
                <w:shd w:val="clear" w:color="auto" w:fill="auto"/>
              </w:tcPr>
            </w:tcPrChange>
          </w:tcPr>
          <w:p w14:paraId="6656A7BD" w14:textId="550595FE" w:rsidR="00373C46" w:rsidRPr="00E062F1" w:rsidRDefault="00373C46" w:rsidP="00373C46">
            <w:pPr>
              <w:pStyle w:val="TAC"/>
              <w:rPr>
                <w:ins w:id="505" w:author="Apple" w:date="2024-01-23T17:39:00Z"/>
                <w:rFonts w:eastAsia="Malgun Gothic"/>
                <w:lang w:eastAsia="ko-KR"/>
              </w:rPr>
            </w:pPr>
            <w:ins w:id="506" w:author="Apple" w:date="2024-01-23T17:42:00Z">
              <w:r w:rsidRPr="00E062F1">
                <w:rPr>
                  <w:rFonts w:eastAsia="Malgun Gothic"/>
                  <w:lang w:eastAsia="ko-KR"/>
                </w:rPr>
                <w:t>N/A</w:t>
              </w:r>
            </w:ins>
          </w:p>
        </w:tc>
      </w:tr>
      <w:tr w:rsidR="00373C46" w:rsidRPr="00E062F1" w14:paraId="4C5CAAF7" w14:textId="77777777" w:rsidTr="00373C46">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 w:author="Apple" w:date="2024-01-23T17:4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08" w:author="Apple" w:date="2024-01-23T17:39:00Z"/>
          <w:trPrChange w:id="509" w:author="Apple" w:date="2024-01-23T17:46:00Z">
            <w:trPr>
              <w:trHeight w:val="22"/>
              <w:jc w:val="center"/>
            </w:trPr>
          </w:trPrChange>
        </w:trPr>
        <w:tc>
          <w:tcPr>
            <w:tcW w:w="2258" w:type="dxa"/>
            <w:tcBorders>
              <w:top w:val="nil"/>
              <w:bottom w:val="nil"/>
            </w:tcBorders>
            <w:shd w:val="clear" w:color="auto" w:fill="auto"/>
            <w:tcPrChange w:id="510" w:author="Apple" w:date="2024-01-23T17:46:00Z">
              <w:tcPr>
                <w:tcW w:w="2258" w:type="dxa"/>
                <w:tcBorders>
                  <w:top w:val="nil"/>
                  <w:bottom w:val="single" w:sz="4" w:space="0" w:color="auto"/>
                </w:tcBorders>
                <w:shd w:val="clear" w:color="auto" w:fill="auto"/>
              </w:tcPr>
            </w:tcPrChange>
          </w:tcPr>
          <w:p w14:paraId="3F3DA422" w14:textId="77777777" w:rsidR="00373C46" w:rsidRPr="00E062F1" w:rsidRDefault="00373C46" w:rsidP="00373C46">
            <w:pPr>
              <w:pStyle w:val="TAC"/>
              <w:rPr>
                <w:ins w:id="511" w:author="Apple" w:date="2024-01-23T17:39:00Z"/>
              </w:rPr>
            </w:pPr>
          </w:p>
        </w:tc>
        <w:tc>
          <w:tcPr>
            <w:tcW w:w="867" w:type="dxa"/>
            <w:shd w:val="clear" w:color="auto" w:fill="auto"/>
            <w:tcPrChange w:id="512" w:author="Apple" w:date="2024-01-23T17:46:00Z">
              <w:tcPr>
                <w:tcW w:w="867" w:type="dxa"/>
                <w:shd w:val="clear" w:color="auto" w:fill="auto"/>
              </w:tcPr>
            </w:tcPrChange>
          </w:tcPr>
          <w:p w14:paraId="3ACE85AB" w14:textId="525811DB" w:rsidR="00373C46" w:rsidRPr="00E062F1" w:rsidRDefault="00373C46" w:rsidP="00373C46">
            <w:pPr>
              <w:pStyle w:val="TAC"/>
              <w:rPr>
                <w:ins w:id="513" w:author="Apple" w:date="2024-01-23T17:39:00Z"/>
              </w:rPr>
            </w:pPr>
            <w:ins w:id="514" w:author="Apple" w:date="2024-01-23T17:42:00Z">
              <w:r w:rsidRPr="00E062F1">
                <w:t>n</w:t>
              </w:r>
              <w:r w:rsidRPr="00E062F1">
                <w:rPr>
                  <w:lang w:eastAsia="zh-CN"/>
                </w:rPr>
                <w:t>3</w:t>
              </w:r>
            </w:ins>
          </w:p>
        </w:tc>
        <w:tc>
          <w:tcPr>
            <w:tcW w:w="1318" w:type="dxa"/>
            <w:shd w:val="clear" w:color="auto" w:fill="auto"/>
            <w:noWrap/>
            <w:tcPrChange w:id="515" w:author="Apple" w:date="2024-01-23T17:46:00Z">
              <w:tcPr>
                <w:tcW w:w="1318" w:type="dxa"/>
                <w:shd w:val="clear" w:color="auto" w:fill="auto"/>
                <w:noWrap/>
              </w:tcPr>
            </w:tcPrChange>
          </w:tcPr>
          <w:p w14:paraId="1FEAB861" w14:textId="17B1DD92" w:rsidR="00373C46" w:rsidRPr="00E062F1" w:rsidRDefault="00373C46" w:rsidP="00373C46">
            <w:pPr>
              <w:pStyle w:val="TAC"/>
              <w:rPr>
                <w:ins w:id="516" w:author="Apple" w:date="2024-01-23T17:39:00Z"/>
              </w:rPr>
            </w:pPr>
            <w:ins w:id="517" w:author="Apple" w:date="2024-01-23T17:42:00Z">
              <w:r w:rsidRPr="00E062F1">
                <w:rPr>
                  <w:lang w:eastAsia="zh-CN"/>
                </w:rPr>
                <w:t>1755</w:t>
              </w:r>
            </w:ins>
          </w:p>
        </w:tc>
        <w:tc>
          <w:tcPr>
            <w:tcW w:w="746" w:type="dxa"/>
            <w:shd w:val="clear" w:color="auto" w:fill="auto"/>
            <w:noWrap/>
            <w:tcPrChange w:id="518" w:author="Apple" w:date="2024-01-23T17:46:00Z">
              <w:tcPr>
                <w:tcW w:w="746" w:type="dxa"/>
                <w:shd w:val="clear" w:color="auto" w:fill="auto"/>
                <w:noWrap/>
              </w:tcPr>
            </w:tcPrChange>
          </w:tcPr>
          <w:p w14:paraId="0AB0311E" w14:textId="1D8DE9CE" w:rsidR="00373C46" w:rsidRPr="00E062F1" w:rsidRDefault="00373C46" w:rsidP="00373C46">
            <w:pPr>
              <w:pStyle w:val="TAC"/>
              <w:rPr>
                <w:ins w:id="519" w:author="Apple" w:date="2024-01-23T17:39:00Z"/>
              </w:rPr>
            </w:pPr>
            <w:ins w:id="520" w:author="Apple" w:date="2024-01-23T17:42:00Z">
              <w:r w:rsidRPr="00E062F1">
                <w:t>5</w:t>
              </w:r>
            </w:ins>
          </w:p>
        </w:tc>
        <w:tc>
          <w:tcPr>
            <w:tcW w:w="877" w:type="dxa"/>
            <w:shd w:val="clear" w:color="auto" w:fill="auto"/>
            <w:noWrap/>
            <w:tcPrChange w:id="521" w:author="Apple" w:date="2024-01-23T17:46:00Z">
              <w:tcPr>
                <w:tcW w:w="877" w:type="dxa"/>
                <w:shd w:val="clear" w:color="auto" w:fill="auto"/>
                <w:noWrap/>
              </w:tcPr>
            </w:tcPrChange>
          </w:tcPr>
          <w:p w14:paraId="2458F124" w14:textId="684F4D6A" w:rsidR="00373C46" w:rsidRPr="00E062F1" w:rsidRDefault="00373C46" w:rsidP="00373C46">
            <w:pPr>
              <w:pStyle w:val="TAC"/>
              <w:rPr>
                <w:ins w:id="522" w:author="Apple" w:date="2024-01-23T17:39:00Z"/>
              </w:rPr>
            </w:pPr>
            <w:ins w:id="523" w:author="Apple" w:date="2024-01-23T17:42:00Z">
              <w:r w:rsidRPr="00E062F1">
                <w:t>25</w:t>
              </w:r>
            </w:ins>
          </w:p>
        </w:tc>
        <w:tc>
          <w:tcPr>
            <w:tcW w:w="1318" w:type="dxa"/>
            <w:shd w:val="clear" w:color="auto" w:fill="auto"/>
            <w:noWrap/>
            <w:tcPrChange w:id="524" w:author="Apple" w:date="2024-01-23T17:46:00Z">
              <w:tcPr>
                <w:tcW w:w="1318" w:type="dxa"/>
                <w:shd w:val="clear" w:color="auto" w:fill="auto"/>
                <w:noWrap/>
              </w:tcPr>
            </w:tcPrChange>
          </w:tcPr>
          <w:p w14:paraId="0327B01F" w14:textId="4559C395" w:rsidR="00373C46" w:rsidRPr="00E062F1" w:rsidRDefault="00373C46" w:rsidP="00373C46">
            <w:pPr>
              <w:pStyle w:val="TAC"/>
              <w:rPr>
                <w:ins w:id="525" w:author="Apple" w:date="2024-01-23T17:39:00Z"/>
              </w:rPr>
            </w:pPr>
            <w:ins w:id="526" w:author="Apple" w:date="2024-01-23T17:42:00Z">
              <w:r w:rsidRPr="00E062F1">
                <w:rPr>
                  <w:lang w:eastAsia="zh-CN"/>
                </w:rPr>
                <w:t>1850</w:t>
              </w:r>
            </w:ins>
          </w:p>
        </w:tc>
        <w:tc>
          <w:tcPr>
            <w:tcW w:w="867" w:type="dxa"/>
            <w:shd w:val="clear" w:color="auto" w:fill="auto"/>
            <w:tcPrChange w:id="527" w:author="Apple" w:date="2024-01-23T17:46:00Z">
              <w:tcPr>
                <w:tcW w:w="867" w:type="dxa"/>
                <w:shd w:val="clear" w:color="auto" w:fill="auto"/>
              </w:tcPr>
            </w:tcPrChange>
          </w:tcPr>
          <w:p w14:paraId="249C5806" w14:textId="1FB1106F" w:rsidR="00373C46" w:rsidRPr="00E062F1" w:rsidRDefault="00373C46" w:rsidP="00373C46">
            <w:pPr>
              <w:pStyle w:val="TAC"/>
              <w:rPr>
                <w:ins w:id="528" w:author="Apple" w:date="2024-01-23T17:39:00Z"/>
                <w:rFonts w:eastAsia="Malgun Gothic"/>
                <w:lang w:eastAsia="ko-KR"/>
              </w:rPr>
            </w:pPr>
            <w:ins w:id="529" w:author="Apple" w:date="2024-01-23T17:42:00Z">
              <w:r w:rsidRPr="00E062F1">
                <w:rPr>
                  <w:rFonts w:eastAsia="Malgun Gothic"/>
                  <w:lang w:eastAsia="ko-KR"/>
                </w:rPr>
                <w:t>17.0</w:t>
              </w:r>
            </w:ins>
          </w:p>
        </w:tc>
        <w:tc>
          <w:tcPr>
            <w:tcW w:w="1248" w:type="dxa"/>
            <w:shd w:val="clear" w:color="auto" w:fill="auto"/>
            <w:tcPrChange w:id="530" w:author="Apple" w:date="2024-01-23T17:46:00Z">
              <w:tcPr>
                <w:tcW w:w="1248" w:type="dxa"/>
                <w:shd w:val="clear" w:color="auto" w:fill="auto"/>
              </w:tcPr>
            </w:tcPrChange>
          </w:tcPr>
          <w:p w14:paraId="1CE9B1F4" w14:textId="66D03BFA" w:rsidR="00373C46" w:rsidRPr="00E062F1" w:rsidRDefault="00373C46" w:rsidP="00373C46">
            <w:pPr>
              <w:pStyle w:val="TAC"/>
              <w:rPr>
                <w:ins w:id="531" w:author="Apple" w:date="2024-01-23T17:39:00Z"/>
                <w:rFonts w:eastAsia="Malgun Gothic"/>
                <w:lang w:eastAsia="ko-KR"/>
              </w:rPr>
            </w:pPr>
            <w:ins w:id="532" w:author="Apple" w:date="2024-01-23T17:42:00Z">
              <w:r w:rsidRPr="00E062F1">
                <w:rPr>
                  <w:rFonts w:eastAsia="Malgun Gothic"/>
                  <w:lang w:eastAsia="ko-KR"/>
                </w:rPr>
                <w:t>IMD3</w:t>
              </w:r>
            </w:ins>
          </w:p>
        </w:tc>
      </w:tr>
      <w:tr w:rsidR="00373C46" w:rsidRPr="00E062F1" w14:paraId="01112C2A" w14:textId="77777777" w:rsidTr="00373C46">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Apple" w:date="2024-01-23T17:4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34" w:author="Apple" w:date="2024-01-23T17:39:00Z"/>
          <w:trPrChange w:id="535" w:author="Apple" w:date="2024-01-23T17:46:00Z">
            <w:trPr>
              <w:trHeight w:val="22"/>
              <w:jc w:val="center"/>
            </w:trPr>
          </w:trPrChange>
        </w:trPr>
        <w:tc>
          <w:tcPr>
            <w:tcW w:w="2258" w:type="dxa"/>
            <w:tcBorders>
              <w:top w:val="nil"/>
              <w:bottom w:val="nil"/>
            </w:tcBorders>
            <w:shd w:val="clear" w:color="auto" w:fill="auto"/>
            <w:tcPrChange w:id="536" w:author="Apple" w:date="2024-01-23T17:46:00Z">
              <w:tcPr>
                <w:tcW w:w="2258" w:type="dxa"/>
                <w:tcBorders>
                  <w:top w:val="nil"/>
                  <w:bottom w:val="single" w:sz="4" w:space="0" w:color="auto"/>
                </w:tcBorders>
                <w:shd w:val="clear" w:color="auto" w:fill="auto"/>
              </w:tcPr>
            </w:tcPrChange>
          </w:tcPr>
          <w:p w14:paraId="23ED8487" w14:textId="77777777" w:rsidR="00373C46" w:rsidRPr="00E062F1" w:rsidRDefault="00373C46" w:rsidP="00373C46">
            <w:pPr>
              <w:pStyle w:val="TAC"/>
              <w:rPr>
                <w:ins w:id="537" w:author="Apple" w:date="2024-01-23T17:39:00Z"/>
              </w:rPr>
            </w:pPr>
          </w:p>
        </w:tc>
        <w:tc>
          <w:tcPr>
            <w:tcW w:w="867" w:type="dxa"/>
            <w:shd w:val="clear" w:color="auto" w:fill="auto"/>
            <w:tcPrChange w:id="538" w:author="Apple" w:date="2024-01-23T17:46:00Z">
              <w:tcPr>
                <w:tcW w:w="867" w:type="dxa"/>
                <w:shd w:val="clear" w:color="auto" w:fill="auto"/>
              </w:tcPr>
            </w:tcPrChange>
          </w:tcPr>
          <w:p w14:paraId="6A01E5AA" w14:textId="707DC0E4" w:rsidR="00373C46" w:rsidRPr="00E062F1" w:rsidRDefault="00373C46" w:rsidP="00373C46">
            <w:pPr>
              <w:pStyle w:val="TAC"/>
              <w:rPr>
                <w:ins w:id="539" w:author="Apple" w:date="2024-01-23T17:39:00Z"/>
              </w:rPr>
            </w:pPr>
            <w:ins w:id="540" w:author="Apple" w:date="2024-01-23T17:42:00Z">
              <w:r w:rsidRPr="00E062F1">
                <w:t>n7</w:t>
              </w:r>
            </w:ins>
            <w:ins w:id="541" w:author="Apple" w:date="2024-01-24T09:32:00Z">
              <w:r w:rsidR="00F87F0D">
                <w:rPr>
                  <w:lang w:eastAsia="zh-CN"/>
                </w:rPr>
                <w:t>8</w:t>
              </w:r>
            </w:ins>
          </w:p>
        </w:tc>
        <w:tc>
          <w:tcPr>
            <w:tcW w:w="1318" w:type="dxa"/>
            <w:shd w:val="clear" w:color="auto" w:fill="auto"/>
            <w:noWrap/>
            <w:tcPrChange w:id="542" w:author="Apple" w:date="2024-01-23T17:46:00Z">
              <w:tcPr>
                <w:tcW w:w="1318" w:type="dxa"/>
                <w:shd w:val="clear" w:color="auto" w:fill="auto"/>
                <w:noWrap/>
              </w:tcPr>
            </w:tcPrChange>
          </w:tcPr>
          <w:p w14:paraId="65D4948E" w14:textId="71880377" w:rsidR="00373C46" w:rsidRPr="00E062F1" w:rsidRDefault="00373C46" w:rsidP="00373C46">
            <w:pPr>
              <w:pStyle w:val="TAC"/>
              <w:rPr>
                <w:ins w:id="543" w:author="Apple" w:date="2024-01-23T17:39:00Z"/>
              </w:rPr>
            </w:pPr>
            <w:ins w:id="544" w:author="Apple" w:date="2024-01-23T17:42:00Z">
              <w:r w:rsidRPr="00E062F1">
                <w:rPr>
                  <w:lang w:eastAsia="zh-CN"/>
                </w:rPr>
                <w:t>3320</w:t>
              </w:r>
            </w:ins>
          </w:p>
        </w:tc>
        <w:tc>
          <w:tcPr>
            <w:tcW w:w="746" w:type="dxa"/>
            <w:shd w:val="clear" w:color="auto" w:fill="auto"/>
            <w:noWrap/>
            <w:tcPrChange w:id="545" w:author="Apple" w:date="2024-01-23T17:46:00Z">
              <w:tcPr>
                <w:tcW w:w="746" w:type="dxa"/>
                <w:shd w:val="clear" w:color="auto" w:fill="auto"/>
                <w:noWrap/>
              </w:tcPr>
            </w:tcPrChange>
          </w:tcPr>
          <w:p w14:paraId="2753F7B6" w14:textId="09F9DCA0" w:rsidR="00373C46" w:rsidRPr="00E062F1" w:rsidRDefault="00373C46" w:rsidP="00373C46">
            <w:pPr>
              <w:pStyle w:val="TAC"/>
              <w:rPr>
                <w:ins w:id="546" w:author="Apple" w:date="2024-01-23T17:39:00Z"/>
              </w:rPr>
            </w:pPr>
            <w:ins w:id="547" w:author="Apple" w:date="2024-01-23T17:42:00Z">
              <w:r w:rsidRPr="00E062F1">
                <w:t>10</w:t>
              </w:r>
            </w:ins>
          </w:p>
        </w:tc>
        <w:tc>
          <w:tcPr>
            <w:tcW w:w="877" w:type="dxa"/>
            <w:shd w:val="clear" w:color="auto" w:fill="auto"/>
            <w:noWrap/>
            <w:tcPrChange w:id="548" w:author="Apple" w:date="2024-01-23T17:46:00Z">
              <w:tcPr>
                <w:tcW w:w="877" w:type="dxa"/>
                <w:shd w:val="clear" w:color="auto" w:fill="auto"/>
                <w:noWrap/>
              </w:tcPr>
            </w:tcPrChange>
          </w:tcPr>
          <w:p w14:paraId="5B52B8B6" w14:textId="5191AB48" w:rsidR="00373C46" w:rsidRPr="00E062F1" w:rsidRDefault="00373C46" w:rsidP="00373C46">
            <w:pPr>
              <w:pStyle w:val="TAC"/>
              <w:rPr>
                <w:ins w:id="549" w:author="Apple" w:date="2024-01-23T17:39:00Z"/>
              </w:rPr>
            </w:pPr>
            <w:ins w:id="550" w:author="Apple" w:date="2024-01-23T17:42:00Z">
              <w:r>
                <w:rPr>
                  <w:lang w:eastAsia="fr-FR"/>
                </w:rPr>
                <w:t>50</w:t>
              </w:r>
            </w:ins>
          </w:p>
        </w:tc>
        <w:tc>
          <w:tcPr>
            <w:tcW w:w="1318" w:type="dxa"/>
            <w:shd w:val="clear" w:color="auto" w:fill="auto"/>
            <w:noWrap/>
            <w:tcPrChange w:id="551" w:author="Apple" w:date="2024-01-23T17:46:00Z">
              <w:tcPr>
                <w:tcW w:w="1318" w:type="dxa"/>
                <w:shd w:val="clear" w:color="auto" w:fill="auto"/>
                <w:noWrap/>
              </w:tcPr>
            </w:tcPrChange>
          </w:tcPr>
          <w:p w14:paraId="0F8515C8" w14:textId="5C64DC18" w:rsidR="00373C46" w:rsidRPr="00E062F1" w:rsidRDefault="00373C46" w:rsidP="00373C46">
            <w:pPr>
              <w:pStyle w:val="TAC"/>
              <w:rPr>
                <w:ins w:id="552" w:author="Apple" w:date="2024-01-23T17:39:00Z"/>
              </w:rPr>
            </w:pPr>
            <w:ins w:id="553" w:author="Apple" w:date="2024-01-23T17:42:00Z">
              <w:r w:rsidRPr="00E062F1">
                <w:rPr>
                  <w:lang w:eastAsia="zh-CN"/>
                </w:rPr>
                <w:t>3320</w:t>
              </w:r>
            </w:ins>
          </w:p>
        </w:tc>
        <w:tc>
          <w:tcPr>
            <w:tcW w:w="867" w:type="dxa"/>
            <w:shd w:val="clear" w:color="auto" w:fill="auto"/>
            <w:tcPrChange w:id="554" w:author="Apple" w:date="2024-01-23T17:46:00Z">
              <w:tcPr>
                <w:tcW w:w="867" w:type="dxa"/>
                <w:shd w:val="clear" w:color="auto" w:fill="auto"/>
              </w:tcPr>
            </w:tcPrChange>
          </w:tcPr>
          <w:p w14:paraId="7FA15033" w14:textId="245C76FD" w:rsidR="00373C46" w:rsidRPr="00E062F1" w:rsidRDefault="00373C46" w:rsidP="00373C46">
            <w:pPr>
              <w:pStyle w:val="TAC"/>
              <w:rPr>
                <w:ins w:id="555" w:author="Apple" w:date="2024-01-23T17:39:00Z"/>
                <w:rFonts w:eastAsia="Malgun Gothic"/>
                <w:lang w:eastAsia="ko-KR"/>
              </w:rPr>
            </w:pPr>
            <w:ins w:id="556" w:author="Apple" w:date="2024-01-23T17:42:00Z">
              <w:r w:rsidRPr="00E062F1">
                <w:rPr>
                  <w:rFonts w:eastAsia="Malgun Gothic"/>
                  <w:lang w:eastAsia="ko-KR"/>
                </w:rPr>
                <w:t>N/A</w:t>
              </w:r>
            </w:ins>
          </w:p>
        </w:tc>
        <w:tc>
          <w:tcPr>
            <w:tcW w:w="1248" w:type="dxa"/>
            <w:shd w:val="clear" w:color="auto" w:fill="auto"/>
            <w:tcPrChange w:id="557" w:author="Apple" w:date="2024-01-23T17:46:00Z">
              <w:tcPr>
                <w:tcW w:w="1248" w:type="dxa"/>
                <w:shd w:val="clear" w:color="auto" w:fill="auto"/>
              </w:tcPr>
            </w:tcPrChange>
          </w:tcPr>
          <w:p w14:paraId="6A8EBDB8" w14:textId="0A4D7B77" w:rsidR="00373C46" w:rsidRPr="00E062F1" w:rsidRDefault="00373C46" w:rsidP="00373C46">
            <w:pPr>
              <w:pStyle w:val="TAC"/>
              <w:rPr>
                <w:ins w:id="558" w:author="Apple" w:date="2024-01-23T17:39:00Z"/>
                <w:rFonts w:eastAsia="Malgun Gothic"/>
                <w:lang w:eastAsia="ko-KR"/>
              </w:rPr>
            </w:pPr>
            <w:ins w:id="559" w:author="Apple" w:date="2024-01-23T17:42:00Z">
              <w:r w:rsidRPr="00E062F1">
                <w:rPr>
                  <w:rFonts w:eastAsia="Malgun Gothic"/>
                  <w:lang w:eastAsia="ko-KR"/>
                </w:rPr>
                <w:t>N/A</w:t>
              </w:r>
            </w:ins>
          </w:p>
        </w:tc>
      </w:tr>
      <w:tr w:rsidR="003F43D8" w:rsidRPr="00E062F1" w14:paraId="679CD105" w14:textId="77777777" w:rsidTr="00373C46">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 w:author="Apple" w:date="2024-01-23T17:4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61" w:author="Apple" w:date="2024-01-23T17:39:00Z"/>
          <w:trPrChange w:id="562" w:author="Apple" w:date="2024-01-23T17:46:00Z">
            <w:trPr>
              <w:trHeight w:val="22"/>
              <w:jc w:val="center"/>
            </w:trPr>
          </w:trPrChange>
        </w:trPr>
        <w:tc>
          <w:tcPr>
            <w:tcW w:w="2258" w:type="dxa"/>
            <w:tcBorders>
              <w:top w:val="nil"/>
              <w:bottom w:val="nil"/>
            </w:tcBorders>
            <w:shd w:val="clear" w:color="auto" w:fill="auto"/>
            <w:tcPrChange w:id="563" w:author="Apple" w:date="2024-01-23T17:46:00Z">
              <w:tcPr>
                <w:tcW w:w="2258" w:type="dxa"/>
                <w:tcBorders>
                  <w:top w:val="nil"/>
                  <w:bottom w:val="single" w:sz="4" w:space="0" w:color="auto"/>
                </w:tcBorders>
                <w:shd w:val="clear" w:color="auto" w:fill="auto"/>
              </w:tcPr>
            </w:tcPrChange>
          </w:tcPr>
          <w:p w14:paraId="77B3C7AE" w14:textId="77777777" w:rsidR="003F43D8" w:rsidRPr="00E062F1" w:rsidRDefault="003F43D8" w:rsidP="003F43D8">
            <w:pPr>
              <w:pStyle w:val="TAC"/>
              <w:rPr>
                <w:ins w:id="564" w:author="Apple" w:date="2024-01-23T17:39:00Z"/>
              </w:rPr>
            </w:pPr>
          </w:p>
        </w:tc>
        <w:tc>
          <w:tcPr>
            <w:tcW w:w="867" w:type="dxa"/>
            <w:shd w:val="clear" w:color="auto" w:fill="auto"/>
            <w:tcPrChange w:id="565" w:author="Apple" w:date="2024-01-23T17:46:00Z">
              <w:tcPr>
                <w:tcW w:w="867" w:type="dxa"/>
                <w:shd w:val="clear" w:color="auto" w:fill="auto"/>
              </w:tcPr>
            </w:tcPrChange>
          </w:tcPr>
          <w:p w14:paraId="470053EC" w14:textId="52BA0150" w:rsidR="003F43D8" w:rsidRPr="00E062F1" w:rsidRDefault="003F43D8" w:rsidP="003F43D8">
            <w:pPr>
              <w:pStyle w:val="TAC"/>
              <w:rPr>
                <w:ins w:id="566" w:author="Apple" w:date="2024-01-23T17:39:00Z"/>
              </w:rPr>
            </w:pPr>
            <w:ins w:id="567" w:author="Apple" w:date="2024-01-24T13:26:00Z">
              <w:r>
                <w:t>n</w:t>
              </w:r>
            </w:ins>
            <w:ins w:id="568" w:author="Apple" w:date="2024-01-24T13:25:00Z">
              <w:r w:rsidRPr="00E062F1">
                <w:t>3</w:t>
              </w:r>
            </w:ins>
          </w:p>
        </w:tc>
        <w:tc>
          <w:tcPr>
            <w:tcW w:w="1318" w:type="dxa"/>
            <w:shd w:val="clear" w:color="auto" w:fill="auto"/>
            <w:noWrap/>
            <w:tcPrChange w:id="569" w:author="Apple" w:date="2024-01-23T17:46:00Z">
              <w:tcPr>
                <w:tcW w:w="1318" w:type="dxa"/>
                <w:shd w:val="clear" w:color="auto" w:fill="auto"/>
                <w:noWrap/>
              </w:tcPr>
            </w:tcPrChange>
          </w:tcPr>
          <w:p w14:paraId="72A06C5C" w14:textId="7818340E" w:rsidR="003F43D8" w:rsidRPr="00E062F1" w:rsidRDefault="003F43D8" w:rsidP="003F43D8">
            <w:pPr>
              <w:pStyle w:val="TAC"/>
              <w:rPr>
                <w:ins w:id="570" w:author="Apple" w:date="2024-01-23T17:39:00Z"/>
              </w:rPr>
            </w:pPr>
            <w:ins w:id="571" w:author="Apple" w:date="2024-01-24T13:25:00Z">
              <w:r w:rsidRPr="00E062F1">
                <w:t>1750</w:t>
              </w:r>
            </w:ins>
          </w:p>
        </w:tc>
        <w:tc>
          <w:tcPr>
            <w:tcW w:w="746" w:type="dxa"/>
            <w:shd w:val="clear" w:color="auto" w:fill="auto"/>
            <w:noWrap/>
            <w:tcPrChange w:id="572" w:author="Apple" w:date="2024-01-23T17:46:00Z">
              <w:tcPr>
                <w:tcW w:w="746" w:type="dxa"/>
                <w:shd w:val="clear" w:color="auto" w:fill="auto"/>
                <w:noWrap/>
              </w:tcPr>
            </w:tcPrChange>
          </w:tcPr>
          <w:p w14:paraId="0F69E748" w14:textId="5391E3E3" w:rsidR="003F43D8" w:rsidRPr="00E062F1" w:rsidRDefault="003F43D8" w:rsidP="003F43D8">
            <w:pPr>
              <w:pStyle w:val="TAC"/>
              <w:rPr>
                <w:ins w:id="573" w:author="Apple" w:date="2024-01-23T17:39:00Z"/>
              </w:rPr>
            </w:pPr>
            <w:ins w:id="574" w:author="Apple" w:date="2024-01-24T13:25:00Z">
              <w:r w:rsidRPr="00E062F1">
                <w:t>5</w:t>
              </w:r>
            </w:ins>
          </w:p>
        </w:tc>
        <w:tc>
          <w:tcPr>
            <w:tcW w:w="877" w:type="dxa"/>
            <w:shd w:val="clear" w:color="auto" w:fill="auto"/>
            <w:noWrap/>
            <w:tcPrChange w:id="575" w:author="Apple" w:date="2024-01-23T17:46:00Z">
              <w:tcPr>
                <w:tcW w:w="877" w:type="dxa"/>
                <w:shd w:val="clear" w:color="auto" w:fill="auto"/>
                <w:noWrap/>
              </w:tcPr>
            </w:tcPrChange>
          </w:tcPr>
          <w:p w14:paraId="6CDA712C" w14:textId="1EE05D66" w:rsidR="003F43D8" w:rsidRPr="00E062F1" w:rsidRDefault="003F43D8" w:rsidP="003F43D8">
            <w:pPr>
              <w:pStyle w:val="TAC"/>
              <w:rPr>
                <w:ins w:id="576" w:author="Apple" w:date="2024-01-23T17:39:00Z"/>
              </w:rPr>
            </w:pPr>
            <w:ins w:id="577" w:author="Apple" w:date="2024-01-24T13:25:00Z">
              <w:r w:rsidRPr="00E062F1">
                <w:t>25</w:t>
              </w:r>
            </w:ins>
          </w:p>
        </w:tc>
        <w:tc>
          <w:tcPr>
            <w:tcW w:w="1318" w:type="dxa"/>
            <w:shd w:val="clear" w:color="auto" w:fill="auto"/>
            <w:noWrap/>
            <w:tcPrChange w:id="578" w:author="Apple" w:date="2024-01-23T17:46:00Z">
              <w:tcPr>
                <w:tcW w:w="1318" w:type="dxa"/>
                <w:shd w:val="clear" w:color="auto" w:fill="auto"/>
                <w:noWrap/>
              </w:tcPr>
            </w:tcPrChange>
          </w:tcPr>
          <w:p w14:paraId="133491C9" w14:textId="206BD50B" w:rsidR="003F43D8" w:rsidRPr="00E062F1" w:rsidRDefault="003F43D8" w:rsidP="003F43D8">
            <w:pPr>
              <w:pStyle w:val="TAC"/>
              <w:rPr>
                <w:ins w:id="579" w:author="Apple" w:date="2024-01-23T17:39:00Z"/>
              </w:rPr>
            </w:pPr>
            <w:ins w:id="580" w:author="Apple" w:date="2024-01-24T13:25:00Z">
              <w:r w:rsidRPr="00E062F1">
                <w:t>1845</w:t>
              </w:r>
            </w:ins>
          </w:p>
        </w:tc>
        <w:tc>
          <w:tcPr>
            <w:tcW w:w="867" w:type="dxa"/>
            <w:shd w:val="clear" w:color="auto" w:fill="auto"/>
            <w:tcPrChange w:id="581" w:author="Apple" w:date="2024-01-23T17:46:00Z">
              <w:tcPr>
                <w:tcW w:w="867" w:type="dxa"/>
                <w:shd w:val="clear" w:color="auto" w:fill="auto"/>
              </w:tcPr>
            </w:tcPrChange>
          </w:tcPr>
          <w:p w14:paraId="62C9759A" w14:textId="63D8C94E" w:rsidR="003F43D8" w:rsidRPr="00E062F1" w:rsidRDefault="003F43D8" w:rsidP="003F43D8">
            <w:pPr>
              <w:pStyle w:val="TAC"/>
              <w:rPr>
                <w:ins w:id="582" w:author="Apple" w:date="2024-01-23T17:39:00Z"/>
                <w:rFonts w:eastAsia="Malgun Gothic"/>
                <w:lang w:eastAsia="ko-KR"/>
              </w:rPr>
            </w:pPr>
            <w:ins w:id="583" w:author="Apple" w:date="2024-01-24T13:25:00Z">
              <w:r w:rsidRPr="00E062F1">
                <w:t>N/A</w:t>
              </w:r>
            </w:ins>
          </w:p>
        </w:tc>
        <w:tc>
          <w:tcPr>
            <w:tcW w:w="1248" w:type="dxa"/>
            <w:shd w:val="clear" w:color="auto" w:fill="auto"/>
            <w:tcPrChange w:id="584" w:author="Apple" w:date="2024-01-23T17:46:00Z">
              <w:tcPr>
                <w:tcW w:w="1248" w:type="dxa"/>
                <w:shd w:val="clear" w:color="auto" w:fill="auto"/>
              </w:tcPr>
            </w:tcPrChange>
          </w:tcPr>
          <w:p w14:paraId="65B18DE1" w14:textId="0EAFAC07" w:rsidR="003F43D8" w:rsidRPr="00E062F1" w:rsidRDefault="003F43D8" w:rsidP="003F43D8">
            <w:pPr>
              <w:pStyle w:val="TAC"/>
              <w:rPr>
                <w:ins w:id="585" w:author="Apple" w:date="2024-01-23T17:39:00Z"/>
                <w:rFonts w:eastAsia="Malgun Gothic"/>
                <w:lang w:eastAsia="ko-KR"/>
              </w:rPr>
            </w:pPr>
            <w:ins w:id="586" w:author="Apple" w:date="2024-01-24T13:25:00Z">
              <w:r w:rsidRPr="00E062F1">
                <w:rPr>
                  <w:rFonts w:eastAsia="Malgun Gothic"/>
                  <w:lang w:eastAsia="ko-KR"/>
                </w:rPr>
                <w:t>N/A</w:t>
              </w:r>
            </w:ins>
          </w:p>
        </w:tc>
      </w:tr>
      <w:tr w:rsidR="003F43D8" w:rsidRPr="00E062F1" w14:paraId="0D1C8695" w14:textId="77777777" w:rsidTr="00373C46">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Apple" w:date="2024-01-23T17:4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88" w:author="Apple" w:date="2024-01-23T17:39:00Z"/>
          <w:trPrChange w:id="589" w:author="Apple" w:date="2024-01-23T17:46:00Z">
            <w:trPr>
              <w:trHeight w:val="22"/>
              <w:jc w:val="center"/>
            </w:trPr>
          </w:trPrChange>
        </w:trPr>
        <w:tc>
          <w:tcPr>
            <w:tcW w:w="2258" w:type="dxa"/>
            <w:tcBorders>
              <w:top w:val="nil"/>
              <w:bottom w:val="nil"/>
            </w:tcBorders>
            <w:shd w:val="clear" w:color="auto" w:fill="auto"/>
            <w:tcPrChange w:id="590" w:author="Apple" w:date="2024-01-23T17:46:00Z">
              <w:tcPr>
                <w:tcW w:w="2258" w:type="dxa"/>
                <w:tcBorders>
                  <w:top w:val="nil"/>
                  <w:bottom w:val="single" w:sz="4" w:space="0" w:color="auto"/>
                </w:tcBorders>
                <w:shd w:val="clear" w:color="auto" w:fill="auto"/>
              </w:tcPr>
            </w:tcPrChange>
          </w:tcPr>
          <w:p w14:paraId="45D94794" w14:textId="77777777" w:rsidR="003F43D8" w:rsidRPr="00E062F1" w:rsidRDefault="003F43D8" w:rsidP="003F43D8">
            <w:pPr>
              <w:pStyle w:val="TAC"/>
              <w:rPr>
                <w:ins w:id="591" w:author="Apple" w:date="2024-01-23T17:39:00Z"/>
              </w:rPr>
            </w:pPr>
          </w:p>
        </w:tc>
        <w:tc>
          <w:tcPr>
            <w:tcW w:w="867" w:type="dxa"/>
            <w:shd w:val="clear" w:color="auto" w:fill="auto"/>
            <w:tcPrChange w:id="592" w:author="Apple" w:date="2024-01-23T17:46:00Z">
              <w:tcPr>
                <w:tcW w:w="867" w:type="dxa"/>
                <w:shd w:val="clear" w:color="auto" w:fill="auto"/>
              </w:tcPr>
            </w:tcPrChange>
          </w:tcPr>
          <w:p w14:paraId="3B9BDAB3" w14:textId="1CAF78EC" w:rsidR="003F43D8" w:rsidRPr="00E062F1" w:rsidRDefault="003F43D8" w:rsidP="003F43D8">
            <w:pPr>
              <w:pStyle w:val="TAC"/>
              <w:rPr>
                <w:ins w:id="593" w:author="Apple" w:date="2024-01-23T17:39:00Z"/>
              </w:rPr>
            </w:pPr>
            <w:ins w:id="594" w:author="Apple" w:date="2024-01-24T13:25:00Z">
              <w:r w:rsidRPr="00E062F1">
                <w:t>28</w:t>
              </w:r>
            </w:ins>
          </w:p>
        </w:tc>
        <w:tc>
          <w:tcPr>
            <w:tcW w:w="1318" w:type="dxa"/>
            <w:shd w:val="clear" w:color="auto" w:fill="auto"/>
            <w:noWrap/>
            <w:tcPrChange w:id="595" w:author="Apple" w:date="2024-01-23T17:46:00Z">
              <w:tcPr>
                <w:tcW w:w="1318" w:type="dxa"/>
                <w:shd w:val="clear" w:color="auto" w:fill="auto"/>
                <w:noWrap/>
              </w:tcPr>
            </w:tcPrChange>
          </w:tcPr>
          <w:p w14:paraId="6521C803" w14:textId="05D8701D" w:rsidR="003F43D8" w:rsidRPr="00E062F1" w:rsidRDefault="003F43D8" w:rsidP="003F43D8">
            <w:pPr>
              <w:pStyle w:val="TAC"/>
              <w:rPr>
                <w:ins w:id="596" w:author="Apple" w:date="2024-01-23T17:39:00Z"/>
              </w:rPr>
            </w:pPr>
            <w:ins w:id="597" w:author="Apple" w:date="2024-01-24T13:25:00Z">
              <w:r w:rsidRPr="00E062F1">
                <w:t>743</w:t>
              </w:r>
            </w:ins>
          </w:p>
        </w:tc>
        <w:tc>
          <w:tcPr>
            <w:tcW w:w="746" w:type="dxa"/>
            <w:shd w:val="clear" w:color="auto" w:fill="auto"/>
            <w:noWrap/>
            <w:tcPrChange w:id="598" w:author="Apple" w:date="2024-01-23T17:46:00Z">
              <w:tcPr>
                <w:tcW w:w="746" w:type="dxa"/>
                <w:shd w:val="clear" w:color="auto" w:fill="auto"/>
                <w:noWrap/>
              </w:tcPr>
            </w:tcPrChange>
          </w:tcPr>
          <w:p w14:paraId="5C0303C3" w14:textId="5B51CD8B" w:rsidR="003F43D8" w:rsidRPr="00E062F1" w:rsidRDefault="003F43D8" w:rsidP="003F43D8">
            <w:pPr>
              <w:pStyle w:val="TAC"/>
              <w:rPr>
                <w:ins w:id="599" w:author="Apple" w:date="2024-01-23T17:39:00Z"/>
              </w:rPr>
            </w:pPr>
            <w:ins w:id="600" w:author="Apple" w:date="2024-01-24T13:25:00Z">
              <w:r w:rsidRPr="00E062F1">
                <w:t>5</w:t>
              </w:r>
            </w:ins>
          </w:p>
        </w:tc>
        <w:tc>
          <w:tcPr>
            <w:tcW w:w="877" w:type="dxa"/>
            <w:shd w:val="clear" w:color="auto" w:fill="auto"/>
            <w:noWrap/>
            <w:tcPrChange w:id="601" w:author="Apple" w:date="2024-01-23T17:46:00Z">
              <w:tcPr>
                <w:tcW w:w="877" w:type="dxa"/>
                <w:shd w:val="clear" w:color="auto" w:fill="auto"/>
                <w:noWrap/>
              </w:tcPr>
            </w:tcPrChange>
          </w:tcPr>
          <w:p w14:paraId="7AB44686" w14:textId="6C47327F" w:rsidR="003F43D8" w:rsidRPr="00E062F1" w:rsidRDefault="003F43D8" w:rsidP="003F43D8">
            <w:pPr>
              <w:pStyle w:val="TAC"/>
              <w:rPr>
                <w:ins w:id="602" w:author="Apple" w:date="2024-01-23T17:39:00Z"/>
              </w:rPr>
            </w:pPr>
            <w:ins w:id="603" w:author="Apple" w:date="2024-01-24T13:25:00Z">
              <w:r w:rsidRPr="00E062F1">
                <w:t>25</w:t>
              </w:r>
            </w:ins>
          </w:p>
        </w:tc>
        <w:tc>
          <w:tcPr>
            <w:tcW w:w="1318" w:type="dxa"/>
            <w:shd w:val="clear" w:color="auto" w:fill="auto"/>
            <w:noWrap/>
            <w:tcPrChange w:id="604" w:author="Apple" w:date="2024-01-23T17:46:00Z">
              <w:tcPr>
                <w:tcW w:w="1318" w:type="dxa"/>
                <w:shd w:val="clear" w:color="auto" w:fill="auto"/>
                <w:noWrap/>
              </w:tcPr>
            </w:tcPrChange>
          </w:tcPr>
          <w:p w14:paraId="71027817" w14:textId="02692CA6" w:rsidR="003F43D8" w:rsidRPr="00E062F1" w:rsidRDefault="003F43D8" w:rsidP="003F43D8">
            <w:pPr>
              <w:pStyle w:val="TAC"/>
              <w:rPr>
                <w:ins w:id="605" w:author="Apple" w:date="2024-01-23T17:39:00Z"/>
              </w:rPr>
            </w:pPr>
            <w:ins w:id="606" w:author="Apple" w:date="2024-01-24T13:25:00Z">
              <w:r w:rsidRPr="00E062F1">
                <w:t>798</w:t>
              </w:r>
            </w:ins>
          </w:p>
        </w:tc>
        <w:tc>
          <w:tcPr>
            <w:tcW w:w="867" w:type="dxa"/>
            <w:shd w:val="clear" w:color="auto" w:fill="auto"/>
            <w:tcPrChange w:id="607" w:author="Apple" w:date="2024-01-23T17:46:00Z">
              <w:tcPr>
                <w:tcW w:w="867" w:type="dxa"/>
                <w:shd w:val="clear" w:color="auto" w:fill="auto"/>
              </w:tcPr>
            </w:tcPrChange>
          </w:tcPr>
          <w:p w14:paraId="06C5FC7A" w14:textId="17E28F2F" w:rsidR="003F43D8" w:rsidRPr="00E062F1" w:rsidRDefault="003F43D8" w:rsidP="003F43D8">
            <w:pPr>
              <w:pStyle w:val="TAC"/>
              <w:rPr>
                <w:ins w:id="608" w:author="Apple" w:date="2024-01-23T17:39:00Z"/>
                <w:rFonts w:eastAsia="Malgun Gothic"/>
                <w:lang w:eastAsia="ko-KR"/>
              </w:rPr>
            </w:pPr>
            <w:ins w:id="609" w:author="Apple" w:date="2024-01-24T13:25:00Z">
              <w:r w:rsidRPr="00E062F1">
                <w:t>N/A</w:t>
              </w:r>
            </w:ins>
          </w:p>
        </w:tc>
        <w:tc>
          <w:tcPr>
            <w:tcW w:w="1248" w:type="dxa"/>
            <w:shd w:val="clear" w:color="auto" w:fill="auto"/>
            <w:tcPrChange w:id="610" w:author="Apple" w:date="2024-01-23T17:46:00Z">
              <w:tcPr>
                <w:tcW w:w="1248" w:type="dxa"/>
                <w:shd w:val="clear" w:color="auto" w:fill="auto"/>
              </w:tcPr>
            </w:tcPrChange>
          </w:tcPr>
          <w:p w14:paraId="74737A02" w14:textId="699BBE5D" w:rsidR="003F43D8" w:rsidRPr="00E062F1" w:rsidRDefault="003F43D8" w:rsidP="003F43D8">
            <w:pPr>
              <w:pStyle w:val="TAC"/>
              <w:rPr>
                <w:ins w:id="611" w:author="Apple" w:date="2024-01-23T17:39:00Z"/>
                <w:rFonts w:eastAsia="Malgun Gothic"/>
                <w:lang w:eastAsia="ko-KR"/>
              </w:rPr>
            </w:pPr>
            <w:ins w:id="612" w:author="Apple" w:date="2024-01-24T13:25:00Z">
              <w:r w:rsidRPr="00E062F1">
                <w:rPr>
                  <w:rFonts w:eastAsia="Malgun Gothic"/>
                  <w:lang w:eastAsia="ko-KR"/>
                </w:rPr>
                <w:t>N/A</w:t>
              </w:r>
            </w:ins>
          </w:p>
        </w:tc>
      </w:tr>
      <w:tr w:rsidR="003F43D8" w:rsidRPr="00E062F1" w14:paraId="7F884D9B" w14:textId="77777777" w:rsidTr="00A63389">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 w:author="Apple" w:date="2024-01-23T17:55: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14" w:author="Apple" w:date="2024-01-23T17:46:00Z"/>
          <w:trPrChange w:id="615" w:author="Apple" w:date="2024-01-23T17:55:00Z">
            <w:trPr>
              <w:trHeight w:val="22"/>
              <w:jc w:val="center"/>
            </w:trPr>
          </w:trPrChange>
        </w:trPr>
        <w:tc>
          <w:tcPr>
            <w:tcW w:w="2258" w:type="dxa"/>
            <w:tcBorders>
              <w:top w:val="nil"/>
              <w:bottom w:val="single" w:sz="4" w:space="0" w:color="auto"/>
            </w:tcBorders>
            <w:shd w:val="clear" w:color="auto" w:fill="auto"/>
            <w:tcPrChange w:id="616" w:author="Apple" w:date="2024-01-23T17:55:00Z">
              <w:tcPr>
                <w:tcW w:w="2258" w:type="dxa"/>
                <w:tcBorders>
                  <w:top w:val="nil"/>
                  <w:bottom w:val="single" w:sz="4" w:space="0" w:color="auto"/>
                </w:tcBorders>
                <w:shd w:val="clear" w:color="auto" w:fill="auto"/>
              </w:tcPr>
            </w:tcPrChange>
          </w:tcPr>
          <w:p w14:paraId="694245AC" w14:textId="77777777" w:rsidR="003F43D8" w:rsidRPr="00E062F1" w:rsidRDefault="003F43D8" w:rsidP="003F43D8">
            <w:pPr>
              <w:pStyle w:val="TAC"/>
              <w:rPr>
                <w:ins w:id="617" w:author="Apple" w:date="2024-01-23T17:46:00Z"/>
              </w:rPr>
            </w:pPr>
          </w:p>
        </w:tc>
        <w:tc>
          <w:tcPr>
            <w:tcW w:w="867" w:type="dxa"/>
            <w:shd w:val="clear" w:color="auto" w:fill="auto"/>
            <w:tcPrChange w:id="618" w:author="Apple" w:date="2024-01-23T17:55:00Z">
              <w:tcPr>
                <w:tcW w:w="867" w:type="dxa"/>
                <w:shd w:val="clear" w:color="auto" w:fill="auto"/>
              </w:tcPr>
            </w:tcPrChange>
          </w:tcPr>
          <w:p w14:paraId="2E77D30B" w14:textId="16E2E0C9" w:rsidR="003F43D8" w:rsidRPr="00E062F1" w:rsidRDefault="003F43D8" w:rsidP="003F43D8">
            <w:pPr>
              <w:pStyle w:val="TAC"/>
              <w:rPr>
                <w:ins w:id="619" w:author="Apple" w:date="2024-01-23T17:46:00Z"/>
              </w:rPr>
            </w:pPr>
            <w:ins w:id="620" w:author="Apple" w:date="2024-01-24T13:25:00Z">
              <w:r w:rsidRPr="00E062F1">
                <w:t>n78</w:t>
              </w:r>
            </w:ins>
          </w:p>
        </w:tc>
        <w:tc>
          <w:tcPr>
            <w:tcW w:w="1318" w:type="dxa"/>
            <w:shd w:val="clear" w:color="auto" w:fill="auto"/>
            <w:noWrap/>
            <w:tcPrChange w:id="621" w:author="Apple" w:date="2024-01-23T17:55:00Z">
              <w:tcPr>
                <w:tcW w:w="1318" w:type="dxa"/>
                <w:shd w:val="clear" w:color="auto" w:fill="auto"/>
                <w:noWrap/>
              </w:tcPr>
            </w:tcPrChange>
          </w:tcPr>
          <w:p w14:paraId="45E814A1" w14:textId="18D6412F" w:rsidR="003F43D8" w:rsidRPr="00E062F1" w:rsidRDefault="003F43D8" w:rsidP="003F43D8">
            <w:pPr>
              <w:pStyle w:val="TAC"/>
              <w:rPr>
                <w:ins w:id="622" w:author="Apple" w:date="2024-01-23T17:46:00Z"/>
              </w:rPr>
            </w:pPr>
            <w:ins w:id="623" w:author="Apple" w:date="2024-01-24T13:25:00Z">
              <w:r w:rsidRPr="00E062F1">
                <w:t>3764</w:t>
              </w:r>
            </w:ins>
          </w:p>
        </w:tc>
        <w:tc>
          <w:tcPr>
            <w:tcW w:w="746" w:type="dxa"/>
            <w:shd w:val="clear" w:color="auto" w:fill="auto"/>
            <w:noWrap/>
            <w:tcPrChange w:id="624" w:author="Apple" w:date="2024-01-23T17:55:00Z">
              <w:tcPr>
                <w:tcW w:w="746" w:type="dxa"/>
                <w:shd w:val="clear" w:color="auto" w:fill="auto"/>
                <w:noWrap/>
              </w:tcPr>
            </w:tcPrChange>
          </w:tcPr>
          <w:p w14:paraId="736C30D6" w14:textId="6E8F6A75" w:rsidR="003F43D8" w:rsidRPr="00E062F1" w:rsidRDefault="003F43D8" w:rsidP="003F43D8">
            <w:pPr>
              <w:pStyle w:val="TAC"/>
              <w:rPr>
                <w:ins w:id="625" w:author="Apple" w:date="2024-01-23T17:46:00Z"/>
              </w:rPr>
            </w:pPr>
            <w:ins w:id="626" w:author="Apple" w:date="2024-01-24T13:25:00Z">
              <w:r w:rsidRPr="00E062F1">
                <w:t>10</w:t>
              </w:r>
            </w:ins>
          </w:p>
        </w:tc>
        <w:tc>
          <w:tcPr>
            <w:tcW w:w="877" w:type="dxa"/>
            <w:shd w:val="clear" w:color="auto" w:fill="auto"/>
            <w:noWrap/>
            <w:tcPrChange w:id="627" w:author="Apple" w:date="2024-01-23T17:55:00Z">
              <w:tcPr>
                <w:tcW w:w="877" w:type="dxa"/>
                <w:shd w:val="clear" w:color="auto" w:fill="auto"/>
                <w:noWrap/>
              </w:tcPr>
            </w:tcPrChange>
          </w:tcPr>
          <w:p w14:paraId="189A8578" w14:textId="0EF40829" w:rsidR="003F43D8" w:rsidRPr="00E062F1" w:rsidRDefault="003F43D8" w:rsidP="003F43D8">
            <w:pPr>
              <w:pStyle w:val="TAC"/>
              <w:rPr>
                <w:ins w:id="628" w:author="Apple" w:date="2024-01-23T17:46:00Z"/>
              </w:rPr>
            </w:pPr>
            <w:ins w:id="629" w:author="Apple" w:date="2024-01-24T13:25:00Z">
              <w:r w:rsidRPr="00E062F1">
                <w:t>50</w:t>
              </w:r>
            </w:ins>
          </w:p>
        </w:tc>
        <w:tc>
          <w:tcPr>
            <w:tcW w:w="1318" w:type="dxa"/>
            <w:shd w:val="clear" w:color="auto" w:fill="auto"/>
            <w:noWrap/>
            <w:tcPrChange w:id="630" w:author="Apple" w:date="2024-01-23T17:55:00Z">
              <w:tcPr>
                <w:tcW w:w="1318" w:type="dxa"/>
                <w:shd w:val="clear" w:color="auto" w:fill="auto"/>
                <w:noWrap/>
              </w:tcPr>
            </w:tcPrChange>
          </w:tcPr>
          <w:p w14:paraId="7AFF0C81" w14:textId="42E9D7E6" w:rsidR="003F43D8" w:rsidRPr="00E062F1" w:rsidRDefault="003F43D8" w:rsidP="003F43D8">
            <w:pPr>
              <w:pStyle w:val="TAC"/>
              <w:rPr>
                <w:ins w:id="631" w:author="Apple" w:date="2024-01-23T17:46:00Z"/>
              </w:rPr>
            </w:pPr>
            <w:ins w:id="632" w:author="Apple" w:date="2024-01-24T13:25:00Z">
              <w:r w:rsidRPr="00E062F1">
                <w:t>3764</w:t>
              </w:r>
            </w:ins>
          </w:p>
        </w:tc>
        <w:tc>
          <w:tcPr>
            <w:tcW w:w="867" w:type="dxa"/>
            <w:shd w:val="clear" w:color="auto" w:fill="auto"/>
            <w:tcPrChange w:id="633" w:author="Apple" w:date="2024-01-23T17:55:00Z">
              <w:tcPr>
                <w:tcW w:w="867" w:type="dxa"/>
                <w:shd w:val="clear" w:color="auto" w:fill="auto"/>
              </w:tcPr>
            </w:tcPrChange>
          </w:tcPr>
          <w:p w14:paraId="258FAEBF" w14:textId="200C6594" w:rsidR="003F43D8" w:rsidRPr="00E062F1" w:rsidRDefault="003F43D8" w:rsidP="003F43D8">
            <w:pPr>
              <w:pStyle w:val="TAC"/>
              <w:rPr>
                <w:ins w:id="634" w:author="Apple" w:date="2024-01-23T17:46:00Z"/>
                <w:rFonts w:eastAsia="Malgun Gothic"/>
                <w:lang w:eastAsia="ko-KR"/>
              </w:rPr>
            </w:pPr>
            <w:ins w:id="635" w:author="Apple" w:date="2024-01-24T13:25:00Z">
              <w:r w:rsidRPr="00E062F1">
                <w:t>4.5</w:t>
              </w:r>
            </w:ins>
          </w:p>
        </w:tc>
        <w:tc>
          <w:tcPr>
            <w:tcW w:w="1248" w:type="dxa"/>
            <w:shd w:val="clear" w:color="auto" w:fill="auto"/>
            <w:tcPrChange w:id="636" w:author="Apple" w:date="2024-01-23T17:55:00Z">
              <w:tcPr>
                <w:tcW w:w="1248" w:type="dxa"/>
                <w:shd w:val="clear" w:color="auto" w:fill="auto"/>
              </w:tcPr>
            </w:tcPrChange>
          </w:tcPr>
          <w:p w14:paraId="142F8EDC" w14:textId="16A19C22" w:rsidR="003F43D8" w:rsidRPr="00E062F1" w:rsidRDefault="003F43D8" w:rsidP="003F43D8">
            <w:pPr>
              <w:pStyle w:val="TAC"/>
              <w:rPr>
                <w:ins w:id="637" w:author="Apple" w:date="2024-01-23T17:46:00Z"/>
                <w:rFonts w:eastAsia="Malgun Gothic"/>
                <w:lang w:eastAsia="ko-KR"/>
              </w:rPr>
            </w:pPr>
            <w:ins w:id="638" w:author="Apple" w:date="2024-01-24T13:25:00Z">
              <w:r>
                <w:rPr>
                  <w:rFonts w:eastAsia="Malgun Gothic"/>
                  <w:lang w:eastAsia="ko-KR"/>
                </w:rPr>
                <w:t>IMD5</w:t>
              </w:r>
            </w:ins>
          </w:p>
        </w:tc>
      </w:tr>
      <w:tr w:rsidR="003F43D8" w:rsidRPr="00E062F1" w14:paraId="1ACA43FA" w14:textId="77777777" w:rsidTr="00A63389">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 w:author="Apple" w:date="2024-01-23T17:55: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40" w:author="Apple" w:date="2024-01-23T17:54:00Z"/>
          <w:trPrChange w:id="641" w:author="Apple" w:date="2024-01-23T17:55:00Z">
            <w:trPr>
              <w:trHeight w:val="22"/>
              <w:jc w:val="center"/>
            </w:trPr>
          </w:trPrChange>
        </w:trPr>
        <w:tc>
          <w:tcPr>
            <w:tcW w:w="2258" w:type="dxa"/>
            <w:tcBorders>
              <w:top w:val="single" w:sz="4" w:space="0" w:color="auto"/>
              <w:bottom w:val="nil"/>
            </w:tcBorders>
            <w:shd w:val="clear" w:color="auto" w:fill="auto"/>
            <w:tcPrChange w:id="642" w:author="Apple" w:date="2024-01-23T17:55:00Z">
              <w:tcPr>
                <w:tcW w:w="2258" w:type="dxa"/>
                <w:tcBorders>
                  <w:top w:val="nil"/>
                  <w:bottom w:val="single" w:sz="4" w:space="0" w:color="auto"/>
                </w:tcBorders>
                <w:shd w:val="clear" w:color="auto" w:fill="auto"/>
              </w:tcPr>
            </w:tcPrChange>
          </w:tcPr>
          <w:p w14:paraId="5F9CE69F" w14:textId="6977FBE8" w:rsidR="003F43D8" w:rsidRPr="00E062F1" w:rsidRDefault="003F43D8" w:rsidP="003F43D8">
            <w:pPr>
              <w:pStyle w:val="TAC"/>
              <w:rPr>
                <w:ins w:id="643" w:author="Apple" w:date="2024-01-23T17:54:00Z"/>
              </w:rPr>
            </w:pPr>
            <w:ins w:id="644" w:author="Apple" w:date="2024-01-23T17:55:00Z">
              <w:r w:rsidRPr="00A63389">
                <w:t>DC_28A_n5A-n78</w:t>
              </w:r>
              <w:r>
                <w:t>A</w:t>
              </w:r>
            </w:ins>
          </w:p>
        </w:tc>
        <w:tc>
          <w:tcPr>
            <w:tcW w:w="867" w:type="dxa"/>
            <w:shd w:val="clear" w:color="auto" w:fill="auto"/>
            <w:vAlign w:val="center"/>
            <w:tcPrChange w:id="645" w:author="Apple" w:date="2024-01-23T17:55:00Z">
              <w:tcPr>
                <w:tcW w:w="867" w:type="dxa"/>
                <w:shd w:val="clear" w:color="auto" w:fill="auto"/>
              </w:tcPr>
            </w:tcPrChange>
          </w:tcPr>
          <w:p w14:paraId="21485AD9" w14:textId="6B0A01B9" w:rsidR="003F43D8" w:rsidRPr="00A63389" w:rsidRDefault="003F43D8" w:rsidP="003F43D8">
            <w:pPr>
              <w:pStyle w:val="TAC"/>
              <w:rPr>
                <w:ins w:id="646" w:author="Apple" w:date="2024-01-23T17:54:00Z"/>
                <w:szCs w:val="18"/>
              </w:rPr>
            </w:pPr>
            <w:ins w:id="647" w:author="Apple" w:date="2024-01-23T17:54:00Z">
              <w:r w:rsidRPr="00A63389">
                <w:rPr>
                  <w:rFonts w:cs="Arial"/>
                  <w:color w:val="000000"/>
                  <w:szCs w:val="18"/>
                  <w:rPrChange w:id="648" w:author="Apple" w:date="2024-01-23T17:55:00Z">
                    <w:rPr>
                      <w:rFonts w:cs="Arial"/>
                      <w:color w:val="000000"/>
                      <w:sz w:val="14"/>
                      <w:szCs w:val="14"/>
                    </w:rPr>
                  </w:rPrChange>
                </w:rPr>
                <w:t>28</w:t>
              </w:r>
            </w:ins>
          </w:p>
        </w:tc>
        <w:tc>
          <w:tcPr>
            <w:tcW w:w="1318" w:type="dxa"/>
            <w:shd w:val="clear" w:color="auto" w:fill="auto"/>
            <w:noWrap/>
            <w:vAlign w:val="center"/>
            <w:tcPrChange w:id="649" w:author="Apple" w:date="2024-01-23T17:55:00Z">
              <w:tcPr>
                <w:tcW w:w="1318" w:type="dxa"/>
                <w:shd w:val="clear" w:color="auto" w:fill="auto"/>
                <w:noWrap/>
              </w:tcPr>
            </w:tcPrChange>
          </w:tcPr>
          <w:p w14:paraId="6FD1FEB0" w14:textId="79F0FFED" w:rsidR="003F43D8" w:rsidRPr="00A63389" w:rsidRDefault="003F43D8" w:rsidP="003F43D8">
            <w:pPr>
              <w:pStyle w:val="TAC"/>
              <w:rPr>
                <w:ins w:id="650" w:author="Apple" w:date="2024-01-23T17:54:00Z"/>
                <w:szCs w:val="18"/>
              </w:rPr>
            </w:pPr>
            <w:ins w:id="651" w:author="Apple" w:date="2024-01-23T17:54:00Z">
              <w:r w:rsidRPr="00A63389">
                <w:rPr>
                  <w:rFonts w:cs="Arial"/>
                  <w:color w:val="000000"/>
                  <w:szCs w:val="18"/>
                  <w:rPrChange w:id="652" w:author="Apple" w:date="2024-01-23T17:55:00Z">
                    <w:rPr>
                      <w:rFonts w:cs="Arial"/>
                      <w:color w:val="000000"/>
                      <w:sz w:val="14"/>
                      <w:szCs w:val="14"/>
                    </w:rPr>
                  </w:rPrChange>
                </w:rPr>
                <w:t>723</w:t>
              </w:r>
            </w:ins>
          </w:p>
        </w:tc>
        <w:tc>
          <w:tcPr>
            <w:tcW w:w="746" w:type="dxa"/>
            <w:shd w:val="clear" w:color="auto" w:fill="auto"/>
            <w:noWrap/>
            <w:vAlign w:val="center"/>
            <w:tcPrChange w:id="653" w:author="Apple" w:date="2024-01-23T17:55:00Z">
              <w:tcPr>
                <w:tcW w:w="746" w:type="dxa"/>
                <w:shd w:val="clear" w:color="auto" w:fill="auto"/>
                <w:noWrap/>
              </w:tcPr>
            </w:tcPrChange>
          </w:tcPr>
          <w:p w14:paraId="66248731" w14:textId="2D9732B1" w:rsidR="003F43D8" w:rsidRPr="00A63389" w:rsidRDefault="003F43D8" w:rsidP="003F43D8">
            <w:pPr>
              <w:pStyle w:val="TAC"/>
              <w:rPr>
                <w:ins w:id="654" w:author="Apple" w:date="2024-01-23T17:54:00Z"/>
                <w:szCs w:val="18"/>
              </w:rPr>
            </w:pPr>
            <w:ins w:id="655" w:author="Apple" w:date="2024-01-23T17:54:00Z">
              <w:r w:rsidRPr="00A63389">
                <w:rPr>
                  <w:rFonts w:cs="Arial"/>
                  <w:color w:val="000000"/>
                  <w:szCs w:val="18"/>
                  <w:rPrChange w:id="656" w:author="Apple" w:date="2024-01-23T17:55:00Z">
                    <w:rPr>
                      <w:rFonts w:cs="Arial"/>
                      <w:color w:val="000000"/>
                      <w:sz w:val="14"/>
                      <w:szCs w:val="14"/>
                    </w:rPr>
                  </w:rPrChange>
                </w:rPr>
                <w:t>5</w:t>
              </w:r>
            </w:ins>
          </w:p>
        </w:tc>
        <w:tc>
          <w:tcPr>
            <w:tcW w:w="877" w:type="dxa"/>
            <w:shd w:val="clear" w:color="auto" w:fill="auto"/>
            <w:noWrap/>
            <w:vAlign w:val="center"/>
            <w:tcPrChange w:id="657" w:author="Apple" w:date="2024-01-23T17:55:00Z">
              <w:tcPr>
                <w:tcW w:w="877" w:type="dxa"/>
                <w:shd w:val="clear" w:color="auto" w:fill="auto"/>
                <w:noWrap/>
              </w:tcPr>
            </w:tcPrChange>
          </w:tcPr>
          <w:p w14:paraId="22635A2A" w14:textId="1C807310" w:rsidR="003F43D8" w:rsidRPr="00A63389" w:rsidRDefault="003F43D8" w:rsidP="003F43D8">
            <w:pPr>
              <w:pStyle w:val="TAC"/>
              <w:rPr>
                <w:ins w:id="658" w:author="Apple" w:date="2024-01-23T17:54:00Z"/>
                <w:szCs w:val="18"/>
              </w:rPr>
            </w:pPr>
            <w:ins w:id="659" w:author="Apple" w:date="2024-01-23T17:54:00Z">
              <w:r w:rsidRPr="00A63389">
                <w:rPr>
                  <w:rFonts w:cs="Arial"/>
                  <w:color w:val="000000"/>
                  <w:szCs w:val="18"/>
                  <w:rPrChange w:id="660" w:author="Apple" w:date="2024-01-23T17:55:00Z">
                    <w:rPr>
                      <w:rFonts w:cs="Arial"/>
                      <w:color w:val="000000"/>
                      <w:sz w:val="14"/>
                      <w:szCs w:val="14"/>
                    </w:rPr>
                  </w:rPrChange>
                </w:rPr>
                <w:t>25</w:t>
              </w:r>
            </w:ins>
          </w:p>
        </w:tc>
        <w:tc>
          <w:tcPr>
            <w:tcW w:w="1318" w:type="dxa"/>
            <w:shd w:val="clear" w:color="auto" w:fill="auto"/>
            <w:noWrap/>
            <w:vAlign w:val="center"/>
            <w:tcPrChange w:id="661" w:author="Apple" w:date="2024-01-23T17:55:00Z">
              <w:tcPr>
                <w:tcW w:w="1318" w:type="dxa"/>
                <w:shd w:val="clear" w:color="auto" w:fill="auto"/>
                <w:noWrap/>
              </w:tcPr>
            </w:tcPrChange>
          </w:tcPr>
          <w:p w14:paraId="5886BE4B" w14:textId="06CB0096" w:rsidR="003F43D8" w:rsidRPr="00A63389" w:rsidRDefault="003F43D8" w:rsidP="003F43D8">
            <w:pPr>
              <w:pStyle w:val="TAC"/>
              <w:rPr>
                <w:ins w:id="662" w:author="Apple" w:date="2024-01-23T17:54:00Z"/>
                <w:szCs w:val="18"/>
              </w:rPr>
            </w:pPr>
            <w:ins w:id="663" w:author="Apple" w:date="2024-01-23T17:54:00Z">
              <w:r w:rsidRPr="00A63389">
                <w:rPr>
                  <w:rFonts w:cs="Arial"/>
                  <w:color w:val="000000"/>
                  <w:szCs w:val="18"/>
                  <w:rPrChange w:id="664" w:author="Apple" w:date="2024-01-23T17:55:00Z">
                    <w:rPr>
                      <w:rFonts w:cs="Arial"/>
                      <w:color w:val="000000"/>
                      <w:sz w:val="14"/>
                      <w:szCs w:val="14"/>
                    </w:rPr>
                  </w:rPrChange>
                </w:rPr>
                <w:t>778</w:t>
              </w:r>
            </w:ins>
          </w:p>
        </w:tc>
        <w:tc>
          <w:tcPr>
            <w:tcW w:w="867" w:type="dxa"/>
            <w:shd w:val="clear" w:color="auto" w:fill="auto"/>
            <w:vAlign w:val="center"/>
            <w:tcPrChange w:id="665" w:author="Apple" w:date="2024-01-23T17:55:00Z">
              <w:tcPr>
                <w:tcW w:w="867" w:type="dxa"/>
                <w:shd w:val="clear" w:color="auto" w:fill="auto"/>
              </w:tcPr>
            </w:tcPrChange>
          </w:tcPr>
          <w:p w14:paraId="443F3690" w14:textId="34E230D1" w:rsidR="003F43D8" w:rsidRPr="00A63389" w:rsidRDefault="003F43D8" w:rsidP="003F43D8">
            <w:pPr>
              <w:pStyle w:val="TAC"/>
              <w:rPr>
                <w:ins w:id="666" w:author="Apple" w:date="2024-01-23T17:54:00Z"/>
                <w:rFonts w:eastAsia="Malgun Gothic"/>
                <w:szCs w:val="18"/>
                <w:lang w:eastAsia="ko-KR"/>
              </w:rPr>
            </w:pPr>
            <w:ins w:id="667" w:author="Apple" w:date="2024-01-23T17:54:00Z">
              <w:r w:rsidRPr="00A63389">
                <w:rPr>
                  <w:rFonts w:cs="Arial"/>
                  <w:color w:val="000000"/>
                  <w:szCs w:val="18"/>
                  <w:rPrChange w:id="668" w:author="Apple" w:date="2024-01-23T17:55:00Z">
                    <w:rPr>
                      <w:rFonts w:cs="Arial"/>
                      <w:color w:val="000000"/>
                      <w:sz w:val="14"/>
                      <w:szCs w:val="14"/>
                    </w:rPr>
                  </w:rPrChange>
                </w:rPr>
                <w:t>N/A</w:t>
              </w:r>
            </w:ins>
          </w:p>
        </w:tc>
        <w:tc>
          <w:tcPr>
            <w:tcW w:w="1248" w:type="dxa"/>
            <w:shd w:val="clear" w:color="auto" w:fill="auto"/>
            <w:vAlign w:val="center"/>
            <w:tcPrChange w:id="669" w:author="Apple" w:date="2024-01-23T17:55:00Z">
              <w:tcPr>
                <w:tcW w:w="1248" w:type="dxa"/>
                <w:shd w:val="clear" w:color="auto" w:fill="auto"/>
              </w:tcPr>
            </w:tcPrChange>
          </w:tcPr>
          <w:p w14:paraId="481CFAB1" w14:textId="64778FD9" w:rsidR="003F43D8" w:rsidRPr="00A63389" w:rsidRDefault="003F43D8" w:rsidP="003F43D8">
            <w:pPr>
              <w:pStyle w:val="TAC"/>
              <w:rPr>
                <w:ins w:id="670" w:author="Apple" w:date="2024-01-23T17:54:00Z"/>
                <w:rFonts w:eastAsia="Malgun Gothic"/>
                <w:szCs w:val="18"/>
                <w:lang w:eastAsia="ko-KR"/>
              </w:rPr>
            </w:pPr>
            <w:ins w:id="671" w:author="Apple" w:date="2024-01-23T17:54:00Z">
              <w:r w:rsidRPr="00A63389">
                <w:rPr>
                  <w:rFonts w:cs="Arial"/>
                  <w:color w:val="000000"/>
                  <w:szCs w:val="18"/>
                  <w:rPrChange w:id="672" w:author="Apple" w:date="2024-01-23T17:55:00Z">
                    <w:rPr>
                      <w:rFonts w:cs="Arial"/>
                      <w:color w:val="000000"/>
                      <w:sz w:val="14"/>
                      <w:szCs w:val="14"/>
                    </w:rPr>
                  </w:rPrChange>
                </w:rPr>
                <w:t>N/A</w:t>
              </w:r>
            </w:ins>
          </w:p>
        </w:tc>
      </w:tr>
      <w:tr w:rsidR="003F43D8" w:rsidRPr="00E062F1" w14:paraId="428929CF" w14:textId="77777777" w:rsidTr="00A63389">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 w:author="Apple" w:date="2024-01-23T17:55: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74" w:author="Apple" w:date="2024-01-23T17:54:00Z"/>
          <w:trPrChange w:id="675" w:author="Apple" w:date="2024-01-23T17:55:00Z">
            <w:trPr>
              <w:trHeight w:val="22"/>
              <w:jc w:val="center"/>
            </w:trPr>
          </w:trPrChange>
        </w:trPr>
        <w:tc>
          <w:tcPr>
            <w:tcW w:w="2258" w:type="dxa"/>
            <w:tcBorders>
              <w:top w:val="nil"/>
              <w:bottom w:val="nil"/>
            </w:tcBorders>
            <w:shd w:val="clear" w:color="auto" w:fill="auto"/>
            <w:tcPrChange w:id="676" w:author="Apple" w:date="2024-01-23T17:55:00Z">
              <w:tcPr>
                <w:tcW w:w="2258" w:type="dxa"/>
                <w:tcBorders>
                  <w:top w:val="nil"/>
                  <w:bottom w:val="single" w:sz="4" w:space="0" w:color="auto"/>
                </w:tcBorders>
                <w:shd w:val="clear" w:color="auto" w:fill="auto"/>
              </w:tcPr>
            </w:tcPrChange>
          </w:tcPr>
          <w:p w14:paraId="13439050" w14:textId="77777777" w:rsidR="003F43D8" w:rsidRPr="00E062F1" w:rsidRDefault="003F43D8" w:rsidP="003F43D8">
            <w:pPr>
              <w:pStyle w:val="TAC"/>
              <w:rPr>
                <w:ins w:id="677" w:author="Apple" w:date="2024-01-23T17:54:00Z"/>
              </w:rPr>
            </w:pPr>
          </w:p>
        </w:tc>
        <w:tc>
          <w:tcPr>
            <w:tcW w:w="867" w:type="dxa"/>
            <w:shd w:val="clear" w:color="auto" w:fill="auto"/>
            <w:vAlign w:val="center"/>
            <w:tcPrChange w:id="678" w:author="Apple" w:date="2024-01-23T17:55:00Z">
              <w:tcPr>
                <w:tcW w:w="867" w:type="dxa"/>
                <w:shd w:val="clear" w:color="auto" w:fill="auto"/>
              </w:tcPr>
            </w:tcPrChange>
          </w:tcPr>
          <w:p w14:paraId="2204093B" w14:textId="59D67470" w:rsidR="003F43D8" w:rsidRPr="00A63389" w:rsidRDefault="003F43D8" w:rsidP="003F43D8">
            <w:pPr>
              <w:pStyle w:val="TAC"/>
              <w:rPr>
                <w:ins w:id="679" w:author="Apple" w:date="2024-01-23T17:54:00Z"/>
                <w:szCs w:val="18"/>
              </w:rPr>
            </w:pPr>
            <w:ins w:id="680" w:author="Apple" w:date="2024-01-23T17:54:00Z">
              <w:r w:rsidRPr="00A63389">
                <w:rPr>
                  <w:rFonts w:cs="Arial"/>
                  <w:color w:val="000000"/>
                  <w:szCs w:val="18"/>
                  <w:rPrChange w:id="681" w:author="Apple" w:date="2024-01-23T17:55:00Z">
                    <w:rPr>
                      <w:rFonts w:cs="Arial"/>
                      <w:color w:val="000000"/>
                      <w:sz w:val="14"/>
                      <w:szCs w:val="14"/>
                    </w:rPr>
                  </w:rPrChange>
                </w:rPr>
                <w:t>n5</w:t>
              </w:r>
            </w:ins>
          </w:p>
        </w:tc>
        <w:tc>
          <w:tcPr>
            <w:tcW w:w="1318" w:type="dxa"/>
            <w:shd w:val="clear" w:color="auto" w:fill="auto"/>
            <w:noWrap/>
            <w:vAlign w:val="center"/>
            <w:tcPrChange w:id="682" w:author="Apple" w:date="2024-01-23T17:55:00Z">
              <w:tcPr>
                <w:tcW w:w="1318" w:type="dxa"/>
                <w:shd w:val="clear" w:color="auto" w:fill="auto"/>
                <w:noWrap/>
              </w:tcPr>
            </w:tcPrChange>
          </w:tcPr>
          <w:p w14:paraId="0FE2F0CE" w14:textId="133DC927" w:rsidR="003F43D8" w:rsidRPr="00A63389" w:rsidRDefault="003F43D8" w:rsidP="003F43D8">
            <w:pPr>
              <w:pStyle w:val="TAC"/>
              <w:rPr>
                <w:ins w:id="683" w:author="Apple" w:date="2024-01-23T17:54:00Z"/>
                <w:szCs w:val="18"/>
              </w:rPr>
            </w:pPr>
            <w:ins w:id="684" w:author="Apple" w:date="2024-01-23T17:54:00Z">
              <w:r w:rsidRPr="00A63389">
                <w:rPr>
                  <w:rFonts w:cs="Arial"/>
                  <w:color w:val="000000"/>
                  <w:szCs w:val="18"/>
                  <w:rPrChange w:id="685" w:author="Apple" w:date="2024-01-23T17:55:00Z">
                    <w:rPr>
                      <w:rFonts w:cs="Arial"/>
                      <w:color w:val="000000"/>
                      <w:sz w:val="14"/>
                      <w:szCs w:val="14"/>
                    </w:rPr>
                  </w:rPrChange>
                </w:rPr>
                <w:t>829</w:t>
              </w:r>
            </w:ins>
          </w:p>
        </w:tc>
        <w:tc>
          <w:tcPr>
            <w:tcW w:w="746" w:type="dxa"/>
            <w:shd w:val="clear" w:color="auto" w:fill="auto"/>
            <w:noWrap/>
            <w:vAlign w:val="center"/>
            <w:tcPrChange w:id="686" w:author="Apple" w:date="2024-01-23T17:55:00Z">
              <w:tcPr>
                <w:tcW w:w="746" w:type="dxa"/>
                <w:shd w:val="clear" w:color="auto" w:fill="auto"/>
                <w:noWrap/>
              </w:tcPr>
            </w:tcPrChange>
          </w:tcPr>
          <w:p w14:paraId="103CD68C" w14:textId="445A9630" w:rsidR="003F43D8" w:rsidRPr="00A63389" w:rsidRDefault="003F43D8" w:rsidP="003F43D8">
            <w:pPr>
              <w:pStyle w:val="TAC"/>
              <w:rPr>
                <w:ins w:id="687" w:author="Apple" w:date="2024-01-23T17:54:00Z"/>
                <w:szCs w:val="18"/>
              </w:rPr>
            </w:pPr>
            <w:ins w:id="688" w:author="Apple" w:date="2024-01-23T17:54:00Z">
              <w:r w:rsidRPr="00A63389">
                <w:rPr>
                  <w:rFonts w:cs="Arial"/>
                  <w:color w:val="000000"/>
                  <w:szCs w:val="18"/>
                  <w:rPrChange w:id="689" w:author="Apple" w:date="2024-01-23T17:55:00Z">
                    <w:rPr>
                      <w:rFonts w:cs="Arial"/>
                      <w:color w:val="000000"/>
                      <w:sz w:val="14"/>
                      <w:szCs w:val="14"/>
                    </w:rPr>
                  </w:rPrChange>
                </w:rPr>
                <w:t>5</w:t>
              </w:r>
            </w:ins>
          </w:p>
        </w:tc>
        <w:tc>
          <w:tcPr>
            <w:tcW w:w="877" w:type="dxa"/>
            <w:shd w:val="clear" w:color="auto" w:fill="auto"/>
            <w:noWrap/>
            <w:vAlign w:val="center"/>
            <w:tcPrChange w:id="690" w:author="Apple" w:date="2024-01-23T17:55:00Z">
              <w:tcPr>
                <w:tcW w:w="877" w:type="dxa"/>
                <w:shd w:val="clear" w:color="auto" w:fill="auto"/>
                <w:noWrap/>
              </w:tcPr>
            </w:tcPrChange>
          </w:tcPr>
          <w:p w14:paraId="08FF65D2" w14:textId="6240920B" w:rsidR="003F43D8" w:rsidRPr="00A63389" w:rsidRDefault="003F43D8" w:rsidP="003F43D8">
            <w:pPr>
              <w:pStyle w:val="TAC"/>
              <w:rPr>
                <w:ins w:id="691" w:author="Apple" w:date="2024-01-23T17:54:00Z"/>
                <w:szCs w:val="18"/>
              </w:rPr>
            </w:pPr>
            <w:ins w:id="692" w:author="Apple" w:date="2024-01-23T17:54:00Z">
              <w:r w:rsidRPr="00A63389">
                <w:rPr>
                  <w:rFonts w:cs="Arial"/>
                  <w:color w:val="000000"/>
                  <w:szCs w:val="18"/>
                  <w:rPrChange w:id="693" w:author="Apple" w:date="2024-01-23T17:55:00Z">
                    <w:rPr>
                      <w:rFonts w:cs="Arial"/>
                      <w:color w:val="000000"/>
                      <w:sz w:val="14"/>
                      <w:szCs w:val="14"/>
                    </w:rPr>
                  </w:rPrChange>
                </w:rPr>
                <w:t>25</w:t>
              </w:r>
            </w:ins>
          </w:p>
        </w:tc>
        <w:tc>
          <w:tcPr>
            <w:tcW w:w="1318" w:type="dxa"/>
            <w:shd w:val="clear" w:color="auto" w:fill="auto"/>
            <w:noWrap/>
            <w:vAlign w:val="center"/>
            <w:tcPrChange w:id="694" w:author="Apple" w:date="2024-01-23T17:55:00Z">
              <w:tcPr>
                <w:tcW w:w="1318" w:type="dxa"/>
                <w:shd w:val="clear" w:color="auto" w:fill="auto"/>
                <w:noWrap/>
              </w:tcPr>
            </w:tcPrChange>
          </w:tcPr>
          <w:p w14:paraId="48F1DC2A" w14:textId="622F8B55" w:rsidR="003F43D8" w:rsidRPr="00A63389" w:rsidRDefault="003F43D8" w:rsidP="003F43D8">
            <w:pPr>
              <w:pStyle w:val="TAC"/>
              <w:rPr>
                <w:ins w:id="695" w:author="Apple" w:date="2024-01-23T17:54:00Z"/>
                <w:szCs w:val="18"/>
              </w:rPr>
            </w:pPr>
            <w:ins w:id="696" w:author="Apple" w:date="2024-01-23T17:54:00Z">
              <w:r w:rsidRPr="00A63389">
                <w:rPr>
                  <w:rFonts w:cs="Arial"/>
                  <w:color w:val="000000"/>
                  <w:szCs w:val="18"/>
                  <w:rPrChange w:id="697" w:author="Apple" w:date="2024-01-23T17:55:00Z">
                    <w:rPr>
                      <w:rFonts w:cs="Arial"/>
                      <w:color w:val="000000"/>
                      <w:sz w:val="14"/>
                      <w:szCs w:val="14"/>
                    </w:rPr>
                  </w:rPrChange>
                </w:rPr>
                <w:t>874</w:t>
              </w:r>
            </w:ins>
          </w:p>
        </w:tc>
        <w:tc>
          <w:tcPr>
            <w:tcW w:w="867" w:type="dxa"/>
            <w:shd w:val="clear" w:color="auto" w:fill="auto"/>
            <w:vAlign w:val="center"/>
            <w:tcPrChange w:id="698" w:author="Apple" w:date="2024-01-23T17:55:00Z">
              <w:tcPr>
                <w:tcW w:w="867" w:type="dxa"/>
                <w:shd w:val="clear" w:color="auto" w:fill="auto"/>
              </w:tcPr>
            </w:tcPrChange>
          </w:tcPr>
          <w:p w14:paraId="01981DEA" w14:textId="550125D4" w:rsidR="003F43D8" w:rsidRPr="00A63389" w:rsidRDefault="003F43D8" w:rsidP="003F43D8">
            <w:pPr>
              <w:pStyle w:val="TAC"/>
              <w:rPr>
                <w:ins w:id="699" w:author="Apple" w:date="2024-01-23T17:54:00Z"/>
                <w:rFonts w:eastAsia="Malgun Gothic"/>
                <w:szCs w:val="18"/>
                <w:lang w:eastAsia="ko-KR"/>
              </w:rPr>
            </w:pPr>
            <w:ins w:id="700" w:author="Apple" w:date="2024-01-23T17:54:00Z">
              <w:r w:rsidRPr="00A63389">
                <w:rPr>
                  <w:rFonts w:cs="Arial"/>
                  <w:color w:val="000000"/>
                  <w:szCs w:val="18"/>
                  <w:rPrChange w:id="701" w:author="Apple" w:date="2024-01-23T17:55:00Z">
                    <w:rPr>
                      <w:rFonts w:cs="Arial"/>
                      <w:color w:val="000000"/>
                      <w:sz w:val="14"/>
                      <w:szCs w:val="14"/>
                    </w:rPr>
                  </w:rPrChange>
                </w:rPr>
                <w:t>3.8</w:t>
              </w:r>
            </w:ins>
          </w:p>
        </w:tc>
        <w:tc>
          <w:tcPr>
            <w:tcW w:w="1248" w:type="dxa"/>
            <w:shd w:val="clear" w:color="auto" w:fill="auto"/>
            <w:vAlign w:val="center"/>
            <w:tcPrChange w:id="702" w:author="Apple" w:date="2024-01-23T17:55:00Z">
              <w:tcPr>
                <w:tcW w:w="1248" w:type="dxa"/>
                <w:shd w:val="clear" w:color="auto" w:fill="auto"/>
              </w:tcPr>
            </w:tcPrChange>
          </w:tcPr>
          <w:p w14:paraId="43C047A4" w14:textId="26AE6B92" w:rsidR="003F43D8" w:rsidRPr="00A63389" w:rsidRDefault="003F43D8">
            <w:pPr>
              <w:pStyle w:val="NormalWeb"/>
              <w:spacing w:before="0" w:beforeAutospacing="0" w:after="0" w:afterAutospacing="0"/>
              <w:jc w:val="center"/>
              <w:rPr>
                <w:ins w:id="703" w:author="Apple" w:date="2024-01-23T17:54:00Z"/>
                <w:szCs w:val="18"/>
                <w:rPrChange w:id="704" w:author="Apple" w:date="2024-01-23T17:55:00Z">
                  <w:rPr>
                    <w:ins w:id="705" w:author="Apple" w:date="2024-01-23T17:54:00Z"/>
                    <w:rFonts w:eastAsia="Malgun Gothic"/>
                    <w:szCs w:val="18"/>
                    <w:lang w:eastAsia="ko-KR"/>
                  </w:rPr>
                </w:rPrChange>
              </w:rPr>
              <w:pPrChange w:id="706" w:author="Apple" w:date="2024-01-23T17:55:00Z">
                <w:pPr>
                  <w:pStyle w:val="TAC"/>
                </w:pPr>
              </w:pPrChange>
            </w:pPr>
            <w:ins w:id="707" w:author="Apple" w:date="2024-01-23T17:54:00Z">
              <w:r w:rsidRPr="00A63389">
                <w:rPr>
                  <w:rFonts w:ascii="Arial" w:hAnsi="Arial" w:cs="Arial"/>
                  <w:color w:val="000000"/>
                  <w:sz w:val="18"/>
                  <w:szCs w:val="18"/>
                  <w:rPrChange w:id="708" w:author="Apple" w:date="2024-01-23T17:55:00Z">
                    <w:rPr>
                      <w:rFonts w:cs="Arial"/>
                      <w:color w:val="000000"/>
                      <w:sz w:val="14"/>
                      <w:szCs w:val="14"/>
                    </w:rPr>
                  </w:rPrChange>
                </w:rPr>
                <w:t>IMD5</w:t>
              </w:r>
            </w:ins>
          </w:p>
        </w:tc>
      </w:tr>
      <w:tr w:rsidR="003F43D8" w:rsidRPr="00E062F1" w14:paraId="63D2CC65" w14:textId="77777777" w:rsidTr="00A63389">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 w:author="Apple" w:date="2024-01-23T17:55: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10" w:author="Apple" w:date="2024-01-23T17:54:00Z"/>
          <w:trPrChange w:id="711" w:author="Apple" w:date="2024-01-23T17:55:00Z">
            <w:trPr>
              <w:trHeight w:val="22"/>
              <w:jc w:val="center"/>
            </w:trPr>
          </w:trPrChange>
        </w:trPr>
        <w:tc>
          <w:tcPr>
            <w:tcW w:w="2258" w:type="dxa"/>
            <w:tcBorders>
              <w:top w:val="nil"/>
              <w:bottom w:val="nil"/>
            </w:tcBorders>
            <w:shd w:val="clear" w:color="auto" w:fill="auto"/>
            <w:tcPrChange w:id="712" w:author="Apple" w:date="2024-01-23T17:55:00Z">
              <w:tcPr>
                <w:tcW w:w="2258" w:type="dxa"/>
                <w:tcBorders>
                  <w:top w:val="nil"/>
                  <w:bottom w:val="single" w:sz="4" w:space="0" w:color="auto"/>
                </w:tcBorders>
                <w:shd w:val="clear" w:color="auto" w:fill="auto"/>
              </w:tcPr>
            </w:tcPrChange>
          </w:tcPr>
          <w:p w14:paraId="3AB6351C" w14:textId="77777777" w:rsidR="003F43D8" w:rsidRPr="00E062F1" w:rsidRDefault="003F43D8" w:rsidP="003F43D8">
            <w:pPr>
              <w:pStyle w:val="TAC"/>
              <w:rPr>
                <w:ins w:id="713" w:author="Apple" w:date="2024-01-23T17:54:00Z"/>
              </w:rPr>
            </w:pPr>
          </w:p>
        </w:tc>
        <w:tc>
          <w:tcPr>
            <w:tcW w:w="867" w:type="dxa"/>
            <w:shd w:val="clear" w:color="auto" w:fill="auto"/>
            <w:vAlign w:val="center"/>
            <w:tcPrChange w:id="714" w:author="Apple" w:date="2024-01-23T17:55:00Z">
              <w:tcPr>
                <w:tcW w:w="867" w:type="dxa"/>
                <w:shd w:val="clear" w:color="auto" w:fill="auto"/>
              </w:tcPr>
            </w:tcPrChange>
          </w:tcPr>
          <w:p w14:paraId="7B20582C" w14:textId="23E9C3CA" w:rsidR="003F43D8" w:rsidRPr="00A63389" w:rsidRDefault="003F43D8" w:rsidP="003F43D8">
            <w:pPr>
              <w:pStyle w:val="TAC"/>
              <w:rPr>
                <w:ins w:id="715" w:author="Apple" w:date="2024-01-23T17:54:00Z"/>
                <w:szCs w:val="18"/>
              </w:rPr>
            </w:pPr>
            <w:ins w:id="716" w:author="Apple" w:date="2024-01-23T17:54:00Z">
              <w:r w:rsidRPr="00A63389">
                <w:rPr>
                  <w:rFonts w:cs="Arial"/>
                  <w:color w:val="000000"/>
                  <w:szCs w:val="18"/>
                  <w:rPrChange w:id="717" w:author="Apple" w:date="2024-01-23T17:55:00Z">
                    <w:rPr>
                      <w:rFonts w:cs="Arial"/>
                      <w:color w:val="000000"/>
                      <w:sz w:val="14"/>
                      <w:szCs w:val="14"/>
                    </w:rPr>
                  </w:rPrChange>
                </w:rPr>
                <w:t>n78</w:t>
              </w:r>
            </w:ins>
          </w:p>
        </w:tc>
        <w:tc>
          <w:tcPr>
            <w:tcW w:w="1318" w:type="dxa"/>
            <w:shd w:val="clear" w:color="auto" w:fill="auto"/>
            <w:noWrap/>
            <w:vAlign w:val="center"/>
            <w:tcPrChange w:id="718" w:author="Apple" w:date="2024-01-23T17:55:00Z">
              <w:tcPr>
                <w:tcW w:w="1318" w:type="dxa"/>
                <w:shd w:val="clear" w:color="auto" w:fill="auto"/>
                <w:noWrap/>
              </w:tcPr>
            </w:tcPrChange>
          </w:tcPr>
          <w:p w14:paraId="22E38A7F" w14:textId="032D2DBC" w:rsidR="003F43D8" w:rsidRPr="00A63389" w:rsidRDefault="003F43D8" w:rsidP="003F43D8">
            <w:pPr>
              <w:pStyle w:val="TAC"/>
              <w:rPr>
                <w:ins w:id="719" w:author="Apple" w:date="2024-01-23T17:54:00Z"/>
                <w:szCs w:val="18"/>
              </w:rPr>
            </w:pPr>
            <w:ins w:id="720" w:author="Apple" w:date="2024-01-23T17:54:00Z">
              <w:r w:rsidRPr="00A63389">
                <w:rPr>
                  <w:rFonts w:cs="Arial"/>
                  <w:color w:val="000000"/>
                  <w:szCs w:val="18"/>
                  <w:rPrChange w:id="721" w:author="Apple" w:date="2024-01-23T17:55:00Z">
                    <w:rPr>
                      <w:rFonts w:cs="Arial"/>
                      <w:color w:val="000000"/>
                      <w:sz w:val="14"/>
                      <w:szCs w:val="14"/>
                    </w:rPr>
                  </w:rPrChange>
                </w:rPr>
                <w:t>3</w:t>
              </w:r>
            </w:ins>
            <w:ins w:id="722" w:author="Apple" w:date="2024-01-23T18:02:00Z">
              <w:r>
                <w:rPr>
                  <w:rFonts w:cs="Arial"/>
                  <w:color w:val="000000"/>
                  <w:szCs w:val="18"/>
                </w:rPr>
                <w:t>766</w:t>
              </w:r>
            </w:ins>
          </w:p>
        </w:tc>
        <w:tc>
          <w:tcPr>
            <w:tcW w:w="746" w:type="dxa"/>
            <w:shd w:val="clear" w:color="auto" w:fill="auto"/>
            <w:noWrap/>
            <w:vAlign w:val="center"/>
            <w:tcPrChange w:id="723" w:author="Apple" w:date="2024-01-23T17:55:00Z">
              <w:tcPr>
                <w:tcW w:w="746" w:type="dxa"/>
                <w:shd w:val="clear" w:color="auto" w:fill="auto"/>
                <w:noWrap/>
              </w:tcPr>
            </w:tcPrChange>
          </w:tcPr>
          <w:p w14:paraId="0E44DD04" w14:textId="2442613C" w:rsidR="003F43D8" w:rsidRPr="00A63389" w:rsidRDefault="003F43D8" w:rsidP="003F43D8">
            <w:pPr>
              <w:pStyle w:val="TAC"/>
              <w:rPr>
                <w:ins w:id="724" w:author="Apple" w:date="2024-01-23T17:54:00Z"/>
                <w:szCs w:val="18"/>
              </w:rPr>
            </w:pPr>
            <w:ins w:id="725" w:author="Apple" w:date="2024-01-23T17:54:00Z">
              <w:r w:rsidRPr="00A63389">
                <w:rPr>
                  <w:rFonts w:cs="Arial"/>
                  <w:color w:val="000000"/>
                  <w:szCs w:val="18"/>
                  <w:rPrChange w:id="726" w:author="Apple" w:date="2024-01-23T17:55:00Z">
                    <w:rPr>
                      <w:rFonts w:cs="Arial"/>
                      <w:color w:val="000000"/>
                      <w:sz w:val="14"/>
                      <w:szCs w:val="14"/>
                    </w:rPr>
                  </w:rPrChange>
                </w:rPr>
                <w:t>10</w:t>
              </w:r>
            </w:ins>
          </w:p>
        </w:tc>
        <w:tc>
          <w:tcPr>
            <w:tcW w:w="877" w:type="dxa"/>
            <w:shd w:val="clear" w:color="auto" w:fill="auto"/>
            <w:noWrap/>
            <w:vAlign w:val="center"/>
            <w:tcPrChange w:id="727" w:author="Apple" w:date="2024-01-23T17:55:00Z">
              <w:tcPr>
                <w:tcW w:w="877" w:type="dxa"/>
                <w:shd w:val="clear" w:color="auto" w:fill="auto"/>
                <w:noWrap/>
              </w:tcPr>
            </w:tcPrChange>
          </w:tcPr>
          <w:p w14:paraId="02DFA2BF" w14:textId="2199086D" w:rsidR="003F43D8" w:rsidRPr="00A63389" w:rsidRDefault="003F43D8" w:rsidP="003F43D8">
            <w:pPr>
              <w:pStyle w:val="TAC"/>
              <w:rPr>
                <w:ins w:id="728" w:author="Apple" w:date="2024-01-23T17:54:00Z"/>
                <w:szCs w:val="18"/>
              </w:rPr>
            </w:pPr>
            <w:ins w:id="729" w:author="Apple" w:date="2024-01-23T17:54:00Z">
              <w:r w:rsidRPr="00A63389">
                <w:rPr>
                  <w:rFonts w:cs="Arial"/>
                  <w:color w:val="000000"/>
                  <w:szCs w:val="18"/>
                  <w:rPrChange w:id="730" w:author="Apple" w:date="2024-01-23T17:55:00Z">
                    <w:rPr>
                      <w:rFonts w:cs="Arial"/>
                      <w:color w:val="000000"/>
                      <w:sz w:val="14"/>
                      <w:szCs w:val="14"/>
                    </w:rPr>
                  </w:rPrChange>
                </w:rPr>
                <w:t>50</w:t>
              </w:r>
            </w:ins>
          </w:p>
        </w:tc>
        <w:tc>
          <w:tcPr>
            <w:tcW w:w="1318" w:type="dxa"/>
            <w:shd w:val="clear" w:color="auto" w:fill="auto"/>
            <w:noWrap/>
            <w:vAlign w:val="center"/>
            <w:tcPrChange w:id="731" w:author="Apple" w:date="2024-01-23T17:55:00Z">
              <w:tcPr>
                <w:tcW w:w="1318" w:type="dxa"/>
                <w:shd w:val="clear" w:color="auto" w:fill="auto"/>
                <w:noWrap/>
              </w:tcPr>
            </w:tcPrChange>
          </w:tcPr>
          <w:p w14:paraId="58732704" w14:textId="3795463D" w:rsidR="003F43D8" w:rsidRPr="00A63389" w:rsidRDefault="003F43D8" w:rsidP="003F43D8">
            <w:pPr>
              <w:pStyle w:val="TAC"/>
              <w:rPr>
                <w:ins w:id="732" w:author="Apple" w:date="2024-01-23T17:54:00Z"/>
                <w:szCs w:val="18"/>
              </w:rPr>
            </w:pPr>
            <w:ins w:id="733" w:author="Apple" w:date="2024-01-23T17:54:00Z">
              <w:r w:rsidRPr="00A63389">
                <w:rPr>
                  <w:rFonts w:cs="Arial"/>
                  <w:color w:val="000000"/>
                  <w:szCs w:val="18"/>
                  <w:rPrChange w:id="734" w:author="Apple" w:date="2024-01-23T17:55:00Z">
                    <w:rPr>
                      <w:rFonts w:cs="Arial"/>
                      <w:color w:val="000000"/>
                      <w:sz w:val="14"/>
                      <w:szCs w:val="14"/>
                    </w:rPr>
                  </w:rPrChange>
                </w:rPr>
                <w:t>37</w:t>
              </w:r>
            </w:ins>
            <w:ins w:id="735" w:author="Apple" w:date="2024-01-23T18:02:00Z">
              <w:r>
                <w:rPr>
                  <w:rFonts w:cs="Arial"/>
                  <w:color w:val="000000"/>
                  <w:szCs w:val="18"/>
                </w:rPr>
                <w:t>66</w:t>
              </w:r>
            </w:ins>
          </w:p>
        </w:tc>
        <w:tc>
          <w:tcPr>
            <w:tcW w:w="867" w:type="dxa"/>
            <w:shd w:val="clear" w:color="auto" w:fill="auto"/>
            <w:vAlign w:val="center"/>
            <w:tcPrChange w:id="736" w:author="Apple" w:date="2024-01-23T17:55:00Z">
              <w:tcPr>
                <w:tcW w:w="867" w:type="dxa"/>
                <w:shd w:val="clear" w:color="auto" w:fill="auto"/>
              </w:tcPr>
            </w:tcPrChange>
          </w:tcPr>
          <w:p w14:paraId="54ACB60C" w14:textId="1909ABAE" w:rsidR="003F43D8" w:rsidRPr="00A63389" w:rsidRDefault="003F43D8" w:rsidP="003F43D8">
            <w:pPr>
              <w:pStyle w:val="TAC"/>
              <w:rPr>
                <w:ins w:id="737" w:author="Apple" w:date="2024-01-23T17:54:00Z"/>
                <w:rFonts w:eastAsia="Malgun Gothic"/>
                <w:szCs w:val="18"/>
                <w:lang w:eastAsia="ko-KR"/>
              </w:rPr>
            </w:pPr>
            <w:ins w:id="738" w:author="Apple" w:date="2024-01-23T17:54:00Z">
              <w:r w:rsidRPr="00A63389">
                <w:rPr>
                  <w:rFonts w:cs="Arial"/>
                  <w:color w:val="000000"/>
                  <w:szCs w:val="18"/>
                  <w:rPrChange w:id="739" w:author="Apple" w:date="2024-01-23T17:55:00Z">
                    <w:rPr>
                      <w:rFonts w:cs="Arial"/>
                      <w:color w:val="000000"/>
                      <w:sz w:val="14"/>
                      <w:szCs w:val="14"/>
                    </w:rPr>
                  </w:rPrChange>
                </w:rPr>
                <w:t>N/A</w:t>
              </w:r>
            </w:ins>
          </w:p>
        </w:tc>
        <w:tc>
          <w:tcPr>
            <w:tcW w:w="1248" w:type="dxa"/>
            <w:shd w:val="clear" w:color="auto" w:fill="auto"/>
            <w:vAlign w:val="center"/>
            <w:tcPrChange w:id="740" w:author="Apple" w:date="2024-01-23T17:55:00Z">
              <w:tcPr>
                <w:tcW w:w="1248" w:type="dxa"/>
                <w:shd w:val="clear" w:color="auto" w:fill="auto"/>
              </w:tcPr>
            </w:tcPrChange>
          </w:tcPr>
          <w:p w14:paraId="00D0C2EE" w14:textId="230BE9BC" w:rsidR="003F43D8" w:rsidRPr="00A63389" w:rsidRDefault="003F43D8" w:rsidP="003F43D8">
            <w:pPr>
              <w:pStyle w:val="TAC"/>
              <w:rPr>
                <w:ins w:id="741" w:author="Apple" w:date="2024-01-23T17:54:00Z"/>
                <w:rFonts w:eastAsia="Malgun Gothic"/>
                <w:szCs w:val="18"/>
                <w:lang w:eastAsia="ko-KR"/>
              </w:rPr>
            </w:pPr>
            <w:ins w:id="742" w:author="Apple" w:date="2024-01-23T17:54:00Z">
              <w:r w:rsidRPr="00A63389">
                <w:rPr>
                  <w:rFonts w:cs="Arial"/>
                  <w:color w:val="000000"/>
                  <w:szCs w:val="18"/>
                  <w:rPrChange w:id="743" w:author="Apple" w:date="2024-01-23T17:55:00Z">
                    <w:rPr>
                      <w:rFonts w:cs="Arial"/>
                      <w:color w:val="000000"/>
                      <w:sz w:val="14"/>
                      <w:szCs w:val="14"/>
                    </w:rPr>
                  </w:rPrChange>
                </w:rPr>
                <w:t>N/A</w:t>
              </w:r>
            </w:ins>
          </w:p>
        </w:tc>
      </w:tr>
      <w:tr w:rsidR="003F43D8" w:rsidRPr="00E062F1" w14:paraId="00F8A2E4" w14:textId="77777777" w:rsidTr="00A63389">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 w:author="Apple" w:date="2024-01-23T17:55: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45" w:author="Apple" w:date="2024-01-23T17:54:00Z"/>
          <w:trPrChange w:id="746" w:author="Apple" w:date="2024-01-23T17:55:00Z">
            <w:trPr>
              <w:trHeight w:val="22"/>
              <w:jc w:val="center"/>
            </w:trPr>
          </w:trPrChange>
        </w:trPr>
        <w:tc>
          <w:tcPr>
            <w:tcW w:w="2258" w:type="dxa"/>
            <w:tcBorders>
              <w:top w:val="nil"/>
              <w:bottom w:val="nil"/>
            </w:tcBorders>
            <w:shd w:val="clear" w:color="auto" w:fill="auto"/>
            <w:tcPrChange w:id="747" w:author="Apple" w:date="2024-01-23T17:55:00Z">
              <w:tcPr>
                <w:tcW w:w="2258" w:type="dxa"/>
                <w:tcBorders>
                  <w:top w:val="nil"/>
                  <w:bottom w:val="single" w:sz="4" w:space="0" w:color="auto"/>
                </w:tcBorders>
                <w:shd w:val="clear" w:color="auto" w:fill="auto"/>
              </w:tcPr>
            </w:tcPrChange>
          </w:tcPr>
          <w:p w14:paraId="482A7AEC" w14:textId="77777777" w:rsidR="003F43D8" w:rsidRPr="00E062F1" w:rsidRDefault="003F43D8" w:rsidP="003F43D8">
            <w:pPr>
              <w:pStyle w:val="TAC"/>
              <w:rPr>
                <w:ins w:id="748" w:author="Apple" w:date="2024-01-23T17:54:00Z"/>
              </w:rPr>
            </w:pPr>
          </w:p>
        </w:tc>
        <w:tc>
          <w:tcPr>
            <w:tcW w:w="867" w:type="dxa"/>
            <w:shd w:val="clear" w:color="auto" w:fill="auto"/>
            <w:vAlign w:val="center"/>
            <w:tcPrChange w:id="749" w:author="Apple" w:date="2024-01-23T17:55:00Z">
              <w:tcPr>
                <w:tcW w:w="867" w:type="dxa"/>
                <w:shd w:val="clear" w:color="auto" w:fill="auto"/>
              </w:tcPr>
            </w:tcPrChange>
          </w:tcPr>
          <w:p w14:paraId="20BA8588" w14:textId="1B129BA1" w:rsidR="003F43D8" w:rsidRPr="00A63389" w:rsidRDefault="003F43D8" w:rsidP="003F43D8">
            <w:pPr>
              <w:pStyle w:val="TAC"/>
              <w:rPr>
                <w:ins w:id="750" w:author="Apple" w:date="2024-01-23T17:54:00Z"/>
                <w:szCs w:val="18"/>
              </w:rPr>
            </w:pPr>
            <w:ins w:id="751" w:author="Apple" w:date="2024-01-23T17:54:00Z">
              <w:r w:rsidRPr="00A63389">
                <w:rPr>
                  <w:rFonts w:cs="Arial"/>
                  <w:color w:val="000000"/>
                  <w:szCs w:val="18"/>
                  <w:rPrChange w:id="752" w:author="Apple" w:date="2024-01-23T17:55:00Z">
                    <w:rPr>
                      <w:rFonts w:cs="Arial"/>
                      <w:color w:val="000000"/>
                      <w:sz w:val="14"/>
                      <w:szCs w:val="14"/>
                    </w:rPr>
                  </w:rPrChange>
                </w:rPr>
                <w:t>28</w:t>
              </w:r>
            </w:ins>
          </w:p>
        </w:tc>
        <w:tc>
          <w:tcPr>
            <w:tcW w:w="1318" w:type="dxa"/>
            <w:shd w:val="clear" w:color="auto" w:fill="auto"/>
            <w:noWrap/>
            <w:vAlign w:val="center"/>
            <w:tcPrChange w:id="753" w:author="Apple" w:date="2024-01-23T17:55:00Z">
              <w:tcPr>
                <w:tcW w:w="1318" w:type="dxa"/>
                <w:shd w:val="clear" w:color="auto" w:fill="auto"/>
                <w:noWrap/>
              </w:tcPr>
            </w:tcPrChange>
          </w:tcPr>
          <w:p w14:paraId="2EA1650F" w14:textId="33E92A28" w:rsidR="003F43D8" w:rsidRPr="00A63389" w:rsidRDefault="003F43D8" w:rsidP="003F43D8">
            <w:pPr>
              <w:pStyle w:val="TAC"/>
              <w:rPr>
                <w:ins w:id="754" w:author="Apple" w:date="2024-01-23T17:54:00Z"/>
                <w:szCs w:val="18"/>
              </w:rPr>
            </w:pPr>
            <w:ins w:id="755" w:author="Apple" w:date="2024-01-23T17:54:00Z">
              <w:r w:rsidRPr="00A63389">
                <w:rPr>
                  <w:rFonts w:cs="Arial"/>
                  <w:color w:val="000000"/>
                  <w:szCs w:val="18"/>
                  <w:rPrChange w:id="756" w:author="Apple" w:date="2024-01-23T17:55:00Z">
                    <w:rPr>
                      <w:rFonts w:cs="Arial"/>
                      <w:color w:val="000000"/>
                      <w:sz w:val="14"/>
                      <w:szCs w:val="14"/>
                    </w:rPr>
                  </w:rPrChange>
                </w:rPr>
                <w:t>723</w:t>
              </w:r>
            </w:ins>
          </w:p>
        </w:tc>
        <w:tc>
          <w:tcPr>
            <w:tcW w:w="746" w:type="dxa"/>
            <w:shd w:val="clear" w:color="auto" w:fill="auto"/>
            <w:noWrap/>
            <w:vAlign w:val="center"/>
            <w:tcPrChange w:id="757" w:author="Apple" w:date="2024-01-23T17:55:00Z">
              <w:tcPr>
                <w:tcW w:w="746" w:type="dxa"/>
                <w:shd w:val="clear" w:color="auto" w:fill="auto"/>
                <w:noWrap/>
              </w:tcPr>
            </w:tcPrChange>
          </w:tcPr>
          <w:p w14:paraId="00AEC233" w14:textId="130322FD" w:rsidR="003F43D8" w:rsidRPr="00A63389" w:rsidRDefault="003F43D8" w:rsidP="003F43D8">
            <w:pPr>
              <w:pStyle w:val="TAC"/>
              <w:rPr>
                <w:ins w:id="758" w:author="Apple" w:date="2024-01-23T17:54:00Z"/>
                <w:szCs w:val="18"/>
              </w:rPr>
            </w:pPr>
            <w:ins w:id="759" w:author="Apple" w:date="2024-01-23T17:54:00Z">
              <w:r w:rsidRPr="00A63389">
                <w:rPr>
                  <w:rFonts w:cs="Arial"/>
                  <w:color w:val="000000"/>
                  <w:szCs w:val="18"/>
                  <w:rPrChange w:id="760" w:author="Apple" w:date="2024-01-23T17:55:00Z">
                    <w:rPr>
                      <w:rFonts w:cs="Arial"/>
                      <w:color w:val="000000"/>
                      <w:sz w:val="14"/>
                      <w:szCs w:val="14"/>
                    </w:rPr>
                  </w:rPrChange>
                </w:rPr>
                <w:t>5</w:t>
              </w:r>
            </w:ins>
          </w:p>
        </w:tc>
        <w:tc>
          <w:tcPr>
            <w:tcW w:w="877" w:type="dxa"/>
            <w:shd w:val="clear" w:color="auto" w:fill="auto"/>
            <w:noWrap/>
            <w:vAlign w:val="center"/>
            <w:tcPrChange w:id="761" w:author="Apple" w:date="2024-01-23T17:55:00Z">
              <w:tcPr>
                <w:tcW w:w="877" w:type="dxa"/>
                <w:shd w:val="clear" w:color="auto" w:fill="auto"/>
                <w:noWrap/>
              </w:tcPr>
            </w:tcPrChange>
          </w:tcPr>
          <w:p w14:paraId="4B5CD885" w14:textId="7A62114F" w:rsidR="003F43D8" w:rsidRPr="00A63389" w:rsidRDefault="003F43D8" w:rsidP="003F43D8">
            <w:pPr>
              <w:pStyle w:val="TAC"/>
              <w:rPr>
                <w:ins w:id="762" w:author="Apple" w:date="2024-01-23T17:54:00Z"/>
                <w:szCs w:val="18"/>
              </w:rPr>
            </w:pPr>
            <w:ins w:id="763" w:author="Apple" w:date="2024-01-23T17:54:00Z">
              <w:r w:rsidRPr="00A63389">
                <w:rPr>
                  <w:rFonts w:cs="Arial"/>
                  <w:color w:val="000000"/>
                  <w:szCs w:val="18"/>
                  <w:rPrChange w:id="764" w:author="Apple" w:date="2024-01-23T17:55:00Z">
                    <w:rPr>
                      <w:rFonts w:cs="Arial"/>
                      <w:color w:val="000000"/>
                      <w:sz w:val="14"/>
                      <w:szCs w:val="14"/>
                    </w:rPr>
                  </w:rPrChange>
                </w:rPr>
                <w:t>25</w:t>
              </w:r>
            </w:ins>
          </w:p>
        </w:tc>
        <w:tc>
          <w:tcPr>
            <w:tcW w:w="1318" w:type="dxa"/>
            <w:shd w:val="clear" w:color="auto" w:fill="auto"/>
            <w:noWrap/>
            <w:vAlign w:val="center"/>
            <w:tcPrChange w:id="765" w:author="Apple" w:date="2024-01-23T17:55:00Z">
              <w:tcPr>
                <w:tcW w:w="1318" w:type="dxa"/>
                <w:shd w:val="clear" w:color="auto" w:fill="auto"/>
                <w:noWrap/>
              </w:tcPr>
            </w:tcPrChange>
          </w:tcPr>
          <w:p w14:paraId="43EB56C9" w14:textId="1F3EF5E4" w:rsidR="003F43D8" w:rsidRPr="00A63389" w:rsidRDefault="003F43D8" w:rsidP="003F43D8">
            <w:pPr>
              <w:pStyle w:val="TAC"/>
              <w:rPr>
                <w:ins w:id="766" w:author="Apple" w:date="2024-01-23T17:54:00Z"/>
                <w:szCs w:val="18"/>
              </w:rPr>
            </w:pPr>
            <w:ins w:id="767" w:author="Apple" w:date="2024-01-23T17:54:00Z">
              <w:r w:rsidRPr="00A63389">
                <w:rPr>
                  <w:rFonts w:cs="Arial"/>
                  <w:color w:val="000000"/>
                  <w:szCs w:val="18"/>
                  <w:rPrChange w:id="768" w:author="Apple" w:date="2024-01-23T17:55:00Z">
                    <w:rPr>
                      <w:rFonts w:cs="Arial"/>
                      <w:color w:val="000000"/>
                      <w:sz w:val="14"/>
                      <w:szCs w:val="14"/>
                    </w:rPr>
                  </w:rPrChange>
                </w:rPr>
                <w:t>778</w:t>
              </w:r>
            </w:ins>
          </w:p>
        </w:tc>
        <w:tc>
          <w:tcPr>
            <w:tcW w:w="867" w:type="dxa"/>
            <w:shd w:val="clear" w:color="auto" w:fill="auto"/>
            <w:vAlign w:val="center"/>
            <w:tcPrChange w:id="769" w:author="Apple" w:date="2024-01-23T17:55:00Z">
              <w:tcPr>
                <w:tcW w:w="867" w:type="dxa"/>
                <w:shd w:val="clear" w:color="auto" w:fill="auto"/>
              </w:tcPr>
            </w:tcPrChange>
          </w:tcPr>
          <w:p w14:paraId="366D349D" w14:textId="4D6BFEC6" w:rsidR="003F43D8" w:rsidRPr="00A63389" w:rsidRDefault="003F43D8" w:rsidP="003F43D8">
            <w:pPr>
              <w:pStyle w:val="TAC"/>
              <w:rPr>
                <w:ins w:id="770" w:author="Apple" w:date="2024-01-23T17:54:00Z"/>
                <w:rFonts w:eastAsia="Malgun Gothic"/>
                <w:szCs w:val="18"/>
                <w:lang w:eastAsia="ko-KR"/>
              </w:rPr>
            </w:pPr>
            <w:ins w:id="771" w:author="Apple" w:date="2024-01-23T17:54:00Z">
              <w:r w:rsidRPr="00A63389">
                <w:rPr>
                  <w:rFonts w:cs="Arial"/>
                  <w:color w:val="000000"/>
                  <w:szCs w:val="18"/>
                  <w:rPrChange w:id="772" w:author="Apple" w:date="2024-01-23T17:55:00Z">
                    <w:rPr>
                      <w:rFonts w:cs="Arial"/>
                      <w:color w:val="000000"/>
                      <w:sz w:val="14"/>
                      <w:szCs w:val="14"/>
                    </w:rPr>
                  </w:rPrChange>
                </w:rPr>
                <w:t>N/A</w:t>
              </w:r>
            </w:ins>
          </w:p>
        </w:tc>
        <w:tc>
          <w:tcPr>
            <w:tcW w:w="1248" w:type="dxa"/>
            <w:shd w:val="clear" w:color="auto" w:fill="auto"/>
            <w:vAlign w:val="center"/>
            <w:tcPrChange w:id="773" w:author="Apple" w:date="2024-01-23T17:55:00Z">
              <w:tcPr>
                <w:tcW w:w="1248" w:type="dxa"/>
                <w:shd w:val="clear" w:color="auto" w:fill="auto"/>
              </w:tcPr>
            </w:tcPrChange>
          </w:tcPr>
          <w:p w14:paraId="16882B7A" w14:textId="4319CEB1" w:rsidR="003F43D8" w:rsidRPr="00A63389" w:rsidRDefault="003F43D8" w:rsidP="003F43D8">
            <w:pPr>
              <w:pStyle w:val="TAC"/>
              <w:rPr>
                <w:ins w:id="774" w:author="Apple" w:date="2024-01-23T17:54:00Z"/>
                <w:rFonts w:eastAsia="Malgun Gothic"/>
                <w:szCs w:val="18"/>
                <w:lang w:eastAsia="ko-KR"/>
              </w:rPr>
            </w:pPr>
            <w:ins w:id="775" w:author="Apple" w:date="2024-01-23T17:54:00Z">
              <w:r w:rsidRPr="00A63389">
                <w:rPr>
                  <w:rFonts w:cs="Arial"/>
                  <w:color w:val="000000"/>
                  <w:szCs w:val="18"/>
                  <w:rPrChange w:id="776" w:author="Apple" w:date="2024-01-23T17:55:00Z">
                    <w:rPr>
                      <w:rFonts w:cs="Arial"/>
                      <w:color w:val="000000"/>
                      <w:sz w:val="14"/>
                      <w:szCs w:val="14"/>
                    </w:rPr>
                  </w:rPrChange>
                </w:rPr>
                <w:t>N/A</w:t>
              </w:r>
            </w:ins>
          </w:p>
        </w:tc>
      </w:tr>
      <w:tr w:rsidR="003F43D8" w:rsidRPr="00E062F1" w14:paraId="74181F39" w14:textId="77777777" w:rsidTr="00A63389">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 w:author="Apple" w:date="2024-01-23T17:55: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78" w:author="Apple" w:date="2024-01-23T17:54:00Z"/>
          <w:trPrChange w:id="779" w:author="Apple" w:date="2024-01-23T17:55:00Z">
            <w:trPr>
              <w:trHeight w:val="22"/>
              <w:jc w:val="center"/>
            </w:trPr>
          </w:trPrChange>
        </w:trPr>
        <w:tc>
          <w:tcPr>
            <w:tcW w:w="2258" w:type="dxa"/>
            <w:tcBorders>
              <w:top w:val="nil"/>
              <w:bottom w:val="nil"/>
            </w:tcBorders>
            <w:shd w:val="clear" w:color="auto" w:fill="auto"/>
            <w:tcPrChange w:id="780" w:author="Apple" w:date="2024-01-23T17:55:00Z">
              <w:tcPr>
                <w:tcW w:w="2258" w:type="dxa"/>
                <w:tcBorders>
                  <w:top w:val="nil"/>
                  <w:bottom w:val="single" w:sz="4" w:space="0" w:color="auto"/>
                </w:tcBorders>
                <w:shd w:val="clear" w:color="auto" w:fill="auto"/>
              </w:tcPr>
            </w:tcPrChange>
          </w:tcPr>
          <w:p w14:paraId="7F30243B" w14:textId="77777777" w:rsidR="003F43D8" w:rsidRPr="00E062F1" w:rsidRDefault="003F43D8" w:rsidP="003F43D8">
            <w:pPr>
              <w:pStyle w:val="TAC"/>
              <w:rPr>
                <w:ins w:id="781" w:author="Apple" w:date="2024-01-23T17:54:00Z"/>
              </w:rPr>
            </w:pPr>
          </w:p>
        </w:tc>
        <w:tc>
          <w:tcPr>
            <w:tcW w:w="867" w:type="dxa"/>
            <w:shd w:val="clear" w:color="auto" w:fill="auto"/>
            <w:vAlign w:val="center"/>
            <w:tcPrChange w:id="782" w:author="Apple" w:date="2024-01-23T17:55:00Z">
              <w:tcPr>
                <w:tcW w:w="867" w:type="dxa"/>
                <w:shd w:val="clear" w:color="auto" w:fill="auto"/>
              </w:tcPr>
            </w:tcPrChange>
          </w:tcPr>
          <w:p w14:paraId="74EAD9F3" w14:textId="501B3132" w:rsidR="003F43D8" w:rsidRPr="00A63389" w:rsidRDefault="003F43D8" w:rsidP="003F43D8">
            <w:pPr>
              <w:pStyle w:val="TAC"/>
              <w:rPr>
                <w:ins w:id="783" w:author="Apple" w:date="2024-01-23T17:54:00Z"/>
                <w:szCs w:val="18"/>
              </w:rPr>
            </w:pPr>
            <w:ins w:id="784" w:author="Apple" w:date="2024-01-23T17:54:00Z">
              <w:r w:rsidRPr="00A63389">
                <w:rPr>
                  <w:rFonts w:cs="Arial"/>
                  <w:color w:val="000000"/>
                  <w:szCs w:val="18"/>
                  <w:rPrChange w:id="785" w:author="Apple" w:date="2024-01-23T17:55:00Z">
                    <w:rPr>
                      <w:rFonts w:cs="Arial"/>
                      <w:color w:val="000000"/>
                      <w:sz w:val="14"/>
                      <w:szCs w:val="14"/>
                    </w:rPr>
                  </w:rPrChange>
                </w:rPr>
                <w:t>n5</w:t>
              </w:r>
            </w:ins>
          </w:p>
        </w:tc>
        <w:tc>
          <w:tcPr>
            <w:tcW w:w="1318" w:type="dxa"/>
            <w:shd w:val="clear" w:color="auto" w:fill="auto"/>
            <w:noWrap/>
            <w:vAlign w:val="center"/>
            <w:tcPrChange w:id="786" w:author="Apple" w:date="2024-01-23T17:55:00Z">
              <w:tcPr>
                <w:tcW w:w="1318" w:type="dxa"/>
                <w:shd w:val="clear" w:color="auto" w:fill="auto"/>
                <w:noWrap/>
              </w:tcPr>
            </w:tcPrChange>
          </w:tcPr>
          <w:p w14:paraId="70B83C7B" w14:textId="3E3B1D49" w:rsidR="003F43D8" w:rsidRPr="00A63389" w:rsidRDefault="003F43D8" w:rsidP="003F43D8">
            <w:pPr>
              <w:pStyle w:val="TAC"/>
              <w:rPr>
                <w:ins w:id="787" w:author="Apple" w:date="2024-01-23T17:54:00Z"/>
                <w:szCs w:val="18"/>
              </w:rPr>
            </w:pPr>
            <w:ins w:id="788" w:author="Apple" w:date="2024-01-23T17:54:00Z">
              <w:r w:rsidRPr="00A63389">
                <w:rPr>
                  <w:rFonts w:cs="Arial"/>
                  <w:color w:val="000000"/>
                  <w:szCs w:val="18"/>
                  <w:rPrChange w:id="789" w:author="Apple" w:date="2024-01-23T17:55:00Z">
                    <w:rPr>
                      <w:rFonts w:cs="Arial"/>
                      <w:color w:val="000000"/>
                      <w:sz w:val="14"/>
                      <w:szCs w:val="14"/>
                    </w:rPr>
                  </w:rPrChange>
                </w:rPr>
                <w:t>829</w:t>
              </w:r>
            </w:ins>
          </w:p>
        </w:tc>
        <w:tc>
          <w:tcPr>
            <w:tcW w:w="746" w:type="dxa"/>
            <w:shd w:val="clear" w:color="auto" w:fill="auto"/>
            <w:noWrap/>
            <w:vAlign w:val="center"/>
            <w:tcPrChange w:id="790" w:author="Apple" w:date="2024-01-23T17:55:00Z">
              <w:tcPr>
                <w:tcW w:w="746" w:type="dxa"/>
                <w:shd w:val="clear" w:color="auto" w:fill="auto"/>
                <w:noWrap/>
              </w:tcPr>
            </w:tcPrChange>
          </w:tcPr>
          <w:p w14:paraId="66F5289A" w14:textId="7CDF565A" w:rsidR="003F43D8" w:rsidRPr="00A63389" w:rsidRDefault="003F43D8" w:rsidP="003F43D8">
            <w:pPr>
              <w:pStyle w:val="TAC"/>
              <w:rPr>
                <w:ins w:id="791" w:author="Apple" w:date="2024-01-23T17:54:00Z"/>
                <w:szCs w:val="18"/>
              </w:rPr>
            </w:pPr>
            <w:ins w:id="792" w:author="Apple" w:date="2024-01-23T17:54:00Z">
              <w:r w:rsidRPr="00A63389">
                <w:rPr>
                  <w:rFonts w:cs="Arial"/>
                  <w:color w:val="000000"/>
                  <w:szCs w:val="18"/>
                  <w:rPrChange w:id="793" w:author="Apple" w:date="2024-01-23T17:55:00Z">
                    <w:rPr>
                      <w:rFonts w:cs="Arial"/>
                      <w:color w:val="000000"/>
                      <w:sz w:val="14"/>
                      <w:szCs w:val="14"/>
                    </w:rPr>
                  </w:rPrChange>
                </w:rPr>
                <w:t>5</w:t>
              </w:r>
            </w:ins>
          </w:p>
        </w:tc>
        <w:tc>
          <w:tcPr>
            <w:tcW w:w="877" w:type="dxa"/>
            <w:shd w:val="clear" w:color="auto" w:fill="auto"/>
            <w:noWrap/>
            <w:vAlign w:val="center"/>
            <w:tcPrChange w:id="794" w:author="Apple" w:date="2024-01-23T17:55:00Z">
              <w:tcPr>
                <w:tcW w:w="877" w:type="dxa"/>
                <w:shd w:val="clear" w:color="auto" w:fill="auto"/>
                <w:noWrap/>
              </w:tcPr>
            </w:tcPrChange>
          </w:tcPr>
          <w:p w14:paraId="662387C4" w14:textId="1F00BCEC" w:rsidR="003F43D8" w:rsidRPr="00A63389" w:rsidRDefault="003F43D8" w:rsidP="003F43D8">
            <w:pPr>
              <w:pStyle w:val="TAC"/>
              <w:rPr>
                <w:ins w:id="795" w:author="Apple" w:date="2024-01-23T17:54:00Z"/>
                <w:szCs w:val="18"/>
              </w:rPr>
            </w:pPr>
            <w:ins w:id="796" w:author="Apple" w:date="2024-01-23T17:54:00Z">
              <w:r w:rsidRPr="00A63389">
                <w:rPr>
                  <w:rFonts w:cs="Arial"/>
                  <w:color w:val="000000"/>
                  <w:szCs w:val="18"/>
                  <w:rPrChange w:id="797" w:author="Apple" w:date="2024-01-23T17:55:00Z">
                    <w:rPr>
                      <w:rFonts w:cs="Arial"/>
                      <w:color w:val="000000"/>
                      <w:sz w:val="14"/>
                      <w:szCs w:val="14"/>
                    </w:rPr>
                  </w:rPrChange>
                </w:rPr>
                <w:t>25</w:t>
              </w:r>
            </w:ins>
          </w:p>
        </w:tc>
        <w:tc>
          <w:tcPr>
            <w:tcW w:w="1318" w:type="dxa"/>
            <w:shd w:val="clear" w:color="auto" w:fill="auto"/>
            <w:noWrap/>
            <w:vAlign w:val="center"/>
            <w:tcPrChange w:id="798" w:author="Apple" w:date="2024-01-23T17:55:00Z">
              <w:tcPr>
                <w:tcW w:w="1318" w:type="dxa"/>
                <w:shd w:val="clear" w:color="auto" w:fill="auto"/>
                <w:noWrap/>
              </w:tcPr>
            </w:tcPrChange>
          </w:tcPr>
          <w:p w14:paraId="7C1C52A6" w14:textId="7A5C77BB" w:rsidR="003F43D8" w:rsidRPr="00A63389" w:rsidRDefault="003F43D8" w:rsidP="003F43D8">
            <w:pPr>
              <w:pStyle w:val="TAC"/>
              <w:rPr>
                <w:ins w:id="799" w:author="Apple" w:date="2024-01-23T17:54:00Z"/>
                <w:szCs w:val="18"/>
              </w:rPr>
            </w:pPr>
            <w:ins w:id="800" w:author="Apple" w:date="2024-01-23T17:54:00Z">
              <w:r w:rsidRPr="00A63389">
                <w:rPr>
                  <w:rFonts w:cs="Arial"/>
                  <w:color w:val="000000"/>
                  <w:szCs w:val="18"/>
                  <w:rPrChange w:id="801" w:author="Apple" w:date="2024-01-23T17:55:00Z">
                    <w:rPr>
                      <w:rFonts w:cs="Arial"/>
                      <w:color w:val="000000"/>
                      <w:sz w:val="14"/>
                      <w:szCs w:val="14"/>
                    </w:rPr>
                  </w:rPrChange>
                </w:rPr>
                <w:t>874</w:t>
              </w:r>
            </w:ins>
          </w:p>
        </w:tc>
        <w:tc>
          <w:tcPr>
            <w:tcW w:w="867" w:type="dxa"/>
            <w:shd w:val="clear" w:color="auto" w:fill="auto"/>
            <w:vAlign w:val="center"/>
            <w:tcPrChange w:id="802" w:author="Apple" w:date="2024-01-23T17:55:00Z">
              <w:tcPr>
                <w:tcW w:w="867" w:type="dxa"/>
                <w:shd w:val="clear" w:color="auto" w:fill="auto"/>
              </w:tcPr>
            </w:tcPrChange>
          </w:tcPr>
          <w:p w14:paraId="659BB273" w14:textId="486A4482" w:rsidR="003F43D8" w:rsidRPr="00A63389" w:rsidRDefault="003F43D8" w:rsidP="003F43D8">
            <w:pPr>
              <w:pStyle w:val="TAC"/>
              <w:rPr>
                <w:ins w:id="803" w:author="Apple" w:date="2024-01-23T17:54:00Z"/>
                <w:rFonts w:eastAsia="Malgun Gothic"/>
                <w:szCs w:val="18"/>
                <w:lang w:eastAsia="ko-KR"/>
              </w:rPr>
            </w:pPr>
            <w:ins w:id="804" w:author="Apple" w:date="2024-01-23T17:54:00Z">
              <w:r w:rsidRPr="00A63389">
                <w:rPr>
                  <w:rFonts w:cs="Arial"/>
                  <w:color w:val="000000"/>
                  <w:szCs w:val="18"/>
                  <w:rPrChange w:id="805" w:author="Apple" w:date="2024-01-23T17:55:00Z">
                    <w:rPr>
                      <w:rFonts w:cs="Arial"/>
                      <w:color w:val="000000"/>
                      <w:sz w:val="14"/>
                      <w:szCs w:val="14"/>
                    </w:rPr>
                  </w:rPrChange>
                </w:rPr>
                <w:t>N/A</w:t>
              </w:r>
            </w:ins>
          </w:p>
        </w:tc>
        <w:tc>
          <w:tcPr>
            <w:tcW w:w="1248" w:type="dxa"/>
            <w:shd w:val="clear" w:color="auto" w:fill="auto"/>
            <w:vAlign w:val="center"/>
            <w:tcPrChange w:id="806" w:author="Apple" w:date="2024-01-23T17:55:00Z">
              <w:tcPr>
                <w:tcW w:w="1248" w:type="dxa"/>
                <w:shd w:val="clear" w:color="auto" w:fill="auto"/>
              </w:tcPr>
            </w:tcPrChange>
          </w:tcPr>
          <w:p w14:paraId="2119C144" w14:textId="2FD30791" w:rsidR="003F43D8" w:rsidRPr="00A63389" w:rsidRDefault="003F43D8" w:rsidP="003F43D8">
            <w:pPr>
              <w:pStyle w:val="TAC"/>
              <w:rPr>
                <w:ins w:id="807" w:author="Apple" w:date="2024-01-23T17:54:00Z"/>
                <w:rFonts w:eastAsia="Malgun Gothic"/>
                <w:szCs w:val="18"/>
                <w:lang w:eastAsia="ko-KR"/>
              </w:rPr>
            </w:pPr>
            <w:ins w:id="808" w:author="Apple" w:date="2024-01-23T17:54:00Z">
              <w:r w:rsidRPr="00A63389">
                <w:rPr>
                  <w:rFonts w:cs="Arial"/>
                  <w:color w:val="000000"/>
                  <w:szCs w:val="18"/>
                  <w:rPrChange w:id="809" w:author="Apple" w:date="2024-01-23T17:55:00Z">
                    <w:rPr>
                      <w:rFonts w:cs="Arial"/>
                      <w:color w:val="000000"/>
                      <w:sz w:val="14"/>
                      <w:szCs w:val="14"/>
                    </w:rPr>
                  </w:rPrChange>
                </w:rPr>
                <w:t>N/A</w:t>
              </w:r>
            </w:ins>
          </w:p>
        </w:tc>
      </w:tr>
      <w:tr w:rsidR="003F43D8" w:rsidRPr="00E062F1" w14:paraId="3E3BBA74" w14:textId="77777777" w:rsidTr="00BD03EE">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 w:author="Apple" w:date="2024-01-23T17:54: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11" w:author="Apple" w:date="2024-01-23T17:54:00Z"/>
          <w:trPrChange w:id="812" w:author="Apple" w:date="2024-01-23T17:54:00Z">
            <w:trPr>
              <w:trHeight w:val="22"/>
              <w:jc w:val="center"/>
            </w:trPr>
          </w:trPrChange>
        </w:trPr>
        <w:tc>
          <w:tcPr>
            <w:tcW w:w="2258" w:type="dxa"/>
            <w:tcBorders>
              <w:top w:val="nil"/>
              <w:bottom w:val="single" w:sz="4" w:space="0" w:color="auto"/>
            </w:tcBorders>
            <w:shd w:val="clear" w:color="auto" w:fill="auto"/>
            <w:tcPrChange w:id="813" w:author="Apple" w:date="2024-01-23T17:54:00Z">
              <w:tcPr>
                <w:tcW w:w="2258" w:type="dxa"/>
                <w:tcBorders>
                  <w:top w:val="nil"/>
                  <w:bottom w:val="single" w:sz="4" w:space="0" w:color="auto"/>
                </w:tcBorders>
                <w:shd w:val="clear" w:color="auto" w:fill="auto"/>
              </w:tcPr>
            </w:tcPrChange>
          </w:tcPr>
          <w:p w14:paraId="5966AE5D" w14:textId="77777777" w:rsidR="003F43D8" w:rsidRPr="00E062F1" w:rsidRDefault="003F43D8" w:rsidP="003F43D8">
            <w:pPr>
              <w:pStyle w:val="TAC"/>
              <w:rPr>
                <w:ins w:id="814" w:author="Apple" w:date="2024-01-23T17:54:00Z"/>
              </w:rPr>
            </w:pPr>
          </w:p>
        </w:tc>
        <w:tc>
          <w:tcPr>
            <w:tcW w:w="867" w:type="dxa"/>
            <w:shd w:val="clear" w:color="auto" w:fill="auto"/>
            <w:vAlign w:val="center"/>
            <w:tcPrChange w:id="815" w:author="Apple" w:date="2024-01-23T17:54:00Z">
              <w:tcPr>
                <w:tcW w:w="867" w:type="dxa"/>
                <w:shd w:val="clear" w:color="auto" w:fill="auto"/>
              </w:tcPr>
            </w:tcPrChange>
          </w:tcPr>
          <w:p w14:paraId="533BF8E1" w14:textId="4DD6256F" w:rsidR="003F43D8" w:rsidRPr="00A63389" w:rsidRDefault="003F43D8" w:rsidP="003F43D8">
            <w:pPr>
              <w:pStyle w:val="TAC"/>
              <w:rPr>
                <w:ins w:id="816" w:author="Apple" w:date="2024-01-23T17:54:00Z"/>
                <w:szCs w:val="18"/>
              </w:rPr>
            </w:pPr>
            <w:ins w:id="817" w:author="Apple" w:date="2024-01-23T17:54:00Z">
              <w:r w:rsidRPr="00A63389">
                <w:rPr>
                  <w:rFonts w:cs="Arial"/>
                  <w:color w:val="000000"/>
                  <w:szCs w:val="18"/>
                  <w:rPrChange w:id="818" w:author="Apple" w:date="2024-01-23T17:55:00Z">
                    <w:rPr>
                      <w:rFonts w:cs="Arial"/>
                      <w:color w:val="000000"/>
                      <w:sz w:val="14"/>
                      <w:szCs w:val="14"/>
                    </w:rPr>
                  </w:rPrChange>
                </w:rPr>
                <w:t>n78</w:t>
              </w:r>
            </w:ins>
          </w:p>
        </w:tc>
        <w:tc>
          <w:tcPr>
            <w:tcW w:w="1318" w:type="dxa"/>
            <w:shd w:val="clear" w:color="auto" w:fill="auto"/>
            <w:noWrap/>
            <w:vAlign w:val="center"/>
            <w:tcPrChange w:id="819" w:author="Apple" w:date="2024-01-23T17:54:00Z">
              <w:tcPr>
                <w:tcW w:w="1318" w:type="dxa"/>
                <w:shd w:val="clear" w:color="auto" w:fill="auto"/>
                <w:noWrap/>
              </w:tcPr>
            </w:tcPrChange>
          </w:tcPr>
          <w:p w14:paraId="3EC7BA70" w14:textId="2B66F269" w:rsidR="003F43D8" w:rsidRPr="00A63389" w:rsidRDefault="003F43D8" w:rsidP="003F43D8">
            <w:pPr>
              <w:pStyle w:val="TAC"/>
              <w:rPr>
                <w:ins w:id="820" w:author="Apple" w:date="2024-01-23T17:54:00Z"/>
                <w:szCs w:val="18"/>
              </w:rPr>
            </w:pPr>
            <w:ins w:id="821" w:author="Apple" w:date="2024-01-23T17:54:00Z">
              <w:r w:rsidRPr="00A63389">
                <w:rPr>
                  <w:rFonts w:cs="Arial"/>
                  <w:color w:val="000000"/>
                  <w:szCs w:val="18"/>
                  <w:rPrChange w:id="822" w:author="Apple" w:date="2024-01-23T17:55:00Z">
                    <w:rPr>
                      <w:rFonts w:cs="Arial"/>
                      <w:color w:val="000000"/>
                      <w:sz w:val="14"/>
                      <w:szCs w:val="14"/>
                    </w:rPr>
                  </w:rPrChange>
                </w:rPr>
                <w:t>3721</w:t>
              </w:r>
            </w:ins>
          </w:p>
        </w:tc>
        <w:tc>
          <w:tcPr>
            <w:tcW w:w="746" w:type="dxa"/>
            <w:shd w:val="clear" w:color="auto" w:fill="auto"/>
            <w:noWrap/>
            <w:vAlign w:val="center"/>
            <w:tcPrChange w:id="823" w:author="Apple" w:date="2024-01-23T17:54:00Z">
              <w:tcPr>
                <w:tcW w:w="746" w:type="dxa"/>
                <w:shd w:val="clear" w:color="auto" w:fill="auto"/>
                <w:noWrap/>
              </w:tcPr>
            </w:tcPrChange>
          </w:tcPr>
          <w:p w14:paraId="0F482758" w14:textId="276E6CE1" w:rsidR="003F43D8" w:rsidRPr="00A63389" w:rsidRDefault="003F43D8" w:rsidP="003F43D8">
            <w:pPr>
              <w:pStyle w:val="TAC"/>
              <w:rPr>
                <w:ins w:id="824" w:author="Apple" w:date="2024-01-23T17:54:00Z"/>
                <w:szCs w:val="18"/>
              </w:rPr>
            </w:pPr>
            <w:ins w:id="825" w:author="Apple" w:date="2024-01-23T17:54:00Z">
              <w:r w:rsidRPr="00A63389">
                <w:rPr>
                  <w:rFonts w:cs="Arial"/>
                  <w:color w:val="000000"/>
                  <w:szCs w:val="18"/>
                  <w:rPrChange w:id="826" w:author="Apple" w:date="2024-01-23T17:55:00Z">
                    <w:rPr>
                      <w:rFonts w:cs="Arial"/>
                      <w:color w:val="000000"/>
                      <w:sz w:val="14"/>
                      <w:szCs w:val="14"/>
                    </w:rPr>
                  </w:rPrChange>
                </w:rPr>
                <w:t>10</w:t>
              </w:r>
            </w:ins>
          </w:p>
        </w:tc>
        <w:tc>
          <w:tcPr>
            <w:tcW w:w="877" w:type="dxa"/>
            <w:shd w:val="clear" w:color="auto" w:fill="auto"/>
            <w:noWrap/>
            <w:vAlign w:val="center"/>
            <w:tcPrChange w:id="827" w:author="Apple" w:date="2024-01-23T17:54:00Z">
              <w:tcPr>
                <w:tcW w:w="877" w:type="dxa"/>
                <w:shd w:val="clear" w:color="auto" w:fill="auto"/>
                <w:noWrap/>
              </w:tcPr>
            </w:tcPrChange>
          </w:tcPr>
          <w:p w14:paraId="5E1A077A" w14:textId="5253B932" w:rsidR="003F43D8" w:rsidRPr="00A63389" w:rsidRDefault="003F43D8" w:rsidP="003F43D8">
            <w:pPr>
              <w:pStyle w:val="TAC"/>
              <w:rPr>
                <w:ins w:id="828" w:author="Apple" w:date="2024-01-23T17:54:00Z"/>
                <w:szCs w:val="18"/>
              </w:rPr>
            </w:pPr>
            <w:ins w:id="829" w:author="Apple" w:date="2024-01-23T17:54:00Z">
              <w:r w:rsidRPr="00A63389">
                <w:rPr>
                  <w:rFonts w:cs="Arial"/>
                  <w:color w:val="000000"/>
                  <w:szCs w:val="18"/>
                  <w:rPrChange w:id="830" w:author="Apple" w:date="2024-01-23T17:55:00Z">
                    <w:rPr>
                      <w:rFonts w:cs="Arial"/>
                      <w:color w:val="000000"/>
                      <w:sz w:val="14"/>
                      <w:szCs w:val="14"/>
                    </w:rPr>
                  </w:rPrChange>
                </w:rPr>
                <w:t>50</w:t>
              </w:r>
            </w:ins>
          </w:p>
        </w:tc>
        <w:tc>
          <w:tcPr>
            <w:tcW w:w="1318" w:type="dxa"/>
            <w:shd w:val="clear" w:color="auto" w:fill="auto"/>
            <w:noWrap/>
            <w:vAlign w:val="center"/>
            <w:tcPrChange w:id="831" w:author="Apple" w:date="2024-01-23T17:54:00Z">
              <w:tcPr>
                <w:tcW w:w="1318" w:type="dxa"/>
                <w:shd w:val="clear" w:color="auto" w:fill="auto"/>
                <w:noWrap/>
              </w:tcPr>
            </w:tcPrChange>
          </w:tcPr>
          <w:p w14:paraId="279DA91D" w14:textId="70F49B9D" w:rsidR="003F43D8" w:rsidRPr="00A63389" w:rsidRDefault="003F43D8" w:rsidP="003F43D8">
            <w:pPr>
              <w:pStyle w:val="TAC"/>
              <w:rPr>
                <w:ins w:id="832" w:author="Apple" w:date="2024-01-23T17:54:00Z"/>
                <w:szCs w:val="18"/>
              </w:rPr>
            </w:pPr>
            <w:ins w:id="833" w:author="Apple" w:date="2024-01-23T17:54:00Z">
              <w:r w:rsidRPr="00A63389">
                <w:rPr>
                  <w:rFonts w:cs="Arial"/>
                  <w:color w:val="000000"/>
                  <w:szCs w:val="18"/>
                  <w:rPrChange w:id="834" w:author="Apple" w:date="2024-01-23T17:55:00Z">
                    <w:rPr>
                      <w:rFonts w:cs="Arial"/>
                      <w:color w:val="000000"/>
                      <w:sz w:val="14"/>
                      <w:szCs w:val="14"/>
                    </w:rPr>
                  </w:rPrChange>
                </w:rPr>
                <w:t>3721</w:t>
              </w:r>
            </w:ins>
          </w:p>
        </w:tc>
        <w:tc>
          <w:tcPr>
            <w:tcW w:w="867" w:type="dxa"/>
            <w:shd w:val="clear" w:color="auto" w:fill="auto"/>
            <w:vAlign w:val="center"/>
            <w:tcPrChange w:id="835" w:author="Apple" w:date="2024-01-23T17:54:00Z">
              <w:tcPr>
                <w:tcW w:w="867" w:type="dxa"/>
                <w:shd w:val="clear" w:color="auto" w:fill="auto"/>
              </w:tcPr>
            </w:tcPrChange>
          </w:tcPr>
          <w:p w14:paraId="666D968C" w14:textId="7302B7D0" w:rsidR="003F43D8" w:rsidRPr="00A63389" w:rsidRDefault="003F43D8" w:rsidP="003F43D8">
            <w:pPr>
              <w:pStyle w:val="TAC"/>
              <w:rPr>
                <w:ins w:id="836" w:author="Apple" w:date="2024-01-23T17:54:00Z"/>
                <w:rFonts w:eastAsia="Malgun Gothic"/>
                <w:szCs w:val="18"/>
                <w:lang w:eastAsia="ko-KR"/>
              </w:rPr>
            </w:pPr>
            <w:ins w:id="837" w:author="Apple" w:date="2024-01-23T17:54:00Z">
              <w:r w:rsidRPr="00A63389">
                <w:rPr>
                  <w:rFonts w:cs="Arial"/>
                  <w:color w:val="000000"/>
                  <w:szCs w:val="18"/>
                  <w:rPrChange w:id="838" w:author="Apple" w:date="2024-01-23T17:55:00Z">
                    <w:rPr>
                      <w:rFonts w:cs="Arial"/>
                      <w:color w:val="000000"/>
                      <w:sz w:val="14"/>
                      <w:szCs w:val="14"/>
                    </w:rPr>
                  </w:rPrChange>
                </w:rPr>
                <w:t>4.7</w:t>
              </w:r>
            </w:ins>
          </w:p>
        </w:tc>
        <w:tc>
          <w:tcPr>
            <w:tcW w:w="1248" w:type="dxa"/>
            <w:shd w:val="clear" w:color="auto" w:fill="auto"/>
            <w:vAlign w:val="center"/>
            <w:tcPrChange w:id="839" w:author="Apple" w:date="2024-01-23T17:54:00Z">
              <w:tcPr>
                <w:tcW w:w="1248" w:type="dxa"/>
                <w:shd w:val="clear" w:color="auto" w:fill="auto"/>
              </w:tcPr>
            </w:tcPrChange>
          </w:tcPr>
          <w:p w14:paraId="153570F9" w14:textId="39952224" w:rsidR="003F43D8" w:rsidRPr="00A63389" w:rsidRDefault="003F43D8">
            <w:pPr>
              <w:pStyle w:val="NormalWeb"/>
              <w:spacing w:before="0" w:beforeAutospacing="0" w:after="0" w:afterAutospacing="0"/>
              <w:jc w:val="center"/>
              <w:rPr>
                <w:ins w:id="840" w:author="Apple" w:date="2024-01-23T17:54:00Z"/>
                <w:szCs w:val="18"/>
                <w:rPrChange w:id="841" w:author="Apple" w:date="2024-01-23T17:55:00Z">
                  <w:rPr>
                    <w:ins w:id="842" w:author="Apple" w:date="2024-01-23T17:54:00Z"/>
                    <w:rFonts w:eastAsia="Malgun Gothic"/>
                    <w:szCs w:val="18"/>
                    <w:lang w:eastAsia="ko-KR"/>
                  </w:rPr>
                </w:rPrChange>
              </w:rPr>
              <w:pPrChange w:id="843" w:author="Apple" w:date="2024-01-23T17:55:00Z">
                <w:pPr>
                  <w:pStyle w:val="TAC"/>
                </w:pPr>
              </w:pPrChange>
            </w:pPr>
            <w:ins w:id="844" w:author="Apple" w:date="2024-01-23T17:54:00Z">
              <w:r w:rsidRPr="00A63389">
                <w:rPr>
                  <w:rFonts w:ascii="Arial" w:hAnsi="Arial" w:cs="Arial"/>
                  <w:color w:val="000000"/>
                  <w:sz w:val="18"/>
                  <w:szCs w:val="18"/>
                  <w:rPrChange w:id="845" w:author="Apple" w:date="2024-01-23T17:55:00Z">
                    <w:rPr>
                      <w:rFonts w:cs="Arial"/>
                      <w:color w:val="000000"/>
                      <w:sz w:val="14"/>
                      <w:szCs w:val="14"/>
                    </w:rPr>
                  </w:rPrChange>
                </w:rPr>
                <w:t>IMD5</w:t>
              </w:r>
            </w:ins>
          </w:p>
        </w:tc>
      </w:tr>
      <w:tr w:rsidR="003F43D8" w:rsidRPr="00E062F1" w14:paraId="4B67A9D0" w14:textId="77777777" w:rsidTr="003A0620">
        <w:trPr>
          <w:trHeight w:val="22"/>
          <w:jc w:val="center"/>
        </w:trPr>
        <w:tc>
          <w:tcPr>
            <w:tcW w:w="2258" w:type="dxa"/>
            <w:tcBorders>
              <w:bottom w:val="nil"/>
            </w:tcBorders>
            <w:shd w:val="clear" w:color="auto" w:fill="auto"/>
          </w:tcPr>
          <w:p w14:paraId="3EA1DA26" w14:textId="77777777" w:rsidR="003F43D8" w:rsidRPr="00E062F1" w:rsidRDefault="003F43D8" w:rsidP="003F43D8">
            <w:pPr>
              <w:pStyle w:val="TAC"/>
              <w:rPr>
                <w:lang w:eastAsia="ja-JP"/>
              </w:rPr>
            </w:pPr>
            <w:r w:rsidRPr="00E062F1">
              <w:rPr>
                <w:lang w:eastAsia="ja-JP"/>
              </w:rPr>
              <w:t>DC_28A_n7A-n78A</w:t>
            </w:r>
          </w:p>
          <w:p w14:paraId="623ABFBD" w14:textId="77777777" w:rsidR="003F43D8" w:rsidRPr="00E062F1" w:rsidRDefault="003F43D8" w:rsidP="003F43D8">
            <w:pPr>
              <w:pStyle w:val="TAC"/>
              <w:rPr>
                <w:rFonts w:cs="Arial"/>
              </w:rPr>
            </w:pPr>
            <w:r w:rsidRPr="00E062F1">
              <w:rPr>
                <w:lang w:eastAsia="ja-JP"/>
              </w:rPr>
              <w:t>DC_28A_n7B-n78A</w:t>
            </w:r>
          </w:p>
        </w:tc>
        <w:tc>
          <w:tcPr>
            <w:tcW w:w="867" w:type="dxa"/>
            <w:shd w:val="clear" w:color="auto" w:fill="auto"/>
          </w:tcPr>
          <w:p w14:paraId="02DAB0FF" w14:textId="77777777" w:rsidR="003F43D8" w:rsidRPr="00E062F1" w:rsidRDefault="003F43D8" w:rsidP="003F43D8">
            <w:pPr>
              <w:pStyle w:val="TAC"/>
              <w:rPr>
                <w:rFonts w:cs="Arial"/>
              </w:rPr>
            </w:pPr>
            <w:r w:rsidRPr="00E062F1">
              <w:rPr>
                <w:rFonts w:eastAsia="Malgun Gothic"/>
                <w:lang w:eastAsia="ko-KR"/>
              </w:rPr>
              <w:t>28</w:t>
            </w:r>
          </w:p>
        </w:tc>
        <w:tc>
          <w:tcPr>
            <w:tcW w:w="1318" w:type="dxa"/>
            <w:shd w:val="clear" w:color="auto" w:fill="auto"/>
            <w:noWrap/>
          </w:tcPr>
          <w:p w14:paraId="1AC4D95E" w14:textId="77777777" w:rsidR="003F43D8" w:rsidRPr="00E062F1" w:rsidRDefault="003F43D8" w:rsidP="003F43D8">
            <w:pPr>
              <w:pStyle w:val="TAC"/>
              <w:rPr>
                <w:rFonts w:cs="Arial"/>
              </w:rPr>
            </w:pPr>
            <w:r w:rsidRPr="00E062F1">
              <w:t>745</w:t>
            </w:r>
          </w:p>
        </w:tc>
        <w:tc>
          <w:tcPr>
            <w:tcW w:w="746" w:type="dxa"/>
            <w:shd w:val="clear" w:color="auto" w:fill="auto"/>
            <w:noWrap/>
          </w:tcPr>
          <w:p w14:paraId="0CD39D82" w14:textId="77777777" w:rsidR="003F43D8" w:rsidRPr="00E062F1" w:rsidRDefault="003F43D8" w:rsidP="003F43D8">
            <w:pPr>
              <w:pStyle w:val="TAC"/>
              <w:rPr>
                <w:rFonts w:cs="Arial"/>
                <w:lang w:eastAsia="zh-CN"/>
              </w:rPr>
            </w:pPr>
            <w:r w:rsidRPr="00E062F1">
              <w:t>5</w:t>
            </w:r>
          </w:p>
        </w:tc>
        <w:tc>
          <w:tcPr>
            <w:tcW w:w="877" w:type="dxa"/>
            <w:shd w:val="clear" w:color="auto" w:fill="auto"/>
            <w:noWrap/>
          </w:tcPr>
          <w:p w14:paraId="2D4E2ABE" w14:textId="77777777" w:rsidR="003F43D8" w:rsidRPr="00E062F1" w:rsidRDefault="003F43D8" w:rsidP="003F43D8">
            <w:pPr>
              <w:pStyle w:val="TAC"/>
              <w:rPr>
                <w:rFonts w:cs="Arial"/>
                <w:lang w:eastAsia="zh-CN"/>
              </w:rPr>
            </w:pPr>
            <w:r w:rsidRPr="00E062F1">
              <w:t>25</w:t>
            </w:r>
          </w:p>
        </w:tc>
        <w:tc>
          <w:tcPr>
            <w:tcW w:w="1318" w:type="dxa"/>
            <w:shd w:val="clear" w:color="auto" w:fill="auto"/>
            <w:noWrap/>
          </w:tcPr>
          <w:p w14:paraId="2ACA7C70" w14:textId="77777777" w:rsidR="003F43D8" w:rsidRPr="00E062F1" w:rsidRDefault="003F43D8" w:rsidP="003F43D8">
            <w:pPr>
              <w:pStyle w:val="TAC"/>
              <w:rPr>
                <w:rFonts w:cs="Arial"/>
              </w:rPr>
            </w:pPr>
            <w:r w:rsidRPr="00E062F1">
              <w:t>800</w:t>
            </w:r>
          </w:p>
        </w:tc>
        <w:tc>
          <w:tcPr>
            <w:tcW w:w="867" w:type="dxa"/>
            <w:shd w:val="clear" w:color="auto" w:fill="auto"/>
          </w:tcPr>
          <w:p w14:paraId="35149E1E" w14:textId="77777777" w:rsidR="003F43D8" w:rsidRPr="00E062F1" w:rsidRDefault="003F43D8" w:rsidP="003F43D8">
            <w:pPr>
              <w:pStyle w:val="TAC"/>
              <w:rPr>
                <w:rFonts w:cs="Arial"/>
              </w:rPr>
            </w:pPr>
            <w:r w:rsidRPr="00E062F1">
              <w:rPr>
                <w:rFonts w:eastAsia="Malgun Gothic"/>
                <w:kern w:val="2"/>
                <w:szCs w:val="24"/>
                <w:lang w:eastAsia="ko-KR"/>
              </w:rPr>
              <w:t>N/A</w:t>
            </w:r>
          </w:p>
        </w:tc>
        <w:tc>
          <w:tcPr>
            <w:tcW w:w="1248" w:type="dxa"/>
            <w:shd w:val="clear" w:color="auto" w:fill="auto"/>
          </w:tcPr>
          <w:p w14:paraId="7302BF09" w14:textId="77777777" w:rsidR="003F43D8" w:rsidRPr="00E062F1" w:rsidRDefault="003F43D8" w:rsidP="003F43D8">
            <w:pPr>
              <w:pStyle w:val="TAC"/>
              <w:rPr>
                <w:rFonts w:cs="Arial"/>
              </w:rPr>
            </w:pPr>
            <w:r w:rsidRPr="00E062F1">
              <w:t>N/A</w:t>
            </w:r>
          </w:p>
        </w:tc>
      </w:tr>
      <w:tr w:rsidR="003F43D8" w:rsidRPr="00E062F1" w14:paraId="1BD93141" w14:textId="77777777" w:rsidTr="003A0620">
        <w:trPr>
          <w:trHeight w:val="22"/>
          <w:jc w:val="center"/>
        </w:trPr>
        <w:tc>
          <w:tcPr>
            <w:tcW w:w="2258" w:type="dxa"/>
            <w:tcBorders>
              <w:top w:val="nil"/>
              <w:bottom w:val="nil"/>
            </w:tcBorders>
            <w:shd w:val="clear" w:color="auto" w:fill="auto"/>
          </w:tcPr>
          <w:p w14:paraId="62EA7FD4" w14:textId="77777777" w:rsidR="003F43D8" w:rsidRPr="00E062F1" w:rsidRDefault="003F43D8" w:rsidP="003F43D8">
            <w:pPr>
              <w:pStyle w:val="TAC"/>
              <w:rPr>
                <w:rFonts w:cs="Arial"/>
              </w:rPr>
            </w:pPr>
          </w:p>
        </w:tc>
        <w:tc>
          <w:tcPr>
            <w:tcW w:w="867" w:type="dxa"/>
            <w:shd w:val="clear" w:color="auto" w:fill="auto"/>
          </w:tcPr>
          <w:p w14:paraId="5936DE1A" w14:textId="77777777" w:rsidR="003F43D8" w:rsidRPr="00E062F1" w:rsidRDefault="003F43D8" w:rsidP="003F43D8">
            <w:pPr>
              <w:pStyle w:val="TAC"/>
              <w:rPr>
                <w:rFonts w:cs="Arial"/>
              </w:rPr>
            </w:pPr>
            <w:r w:rsidRPr="00E062F1">
              <w:rPr>
                <w:rFonts w:eastAsia="Malgun Gothic"/>
                <w:lang w:eastAsia="ko-KR"/>
              </w:rPr>
              <w:t>n7</w:t>
            </w:r>
          </w:p>
        </w:tc>
        <w:tc>
          <w:tcPr>
            <w:tcW w:w="1318" w:type="dxa"/>
            <w:shd w:val="clear" w:color="auto" w:fill="auto"/>
            <w:noWrap/>
          </w:tcPr>
          <w:p w14:paraId="28F36F7A" w14:textId="77777777" w:rsidR="003F43D8" w:rsidRPr="00E062F1" w:rsidRDefault="003F43D8" w:rsidP="003F43D8">
            <w:pPr>
              <w:pStyle w:val="TAC"/>
              <w:rPr>
                <w:rFonts w:cs="Arial"/>
              </w:rPr>
            </w:pPr>
            <w:r w:rsidRPr="00E062F1">
              <w:t>2565</w:t>
            </w:r>
          </w:p>
        </w:tc>
        <w:tc>
          <w:tcPr>
            <w:tcW w:w="746" w:type="dxa"/>
            <w:shd w:val="clear" w:color="auto" w:fill="auto"/>
            <w:noWrap/>
          </w:tcPr>
          <w:p w14:paraId="1E08619B" w14:textId="77777777" w:rsidR="003F43D8" w:rsidRPr="00E062F1" w:rsidRDefault="003F43D8" w:rsidP="003F43D8">
            <w:pPr>
              <w:pStyle w:val="TAC"/>
              <w:rPr>
                <w:rFonts w:cs="Arial"/>
                <w:lang w:eastAsia="zh-CN"/>
              </w:rPr>
            </w:pPr>
            <w:r w:rsidRPr="00E062F1">
              <w:t>5</w:t>
            </w:r>
          </w:p>
        </w:tc>
        <w:tc>
          <w:tcPr>
            <w:tcW w:w="877" w:type="dxa"/>
            <w:shd w:val="clear" w:color="auto" w:fill="auto"/>
            <w:noWrap/>
          </w:tcPr>
          <w:p w14:paraId="42953952" w14:textId="77777777" w:rsidR="003F43D8" w:rsidRPr="00E062F1" w:rsidRDefault="003F43D8" w:rsidP="003F43D8">
            <w:pPr>
              <w:pStyle w:val="TAC"/>
              <w:rPr>
                <w:rFonts w:cs="Arial"/>
                <w:lang w:eastAsia="zh-CN"/>
              </w:rPr>
            </w:pPr>
            <w:r w:rsidRPr="00E062F1">
              <w:t>25</w:t>
            </w:r>
          </w:p>
        </w:tc>
        <w:tc>
          <w:tcPr>
            <w:tcW w:w="1318" w:type="dxa"/>
            <w:shd w:val="clear" w:color="auto" w:fill="auto"/>
            <w:noWrap/>
          </w:tcPr>
          <w:p w14:paraId="71C4D999" w14:textId="77777777" w:rsidR="003F43D8" w:rsidRPr="00E062F1" w:rsidRDefault="003F43D8" w:rsidP="003F43D8">
            <w:pPr>
              <w:pStyle w:val="TAC"/>
              <w:rPr>
                <w:rFonts w:cs="Arial"/>
              </w:rPr>
            </w:pPr>
            <w:r w:rsidRPr="00E062F1">
              <w:t>2685</w:t>
            </w:r>
          </w:p>
        </w:tc>
        <w:tc>
          <w:tcPr>
            <w:tcW w:w="867" w:type="dxa"/>
            <w:shd w:val="clear" w:color="auto" w:fill="auto"/>
          </w:tcPr>
          <w:p w14:paraId="27DCC87B" w14:textId="77777777" w:rsidR="003F43D8" w:rsidRPr="00E062F1" w:rsidRDefault="003F43D8" w:rsidP="003F43D8">
            <w:pPr>
              <w:pStyle w:val="TAC"/>
              <w:rPr>
                <w:rFonts w:cs="Arial"/>
              </w:rPr>
            </w:pPr>
            <w:r w:rsidRPr="00E062F1">
              <w:rPr>
                <w:rFonts w:eastAsia="Malgun Gothic"/>
                <w:kern w:val="2"/>
                <w:szCs w:val="24"/>
                <w:lang w:eastAsia="ko-KR"/>
              </w:rPr>
              <w:t>N/A</w:t>
            </w:r>
          </w:p>
        </w:tc>
        <w:tc>
          <w:tcPr>
            <w:tcW w:w="1248" w:type="dxa"/>
            <w:shd w:val="clear" w:color="auto" w:fill="auto"/>
          </w:tcPr>
          <w:p w14:paraId="5C03E0F0" w14:textId="77777777" w:rsidR="003F43D8" w:rsidRPr="00E062F1" w:rsidRDefault="003F43D8" w:rsidP="003F43D8">
            <w:pPr>
              <w:pStyle w:val="TAC"/>
              <w:rPr>
                <w:rFonts w:cs="Arial"/>
              </w:rPr>
            </w:pPr>
            <w:r w:rsidRPr="00E062F1">
              <w:t>N/A</w:t>
            </w:r>
          </w:p>
        </w:tc>
      </w:tr>
      <w:tr w:rsidR="003F43D8" w:rsidRPr="00E062F1" w14:paraId="1767D286" w14:textId="77777777" w:rsidTr="003A0620">
        <w:trPr>
          <w:trHeight w:val="22"/>
          <w:jc w:val="center"/>
        </w:trPr>
        <w:tc>
          <w:tcPr>
            <w:tcW w:w="2258" w:type="dxa"/>
            <w:tcBorders>
              <w:top w:val="nil"/>
              <w:bottom w:val="nil"/>
            </w:tcBorders>
            <w:shd w:val="clear" w:color="auto" w:fill="auto"/>
          </w:tcPr>
          <w:p w14:paraId="76434AD3" w14:textId="77777777" w:rsidR="003F43D8" w:rsidRPr="00E062F1" w:rsidRDefault="003F43D8" w:rsidP="003F43D8">
            <w:pPr>
              <w:pStyle w:val="TAC"/>
              <w:rPr>
                <w:rFonts w:cs="Arial"/>
              </w:rPr>
            </w:pPr>
          </w:p>
        </w:tc>
        <w:tc>
          <w:tcPr>
            <w:tcW w:w="867" w:type="dxa"/>
            <w:shd w:val="clear" w:color="auto" w:fill="auto"/>
          </w:tcPr>
          <w:p w14:paraId="0E9A740C" w14:textId="77777777" w:rsidR="003F43D8" w:rsidRPr="00E062F1" w:rsidRDefault="003F43D8" w:rsidP="003F43D8">
            <w:pPr>
              <w:pStyle w:val="TAC"/>
              <w:rPr>
                <w:rFonts w:cs="Arial"/>
              </w:rPr>
            </w:pPr>
            <w:r w:rsidRPr="00E062F1">
              <w:rPr>
                <w:rFonts w:eastAsia="Malgun Gothic"/>
                <w:lang w:eastAsia="ko-KR"/>
              </w:rPr>
              <w:t>n78</w:t>
            </w:r>
          </w:p>
        </w:tc>
        <w:tc>
          <w:tcPr>
            <w:tcW w:w="1318" w:type="dxa"/>
            <w:shd w:val="clear" w:color="auto" w:fill="auto"/>
            <w:noWrap/>
          </w:tcPr>
          <w:p w14:paraId="56629958" w14:textId="77777777" w:rsidR="003F43D8" w:rsidRPr="00E062F1" w:rsidRDefault="003F43D8" w:rsidP="003F43D8">
            <w:pPr>
              <w:pStyle w:val="TAC"/>
              <w:rPr>
                <w:rFonts w:cs="Arial"/>
              </w:rPr>
            </w:pPr>
            <w:r w:rsidRPr="00E062F1">
              <w:t>3310</w:t>
            </w:r>
          </w:p>
        </w:tc>
        <w:tc>
          <w:tcPr>
            <w:tcW w:w="746" w:type="dxa"/>
            <w:shd w:val="clear" w:color="auto" w:fill="auto"/>
            <w:noWrap/>
          </w:tcPr>
          <w:p w14:paraId="1FA1AC86" w14:textId="77777777" w:rsidR="003F43D8" w:rsidRPr="00E062F1" w:rsidRDefault="003F43D8" w:rsidP="003F43D8">
            <w:pPr>
              <w:pStyle w:val="TAC"/>
              <w:rPr>
                <w:rFonts w:cs="Arial"/>
                <w:lang w:eastAsia="zh-CN"/>
              </w:rPr>
            </w:pPr>
            <w:r w:rsidRPr="00E062F1">
              <w:t>10</w:t>
            </w:r>
          </w:p>
        </w:tc>
        <w:tc>
          <w:tcPr>
            <w:tcW w:w="877" w:type="dxa"/>
            <w:shd w:val="clear" w:color="auto" w:fill="auto"/>
            <w:noWrap/>
          </w:tcPr>
          <w:p w14:paraId="18644535" w14:textId="77777777" w:rsidR="003F43D8" w:rsidRPr="00E062F1" w:rsidRDefault="003F43D8" w:rsidP="003F43D8">
            <w:pPr>
              <w:pStyle w:val="TAC"/>
              <w:rPr>
                <w:rFonts w:cs="Arial"/>
                <w:lang w:eastAsia="zh-CN"/>
              </w:rPr>
            </w:pPr>
            <w:r w:rsidRPr="00E062F1">
              <w:t>50</w:t>
            </w:r>
          </w:p>
        </w:tc>
        <w:tc>
          <w:tcPr>
            <w:tcW w:w="1318" w:type="dxa"/>
            <w:shd w:val="clear" w:color="auto" w:fill="auto"/>
            <w:noWrap/>
          </w:tcPr>
          <w:p w14:paraId="59BFC264" w14:textId="77777777" w:rsidR="003F43D8" w:rsidRPr="00E062F1" w:rsidRDefault="003F43D8" w:rsidP="003F43D8">
            <w:pPr>
              <w:pStyle w:val="TAC"/>
              <w:rPr>
                <w:rFonts w:cs="Arial"/>
              </w:rPr>
            </w:pPr>
            <w:r w:rsidRPr="00E062F1">
              <w:t>3310</w:t>
            </w:r>
          </w:p>
        </w:tc>
        <w:tc>
          <w:tcPr>
            <w:tcW w:w="867" w:type="dxa"/>
            <w:shd w:val="clear" w:color="auto" w:fill="auto"/>
          </w:tcPr>
          <w:p w14:paraId="2C9162C0" w14:textId="77777777" w:rsidR="003F43D8" w:rsidRPr="00E062F1" w:rsidRDefault="003F43D8" w:rsidP="003F43D8">
            <w:pPr>
              <w:pStyle w:val="TAC"/>
              <w:rPr>
                <w:rFonts w:cs="Arial"/>
              </w:rPr>
            </w:pPr>
            <w:r w:rsidRPr="00E062F1">
              <w:rPr>
                <w:rFonts w:eastAsia="Malgun Gothic"/>
                <w:lang w:eastAsia="ko-KR"/>
              </w:rPr>
              <w:t>29.7</w:t>
            </w:r>
          </w:p>
        </w:tc>
        <w:tc>
          <w:tcPr>
            <w:tcW w:w="1248" w:type="dxa"/>
            <w:shd w:val="clear" w:color="auto" w:fill="auto"/>
          </w:tcPr>
          <w:p w14:paraId="60863338" w14:textId="77777777" w:rsidR="003F43D8" w:rsidRPr="00C26A11" w:rsidRDefault="003F43D8" w:rsidP="003F43D8">
            <w:pPr>
              <w:pStyle w:val="TAC"/>
              <w:rPr>
                <w:rFonts w:eastAsia="Malgun Gothic"/>
                <w:lang w:eastAsia="ko-KR"/>
              </w:rPr>
            </w:pPr>
            <w:r>
              <w:rPr>
                <w:rFonts w:eastAsia="Malgun Gothic" w:hint="eastAsia"/>
                <w:lang w:eastAsia="ko-KR"/>
              </w:rPr>
              <w:t>IMD2</w:t>
            </w:r>
          </w:p>
        </w:tc>
      </w:tr>
      <w:tr w:rsidR="003F43D8" w:rsidRPr="00E062F1" w14:paraId="7AF6B13F" w14:textId="77777777" w:rsidTr="003A0620">
        <w:trPr>
          <w:trHeight w:val="22"/>
          <w:jc w:val="center"/>
        </w:trPr>
        <w:tc>
          <w:tcPr>
            <w:tcW w:w="2258" w:type="dxa"/>
            <w:tcBorders>
              <w:top w:val="nil"/>
              <w:bottom w:val="nil"/>
            </w:tcBorders>
            <w:shd w:val="clear" w:color="auto" w:fill="auto"/>
          </w:tcPr>
          <w:p w14:paraId="050416BB" w14:textId="77777777" w:rsidR="003F43D8" w:rsidRPr="00E062F1" w:rsidRDefault="003F43D8" w:rsidP="003F43D8">
            <w:pPr>
              <w:pStyle w:val="TAC"/>
              <w:rPr>
                <w:rFonts w:cs="Arial"/>
              </w:rPr>
            </w:pPr>
          </w:p>
        </w:tc>
        <w:tc>
          <w:tcPr>
            <w:tcW w:w="867" w:type="dxa"/>
            <w:shd w:val="clear" w:color="auto" w:fill="auto"/>
          </w:tcPr>
          <w:p w14:paraId="08E8B251" w14:textId="77777777" w:rsidR="003F43D8" w:rsidRPr="00E062F1" w:rsidRDefault="003F43D8" w:rsidP="003F43D8">
            <w:pPr>
              <w:pStyle w:val="TAC"/>
              <w:rPr>
                <w:rFonts w:cs="Arial"/>
              </w:rPr>
            </w:pPr>
            <w:r w:rsidRPr="00E062F1">
              <w:rPr>
                <w:lang w:eastAsia="ja-JP"/>
              </w:rPr>
              <w:t>28</w:t>
            </w:r>
          </w:p>
        </w:tc>
        <w:tc>
          <w:tcPr>
            <w:tcW w:w="1318" w:type="dxa"/>
            <w:shd w:val="clear" w:color="auto" w:fill="auto"/>
            <w:noWrap/>
          </w:tcPr>
          <w:p w14:paraId="620D919C" w14:textId="77777777" w:rsidR="003F43D8" w:rsidRPr="00E062F1" w:rsidRDefault="003F43D8" w:rsidP="003F43D8">
            <w:pPr>
              <w:pStyle w:val="TAC"/>
              <w:rPr>
                <w:rFonts w:cs="Arial"/>
              </w:rPr>
            </w:pPr>
            <w:r w:rsidRPr="00E062F1">
              <w:rPr>
                <w:lang w:eastAsia="ja-JP"/>
              </w:rPr>
              <w:t>740</w:t>
            </w:r>
          </w:p>
        </w:tc>
        <w:tc>
          <w:tcPr>
            <w:tcW w:w="746" w:type="dxa"/>
            <w:shd w:val="clear" w:color="auto" w:fill="auto"/>
            <w:noWrap/>
          </w:tcPr>
          <w:p w14:paraId="3D97F2C0" w14:textId="77777777" w:rsidR="003F43D8" w:rsidRPr="00E062F1" w:rsidRDefault="003F43D8" w:rsidP="003F43D8">
            <w:pPr>
              <w:pStyle w:val="TAC"/>
              <w:rPr>
                <w:rFonts w:cs="Arial"/>
                <w:lang w:eastAsia="zh-CN"/>
              </w:rPr>
            </w:pPr>
            <w:r w:rsidRPr="00E062F1">
              <w:rPr>
                <w:rFonts w:eastAsia="Malgun Gothic"/>
                <w:lang w:eastAsia="ko-KR"/>
              </w:rPr>
              <w:t>5</w:t>
            </w:r>
          </w:p>
        </w:tc>
        <w:tc>
          <w:tcPr>
            <w:tcW w:w="877" w:type="dxa"/>
            <w:shd w:val="clear" w:color="auto" w:fill="auto"/>
            <w:noWrap/>
          </w:tcPr>
          <w:p w14:paraId="09488ADE" w14:textId="77777777" w:rsidR="003F43D8" w:rsidRPr="00E062F1" w:rsidRDefault="003F43D8" w:rsidP="003F43D8">
            <w:pPr>
              <w:pStyle w:val="TAC"/>
              <w:rPr>
                <w:rFonts w:cs="Arial"/>
                <w:lang w:eastAsia="zh-CN"/>
              </w:rPr>
            </w:pPr>
            <w:r w:rsidRPr="00E062F1">
              <w:rPr>
                <w:rFonts w:eastAsia="Malgun Gothic"/>
                <w:lang w:eastAsia="ko-KR"/>
              </w:rPr>
              <w:t>25</w:t>
            </w:r>
          </w:p>
        </w:tc>
        <w:tc>
          <w:tcPr>
            <w:tcW w:w="1318" w:type="dxa"/>
            <w:shd w:val="clear" w:color="auto" w:fill="auto"/>
            <w:noWrap/>
          </w:tcPr>
          <w:p w14:paraId="3F041554" w14:textId="77777777" w:rsidR="003F43D8" w:rsidRPr="00E062F1" w:rsidRDefault="003F43D8" w:rsidP="003F43D8">
            <w:pPr>
              <w:pStyle w:val="TAC"/>
              <w:rPr>
                <w:rFonts w:cs="Arial"/>
              </w:rPr>
            </w:pPr>
            <w:r w:rsidRPr="00E062F1">
              <w:rPr>
                <w:rFonts w:eastAsia="Malgun Gothic"/>
                <w:kern w:val="2"/>
                <w:szCs w:val="24"/>
                <w:lang w:eastAsia="ko-KR"/>
              </w:rPr>
              <w:t>795</w:t>
            </w:r>
          </w:p>
        </w:tc>
        <w:tc>
          <w:tcPr>
            <w:tcW w:w="867" w:type="dxa"/>
            <w:shd w:val="clear" w:color="auto" w:fill="auto"/>
          </w:tcPr>
          <w:p w14:paraId="1AB31794" w14:textId="77777777" w:rsidR="003F43D8" w:rsidRPr="00E062F1" w:rsidRDefault="003F43D8" w:rsidP="003F43D8">
            <w:pPr>
              <w:pStyle w:val="TAC"/>
              <w:rPr>
                <w:rFonts w:cs="Arial"/>
              </w:rPr>
            </w:pPr>
            <w:r w:rsidRPr="00E062F1">
              <w:rPr>
                <w:rFonts w:eastAsia="Malgun Gothic"/>
                <w:lang w:eastAsia="ko-KR"/>
              </w:rPr>
              <w:t>N/A</w:t>
            </w:r>
          </w:p>
        </w:tc>
        <w:tc>
          <w:tcPr>
            <w:tcW w:w="1248" w:type="dxa"/>
            <w:shd w:val="clear" w:color="auto" w:fill="auto"/>
          </w:tcPr>
          <w:p w14:paraId="639C36FF" w14:textId="77777777" w:rsidR="003F43D8" w:rsidRPr="00E062F1" w:rsidRDefault="003F43D8" w:rsidP="003F43D8">
            <w:pPr>
              <w:pStyle w:val="TAC"/>
              <w:rPr>
                <w:rFonts w:cs="Arial"/>
              </w:rPr>
            </w:pPr>
            <w:r>
              <w:rPr>
                <w:rFonts w:eastAsia="Malgun Gothic"/>
                <w:lang w:eastAsia="ko-KR"/>
              </w:rPr>
              <w:t>N/A</w:t>
            </w:r>
          </w:p>
        </w:tc>
      </w:tr>
      <w:tr w:rsidR="003F43D8" w:rsidRPr="00E062F1" w14:paraId="355D0821" w14:textId="77777777" w:rsidTr="003A0620">
        <w:trPr>
          <w:trHeight w:val="22"/>
          <w:jc w:val="center"/>
        </w:trPr>
        <w:tc>
          <w:tcPr>
            <w:tcW w:w="2258" w:type="dxa"/>
            <w:tcBorders>
              <w:top w:val="nil"/>
              <w:bottom w:val="nil"/>
            </w:tcBorders>
            <w:shd w:val="clear" w:color="auto" w:fill="auto"/>
          </w:tcPr>
          <w:p w14:paraId="64FAAB35" w14:textId="77777777" w:rsidR="003F43D8" w:rsidRPr="00E062F1" w:rsidRDefault="003F43D8" w:rsidP="003F43D8">
            <w:pPr>
              <w:pStyle w:val="TAC"/>
              <w:rPr>
                <w:rFonts w:cs="Arial"/>
              </w:rPr>
            </w:pPr>
          </w:p>
        </w:tc>
        <w:tc>
          <w:tcPr>
            <w:tcW w:w="867" w:type="dxa"/>
            <w:shd w:val="clear" w:color="auto" w:fill="auto"/>
          </w:tcPr>
          <w:p w14:paraId="7F86EAB0" w14:textId="77777777" w:rsidR="003F43D8" w:rsidRPr="00E062F1" w:rsidRDefault="003F43D8" w:rsidP="003F43D8">
            <w:pPr>
              <w:pStyle w:val="TAC"/>
              <w:rPr>
                <w:rFonts w:cs="Arial"/>
              </w:rPr>
            </w:pPr>
            <w:r w:rsidRPr="00E062F1">
              <w:rPr>
                <w:lang w:eastAsia="ja-JP"/>
              </w:rPr>
              <w:t>n7</w:t>
            </w:r>
          </w:p>
        </w:tc>
        <w:tc>
          <w:tcPr>
            <w:tcW w:w="1318" w:type="dxa"/>
            <w:shd w:val="clear" w:color="auto" w:fill="auto"/>
            <w:noWrap/>
          </w:tcPr>
          <w:p w14:paraId="75E66B5A" w14:textId="77777777" w:rsidR="003F43D8" w:rsidRPr="00E062F1" w:rsidRDefault="003F43D8" w:rsidP="003F43D8">
            <w:pPr>
              <w:pStyle w:val="TAC"/>
              <w:rPr>
                <w:rFonts w:cs="Arial"/>
              </w:rPr>
            </w:pPr>
            <w:r w:rsidRPr="00E062F1">
              <w:rPr>
                <w:rFonts w:eastAsia="Malgun Gothic"/>
                <w:kern w:val="2"/>
                <w:szCs w:val="24"/>
                <w:lang w:eastAsia="ko-KR"/>
              </w:rPr>
              <w:t>2530</w:t>
            </w:r>
          </w:p>
        </w:tc>
        <w:tc>
          <w:tcPr>
            <w:tcW w:w="746" w:type="dxa"/>
            <w:shd w:val="clear" w:color="auto" w:fill="auto"/>
            <w:noWrap/>
          </w:tcPr>
          <w:p w14:paraId="23B160D8" w14:textId="77777777" w:rsidR="003F43D8" w:rsidRPr="00E062F1" w:rsidRDefault="003F43D8" w:rsidP="003F43D8">
            <w:pPr>
              <w:pStyle w:val="TAC"/>
              <w:rPr>
                <w:rFonts w:cs="Arial"/>
                <w:lang w:eastAsia="zh-CN"/>
              </w:rPr>
            </w:pPr>
            <w:r w:rsidRPr="00E062F1">
              <w:rPr>
                <w:rFonts w:eastAsia="Malgun Gothic"/>
                <w:lang w:eastAsia="ko-KR"/>
              </w:rPr>
              <w:t>5</w:t>
            </w:r>
          </w:p>
        </w:tc>
        <w:tc>
          <w:tcPr>
            <w:tcW w:w="877" w:type="dxa"/>
            <w:shd w:val="clear" w:color="auto" w:fill="auto"/>
            <w:noWrap/>
          </w:tcPr>
          <w:p w14:paraId="66DD0FC4" w14:textId="77777777" w:rsidR="003F43D8" w:rsidRPr="00E062F1" w:rsidRDefault="003F43D8" w:rsidP="003F43D8">
            <w:pPr>
              <w:pStyle w:val="TAC"/>
              <w:rPr>
                <w:rFonts w:cs="Arial"/>
                <w:lang w:eastAsia="zh-CN"/>
              </w:rPr>
            </w:pPr>
            <w:r w:rsidRPr="00E062F1">
              <w:rPr>
                <w:rFonts w:eastAsia="Malgun Gothic"/>
                <w:lang w:eastAsia="ko-KR"/>
              </w:rPr>
              <w:t>25</w:t>
            </w:r>
          </w:p>
        </w:tc>
        <w:tc>
          <w:tcPr>
            <w:tcW w:w="1318" w:type="dxa"/>
            <w:shd w:val="clear" w:color="auto" w:fill="auto"/>
            <w:noWrap/>
          </w:tcPr>
          <w:p w14:paraId="49B2AF1D" w14:textId="77777777" w:rsidR="003F43D8" w:rsidRPr="00E062F1" w:rsidRDefault="003F43D8" w:rsidP="003F43D8">
            <w:pPr>
              <w:pStyle w:val="TAC"/>
              <w:rPr>
                <w:rFonts w:cs="Arial"/>
              </w:rPr>
            </w:pPr>
            <w:r w:rsidRPr="00E062F1">
              <w:rPr>
                <w:rFonts w:eastAsia="Malgun Gothic"/>
                <w:lang w:eastAsia="ko-KR"/>
              </w:rPr>
              <w:t>2650</w:t>
            </w:r>
          </w:p>
        </w:tc>
        <w:tc>
          <w:tcPr>
            <w:tcW w:w="867" w:type="dxa"/>
            <w:shd w:val="clear" w:color="auto" w:fill="auto"/>
          </w:tcPr>
          <w:p w14:paraId="66F4CE5D" w14:textId="77777777" w:rsidR="003F43D8" w:rsidRPr="00E062F1" w:rsidRDefault="003F43D8" w:rsidP="003F43D8">
            <w:pPr>
              <w:pStyle w:val="TAC"/>
              <w:rPr>
                <w:rFonts w:cs="Arial"/>
              </w:rPr>
            </w:pPr>
            <w:r w:rsidRPr="00E062F1">
              <w:rPr>
                <w:rFonts w:eastAsia="Malgun Gothic"/>
                <w:lang w:eastAsia="ko-KR"/>
              </w:rPr>
              <w:t>30.5</w:t>
            </w:r>
          </w:p>
        </w:tc>
        <w:tc>
          <w:tcPr>
            <w:tcW w:w="1248" w:type="dxa"/>
            <w:shd w:val="clear" w:color="auto" w:fill="auto"/>
          </w:tcPr>
          <w:p w14:paraId="589DB607" w14:textId="77777777" w:rsidR="003F43D8" w:rsidRPr="00C26A11" w:rsidRDefault="003F43D8" w:rsidP="003F43D8">
            <w:pPr>
              <w:pStyle w:val="TAC"/>
              <w:rPr>
                <w:rFonts w:eastAsia="Malgun Gothic"/>
                <w:lang w:eastAsia="ko-KR"/>
              </w:rPr>
            </w:pPr>
            <w:r>
              <w:rPr>
                <w:rFonts w:eastAsia="Malgun Gothic" w:hint="eastAsia"/>
                <w:lang w:eastAsia="ko-KR"/>
              </w:rPr>
              <w:t>IMD2</w:t>
            </w:r>
          </w:p>
        </w:tc>
      </w:tr>
      <w:tr w:rsidR="003F43D8" w:rsidRPr="00E062F1" w14:paraId="43C7985F" w14:textId="77777777" w:rsidTr="003A0620">
        <w:trPr>
          <w:trHeight w:val="22"/>
          <w:jc w:val="center"/>
        </w:trPr>
        <w:tc>
          <w:tcPr>
            <w:tcW w:w="2258" w:type="dxa"/>
            <w:tcBorders>
              <w:top w:val="nil"/>
              <w:bottom w:val="single" w:sz="4" w:space="0" w:color="auto"/>
            </w:tcBorders>
            <w:shd w:val="clear" w:color="auto" w:fill="auto"/>
          </w:tcPr>
          <w:p w14:paraId="4D0DAECE" w14:textId="77777777" w:rsidR="003F43D8" w:rsidRPr="00E062F1" w:rsidRDefault="003F43D8" w:rsidP="003F43D8">
            <w:pPr>
              <w:pStyle w:val="TAC"/>
              <w:rPr>
                <w:rFonts w:cs="Arial"/>
              </w:rPr>
            </w:pPr>
          </w:p>
        </w:tc>
        <w:tc>
          <w:tcPr>
            <w:tcW w:w="867" w:type="dxa"/>
            <w:shd w:val="clear" w:color="auto" w:fill="auto"/>
          </w:tcPr>
          <w:p w14:paraId="20F8065B" w14:textId="77777777" w:rsidR="003F43D8" w:rsidRPr="00E062F1" w:rsidRDefault="003F43D8" w:rsidP="003F43D8">
            <w:pPr>
              <w:pStyle w:val="TAC"/>
              <w:rPr>
                <w:rFonts w:cs="Arial"/>
              </w:rPr>
            </w:pPr>
            <w:r w:rsidRPr="00E062F1">
              <w:rPr>
                <w:lang w:eastAsia="ja-JP"/>
              </w:rPr>
              <w:t>n78</w:t>
            </w:r>
          </w:p>
        </w:tc>
        <w:tc>
          <w:tcPr>
            <w:tcW w:w="1318" w:type="dxa"/>
            <w:shd w:val="clear" w:color="auto" w:fill="auto"/>
            <w:noWrap/>
          </w:tcPr>
          <w:p w14:paraId="66188BA7" w14:textId="77777777" w:rsidR="003F43D8" w:rsidRPr="00E062F1" w:rsidRDefault="003F43D8" w:rsidP="003F43D8">
            <w:pPr>
              <w:pStyle w:val="TAC"/>
              <w:rPr>
                <w:rFonts w:cs="Arial"/>
              </w:rPr>
            </w:pPr>
            <w:r w:rsidRPr="00E062F1">
              <w:rPr>
                <w:rFonts w:eastAsia="Malgun Gothic"/>
                <w:kern w:val="2"/>
                <w:szCs w:val="24"/>
                <w:lang w:eastAsia="ko-KR"/>
              </w:rPr>
              <w:t>3390</w:t>
            </w:r>
          </w:p>
        </w:tc>
        <w:tc>
          <w:tcPr>
            <w:tcW w:w="746" w:type="dxa"/>
            <w:shd w:val="clear" w:color="auto" w:fill="auto"/>
            <w:noWrap/>
          </w:tcPr>
          <w:p w14:paraId="56B26128" w14:textId="77777777" w:rsidR="003F43D8" w:rsidRPr="00E062F1" w:rsidRDefault="003F43D8" w:rsidP="003F43D8">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14460D0E" w14:textId="77777777" w:rsidR="003F43D8" w:rsidRPr="00E062F1" w:rsidRDefault="003F43D8" w:rsidP="003F43D8">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5E6F9D8A" w14:textId="77777777" w:rsidR="003F43D8" w:rsidRPr="00E062F1" w:rsidRDefault="003F43D8" w:rsidP="003F43D8">
            <w:pPr>
              <w:pStyle w:val="TAC"/>
              <w:rPr>
                <w:rFonts w:cs="Arial"/>
              </w:rPr>
            </w:pPr>
            <w:r w:rsidRPr="00E062F1">
              <w:rPr>
                <w:rFonts w:eastAsia="Malgun Gothic"/>
                <w:kern w:val="2"/>
                <w:szCs w:val="24"/>
                <w:lang w:eastAsia="ko-KR"/>
              </w:rPr>
              <w:t>3390</w:t>
            </w:r>
          </w:p>
        </w:tc>
        <w:tc>
          <w:tcPr>
            <w:tcW w:w="867" w:type="dxa"/>
            <w:shd w:val="clear" w:color="auto" w:fill="auto"/>
          </w:tcPr>
          <w:p w14:paraId="7AFB8D99" w14:textId="77777777" w:rsidR="003F43D8" w:rsidRPr="00E062F1" w:rsidRDefault="003F43D8" w:rsidP="003F43D8">
            <w:pPr>
              <w:pStyle w:val="TAC"/>
              <w:rPr>
                <w:rFonts w:cs="Arial"/>
              </w:rPr>
            </w:pPr>
            <w:r w:rsidRPr="00E062F1">
              <w:rPr>
                <w:rFonts w:eastAsia="Malgun Gothic"/>
                <w:lang w:eastAsia="ko-KR"/>
              </w:rPr>
              <w:t>N/A</w:t>
            </w:r>
          </w:p>
        </w:tc>
        <w:tc>
          <w:tcPr>
            <w:tcW w:w="1248" w:type="dxa"/>
            <w:shd w:val="clear" w:color="auto" w:fill="auto"/>
          </w:tcPr>
          <w:p w14:paraId="1F7417F3" w14:textId="77777777" w:rsidR="003F43D8" w:rsidRPr="00E062F1" w:rsidRDefault="003F43D8" w:rsidP="003F43D8">
            <w:pPr>
              <w:pStyle w:val="TAC"/>
              <w:rPr>
                <w:rFonts w:cs="Arial"/>
              </w:rPr>
            </w:pPr>
            <w:r w:rsidRPr="00E062F1">
              <w:rPr>
                <w:rFonts w:eastAsia="Malgun Gothic"/>
                <w:lang w:eastAsia="ko-KR"/>
              </w:rPr>
              <w:t>N/A</w:t>
            </w:r>
          </w:p>
        </w:tc>
      </w:tr>
      <w:tr w:rsidR="003F43D8" w:rsidRPr="00E062F1" w14:paraId="011921CB" w14:textId="77777777" w:rsidTr="003A0620">
        <w:trPr>
          <w:trHeight w:val="22"/>
          <w:jc w:val="center"/>
        </w:trPr>
        <w:tc>
          <w:tcPr>
            <w:tcW w:w="2258" w:type="dxa"/>
            <w:tcBorders>
              <w:bottom w:val="nil"/>
            </w:tcBorders>
            <w:shd w:val="clear" w:color="auto" w:fill="auto"/>
          </w:tcPr>
          <w:p w14:paraId="5B2D5F35" w14:textId="77777777" w:rsidR="003F43D8" w:rsidRPr="00E062F1" w:rsidRDefault="003F43D8" w:rsidP="003F43D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6AA6744" w14:textId="77777777" w:rsidR="003F43D8" w:rsidRPr="00E062F1" w:rsidRDefault="003F43D8" w:rsidP="003F43D8">
            <w:pPr>
              <w:pStyle w:val="TAC"/>
            </w:pPr>
            <w:r w:rsidRPr="00E062F1">
              <w:rPr>
                <w:rFonts w:cs="Arial"/>
              </w:rPr>
              <w:t>28</w:t>
            </w:r>
          </w:p>
        </w:tc>
        <w:tc>
          <w:tcPr>
            <w:tcW w:w="1318" w:type="dxa"/>
            <w:shd w:val="clear" w:color="auto" w:fill="auto"/>
            <w:noWrap/>
          </w:tcPr>
          <w:p w14:paraId="024894F1" w14:textId="77777777" w:rsidR="003F43D8" w:rsidRPr="00E062F1" w:rsidRDefault="003F43D8" w:rsidP="003F43D8">
            <w:pPr>
              <w:pStyle w:val="TAC"/>
            </w:pPr>
            <w:r w:rsidRPr="00E062F1">
              <w:rPr>
                <w:rFonts w:cs="Arial"/>
              </w:rPr>
              <w:t>738</w:t>
            </w:r>
          </w:p>
        </w:tc>
        <w:tc>
          <w:tcPr>
            <w:tcW w:w="746" w:type="dxa"/>
            <w:shd w:val="clear" w:color="auto" w:fill="auto"/>
            <w:noWrap/>
          </w:tcPr>
          <w:p w14:paraId="358690FB" w14:textId="77777777" w:rsidR="003F43D8" w:rsidRPr="00E062F1" w:rsidRDefault="003F43D8" w:rsidP="003F43D8">
            <w:pPr>
              <w:pStyle w:val="TAC"/>
            </w:pPr>
            <w:r w:rsidRPr="00E062F1">
              <w:rPr>
                <w:rFonts w:cs="Arial"/>
                <w:lang w:eastAsia="zh-CN"/>
              </w:rPr>
              <w:t>5</w:t>
            </w:r>
          </w:p>
        </w:tc>
        <w:tc>
          <w:tcPr>
            <w:tcW w:w="877" w:type="dxa"/>
            <w:shd w:val="clear" w:color="auto" w:fill="auto"/>
            <w:noWrap/>
          </w:tcPr>
          <w:p w14:paraId="0674C634" w14:textId="77777777" w:rsidR="003F43D8" w:rsidRPr="00E062F1" w:rsidRDefault="003F43D8" w:rsidP="003F43D8">
            <w:pPr>
              <w:pStyle w:val="TAC"/>
            </w:pPr>
            <w:r w:rsidRPr="00E062F1">
              <w:rPr>
                <w:rFonts w:cs="Arial"/>
                <w:lang w:eastAsia="zh-CN"/>
              </w:rPr>
              <w:t>25</w:t>
            </w:r>
          </w:p>
        </w:tc>
        <w:tc>
          <w:tcPr>
            <w:tcW w:w="1318" w:type="dxa"/>
            <w:shd w:val="clear" w:color="auto" w:fill="auto"/>
            <w:noWrap/>
          </w:tcPr>
          <w:p w14:paraId="48E47B47" w14:textId="77777777" w:rsidR="003F43D8" w:rsidRPr="00E062F1" w:rsidRDefault="003F43D8" w:rsidP="003F43D8">
            <w:pPr>
              <w:pStyle w:val="TAC"/>
            </w:pPr>
            <w:r w:rsidRPr="00E062F1">
              <w:rPr>
                <w:rFonts w:cs="Arial"/>
              </w:rPr>
              <w:t>793</w:t>
            </w:r>
          </w:p>
        </w:tc>
        <w:tc>
          <w:tcPr>
            <w:tcW w:w="867" w:type="dxa"/>
            <w:shd w:val="clear" w:color="auto" w:fill="auto"/>
          </w:tcPr>
          <w:p w14:paraId="005A2A17" w14:textId="77777777" w:rsidR="003F43D8" w:rsidRPr="00E062F1" w:rsidRDefault="003F43D8" w:rsidP="003F43D8">
            <w:pPr>
              <w:pStyle w:val="TAC"/>
            </w:pPr>
            <w:r w:rsidRPr="00E062F1">
              <w:rPr>
                <w:rFonts w:cs="Arial"/>
              </w:rPr>
              <w:t>N/A</w:t>
            </w:r>
          </w:p>
        </w:tc>
        <w:tc>
          <w:tcPr>
            <w:tcW w:w="1248" w:type="dxa"/>
            <w:shd w:val="clear" w:color="auto" w:fill="auto"/>
          </w:tcPr>
          <w:p w14:paraId="1E0D58EC" w14:textId="77777777" w:rsidR="003F43D8" w:rsidRPr="00E062F1" w:rsidRDefault="003F43D8" w:rsidP="003F43D8">
            <w:pPr>
              <w:pStyle w:val="TAC"/>
            </w:pPr>
            <w:r w:rsidRPr="00E062F1">
              <w:rPr>
                <w:rFonts w:cs="Arial"/>
              </w:rPr>
              <w:t>N/A</w:t>
            </w:r>
          </w:p>
        </w:tc>
      </w:tr>
      <w:tr w:rsidR="003F43D8" w:rsidRPr="00E062F1" w14:paraId="2F5310CB" w14:textId="77777777" w:rsidTr="003A0620">
        <w:trPr>
          <w:trHeight w:val="22"/>
          <w:jc w:val="center"/>
        </w:trPr>
        <w:tc>
          <w:tcPr>
            <w:tcW w:w="2258" w:type="dxa"/>
            <w:tcBorders>
              <w:top w:val="nil"/>
              <w:bottom w:val="nil"/>
            </w:tcBorders>
            <w:shd w:val="clear" w:color="auto" w:fill="auto"/>
          </w:tcPr>
          <w:p w14:paraId="3C321242" w14:textId="77777777" w:rsidR="003F43D8" w:rsidRPr="00E062F1" w:rsidRDefault="003F43D8" w:rsidP="003F43D8">
            <w:pPr>
              <w:pStyle w:val="TAC"/>
            </w:pPr>
          </w:p>
        </w:tc>
        <w:tc>
          <w:tcPr>
            <w:tcW w:w="867" w:type="dxa"/>
            <w:shd w:val="clear" w:color="auto" w:fill="auto"/>
          </w:tcPr>
          <w:p w14:paraId="67F33994" w14:textId="77777777" w:rsidR="003F43D8" w:rsidRPr="00E062F1" w:rsidRDefault="003F43D8" w:rsidP="003F43D8">
            <w:pPr>
              <w:pStyle w:val="TAC"/>
            </w:pPr>
            <w:r w:rsidRPr="00E062F1">
              <w:rPr>
                <w:rFonts w:cs="Arial"/>
              </w:rPr>
              <w:t>n77</w:t>
            </w:r>
          </w:p>
        </w:tc>
        <w:tc>
          <w:tcPr>
            <w:tcW w:w="1318" w:type="dxa"/>
            <w:shd w:val="clear" w:color="auto" w:fill="auto"/>
            <w:noWrap/>
          </w:tcPr>
          <w:p w14:paraId="78F4D2A1" w14:textId="77777777" w:rsidR="003F43D8" w:rsidRPr="00E062F1" w:rsidRDefault="003F43D8" w:rsidP="003F43D8">
            <w:pPr>
              <w:pStyle w:val="TAC"/>
            </w:pPr>
            <w:r w:rsidRPr="00E062F1">
              <w:rPr>
                <w:rFonts w:cs="Arial"/>
              </w:rPr>
              <w:t>3380</w:t>
            </w:r>
          </w:p>
        </w:tc>
        <w:tc>
          <w:tcPr>
            <w:tcW w:w="746" w:type="dxa"/>
            <w:shd w:val="clear" w:color="auto" w:fill="auto"/>
            <w:noWrap/>
          </w:tcPr>
          <w:p w14:paraId="634171F5" w14:textId="77777777" w:rsidR="003F43D8" w:rsidRPr="00E062F1" w:rsidRDefault="003F43D8" w:rsidP="003F43D8">
            <w:pPr>
              <w:pStyle w:val="TAC"/>
            </w:pPr>
            <w:r w:rsidRPr="00E062F1">
              <w:rPr>
                <w:rFonts w:cs="Arial"/>
                <w:lang w:eastAsia="zh-CN"/>
              </w:rPr>
              <w:t>10</w:t>
            </w:r>
          </w:p>
        </w:tc>
        <w:tc>
          <w:tcPr>
            <w:tcW w:w="877" w:type="dxa"/>
            <w:shd w:val="clear" w:color="auto" w:fill="auto"/>
            <w:noWrap/>
          </w:tcPr>
          <w:p w14:paraId="60BDAD6D" w14:textId="77777777" w:rsidR="003F43D8" w:rsidRPr="00E062F1" w:rsidRDefault="003F43D8" w:rsidP="003F43D8">
            <w:pPr>
              <w:pStyle w:val="TAC"/>
            </w:pPr>
            <w:r w:rsidRPr="00E062F1">
              <w:rPr>
                <w:rFonts w:cs="Arial"/>
                <w:lang w:eastAsia="zh-CN"/>
              </w:rPr>
              <w:t>50</w:t>
            </w:r>
          </w:p>
        </w:tc>
        <w:tc>
          <w:tcPr>
            <w:tcW w:w="1318" w:type="dxa"/>
            <w:shd w:val="clear" w:color="auto" w:fill="auto"/>
            <w:noWrap/>
          </w:tcPr>
          <w:p w14:paraId="67B31E3D" w14:textId="77777777" w:rsidR="003F43D8" w:rsidRPr="00E062F1" w:rsidRDefault="003F43D8" w:rsidP="003F43D8">
            <w:pPr>
              <w:pStyle w:val="TAC"/>
            </w:pPr>
            <w:r w:rsidRPr="00E062F1">
              <w:rPr>
                <w:rFonts w:cs="Arial"/>
              </w:rPr>
              <w:t>3380</w:t>
            </w:r>
          </w:p>
        </w:tc>
        <w:tc>
          <w:tcPr>
            <w:tcW w:w="867" w:type="dxa"/>
            <w:shd w:val="clear" w:color="auto" w:fill="auto"/>
          </w:tcPr>
          <w:p w14:paraId="5D9BFCB9" w14:textId="77777777" w:rsidR="003F43D8" w:rsidRPr="00E062F1" w:rsidRDefault="003F43D8" w:rsidP="003F43D8">
            <w:pPr>
              <w:pStyle w:val="TAC"/>
            </w:pPr>
            <w:r w:rsidRPr="00E062F1">
              <w:rPr>
                <w:rFonts w:cs="Arial"/>
              </w:rPr>
              <w:t>N/A</w:t>
            </w:r>
          </w:p>
        </w:tc>
        <w:tc>
          <w:tcPr>
            <w:tcW w:w="1248" w:type="dxa"/>
            <w:shd w:val="clear" w:color="auto" w:fill="auto"/>
          </w:tcPr>
          <w:p w14:paraId="443B3AFF" w14:textId="77777777" w:rsidR="003F43D8" w:rsidRPr="00E062F1" w:rsidRDefault="003F43D8" w:rsidP="003F43D8">
            <w:pPr>
              <w:pStyle w:val="TAC"/>
            </w:pPr>
            <w:r w:rsidRPr="00E062F1">
              <w:rPr>
                <w:rFonts w:cs="Arial"/>
              </w:rPr>
              <w:t>N/A</w:t>
            </w:r>
          </w:p>
        </w:tc>
      </w:tr>
      <w:tr w:rsidR="003F43D8" w:rsidRPr="00E062F1" w14:paraId="184C2584" w14:textId="77777777" w:rsidTr="003A0620">
        <w:trPr>
          <w:trHeight w:val="22"/>
          <w:jc w:val="center"/>
        </w:trPr>
        <w:tc>
          <w:tcPr>
            <w:tcW w:w="2258" w:type="dxa"/>
            <w:tcBorders>
              <w:top w:val="nil"/>
              <w:bottom w:val="single" w:sz="4" w:space="0" w:color="auto"/>
            </w:tcBorders>
            <w:shd w:val="clear" w:color="auto" w:fill="auto"/>
          </w:tcPr>
          <w:p w14:paraId="20B81284" w14:textId="77777777" w:rsidR="003F43D8" w:rsidRPr="00E062F1" w:rsidRDefault="003F43D8" w:rsidP="003F43D8">
            <w:pPr>
              <w:pStyle w:val="TAC"/>
            </w:pPr>
          </w:p>
        </w:tc>
        <w:tc>
          <w:tcPr>
            <w:tcW w:w="867" w:type="dxa"/>
            <w:shd w:val="clear" w:color="auto" w:fill="auto"/>
          </w:tcPr>
          <w:p w14:paraId="50AB1277" w14:textId="77777777" w:rsidR="003F43D8" w:rsidRPr="00E062F1" w:rsidRDefault="003F43D8" w:rsidP="003F43D8">
            <w:pPr>
              <w:pStyle w:val="TAC"/>
            </w:pPr>
            <w:r w:rsidRPr="00E062F1">
              <w:rPr>
                <w:rFonts w:cs="Arial"/>
              </w:rPr>
              <w:t>41</w:t>
            </w:r>
          </w:p>
        </w:tc>
        <w:tc>
          <w:tcPr>
            <w:tcW w:w="1318" w:type="dxa"/>
            <w:shd w:val="clear" w:color="auto" w:fill="auto"/>
            <w:noWrap/>
          </w:tcPr>
          <w:p w14:paraId="4DF04821" w14:textId="77777777" w:rsidR="003F43D8" w:rsidRPr="00E062F1" w:rsidRDefault="003F43D8" w:rsidP="003F43D8">
            <w:pPr>
              <w:pStyle w:val="TAC"/>
            </w:pPr>
            <w:r w:rsidRPr="00E062F1">
              <w:rPr>
                <w:rFonts w:cs="Arial"/>
              </w:rPr>
              <w:t>2642</w:t>
            </w:r>
          </w:p>
        </w:tc>
        <w:tc>
          <w:tcPr>
            <w:tcW w:w="746" w:type="dxa"/>
            <w:shd w:val="clear" w:color="auto" w:fill="auto"/>
            <w:noWrap/>
          </w:tcPr>
          <w:p w14:paraId="160BFF38" w14:textId="77777777" w:rsidR="003F43D8" w:rsidRPr="00E062F1" w:rsidRDefault="003F43D8" w:rsidP="003F43D8">
            <w:pPr>
              <w:pStyle w:val="TAC"/>
            </w:pPr>
            <w:r w:rsidRPr="00E062F1">
              <w:rPr>
                <w:rFonts w:cs="Arial"/>
                <w:lang w:eastAsia="zh-CN"/>
              </w:rPr>
              <w:t>5</w:t>
            </w:r>
          </w:p>
        </w:tc>
        <w:tc>
          <w:tcPr>
            <w:tcW w:w="877" w:type="dxa"/>
            <w:shd w:val="clear" w:color="auto" w:fill="auto"/>
            <w:noWrap/>
          </w:tcPr>
          <w:p w14:paraId="654ACA07" w14:textId="77777777" w:rsidR="003F43D8" w:rsidRPr="00E062F1" w:rsidRDefault="003F43D8" w:rsidP="003F43D8">
            <w:pPr>
              <w:pStyle w:val="TAC"/>
            </w:pPr>
            <w:r w:rsidRPr="00E062F1">
              <w:rPr>
                <w:rFonts w:cs="Arial"/>
                <w:lang w:eastAsia="zh-CN"/>
              </w:rPr>
              <w:t>25</w:t>
            </w:r>
          </w:p>
        </w:tc>
        <w:tc>
          <w:tcPr>
            <w:tcW w:w="1318" w:type="dxa"/>
            <w:shd w:val="clear" w:color="auto" w:fill="auto"/>
            <w:noWrap/>
          </w:tcPr>
          <w:p w14:paraId="013561B6" w14:textId="77777777" w:rsidR="003F43D8" w:rsidRPr="00E062F1" w:rsidRDefault="003F43D8" w:rsidP="003F43D8">
            <w:pPr>
              <w:pStyle w:val="TAC"/>
            </w:pPr>
            <w:r w:rsidRPr="00E062F1">
              <w:rPr>
                <w:rFonts w:cs="Arial"/>
              </w:rPr>
              <w:t>2642</w:t>
            </w:r>
          </w:p>
        </w:tc>
        <w:tc>
          <w:tcPr>
            <w:tcW w:w="867" w:type="dxa"/>
            <w:shd w:val="clear" w:color="auto" w:fill="auto"/>
          </w:tcPr>
          <w:p w14:paraId="77F23D8F" w14:textId="77777777" w:rsidR="003F43D8" w:rsidRPr="00E062F1" w:rsidRDefault="003F43D8" w:rsidP="003F43D8">
            <w:pPr>
              <w:pStyle w:val="TAC"/>
            </w:pPr>
            <w:r w:rsidRPr="00E062F1">
              <w:rPr>
                <w:rFonts w:cs="Arial"/>
              </w:rPr>
              <w:t>29.5</w:t>
            </w:r>
          </w:p>
        </w:tc>
        <w:tc>
          <w:tcPr>
            <w:tcW w:w="1248" w:type="dxa"/>
            <w:shd w:val="clear" w:color="auto" w:fill="auto"/>
          </w:tcPr>
          <w:p w14:paraId="23308ADE" w14:textId="77777777" w:rsidR="003F43D8" w:rsidRPr="00E062F1" w:rsidRDefault="003F43D8" w:rsidP="003F43D8">
            <w:pPr>
              <w:pStyle w:val="TAC"/>
            </w:pPr>
            <w:r w:rsidRPr="00E062F1">
              <w:rPr>
                <w:rFonts w:cs="Arial"/>
              </w:rPr>
              <w:t>IMD2</w:t>
            </w:r>
          </w:p>
        </w:tc>
      </w:tr>
      <w:tr w:rsidR="003F43D8" w:rsidRPr="00E062F1" w14:paraId="5CAB7E90" w14:textId="77777777" w:rsidTr="003A0620">
        <w:trPr>
          <w:trHeight w:val="22"/>
          <w:jc w:val="center"/>
        </w:trPr>
        <w:tc>
          <w:tcPr>
            <w:tcW w:w="2258" w:type="dxa"/>
            <w:tcBorders>
              <w:bottom w:val="nil"/>
            </w:tcBorders>
            <w:shd w:val="clear" w:color="auto" w:fill="auto"/>
          </w:tcPr>
          <w:p w14:paraId="3C47FBA4" w14:textId="77777777" w:rsidR="003F43D8" w:rsidRPr="00E062F1" w:rsidRDefault="003F43D8" w:rsidP="003F43D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08D8F62" w14:textId="77777777" w:rsidR="003F43D8" w:rsidRPr="00E062F1" w:rsidRDefault="003F43D8" w:rsidP="003F43D8">
            <w:pPr>
              <w:pStyle w:val="TAC"/>
            </w:pPr>
            <w:r w:rsidRPr="00E062F1">
              <w:rPr>
                <w:rFonts w:cs="Arial"/>
              </w:rPr>
              <w:t>41</w:t>
            </w:r>
          </w:p>
        </w:tc>
        <w:tc>
          <w:tcPr>
            <w:tcW w:w="1318" w:type="dxa"/>
            <w:shd w:val="clear" w:color="auto" w:fill="auto"/>
            <w:noWrap/>
          </w:tcPr>
          <w:p w14:paraId="41C25D0C" w14:textId="77777777" w:rsidR="003F43D8" w:rsidRPr="00E062F1" w:rsidRDefault="003F43D8" w:rsidP="003F43D8">
            <w:pPr>
              <w:pStyle w:val="TAC"/>
            </w:pPr>
            <w:r w:rsidRPr="00E062F1">
              <w:rPr>
                <w:rFonts w:cs="Arial"/>
              </w:rPr>
              <w:t>2642</w:t>
            </w:r>
          </w:p>
        </w:tc>
        <w:tc>
          <w:tcPr>
            <w:tcW w:w="746" w:type="dxa"/>
            <w:shd w:val="clear" w:color="auto" w:fill="auto"/>
            <w:noWrap/>
          </w:tcPr>
          <w:p w14:paraId="587862E9" w14:textId="77777777" w:rsidR="003F43D8" w:rsidRPr="00E062F1" w:rsidRDefault="003F43D8" w:rsidP="003F43D8">
            <w:pPr>
              <w:pStyle w:val="TAC"/>
            </w:pPr>
            <w:r w:rsidRPr="00E062F1">
              <w:rPr>
                <w:rFonts w:cs="Arial"/>
                <w:lang w:eastAsia="zh-CN"/>
              </w:rPr>
              <w:t>5</w:t>
            </w:r>
          </w:p>
        </w:tc>
        <w:tc>
          <w:tcPr>
            <w:tcW w:w="877" w:type="dxa"/>
            <w:shd w:val="clear" w:color="auto" w:fill="auto"/>
            <w:noWrap/>
          </w:tcPr>
          <w:p w14:paraId="1D775E69" w14:textId="77777777" w:rsidR="003F43D8" w:rsidRPr="00E062F1" w:rsidRDefault="003F43D8" w:rsidP="003F43D8">
            <w:pPr>
              <w:pStyle w:val="TAC"/>
            </w:pPr>
            <w:r w:rsidRPr="00E062F1">
              <w:rPr>
                <w:rFonts w:cs="Arial"/>
                <w:lang w:eastAsia="zh-CN"/>
              </w:rPr>
              <w:t>25</w:t>
            </w:r>
          </w:p>
        </w:tc>
        <w:tc>
          <w:tcPr>
            <w:tcW w:w="1318" w:type="dxa"/>
            <w:shd w:val="clear" w:color="auto" w:fill="auto"/>
            <w:noWrap/>
          </w:tcPr>
          <w:p w14:paraId="076DACDA" w14:textId="77777777" w:rsidR="003F43D8" w:rsidRPr="00E062F1" w:rsidRDefault="003F43D8" w:rsidP="003F43D8">
            <w:pPr>
              <w:pStyle w:val="TAC"/>
            </w:pPr>
            <w:r w:rsidRPr="00E062F1">
              <w:rPr>
                <w:rFonts w:cs="Arial"/>
              </w:rPr>
              <w:t>2642</w:t>
            </w:r>
          </w:p>
        </w:tc>
        <w:tc>
          <w:tcPr>
            <w:tcW w:w="867" w:type="dxa"/>
            <w:shd w:val="clear" w:color="auto" w:fill="auto"/>
          </w:tcPr>
          <w:p w14:paraId="158CDE58" w14:textId="77777777" w:rsidR="003F43D8" w:rsidRPr="00E062F1" w:rsidRDefault="003F43D8" w:rsidP="003F43D8">
            <w:pPr>
              <w:pStyle w:val="TAC"/>
            </w:pPr>
            <w:r w:rsidRPr="00E062F1">
              <w:rPr>
                <w:rFonts w:cs="Arial"/>
              </w:rPr>
              <w:t>N/A</w:t>
            </w:r>
          </w:p>
        </w:tc>
        <w:tc>
          <w:tcPr>
            <w:tcW w:w="1248" w:type="dxa"/>
            <w:shd w:val="clear" w:color="auto" w:fill="auto"/>
          </w:tcPr>
          <w:p w14:paraId="583AA3D1" w14:textId="77777777" w:rsidR="003F43D8" w:rsidRPr="00E062F1" w:rsidRDefault="003F43D8" w:rsidP="003F43D8">
            <w:pPr>
              <w:pStyle w:val="TAC"/>
            </w:pPr>
            <w:r w:rsidRPr="00E062F1">
              <w:rPr>
                <w:rFonts w:cs="Arial"/>
              </w:rPr>
              <w:t>N/A</w:t>
            </w:r>
          </w:p>
        </w:tc>
      </w:tr>
      <w:tr w:rsidR="003F43D8" w:rsidRPr="00E062F1" w14:paraId="65CD85A9" w14:textId="77777777" w:rsidTr="003A0620">
        <w:trPr>
          <w:trHeight w:val="22"/>
          <w:jc w:val="center"/>
        </w:trPr>
        <w:tc>
          <w:tcPr>
            <w:tcW w:w="2258" w:type="dxa"/>
            <w:tcBorders>
              <w:top w:val="nil"/>
              <w:bottom w:val="nil"/>
            </w:tcBorders>
            <w:shd w:val="clear" w:color="auto" w:fill="auto"/>
          </w:tcPr>
          <w:p w14:paraId="3A233AE5" w14:textId="77777777" w:rsidR="003F43D8" w:rsidRPr="00E062F1" w:rsidRDefault="003F43D8" w:rsidP="003F43D8">
            <w:pPr>
              <w:pStyle w:val="TAC"/>
            </w:pPr>
          </w:p>
        </w:tc>
        <w:tc>
          <w:tcPr>
            <w:tcW w:w="867" w:type="dxa"/>
            <w:shd w:val="clear" w:color="auto" w:fill="auto"/>
          </w:tcPr>
          <w:p w14:paraId="74974233" w14:textId="77777777" w:rsidR="003F43D8" w:rsidRPr="00E062F1" w:rsidRDefault="003F43D8" w:rsidP="003F43D8">
            <w:pPr>
              <w:pStyle w:val="TAC"/>
            </w:pPr>
            <w:r w:rsidRPr="00E062F1">
              <w:rPr>
                <w:rFonts w:cs="Arial"/>
              </w:rPr>
              <w:t>n77</w:t>
            </w:r>
          </w:p>
        </w:tc>
        <w:tc>
          <w:tcPr>
            <w:tcW w:w="1318" w:type="dxa"/>
            <w:shd w:val="clear" w:color="auto" w:fill="auto"/>
            <w:noWrap/>
          </w:tcPr>
          <w:p w14:paraId="69D384A7" w14:textId="77777777" w:rsidR="003F43D8" w:rsidRPr="00E062F1" w:rsidRDefault="003F43D8" w:rsidP="003F43D8">
            <w:pPr>
              <w:pStyle w:val="TAC"/>
            </w:pPr>
            <w:r w:rsidRPr="00E062F1">
              <w:rPr>
                <w:rFonts w:cs="Arial"/>
              </w:rPr>
              <w:t>3440</w:t>
            </w:r>
          </w:p>
        </w:tc>
        <w:tc>
          <w:tcPr>
            <w:tcW w:w="746" w:type="dxa"/>
            <w:shd w:val="clear" w:color="auto" w:fill="auto"/>
            <w:noWrap/>
          </w:tcPr>
          <w:p w14:paraId="7294EAAF" w14:textId="77777777" w:rsidR="003F43D8" w:rsidRPr="00E062F1" w:rsidRDefault="003F43D8" w:rsidP="003F43D8">
            <w:pPr>
              <w:pStyle w:val="TAC"/>
            </w:pPr>
            <w:r w:rsidRPr="00E062F1">
              <w:rPr>
                <w:rFonts w:cs="Arial"/>
                <w:lang w:eastAsia="zh-CN"/>
              </w:rPr>
              <w:t>10</w:t>
            </w:r>
          </w:p>
        </w:tc>
        <w:tc>
          <w:tcPr>
            <w:tcW w:w="877" w:type="dxa"/>
            <w:shd w:val="clear" w:color="auto" w:fill="auto"/>
            <w:noWrap/>
          </w:tcPr>
          <w:p w14:paraId="55FC2A9E" w14:textId="77777777" w:rsidR="003F43D8" w:rsidRPr="00E062F1" w:rsidRDefault="003F43D8" w:rsidP="003F43D8">
            <w:pPr>
              <w:pStyle w:val="TAC"/>
            </w:pPr>
            <w:r w:rsidRPr="00E062F1">
              <w:rPr>
                <w:rFonts w:cs="Arial"/>
                <w:lang w:eastAsia="zh-CN"/>
              </w:rPr>
              <w:t>50</w:t>
            </w:r>
          </w:p>
        </w:tc>
        <w:tc>
          <w:tcPr>
            <w:tcW w:w="1318" w:type="dxa"/>
            <w:shd w:val="clear" w:color="auto" w:fill="auto"/>
            <w:noWrap/>
          </w:tcPr>
          <w:p w14:paraId="45FBD095" w14:textId="77777777" w:rsidR="003F43D8" w:rsidRPr="00E062F1" w:rsidRDefault="003F43D8" w:rsidP="003F43D8">
            <w:pPr>
              <w:pStyle w:val="TAC"/>
            </w:pPr>
            <w:r w:rsidRPr="00E062F1">
              <w:rPr>
                <w:rFonts w:cs="Arial"/>
              </w:rPr>
              <w:t>3440</w:t>
            </w:r>
          </w:p>
        </w:tc>
        <w:tc>
          <w:tcPr>
            <w:tcW w:w="867" w:type="dxa"/>
            <w:shd w:val="clear" w:color="auto" w:fill="auto"/>
          </w:tcPr>
          <w:p w14:paraId="687DAE28" w14:textId="77777777" w:rsidR="003F43D8" w:rsidRPr="00E062F1" w:rsidRDefault="003F43D8" w:rsidP="003F43D8">
            <w:pPr>
              <w:pStyle w:val="TAC"/>
            </w:pPr>
            <w:r w:rsidRPr="00E062F1">
              <w:rPr>
                <w:rFonts w:cs="Arial"/>
              </w:rPr>
              <w:t>N/A</w:t>
            </w:r>
          </w:p>
        </w:tc>
        <w:tc>
          <w:tcPr>
            <w:tcW w:w="1248" w:type="dxa"/>
            <w:shd w:val="clear" w:color="auto" w:fill="auto"/>
          </w:tcPr>
          <w:p w14:paraId="388F200E" w14:textId="77777777" w:rsidR="003F43D8" w:rsidRPr="00E062F1" w:rsidRDefault="003F43D8" w:rsidP="003F43D8">
            <w:pPr>
              <w:pStyle w:val="TAC"/>
            </w:pPr>
            <w:r w:rsidRPr="00E062F1">
              <w:rPr>
                <w:rFonts w:cs="Arial"/>
              </w:rPr>
              <w:t>N/A</w:t>
            </w:r>
          </w:p>
        </w:tc>
      </w:tr>
      <w:tr w:rsidR="003F43D8" w:rsidRPr="00E062F1" w14:paraId="6EB26A40" w14:textId="77777777" w:rsidTr="003A0620">
        <w:trPr>
          <w:trHeight w:val="22"/>
          <w:jc w:val="center"/>
        </w:trPr>
        <w:tc>
          <w:tcPr>
            <w:tcW w:w="2258" w:type="dxa"/>
            <w:tcBorders>
              <w:top w:val="nil"/>
              <w:bottom w:val="single" w:sz="4" w:space="0" w:color="auto"/>
            </w:tcBorders>
            <w:shd w:val="clear" w:color="auto" w:fill="auto"/>
          </w:tcPr>
          <w:p w14:paraId="188D96AA" w14:textId="77777777" w:rsidR="003F43D8" w:rsidRPr="00E062F1" w:rsidRDefault="003F43D8" w:rsidP="003F43D8">
            <w:pPr>
              <w:pStyle w:val="TAC"/>
            </w:pPr>
          </w:p>
        </w:tc>
        <w:tc>
          <w:tcPr>
            <w:tcW w:w="867" w:type="dxa"/>
            <w:shd w:val="clear" w:color="auto" w:fill="auto"/>
          </w:tcPr>
          <w:p w14:paraId="0AD9AB50" w14:textId="77777777" w:rsidR="003F43D8" w:rsidRPr="00E062F1" w:rsidRDefault="003F43D8" w:rsidP="003F43D8">
            <w:pPr>
              <w:pStyle w:val="TAC"/>
            </w:pPr>
            <w:r w:rsidRPr="00E062F1">
              <w:rPr>
                <w:rFonts w:cs="Arial"/>
              </w:rPr>
              <w:t>28</w:t>
            </w:r>
          </w:p>
        </w:tc>
        <w:tc>
          <w:tcPr>
            <w:tcW w:w="1318" w:type="dxa"/>
            <w:shd w:val="clear" w:color="auto" w:fill="auto"/>
            <w:noWrap/>
          </w:tcPr>
          <w:p w14:paraId="5B8DCE57" w14:textId="77777777" w:rsidR="003F43D8" w:rsidRPr="00E062F1" w:rsidRDefault="003F43D8" w:rsidP="003F43D8">
            <w:pPr>
              <w:pStyle w:val="TAC"/>
            </w:pPr>
            <w:r w:rsidRPr="00E062F1">
              <w:rPr>
                <w:rFonts w:cs="Arial"/>
              </w:rPr>
              <w:t>743</w:t>
            </w:r>
          </w:p>
        </w:tc>
        <w:tc>
          <w:tcPr>
            <w:tcW w:w="746" w:type="dxa"/>
            <w:shd w:val="clear" w:color="auto" w:fill="auto"/>
            <w:noWrap/>
          </w:tcPr>
          <w:p w14:paraId="6A31B4DF" w14:textId="77777777" w:rsidR="003F43D8" w:rsidRPr="00E062F1" w:rsidRDefault="003F43D8" w:rsidP="003F43D8">
            <w:pPr>
              <w:pStyle w:val="TAC"/>
            </w:pPr>
            <w:r w:rsidRPr="00E062F1">
              <w:rPr>
                <w:rFonts w:cs="Arial"/>
              </w:rPr>
              <w:t>5</w:t>
            </w:r>
          </w:p>
        </w:tc>
        <w:tc>
          <w:tcPr>
            <w:tcW w:w="877" w:type="dxa"/>
            <w:shd w:val="clear" w:color="auto" w:fill="auto"/>
            <w:noWrap/>
          </w:tcPr>
          <w:p w14:paraId="0FF4C3FA" w14:textId="77777777" w:rsidR="003F43D8" w:rsidRPr="00E062F1" w:rsidRDefault="003F43D8" w:rsidP="003F43D8">
            <w:pPr>
              <w:pStyle w:val="TAC"/>
            </w:pPr>
            <w:r w:rsidRPr="00E062F1">
              <w:rPr>
                <w:rFonts w:cs="Arial"/>
              </w:rPr>
              <w:t>25</w:t>
            </w:r>
          </w:p>
        </w:tc>
        <w:tc>
          <w:tcPr>
            <w:tcW w:w="1318" w:type="dxa"/>
            <w:shd w:val="clear" w:color="auto" w:fill="auto"/>
            <w:noWrap/>
          </w:tcPr>
          <w:p w14:paraId="3C0F160D" w14:textId="77777777" w:rsidR="003F43D8" w:rsidRPr="00E062F1" w:rsidRDefault="003F43D8" w:rsidP="003F43D8">
            <w:pPr>
              <w:pStyle w:val="TAC"/>
            </w:pPr>
            <w:r w:rsidRPr="00E062F1">
              <w:rPr>
                <w:rFonts w:cs="Arial"/>
              </w:rPr>
              <w:t>798</w:t>
            </w:r>
          </w:p>
        </w:tc>
        <w:tc>
          <w:tcPr>
            <w:tcW w:w="867" w:type="dxa"/>
            <w:shd w:val="clear" w:color="auto" w:fill="auto"/>
          </w:tcPr>
          <w:p w14:paraId="29CDCE76" w14:textId="77777777" w:rsidR="003F43D8" w:rsidRPr="00E062F1" w:rsidRDefault="003F43D8" w:rsidP="003F43D8">
            <w:pPr>
              <w:pStyle w:val="TAC"/>
            </w:pPr>
            <w:r w:rsidRPr="00E062F1">
              <w:rPr>
                <w:rFonts w:cs="Arial"/>
              </w:rPr>
              <w:t>30.8</w:t>
            </w:r>
          </w:p>
        </w:tc>
        <w:tc>
          <w:tcPr>
            <w:tcW w:w="1248" w:type="dxa"/>
            <w:shd w:val="clear" w:color="auto" w:fill="auto"/>
          </w:tcPr>
          <w:p w14:paraId="57764142" w14:textId="77777777" w:rsidR="003F43D8" w:rsidRPr="00E062F1" w:rsidRDefault="003F43D8" w:rsidP="003F43D8">
            <w:pPr>
              <w:pStyle w:val="TAC"/>
            </w:pPr>
            <w:r w:rsidRPr="00E062F1">
              <w:rPr>
                <w:rFonts w:cs="Arial"/>
              </w:rPr>
              <w:t>IMD2</w:t>
            </w:r>
          </w:p>
        </w:tc>
      </w:tr>
      <w:tr w:rsidR="003F43D8" w:rsidRPr="00E062F1" w14:paraId="43D199E7" w14:textId="77777777" w:rsidTr="003A0620">
        <w:trPr>
          <w:trHeight w:val="22"/>
          <w:jc w:val="center"/>
        </w:trPr>
        <w:tc>
          <w:tcPr>
            <w:tcW w:w="2258" w:type="dxa"/>
            <w:tcBorders>
              <w:bottom w:val="nil"/>
            </w:tcBorders>
            <w:shd w:val="clear" w:color="auto" w:fill="auto"/>
          </w:tcPr>
          <w:p w14:paraId="4DA2FAF5" w14:textId="77777777" w:rsidR="003F43D8" w:rsidRPr="00E062F1" w:rsidRDefault="003F43D8" w:rsidP="003F43D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00825D74" w14:textId="77777777" w:rsidR="003F43D8" w:rsidRPr="00E062F1" w:rsidRDefault="003F43D8" w:rsidP="003F43D8">
            <w:pPr>
              <w:pStyle w:val="TAC"/>
              <w:rPr>
                <w:rFonts w:cs="Arial"/>
              </w:rPr>
            </w:pPr>
            <w:r>
              <w:rPr>
                <w:rFonts w:cs="Arial"/>
              </w:rPr>
              <w:t>41</w:t>
            </w:r>
          </w:p>
        </w:tc>
        <w:tc>
          <w:tcPr>
            <w:tcW w:w="1318" w:type="dxa"/>
            <w:shd w:val="clear" w:color="auto" w:fill="auto"/>
            <w:noWrap/>
          </w:tcPr>
          <w:p w14:paraId="2447D374" w14:textId="77777777" w:rsidR="003F43D8" w:rsidRPr="00E062F1" w:rsidRDefault="003F43D8" w:rsidP="003F43D8">
            <w:pPr>
              <w:pStyle w:val="TAC"/>
              <w:rPr>
                <w:rFonts w:cs="Arial"/>
              </w:rPr>
            </w:pPr>
            <w:r>
              <w:rPr>
                <w:rFonts w:cs="Arial"/>
              </w:rPr>
              <w:t>2567.5</w:t>
            </w:r>
          </w:p>
        </w:tc>
        <w:tc>
          <w:tcPr>
            <w:tcW w:w="746" w:type="dxa"/>
            <w:shd w:val="clear" w:color="auto" w:fill="auto"/>
            <w:noWrap/>
          </w:tcPr>
          <w:p w14:paraId="7287D857" w14:textId="77777777" w:rsidR="003F43D8" w:rsidRPr="00E062F1" w:rsidRDefault="003F43D8" w:rsidP="003F43D8">
            <w:pPr>
              <w:pStyle w:val="TAC"/>
              <w:rPr>
                <w:rFonts w:cs="Arial"/>
              </w:rPr>
            </w:pPr>
            <w:r>
              <w:rPr>
                <w:rFonts w:cs="Arial"/>
              </w:rPr>
              <w:t>10</w:t>
            </w:r>
          </w:p>
        </w:tc>
        <w:tc>
          <w:tcPr>
            <w:tcW w:w="877" w:type="dxa"/>
            <w:shd w:val="clear" w:color="auto" w:fill="auto"/>
            <w:noWrap/>
          </w:tcPr>
          <w:p w14:paraId="608366B8" w14:textId="77777777" w:rsidR="003F43D8" w:rsidRPr="00E062F1" w:rsidRDefault="003F43D8" w:rsidP="003F43D8">
            <w:pPr>
              <w:pStyle w:val="TAC"/>
              <w:rPr>
                <w:rFonts w:cs="Arial"/>
              </w:rPr>
            </w:pPr>
            <w:r>
              <w:rPr>
                <w:rFonts w:cs="Arial"/>
              </w:rPr>
              <w:t>50</w:t>
            </w:r>
          </w:p>
        </w:tc>
        <w:tc>
          <w:tcPr>
            <w:tcW w:w="1318" w:type="dxa"/>
            <w:shd w:val="clear" w:color="auto" w:fill="auto"/>
            <w:noWrap/>
          </w:tcPr>
          <w:p w14:paraId="2C0892A9" w14:textId="77777777" w:rsidR="003F43D8" w:rsidRPr="00E062F1" w:rsidRDefault="003F43D8" w:rsidP="003F43D8">
            <w:pPr>
              <w:pStyle w:val="TAC"/>
              <w:rPr>
                <w:rFonts w:cs="Arial"/>
              </w:rPr>
            </w:pPr>
            <w:r>
              <w:rPr>
                <w:rFonts w:cs="Arial"/>
              </w:rPr>
              <w:t>2567.5</w:t>
            </w:r>
          </w:p>
        </w:tc>
        <w:tc>
          <w:tcPr>
            <w:tcW w:w="867" w:type="dxa"/>
            <w:shd w:val="clear" w:color="auto" w:fill="auto"/>
          </w:tcPr>
          <w:p w14:paraId="5FEF33DC" w14:textId="77777777" w:rsidR="003F43D8" w:rsidRPr="00E062F1" w:rsidRDefault="003F43D8" w:rsidP="003F43D8">
            <w:pPr>
              <w:pStyle w:val="TAC"/>
              <w:rPr>
                <w:rFonts w:cs="Arial"/>
              </w:rPr>
            </w:pPr>
            <w:r>
              <w:rPr>
                <w:rFonts w:cs="Arial"/>
              </w:rPr>
              <w:t>N/A</w:t>
            </w:r>
          </w:p>
        </w:tc>
        <w:tc>
          <w:tcPr>
            <w:tcW w:w="1248" w:type="dxa"/>
            <w:shd w:val="clear" w:color="auto" w:fill="auto"/>
          </w:tcPr>
          <w:p w14:paraId="76A57049" w14:textId="77777777" w:rsidR="003F43D8" w:rsidRPr="00E062F1" w:rsidRDefault="003F43D8" w:rsidP="003F43D8">
            <w:pPr>
              <w:pStyle w:val="TAC"/>
              <w:rPr>
                <w:rFonts w:cs="Arial"/>
              </w:rPr>
            </w:pPr>
            <w:r>
              <w:rPr>
                <w:rFonts w:cs="Arial"/>
              </w:rPr>
              <w:t>N/A</w:t>
            </w:r>
          </w:p>
        </w:tc>
      </w:tr>
      <w:tr w:rsidR="003F43D8" w:rsidRPr="00E062F1" w14:paraId="2778F7BF" w14:textId="77777777" w:rsidTr="003A0620">
        <w:trPr>
          <w:trHeight w:val="22"/>
          <w:jc w:val="center"/>
        </w:trPr>
        <w:tc>
          <w:tcPr>
            <w:tcW w:w="2258" w:type="dxa"/>
            <w:tcBorders>
              <w:top w:val="nil"/>
              <w:bottom w:val="nil"/>
            </w:tcBorders>
            <w:shd w:val="clear" w:color="auto" w:fill="auto"/>
          </w:tcPr>
          <w:p w14:paraId="5B0A16A5" w14:textId="77777777" w:rsidR="003F43D8" w:rsidRPr="00E062F1" w:rsidRDefault="003F43D8" w:rsidP="003F43D8">
            <w:pPr>
              <w:pStyle w:val="TAC"/>
            </w:pPr>
          </w:p>
        </w:tc>
        <w:tc>
          <w:tcPr>
            <w:tcW w:w="867" w:type="dxa"/>
            <w:shd w:val="clear" w:color="auto" w:fill="auto"/>
          </w:tcPr>
          <w:p w14:paraId="2D13AF14" w14:textId="77777777" w:rsidR="003F43D8" w:rsidRPr="00E062F1" w:rsidRDefault="003F43D8" w:rsidP="003F43D8">
            <w:pPr>
              <w:pStyle w:val="TAC"/>
              <w:rPr>
                <w:rFonts w:cs="Arial"/>
              </w:rPr>
            </w:pPr>
            <w:r>
              <w:rPr>
                <w:rFonts w:cs="Arial"/>
              </w:rPr>
              <w:t>n77</w:t>
            </w:r>
          </w:p>
        </w:tc>
        <w:tc>
          <w:tcPr>
            <w:tcW w:w="1318" w:type="dxa"/>
            <w:shd w:val="clear" w:color="auto" w:fill="auto"/>
            <w:noWrap/>
          </w:tcPr>
          <w:p w14:paraId="673064C2" w14:textId="77777777" w:rsidR="003F43D8" w:rsidRPr="00E062F1" w:rsidRDefault="003F43D8" w:rsidP="003F43D8">
            <w:pPr>
              <w:pStyle w:val="TAC"/>
              <w:rPr>
                <w:rFonts w:cs="Arial"/>
              </w:rPr>
            </w:pPr>
            <w:r>
              <w:rPr>
                <w:rFonts w:cs="Arial"/>
              </w:rPr>
              <w:t>3460</w:t>
            </w:r>
          </w:p>
        </w:tc>
        <w:tc>
          <w:tcPr>
            <w:tcW w:w="746" w:type="dxa"/>
            <w:shd w:val="clear" w:color="auto" w:fill="auto"/>
            <w:noWrap/>
          </w:tcPr>
          <w:p w14:paraId="46966627" w14:textId="77777777" w:rsidR="003F43D8" w:rsidRPr="00E062F1" w:rsidRDefault="003F43D8" w:rsidP="003F43D8">
            <w:pPr>
              <w:pStyle w:val="TAC"/>
              <w:rPr>
                <w:rFonts w:cs="Arial"/>
              </w:rPr>
            </w:pPr>
            <w:r>
              <w:rPr>
                <w:rFonts w:cs="Arial"/>
              </w:rPr>
              <w:t>10</w:t>
            </w:r>
          </w:p>
        </w:tc>
        <w:tc>
          <w:tcPr>
            <w:tcW w:w="877" w:type="dxa"/>
            <w:shd w:val="clear" w:color="auto" w:fill="auto"/>
            <w:noWrap/>
          </w:tcPr>
          <w:p w14:paraId="12D9D3CB" w14:textId="77777777" w:rsidR="003F43D8" w:rsidRPr="00E062F1" w:rsidRDefault="003F43D8" w:rsidP="003F43D8">
            <w:pPr>
              <w:pStyle w:val="TAC"/>
              <w:rPr>
                <w:rFonts w:cs="Arial"/>
              </w:rPr>
            </w:pPr>
            <w:r>
              <w:rPr>
                <w:rFonts w:cs="Arial"/>
              </w:rPr>
              <w:t>50</w:t>
            </w:r>
          </w:p>
        </w:tc>
        <w:tc>
          <w:tcPr>
            <w:tcW w:w="1318" w:type="dxa"/>
            <w:shd w:val="clear" w:color="auto" w:fill="auto"/>
            <w:noWrap/>
          </w:tcPr>
          <w:p w14:paraId="499EBC42" w14:textId="77777777" w:rsidR="003F43D8" w:rsidRPr="00E062F1" w:rsidRDefault="003F43D8" w:rsidP="003F43D8">
            <w:pPr>
              <w:pStyle w:val="TAC"/>
              <w:rPr>
                <w:rFonts w:cs="Arial"/>
              </w:rPr>
            </w:pPr>
            <w:r>
              <w:rPr>
                <w:rFonts w:cs="Arial"/>
              </w:rPr>
              <w:t>3460</w:t>
            </w:r>
          </w:p>
        </w:tc>
        <w:tc>
          <w:tcPr>
            <w:tcW w:w="867" w:type="dxa"/>
            <w:shd w:val="clear" w:color="auto" w:fill="auto"/>
          </w:tcPr>
          <w:p w14:paraId="69A8FB94" w14:textId="77777777" w:rsidR="003F43D8" w:rsidRPr="00E062F1" w:rsidRDefault="003F43D8" w:rsidP="003F43D8">
            <w:pPr>
              <w:pStyle w:val="TAC"/>
              <w:rPr>
                <w:rFonts w:cs="Arial"/>
              </w:rPr>
            </w:pPr>
            <w:r>
              <w:rPr>
                <w:rFonts w:cs="Arial"/>
              </w:rPr>
              <w:t>N/A</w:t>
            </w:r>
          </w:p>
        </w:tc>
        <w:tc>
          <w:tcPr>
            <w:tcW w:w="1248" w:type="dxa"/>
            <w:shd w:val="clear" w:color="auto" w:fill="auto"/>
          </w:tcPr>
          <w:p w14:paraId="12C8412C" w14:textId="77777777" w:rsidR="003F43D8" w:rsidRPr="00E062F1" w:rsidRDefault="003F43D8" w:rsidP="003F43D8">
            <w:pPr>
              <w:pStyle w:val="TAC"/>
              <w:rPr>
                <w:rFonts w:cs="Arial"/>
              </w:rPr>
            </w:pPr>
            <w:r>
              <w:rPr>
                <w:rFonts w:cs="Arial"/>
              </w:rPr>
              <w:t>N/A</w:t>
            </w:r>
          </w:p>
        </w:tc>
      </w:tr>
      <w:tr w:rsidR="003F43D8" w:rsidRPr="00E062F1" w14:paraId="6CE6D746" w14:textId="77777777" w:rsidTr="003A0620">
        <w:trPr>
          <w:trHeight w:val="22"/>
          <w:jc w:val="center"/>
        </w:trPr>
        <w:tc>
          <w:tcPr>
            <w:tcW w:w="2258" w:type="dxa"/>
            <w:tcBorders>
              <w:top w:val="nil"/>
              <w:bottom w:val="single" w:sz="4" w:space="0" w:color="auto"/>
            </w:tcBorders>
            <w:shd w:val="clear" w:color="auto" w:fill="auto"/>
          </w:tcPr>
          <w:p w14:paraId="66C52E28" w14:textId="77777777" w:rsidR="003F43D8" w:rsidRPr="00E062F1" w:rsidRDefault="003F43D8" w:rsidP="003F43D8">
            <w:pPr>
              <w:pStyle w:val="TAC"/>
            </w:pPr>
          </w:p>
        </w:tc>
        <w:tc>
          <w:tcPr>
            <w:tcW w:w="867" w:type="dxa"/>
            <w:shd w:val="clear" w:color="auto" w:fill="auto"/>
          </w:tcPr>
          <w:p w14:paraId="35889138" w14:textId="77777777" w:rsidR="003F43D8" w:rsidRPr="00E062F1" w:rsidRDefault="003F43D8" w:rsidP="003F43D8">
            <w:pPr>
              <w:pStyle w:val="TAC"/>
              <w:rPr>
                <w:rFonts w:cs="Arial"/>
              </w:rPr>
            </w:pPr>
            <w:r>
              <w:rPr>
                <w:rFonts w:cs="Arial"/>
              </w:rPr>
              <w:t>28</w:t>
            </w:r>
          </w:p>
        </w:tc>
        <w:tc>
          <w:tcPr>
            <w:tcW w:w="1318" w:type="dxa"/>
            <w:shd w:val="clear" w:color="auto" w:fill="auto"/>
            <w:noWrap/>
          </w:tcPr>
          <w:p w14:paraId="5337DF45" w14:textId="77777777" w:rsidR="003F43D8" w:rsidRPr="00E062F1" w:rsidRDefault="003F43D8" w:rsidP="003F43D8">
            <w:pPr>
              <w:pStyle w:val="TAC"/>
              <w:rPr>
                <w:rFonts w:cs="Arial"/>
              </w:rPr>
            </w:pPr>
            <w:r>
              <w:rPr>
                <w:rFonts w:cs="Arial"/>
              </w:rPr>
              <w:t>727.5</w:t>
            </w:r>
          </w:p>
        </w:tc>
        <w:tc>
          <w:tcPr>
            <w:tcW w:w="746" w:type="dxa"/>
            <w:shd w:val="clear" w:color="auto" w:fill="auto"/>
            <w:noWrap/>
          </w:tcPr>
          <w:p w14:paraId="217D3050" w14:textId="77777777" w:rsidR="003F43D8" w:rsidRPr="00E062F1" w:rsidRDefault="003F43D8" w:rsidP="003F43D8">
            <w:pPr>
              <w:pStyle w:val="TAC"/>
              <w:rPr>
                <w:rFonts w:cs="Arial"/>
              </w:rPr>
            </w:pPr>
            <w:r>
              <w:rPr>
                <w:rFonts w:cs="Arial"/>
              </w:rPr>
              <w:t>5</w:t>
            </w:r>
          </w:p>
        </w:tc>
        <w:tc>
          <w:tcPr>
            <w:tcW w:w="877" w:type="dxa"/>
            <w:shd w:val="clear" w:color="auto" w:fill="auto"/>
            <w:noWrap/>
          </w:tcPr>
          <w:p w14:paraId="5AB32329" w14:textId="77777777" w:rsidR="003F43D8" w:rsidRPr="00E062F1" w:rsidRDefault="003F43D8" w:rsidP="003F43D8">
            <w:pPr>
              <w:pStyle w:val="TAC"/>
              <w:rPr>
                <w:rFonts w:cs="Arial"/>
              </w:rPr>
            </w:pPr>
            <w:r>
              <w:rPr>
                <w:rFonts w:cs="Arial"/>
              </w:rPr>
              <w:t>25</w:t>
            </w:r>
          </w:p>
        </w:tc>
        <w:tc>
          <w:tcPr>
            <w:tcW w:w="1318" w:type="dxa"/>
            <w:shd w:val="clear" w:color="auto" w:fill="auto"/>
            <w:noWrap/>
          </w:tcPr>
          <w:p w14:paraId="2558BB48" w14:textId="77777777" w:rsidR="003F43D8" w:rsidRPr="00E062F1" w:rsidRDefault="003F43D8" w:rsidP="003F43D8">
            <w:pPr>
              <w:pStyle w:val="TAC"/>
              <w:rPr>
                <w:rFonts w:cs="Arial"/>
              </w:rPr>
            </w:pPr>
            <w:r>
              <w:rPr>
                <w:rFonts w:cs="Arial"/>
              </w:rPr>
              <w:t>782.5</w:t>
            </w:r>
          </w:p>
        </w:tc>
        <w:tc>
          <w:tcPr>
            <w:tcW w:w="867" w:type="dxa"/>
            <w:shd w:val="clear" w:color="auto" w:fill="auto"/>
          </w:tcPr>
          <w:p w14:paraId="58157566" w14:textId="77777777" w:rsidR="003F43D8" w:rsidRPr="00E062F1" w:rsidRDefault="003F43D8" w:rsidP="003F43D8">
            <w:pPr>
              <w:pStyle w:val="TAC"/>
              <w:rPr>
                <w:rFonts w:cs="Arial"/>
              </w:rPr>
            </w:pPr>
            <w:r>
              <w:rPr>
                <w:rFonts w:cs="Arial"/>
              </w:rPr>
              <w:t>3.0</w:t>
            </w:r>
          </w:p>
        </w:tc>
        <w:tc>
          <w:tcPr>
            <w:tcW w:w="1248" w:type="dxa"/>
            <w:shd w:val="clear" w:color="auto" w:fill="auto"/>
          </w:tcPr>
          <w:p w14:paraId="4A45A564" w14:textId="77777777" w:rsidR="003F43D8" w:rsidRPr="00E062F1" w:rsidRDefault="003F43D8" w:rsidP="003F43D8">
            <w:pPr>
              <w:pStyle w:val="TAC"/>
              <w:rPr>
                <w:rFonts w:cs="Arial"/>
              </w:rPr>
            </w:pPr>
            <w:r>
              <w:rPr>
                <w:rFonts w:cs="Arial"/>
              </w:rPr>
              <w:t>IMD5</w:t>
            </w:r>
          </w:p>
        </w:tc>
      </w:tr>
      <w:tr w:rsidR="003F43D8" w:rsidRPr="00E062F1" w14:paraId="46E823D5" w14:textId="77777777" w:rsidTr="003A0620">
        <w:trPr>
          <w:trHeight w:val="22"/>
          <w:jc w:val="center"/>
        </w:trPr>
        <w:tc>
          <w:tcPr>
            <w:tcW w:w="2258" w:type="dxa"/>
            <w:tcBorders>
              <w:bottom w:val="nil"/>
            </w:tcBorders>
            <w:shd w:val="clear" w:color="auto" w:fill="auto"/>
          </w:tcPr>
          <w:p w14:paraId="6EDD927C" w14:textId="77777777" w:rsidR="003F43D8" w:rsidRPr="00E062F1" w:rsidRDefault="003F43D8" w:rsidP="003F43D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5499B34" w14:textId="77777777" w:rsidR="003F43D8" w:rsidRPr="00E062F1" w:rsidRDefault="003F43D8" w:rsidP="003F43D8">
            <w:pPr>
              <w:pStyle w:val="TAC"/>
            </w:pPr>
            <w:r w:rsidRPr="00E062F1">
              <w:rPr>
                <w:rFonts w:cs="Arial"/>
              </w:rPr>
              <w:t>28</w:t>
            </w:r>
          </w:p>
        </w:tc>
        <w:tc>
          <w:tcPr>
            <w:tcW w:w="1318" w:type="dxa"/>
            <w:shd w:val="clear" w:color="auto" w:fill="auto"/>
            <w:noWrap/>
          </w:tcPr>
          <w:p w14:paraId="33D3F2FB" w14:textId="77777777" w:rsidR="003F43D8" w:rsidRPr="00E062F1" w:rsidRDefault="003F43D8" w:rsidP="003F43D8">
            <w:pPr>
              <w:pStyle w:val="TAC"/>
            </w:pPr>
            <w:r w:rsidRPr="00E062F1">
              <w:rPr>
                <w:rFonts w:cs="Arial"/>
              </w:rPr>
              <w:t>738</w:t>
            </w:r>
          </w:p>
        </w:tc>
        <w:tc>
          <w:tcPr>
            <w:tcW w:w="746" w:type="dxa"/>
            <w:shd w:val="clear" w:color="auto" w:fill="auto"/>
            <w:noWrap/>
          </w:tcPr>
          <w:p w14:paraId="651D5FE6" w14:textId="77777777" w:rsidR="003F43D8" w:rsidRPr="00E062F1" w:rsidRDefault="003F43D8" w:rsidP="003F43D8">
            <w:pPr>
              <w:pStyle w:val="TAC"/>
            </w:pPr>
            <w:r w:rsidRPr="00E062F1">
              <w:rPr>
                <w:rFonts w:cs="Arial"/>
                <w:lang w:eastAsia="zh-CN"/>
              </w:rPr>
              <w:t>5</w:t>
            </w:r>
          </w:p>
        </w:tc>
        <w:tc>
          <w:tcPr>
            <w:tcW w:w="877" w:type="dxa"/>
            <w:shd w:val="clear" w:color="auto" w:fill="auto"/>
            <w:noWrap/>
          </w:tcPr>
          <w:p w14:paraId="32F4D6CB" w14:textId="77777777" w:rsidR="003F43D8" w:rsidRPr="00E062F1" w:rsidRDefault="003F43D8" w:rsidP="003F43D8">
            <w:pPr>
              <w:pStyle w:val="TAC"/>
            </w:pPr>
            <w:r w:rsidRPr="00E062F1">
              <w:rPr>
                <w:rFonts w:cs="Arial"/>
                <w:lang w:eastAsia="zh-CN"/>
              </w:rPr>
              <w:t>25</w:t>
            </w:r>
          </w:p>
        </w:tc>
        <w:tc>
          <w:tcPr>
            <w:tcW w:w="1318" w:type="dxa"/>
            <w:shd w:val="clear" w:color="auto" w:fill="auto"/>
            <w:noWrap/>
          </w:tcPr>
          <w:p w14:paraId="75E0F439" w14:textId="77777777" w:rsidR="003F43D8" w:rsidRPr="00E062F1" w:rsidRDefault="003F43D8" w:rsidP="003F43D8">
            <w:pPr>
              <w:pStyle w:val="TAC"/>
            </w:pPr>
            <w:r w:rsidRPr="00E062F1">
              <w:rPr>
                <w:rFonts w:cs="Arial"/>
              </w:rPr>
              <w:t>793</w:t>
            </w:r>
          </w:p>
        </w:tc>
        <w:tc>
          <w:tcPr>
            <w:tcW w:w="867" w:type="dxa"/>
            <w:shd w:val="clear" w:color="auto" w:fill="auto"/>
          </w:tcPr>
          <w:p w14:paraId="52061DAD" w14:textId="77777777" w:rsidR="003F43D8" w:rsidRPr="00E062F1" w:rsidRDefault="003F43D8" w:rsidP="003F43D8">
            <w:pPr>
              <w:pStyle w:val="TAC"/>
            </w:pPr>
            <w:r w:rsidRPr="00E062F1">
              <w:rPr>
                <w:rFonts w:cs="Arial"/>
              </w:rPr>
              <w:t>N/A</w:t>
            </w:r>
          </w:p>
        </w:tc>
        <w:tc>
          <w:tcPr>
            <w:tcW w:w="1248" w:type="dxa"/>
            <w:shd w:val="clear" w:color="auto" w:fill="auto"/>
          </w:tcPr>
          <w:p w14:paraId="4FAD5023" w14:textId="77777777" w:rsidR="003F43D8" w:rsidRPr="00E062F1" w:rsidRDefault="003F43D8" w:rsidP="003F43D8">
            <w:pPr>
              <w:pStyle w:val="TAC"/>
            </w:pPr>
            <w:r w:rsidRPr="00E062F1">
              <w:rPr>
                <w:rFonts w:cs="Arial"/>
              </w:rPr>
              <w:t>N/A</w:t>
            </w:r>
          </w:p>
        </w:tc>
      </w:tr>
      <w:tr w:rsidR="003F43D8" w:rsidRPr="00E062F1" w14:paraId="1C5D7044" w14:textId="77777777" w:rsidTr="003A0620">
        <w:trPr>
          <w:trHeight w:val="22"/>
          <w:jc w:val="center"/>
        </w:trPr>
        <w:tc>
          <w:tcPr>
            <w:tcW w:w="2258" w:type="dxa"/>
            <w:tcBorders>
              <w:top w:val="nil"/>
              <w:bottom w:val="nil"/>
            </w:tcBorders>
            <w:shd w:val="clear" w:color="auto" w:fill="auto"/>
          </w:tcPr>
          <w:p w14:paraId="52B38968" w14:textId="77777777" w:rsidR="003F43D8" w:rsidRPr="00E062F1" w:rsidRDefault="003F43D8" w:rsidP="003F43D8">
            <w:pPr>
              <w:pStyle w:val="TAC"/>
            </w:pPr>
          </w:p>
        </w:tc>
        <w:tc>
          <w:tcPr>
            <w:tcW w:w="867" w:type="dxa"/>
            <w:shd w:val="clear" w:color="auto" w:fill="auto"/>
          </w:tcPr>
          <w:p w14:paraId="4CAB2B41" w14:textId="77777777" w:rsidR="003F43D8" w:rsidRPr="00E062F1" w:rsidRDefault="003F43D8" w:rsidP="003F43D8">
            <w:pPr>
              <w:pStyle w:val="TAC"/>
            </w:pPr>
            <w:r w:rsidRPr="00E062F1">
              <w:rPr>
                <w:rFonts w:cs="Arial"/>
              </w:rPr>
              <w:t>n78</w:t>
            </w:r>
          </w:p>
        </w:tc>
        <w:tc>
          <w:tcPr>
            <w:tcW w:w="1318" w:type="dxa"/>
            <w:shd w:val="clear" w:color="auto" w:fill="auto"/>
            <w:noWrap/>
          </w:tcPr>
          <w:p w14:paraId="5DA73999" w14:textId="77777777" w:rsidR="003F43D8" w:rsidRPr="00E062F1" w:rsidRDefault="003F43D8" w:rsidP="003F43D8">
            <w:pPr>
              <w:pStyle w:val="TAC"/>
            </w:pPr>
            <w:r w:rsidRPr="00E062F1">
              <w:rPr>
                <w:rFonts w:cs="Arial"/>
              </w:rPr>
              <w:t>3380</w:t>
            </w:r>
          </w:p>
        </w:tc>
        <w:tc>
          <w:tcPr>
            <w:tcW w:w="746" w:type="dxa"/>
            <w:shd w:val="clear" w:color="auto" w:fill="auto"/>
            <w:noWrap/>
          </w:tcPr>
          <w:p w14:paraId="73598C61" w14:textId="77777777" w:rsidR="003F43D8" w:rsidRPr="00E062F1" w:rsidRDefault="003F43D8" w:rsidP="003F43D8">
            <w:pPr>
              <w:pStyle w:val="TAC"/>
            </w:pPr>
            <w:r w:rsidRPr="00E062F1">
              <w:rPr>
                <w:rFonts w:cs="Arial"/>
                <w:lang w:eastAsia="zh-CN"/>
              </w:rPr>
              <w:t>10</w:t>
            </w:r>
          </w:p>
        </w:tc>
        <w:tc>
          <w:tcPr>
            <w:tcW w:w="877" w:type="dxa"/>
            <w:shd w:val="clear" w:color="auto" w:fill="auto"/>
            <w:noWrap/>
          </w:tcPr>
          <w:p w14:paraId="4D6B515C" w14:textId="77777777" w:rsidR="003F43D8" w:rsidRPr="00E062F1" w:rsidRDefault="003F43D8" w:rsidP="003F43D8">
            <w:pPr>
              <w:pStyle w:val="TAC"/>
            </w:pPr>
            <w:r w:rsidRPr="00E062F1">
              <w:rPr>
                <w:rFonts w:cs="Arial"/>
                <w:lang w:eastAsia="zh-CN"/>
              </w:rPr>
              <w:t>50</w:t>
            </w:r>
          </w:p>
        </w:tc>
        <w:tc>
          <w:tcPr>
            <w:tcW w:w="1318" w:type="dxa"/>
            <w:shd w:val="clear" w:color="auto" w:fill="auto"/>
            <w:noWrap/>
          </w:tcPr>
          <w:p w14:paraId="291D1475" w14:textId="77777777" w:rsidR="003F43D8" w:rsidRPr="00E062F1" w:rsidRDefault="003F43D8" w:rsidP="003F43D8">
            <w:pPr>
              <w:pStyle w:val="TAC"/>
            </w:pPr>
            <w:r w:rsidRPr="00E062F1">
              <w:rPr>
                <w:rFonts w:cs="Arial"/>
              </w:rPr>
              <w:t>3380</w:t>
            </w:r>
          </w:p>
        </w:tc>
        <w:tc>
          <w:tcPr>
            <w:tcW w:w="867" w:type="dxa"/>
            <w:shd w:val="clear" w:color="auto" w:fill="auto"/>
          </w:tcPr>
          <w:p w14:paraId="5BA6A4C5" w14:textId="77777777" w:rsidR="003F43D8" w:rsidRPr="00E062F1" w:rsidRDefault="003F43D8" w:rsidP="003F43D8">
            <w:pPr>
              <w:pStyle w:val="TAC"/>
            </w:pPr>
            <w:r w:rsidRPr="00E062F1">
              <w:rPr>
                <w:rFonts w:cs="Arial"/>
              </w:rPr>
              <w:t>N/A</w:t>
            </w:r>
          </w:p>
        </w:tc>
        <w:tc>
          <w:tcPr>
            <w:tcW w:w="1248" w:type="dxa"/>
            <w:shd w:val="clear" w:color="auto" w:fill="auto"/>
          </w:tcPr>
          <w:p w14:paraId="230BF25C" w14:textId="77777777" w:rsidR="003F43D8" w:rsidRPr="00E062F1" w:rsidRDefault="003F43D8" w:rsidP="003F43D8">
            <w:pPr>
              <w:pStyle w:val="TAC"/>
            </w:pPr>
            <w:r w:rsidRPr="00E062F1">
              <w:rPr>
                <w:rFonts w:cs="Arial"/>
              </w:rPr>
              <w:t>N/A</w:t>
            </w:r>
          </w:p>
        </w:tc>
      </w:tr>
      <w:tr w:rsidR="003F43D8" w:rsidRPr="00E062F1" w14:paraId="50D34AAF" w14:textId="77777777" w:rsidTr="003A0620">
        <w:trPr>
          <w:trHeight w:val="22"/>
          <w:jc w:val="center"/>
        </w:trPr>
        <w:tc>
          <w:tcPr>
            <w:tcW w:w="2258" w:type="dxa"/>
            <w:tcBorders>
              <w:top w:val="nil"/>
              <w:bottom w:val="single" w:sz="4" w:space="0" w:color="auto"/>
            </w:tcBorders>
            <w:shd w:val="clear" w:color="auto" w:fill="auto"/>
          </w:tcPr>
          <w:p w14:paraId="47A8A710" w14:textId="77777777" w:rsidR="003F43D8" w:rsidRPr="00E062F1" w:rsidRDefault="003F43D8" w:rsidP="003F43D8">
            <w:pPr>
              <w:pStyle w:val="TAC"/>
            </w:pPr>
          </w:p>
        </w:tc>
        <w:tc>
          <w:tcPr>
            <w:tcW w:w="867" w:type="dxa"/>
            <w:shd w:val="clear" w:color="auto" w:fill="auto"/>
          </w:tcPr>
          <w:p w14:paraId="2C1DD9CB" w14:textId="77777777" w:rsidR="003F43D8" w:rsidRPr="00E062F1" w:rsidRDefault="003F43D8" w:rsidP="003F43D8">
            <w:pPr>
              <w:pStyle w:val="TAC"/>
            </w:pPr>
            <w:r w:rsidRPr="00E062F1">
              <w:rPr>
                <w:rFonts w:cs="Arial"/>
              </w:rPr>
              <w:t>41</w:t>
            </w:r>
          </w:p>
        </w:tc>
        <w:tc>
          <w:tcPr>
            <w:tcW w:w="1318" w:type="dxa"/>
            <w:shd w:val="clear" w:color="auto" w:fill="auto"/>
            <w:noWrap/>
          </w:tcPr>
          <w:p w14:paraId="10391771" w14:textId="77777777" w:rsidR="003F43D8" w:rsidRPr="00E062F1" w:rsidRDefault="003F43D8" w:rsidP="003F43D8">
            <w:pPr>
              <w:pStyle w:val="TAC"/>
            </w:pPr>
            <w:r w:rsidRPr="00E062F1">
              <w:rPr>
                <w:rFonts w:cs="Arial"/>
              </w:rPr>
              <w:t>2642</w:t>
            </w:r>
          </w:p>
        </w:tc>
        <w:tc>
          <w:tcPr>
            <w:tcW w:w="746" w:type="dxa"/>
            <w:shd w:val="clear" w:color="auto" w:fill="auto"/>
            <w:noWrap/>
          </w:tcPr>
          <w:p w14:paraId="79450398" w14:textId="77777777" w:rsidR="003F43D8" w:rsidRPr="00E062F1" w:rsidRDefault="003F43D8" w:rsidP="003F43D8">
            <w:pPr>
              <w:pStyle w:val="TAC"/>
            </w:pPr>
            <w:r w:rsidRPr="00E062F1">
              <w:rPr>
                <w:rFonts w:cs="Arial"/>
                <w:lang w:eastAsia="zh-CN"/>
              </w:rPr>
              <w:t>5</w:t>
            </w:r>
          </w:p>
        </w:tc>
        <w:tc>
          <w:tcPr>
            <w:tcW w:w="877" w:type="dxa"/>
            <w:shd w:val="clear" w:color="auto" w:fill="auto"/>
            <w:noWrap/>
          </w:tcPr>
          <w:p w14:paraId="67A7CB3D" w14:textId="77777777" w:rsidR="003F43D8" w:rsidRPr="00E062F1" w:rsidRDefault="003F43D8" w:rsidP="003F43D8">
            <w:pPr>
              <w:pStyle w:val="TAC"/>
            </w:pPr>
            <w:r w:rsidRPr="00E062F1">
              <w:rPr>
                <w:rFonts w:cs="Arial"/>
                <w:lang w:eastAsia="zh-CN"/>
              </w:rPr>
              <w:t>25</w:t>
            </w:r>
          </w:p>
        </w:tc>
        <w:tc>
          <w:tcPr>
            <w:tcW w:w="1318" w:type="dxa"/>
            <w:shd w:val="clear" w:color="auto" w:fill="auto"/>
            <w:noWrap/>
          </w:tcPr>
          <w:p w14:paraId="2B2CC817" w14:textId="77777777" w:rsidR="003F43D8" w:rsidRPr="00E062F1" w:rsidRDefault="003F43D8" w:rsidP="003F43D8">
            <w:pPr>
              <w:pStyle w:val="TAC"/>
            </w:pPr>
            <w:r w:rsidRPr="00E062F1">
              <w:rPr>
                <w:rFonts w:cs="Arial"/>
              </w:rPr>
              <w:t>2642</w:t>
            </w:r>
          </w:p>
        </w:tc>
        <w:tc>
          <w:tcPr>
            <w:tcW w:w="867" w:type="dxa"/>
            <w:shd w:val="clear" w:color="auto" w:fill="auto"/>
          </w:tcPr>
          <w:p w14:paraId="7004E787" w14:textId="77777777" w:rsidR="003F43D8" w:rsidRPr="00E062F1" w:rsidRDefault="003F43D8" w:rsidP="003F43D8">
            <w:pPr>
              <w:pStyle w:val="TAC"/>
            </w:pPr>
            <w:r w:rsidRPr="00E062F1">
              <w:rPr>
                <w:rFonts w:cs="Arial"/>
              </w:rPr>
              <w:t>29.5</w:t>
            </w:r>
          </w:p>
        </w:tc>
        <w:tc>
          <w:tcPr>
            <w:tcW w:w="1248" w:type="dxa"/>
            <w:shd w:val="clear" w:color="auto" w:fill="auto"/>
          </w:tcPr>
          <w:p w14:paraId="073329B2" w14:textId="77777777" w:rsidR="003F43D8" w:rsidRPr="00E062F1" w:rsidRDefault="003F43D8" w:rsidP="003F43D8">
            <w:pPr>
              <w:pStyle w:val="TAC"/>
            </w:pPr>
            <w:r w:rsidRPr="00E062F1">
              <w:rPr>
                <w:rFonts w:cs="Arial"/>
              </w:rPr>
              <w:t>IMD2</w:t>
            </w:r>
          </w:p>
        </w:tc>
      </w:tr>
      <w:tr w:rsidR="003F43D8" w:rsidRPr="00E062F1" w14:paraId="4B69926F" w14:textId="77777777" w:rsidTr="003A0620">
        <w:trPr>
          <w:trHeight w:val="22"/>
          <w:jc w:val="center"/>
        </w:trPr>
        <w:tc>
          <w:tcPr>
            <w:tcW w:w="2258" w:type="dxa"/>
            <w:tcBorders>
              <w:bottom w:val="nil"/>
            </w:tcBorders>
            <w:shd w:val="clear" w:color="auto" w:fill="auto"/>
          </w:tcPr>
          <w:p w14:paraId="54E4FE2E" w14:textId="77777777" w:rsidR="003F43D8" w:rsidRPr="00E062F1" w:rsidRDefault="003F43D8" w:rsidP="003F43D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FF8060C" w14:textId="77777777" w:rsidR="003F43D8" w:rsidRPr="00E062F1" w:rsidRDefault="003F43D8" w:rsidP="003F43D8">
            <w:pPr>
              <w:pStyle w:val="TAC"/>
            </w:pPr>
            <w:r w:rsidRPr="00E062F1">
              <w:rPr>
                <w:rFonts w:cs="Arial"/>
              </w:rPr>
              <w:t>41</w:t>
            </w:r>
          </w:p>
        </w:tc>
        <w:tc>
          <w:tcPr>
            <w:tcW w:w="1318" w:type="dxa"/>
            <w:shd w:val="clear" w:color="auto" w:fill="auto"/>
            <w:noWrap/>
          </w:tcPr>
          <w:p w14:paraId="190CE450" w14:textId="77777777" w:rsidR="003F43D8" w:rsidRPr="00E062F1" w:rsidRDefault="003F43D8" w:rsidP="003F43D8">
            <w:pPr>
              <w:pStyle w:val="TAC"/>
            </w:pPr>
            <w:r w:rsidRPr="00E062F1">
              <w:rPr>
                <w:rFonts w:cs="Arial"/>
              </w:rPr>
              <w:t>2642</w:t>
            </w:r>
          </w:p>
        </w:tc>
        <w:tc>
          <w:tcPr>
            <w:tcW w:w="746" w:type="dxa"/>
            <w:shd w:val="clear" w:color="auto" w:fill="auto"/>
            <w:noWrap/>
          </w:tcPr>
          <w:p w14:paraId="1E9F7E66" w14:textId="77777777" w:rsidR="003F43D8" w:rsidRPr="00E062F1" w:rsidRDefault="003F43D8" w:rsidP="003F43D8">
            <w:pPr>
              <w:pStyle w:val="TAC"/>
            </w:pPr>
            <w:r w:rsidRPr="00E062F1">
              <w:rPr>
                <w:rFonts w:cs="Arial"/>
                <w:lang w:eastAsia="zh-CN"/>
              </w:rPr>
              <w:t>5</w:t>
            </w:r>
          </w:p>
        </w:tc>
        <w:tc>
          <w:tcPr>
            <w:tcW w:w="877" w:type="dxa"/>
            <w:shd w:val="clear" w:color="auto" w:fill="auto"/>
            <w:noWrap/>
          </w:tcPr>
          <w:p w14:paraId="67C0BE68" w14:textId="77777777" w:rsidR="003F43D8" w:rsidRPr="00E062F1" w:rsidRDefault="003F43D8" w:rsidP="003F43D8">
            <w:pPr>
              <w:pStyle w:val="TAC"/>
            </w:pPr>
            <w:r w:rsidRPr="00E062F1">
              <w:rPr>
                <w:rFonts w:cs="Arial"/>
                <w:lang w:eastAsia="zh-CN"/>
              </w:rPr>
              <w:t>25</w:t>
            </w:r>
          </w:p>
        </w:tc>
        <w:tc>
          <w:tcPr>
            <w:tcW w:w="1318" w:type="dxa"/>
            <w:shd w:val="clear" w:color="auto" w:fill="auto"/>
            <w:noWrap/>
          </w:tcPr>
          <w:p w14:paraId="68559430" w14:textId="77777777" w:rsidR="003F43D8" w:rsidRPr="00E062F1" w:rsidRDefault="003F43D8" w:rsidP="003F43D8">
            <w:pPr>
              <w:pStyle w:val="TAC"/>
            </w:pPr>
            <w:r w:rsidRPr="00E062F1">
              <w:rPr>
                <w:rFonts w:cs="Arial"/>
              </w:rPr>
              <w:t>2642</w:t>
            </w:r>
          </w:p>
        </w:tc>
        <w:tc>
          <w:tcPr>
            <w:tcW w:w="867" w:type="dxa"/>
            <w:shd w:val="clear" w:color="auto" w:fill="auto"/>
          </w:tcPr>
          <w:p w14:paraId="3622F1AB" w14:textId="77777777" w:rsidR="003F43D8" w:rsidRPr="00E062F1" w:rsidRDefault="003F43D8" w:rsidP="003F43D8">
            <w:pPr>
              <w:pStyle w:val="TAC"/>
            </w:pPr>
            <w:r w:rsidRPr="00E062F1">
              <w:rPr>
                <w:rFonts w:cs="Arial"/>
              </w:rPr>
              <w:t>N/A</w:t>
            </w:r>
          </w:p>
        </w:tc>
        <w:tc>
          <w:tcPr>
            <w:tcW w:w="1248" w:type="dxa"/>
            <w:shd w:val="clear" w:color="auto" w:fill="auto"/>
          </w:tcPr>
          <w:p w14:paraId="759E0D1A" w14:textId="77777777" w:rsidR="003F43D8" w:rsidRPr="00E062F1" w:rsidRDefault="003F43D8" w:rsidP="003F43D8">
            <w:pPr>
              <w:pStyle w:val="TAC"/>
            </w:pPr>
            <w:r w:rsidRPr="00E062F1">
              <w:rPr>
                <w:rFonts w:cs="Arial"/>
              </w:rPr>
              <w:t>N/A</w:t>
            </w:r>
          </w:p>
        </w:tc>
      </w:tr>
      <w:tr w:rsidR="003F43D8" w:rsidRPr="00E062F1" w14:paraId="6DF86D24" w14:textId="77777777" w:rsidTr="003A0620">
        <w:trPr>
          <w:trHeight w:val="22"/>
          <w:jc w:val="center"/>
        </w:trPr>
        <w:tc>
          <w:tcPr>
            <w:tcW w:w="2258" w:type="dxa"/>
            <w:tcBorders>
              <w:top w:val="nil"/>
              <w:bottom w:val="nil"/>
            </w:tcBorders>
            <w:shd w:val="clear" w:color="auto" w:fill="auto"/>
          </w:tcPr>
          <w:p w14:paraId="2C238D0F" w14:textId="77777777" w:rsidR="003F43D8" w:rsidRPr="00E062F1" w:rsidRDefault="003F43D8" w:rsidP="003F43D8">
            <w:pPr>
              <w:pStyle w:val="TAC"/>
            </w:pPr>
          </w:p>
        </w:tc>
        <w:tc>
          <w:tcPr>
            <w:tcW w:w="867" w:type="dxa"/>
            <w:shd w:val="clear" w:color="auto" w:fill="auto"/>
          </w:tcPr>
          <w:p w14:paraId="6AE73F08" w14:textId="77777777" w:rsidR="003F43D8" w:rsidRPr="00E062F1" w:rsidRDefault="003F43D8" w:rsidP="003F43D8">
            <w:pPr>
              <w:pStyle w:val="TAC"/>
            </w:pPr>
            <w:r w:rsidRPr="00E062F1">
              <w:rPr>
                <w:rFonts w:cs="Arial"/>
              </w:rPr>
              <w:t>n78</w:t>
            </w:r>
          </w:p>
        </w:tc>
        <w:tc>
          <w:tcPr>
            <w:tcW w:w="1318" w:type="dxa"/>
            <w:shd w:val="clear" w:color="auto" w:fill="auto"/>
            <w:noWrap/>
          </w:tcPr>
          <w:p w14:paraId="4469F3CB" w14:textId="77777777" w:rsidR="003F43D8" w:rsidRPr="00E062F1" w:rsidRDefault="003F43D8" w:rsidP="003F43D8">
            <w:pPr>
              <w:pStyle w:val="TAC"/>
            </w:pPr>
            <w:r w:rsidRPr="00E062F1">
              <w:rPr>
                <w:rFonts w:cs="Arial"/>
              </w:rPr>
              <w:t>3440</w:t>
            </w:r>
          </w:p>
        </w:tc>
        <w:tc>
          <w:tcPr>
            <w:tcW w:w="746" w:type="dxa"/>
            <w:shd w:val="clear" w:color="auto" w:fill="auto"/>
            <w:noWrap/>
          </w:tcPr>
          <w:p w14:paraId="2FBA7D27" w14:textId="77777777" w:rsidR="003F43D8" w:rsidRPr="00E062F1" w:rsidRDefault="003F43D8" w:rsidP="003F43D8">
            <w:pPr>
              <w:pStyle w:val="TAC"/>
            </w:pPr>
            <w:r w:rsidRPr="00E062F1">
              <w:rPr>
                <w:rFonts w:cs="Arial"/>
                <w:lang w:eastAsia="zh-CN"/>
              </w:rPr>
              <w:t>10</w:t>
            </w:r>
          </w:p>
        </w:tc>
        <w:tc>
          <w:tcPr>
            <w:tcW w:w="877" w:type="dxa"/>
            <w:shd w:val="clear" w:color="auto" w:fill="auto"/>
            <w:noWrap/>
          </w:tcPr>
          <w:p w14:paraId="206002CF" w14:textId="77777777" w:rsidR="003F43D8" w:rsidRPr="00E062F1" w:rsidRDefault="003F43D8" w:rsidP="003F43D8">
            <w:pPr>
              <w:pStyle w:val="TAC"/>
            </w:pPr>
            <w:r w:rsidRPr="00E062F1">
              <w:rPr>
                <w:rFonts w:cs="Arial"/>
                <w:lang w:eastAsia="zh-CN"/>
              </w:rPr>
              <w:t>50</w:t>
            </w:r>
          </w:p>
        </w:tc>
        <w:tc>
          <w:tcPr>
            <w:tcW w:w="1318" w:type="dxa"/>
            <w:shd w:val="clear" w:color="auto" w:fill="auto"/>
            <w:noWrap/>
          </w:tcPr>
          <w:p w14:paraId="1E58772C" w14:textId="77777777" w:rsidR="003F43D8" w:rsidRPr="00E062F1" w:rsidRDefault="003F43D8" w:rsidP="003F43D8">
            <w:pPr>
              <w:pStyle w:val="TAC"/>
            </w:pPr>
            <w:r w:rsidRPr="00E062F1">
              <w:rPr>
                <w:rFonts w:cs="Arial"/>
              </w:rPr>
              <w:t>3440</w:t>
            </w:r>
          </w:p>
        </w:tc>
        <w:tc>
          <w:tcPr>
            <w:tcW w:w="867" w:type="dxa"/>
            <w:shd w:val="clear" w:color="auto" w:fill="auto"/>
          </w:tcPr>
          <w:p w14:paraId="42E0A0C3" w14:textId="77777777" w:rsidR="003F43D8" w:rsidRPr="00E062F1" w:rsidRDefault="003F43D8" w:rsidP="003F43D8">
            <w:pPr>
              <w:pStyle w:val="TAC"/>
            </w:pPr>
            <w:r w:rsidRPr="00E062F1">
              <w:rPr>
                <w:rFonts w:cs="Arial"/>
              </w:rPr>
              <w:t>N/A</w:t>
            </w:r>
          </w:p>
        </w:tc>
        <w:tc>
          <w:tcPr>
            <w:tcW w:w="1248" w:type="dxa"/>
            <w:shd w:val="clear" w:color="auto" w:fill="auto"/>
          </w:tcPr>
          <w:p w14:paraId="3E842125" w14:textId="77777777" w:rsidR="003F43D8" w:rsidRPr="00E062F1" w:rsidRDefault="003F43D8" w:rsidP="003F43D8">
            <w:pPr>
              <w:pStyle w:val="TAC"/>
            </w:pPr>
            <w:r w:rsidRPr="00E062F1">
              <w:rPr>
                <w:rFonts w:cs="Arial"/>
              </w:rPr>
              <w:t>N/A</w:t>
            </w:r>
          </w:p>
        </w:tc>
      </w:tr>
      <w:tr w:rsidR="003F43D8" w:rsidRPr="00E062F1" w14:paraId="677C4FD8" w14:textId="77777777" w:rsidTr="003A0620">
        <w:trPr>
          <w:trHeight w:val="22"/>
          <w:jc w:val="center"/>
        </w:trPr>
        <w:tc>
          <w:tcPr>
            <w:tcW w:w="2258" w:type="dxa"/>
            <w:tcBorders>
              <w:top w:val="nil"/>
              <w:bottom w:val="single" w:sz="4" w:space="0" w:color="auto"/>
            </w:tcBorders>
            <w:shd w:val="clear" w:color="auto" w:fill="auto"/>
          </w:tcPr>
          <w:p w14:paraId="6E800313" w14:textId="77777777" w:rsidR="003F43D8" w:rsidRPr="00E062F1" w:rsidRDefault="003F43D8" w:rsidP="003F43D8">
            <w:pPr>
              <w:pStyle w:val="TAC"/>
            </w:pPr>
          </w:p>
        </w:tc>
        <w:tc>
          <w:tcPr>
            <w:tcW w:w="867" w:type="dxa"/>
            <w:shd w:val="clear" w:color="auto" w:fill="auto"/>
          </w:tcPr>
          <w:p w14:paraId="4002D9A0" w14:textId="77777777" w:rsidR="003F43D8" w:rsidRPr="00E062F1" w:rsidRDefault="003F43D8" w:rsidP="003F43D8">
            <w:pPr>
              <w:pStyle w:val="TAC"/>
            </w:pPr>
            <w:r w:rsidRPr="00E062F1">
              <w:rPr>
                <w:rFonts w:cs="Arial"/>
              </w:rPr>
              <w:t>28</w:t>
            </w:r>
          </w:p>
        </w:tc>
        <w:tc>
          <w:tcPr>
            <w:tcW w:w="1318" w:type="dxa"/>
            <w:shd w:val="clear" w:color="auto" w:fill="auto"/>
            <w:noWrap/>
          </w:tcPr>
          <w:p w14:paraId="4863B45A" w14:textId="77777777" w:rsidR="003F43D8" w:rsidRPr="00E062F1" w:rsidRDefault="003F43D8" w:rsidP="003F43D8">
            <w:pPr>
              <w:pStyle w:val="TAC"/>
            </w:pPr>
            <w:r w:rsidRPr="00E062F1">
              <w:rPr>
                <w:rFonts w:cs="Arial"/>
              </w:rPr>
              <w:t>743</w:t>
            </w:r>
          </w:p>
        </w:tc>
        <w:tc>
          <w:tcPr>
            <w:tcW w:w="746" w:type="dxa"/>
            <w:shd w:val="clear" w:color="auto" w:fill="auto"/>
            <w:noWrap/>
          </w:tcPr>
          <w:p w14:paraId="340AC9BF" w14:textId="77777777" w:rsidR="003F43D8" w:rsidRPr="00E062F1" w:rsidRDefault="003F43D8" w:rsidP="003F43D8">
            <w:pPr>
              <w:pStyle w:val="TAC"/>
            </w:pPr>
            <w:r w:rsidRPr="00E062F1">
              <w:rPr>
                <w:rFonts w:cs="Arial"/>
              </w:rPr>
              <w:t>5</w:t>
            </w:r>
          </w:p>
        </w:tc>
        <w:tc>
          <w:tcPr>
            <w:tcW w:w="877" w:type="dxa"/>
            <w:shd w:val="clear" w:color="auto" w:fill="auto"/>
            <w:noWrap/>
          </w:tcPr>
          <w:p w14:paraId="1CEA7131" w14:textId="77777777" w:rsidR="003F43D8" w:rsidRPr="00E062F1" w:rsidRDefault="003F43D8" w:rsidP="003F43D8">
            <w:pPr>
              <w:pStyle w:val="TAC"/>
            </w:pPr>
            <w:r w:rsidRPr="00E062F1">
              <w:rPr>
                <w:rFonts w:cs="Arial"/>
              </w:rPr>
              <w:t>25</w:t>
            </w:r>
          </w:p>
        </w:tc>
        <w:tc>
          <w:tcPr>
            <w:tcW w:w="1318" w:type="dxa"/>
            <w:shd w:val="clear" w:color="auto" w:fill="auto"/>
            <w:noWrap/>
          </w:tcPr>
          <w:p w14:paraId="69051F3E" w14:textId="77777777" w:rsidR="003F43D8" w:rsidRPr="00E062F1" w:rsidRDefault="003F43D8" w:rsidP="003F43D8">
            <w:pPr>
              <w:pStyle w:val="TAC"/>
            </w:pPr>
            <w:r w:rsidRPr="00E062F1">
              <w:rPr>
                <w:rFonts w:cs="Arial"/>
              </w:rPr>
              <w:t>798</w:t>
            </w:r>
          </w:p>
        </w:tc>
        <w:tc>
          <w:tcPr>
            <w:tcW w:w="867" w:type="dxa"/>
            <w:shd w:val="clear" w:color="auto" w:fill="auto"/>
          </w:tcPr>
          <w:p w14:paraId="048C8171" w14:textId="77777777" w:rsidR="003F43D8" w:rsidRPr="00E062F1" w:rsidRDefault="003F43D8" w:rsidP="003F43D8">
            <w:pPr>
              <w:pStyle w:val="TAC"/>
            </w:pPr>
            <w:r w:rsidRPr="00E062F1">
              <w:rPr>
                <w:rFonts w:cs="Arial"/>
              </w:rPr>
              <w:t>30.8</w:t>
            </w:r>
          </w:p>
        </w:tc>
        <w:tc>
          <w:tcPr>
            <w:tcW w:w="1248" w:type="dxa"/>
            <w:shd w:val="clear" w:color="auto" w:fill="auto"/>
          </w:tcPr>
          <w:p w14:paraId="1D4E7F74" w14:textId="77777777" w:rsidR="003F43D8" w:rsidRPr="00E062F1" w:rsidRDefault="003F43D8" w:rsidP="003F43D8">
            <w:pPr>
              <w:pStyle w:val="TAC"/>
            </w:pPr>
            <w:r w:rsidRPr="00E062F1">
              <w:rPr>
                <w:rFonts w:cs="Arial"/>
              </w:rPr>
              <w:t>IMD2</w:t>
            </w:r>
          </w:p>
        </w:tc>
      </w:tr>
      <w:tr w:rsidR="003F43D8" w:rsidRPr="00E062F1" w14:paraId="7D783C91" w14:textId="77777777" w:rsidTr="003A0620">
        <w:trPr>
          <w:trHeight w:val="22"/>
          <w:jc w:val="center"/>
        </w:trPr>
        <w:tc>
          <w:tcPr>
            <w:tcW w:w="2258" w:type="dxa"/>
            <w:tcBorders>
              <w:bottom w:val="nil"/>
            </w:tcBorders>
            <w:shd w:val="clear" w:color="auto" w:fill="auto"/>
          </w:tcPr>
          <w:p w14:paraId="270FEEFB" w14:textId="77777777" w:rsidR="003F43D8" w:rsidRPr="00E062F1" w:rsidRDefault="003F43D8" w:rsidP="003F43D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94FE109" w14:textId="77777777" w:rsidR="003F43D8" w:rsidRPr="00E062F1" w:rsidRDefault="003F43D8" w:rsidP="003F43D8">
            <w:pPr>
              <w:pStyle w:val="TAC"/>
            </w:pPr>
            <w:r w:rsidRPr="00E062F1">
              <w:rPr>
                <w:rFonts w:cs="Arial"/>
              </w:rPr>
              <w:t>28</w:t>
            </w:r>
          </w:p>
        </w:tc>
        <w:tc>
          <w:tcPr>
            <w:tcW w:w="1318" w:type="dxa"/>
            <w:shd w:val="clear" w:color="auto" w:fill="auto"/>
            <w:noWrap/>
          </w:tcPr>
          <w:p w14:paraId="7878E58A" w14:textId="77777777" w:rsidR="003F43D8" w:rsidRPr="00E062F1" w:rsidRDefault="003F43D8" w:rsidP="003F43D8">
            <w:pPr>
              <w:pStyle w:val="TAC"/>
            </w:pPr>
            <w:r w:rsidRPr="00E062F1">
              <w:rPr>
                <w:rFonts w:cs="Arial"/>
              </w:rPr>
              <w:t>743</w:t>
            </w:r>
          </w:p>
        </w:tc>
        <w:tc>
          <w:tcPr>
            <w:tcW w:w="746" w:type="dxa"/>
            <w:shd w:val="clear" w:color="auto" w:fill="auto"/>
            <w:noWrap/>
          </w:tcPr>
          <w:p w14:paraId="510AE614" w14:textId="77777777" w:rsidR="003F43D8" w:rsidRPr="00E062F1" w:rsidRDefault="003F43D8" w:rsidP="003F43D8">
            <w:pPr>
              <w:pStyle w:val="TAC"/>
            </w:pPr>
            <w:r w:rsidRPr="00E062F1">
              <w:rPr>
                <w:rFonts w:cs="Arial"/>
              </w:rPr>
              <w:t>5</w:t>
            </w:r>
          </w:p>
        </w:tc>
        <w:tc>
          <w:tcPr>
            <w:tcW w:w="877" w:type="dxa"/>
            <w:shd w:val="clear" w:color="auto" w:fill="auto"/>
            <w:noWrap/>
          </w:tcPr>
          <w:p w14:paraId="2A296C5A" w14:textId="77777777" w:rsidR="003F43D8" w:rsidRPr="00E062F1" w:rsidRDefault="003F43D8" w:rsidP="003F43D8">
            <w:pPr>
              <w:pStyle w:val="TAC"/>
            </w:pPr>
            <w:r w:rsidRPr="00E062F1">
              <w:rPr>
                <w:rFonts w:cs="Arial"/>
              </w:rPr>
              <w:t>25</w:t>
            </w:r>
          </w:p>
        </w:tc>
        <w:tc>
          <w:tcPr>
            <w:tcW w:w="1318" w:type="dxa"/>
            <w:shd w:val="clear" w:color="auto" w:fill="auto"/>
            <w:noWrap/>
          </w:tcPr>
          <w:p w14:paraId="122E7F6E" w14:textId="77777777" w:rsidR="003F43D8" w:rsidRPr="00E062F1" w:rsidRDefault="003F43D8" w:rsidP="003F43D8">
            <w:pPr>
              <w:pStyle w:val="TAC"/>
            </w:pPr>
            <w:r w:rsidRPr="00E062F1">
              <w:rPr>
                <w:rFonts w:cs="Arial"/>
              </w:rPr>
              <w:t>798</w:t>
            </w:r>
          </w:p>
        </w:tc>
        <w:tc>
          <w:tcPr>
            <w:tcW w:w="867" w:type="dxa"/>
            <w:shd w:val="clear" w:color="auto" w:fill="auto"/>
          </w:tcPr>
          <w:p w14:paraId="1CDB646C" w14:textId="77777777" w:rsidR="003F43D8" w:rsidRPr="00E062F1" w:rsidRDefault="003F43D8" w:rsidP="003F43D8">
            <w:pPr>
              <w:pStyle w:val="TAC"/>
            </w:pPr>
            <w:r w:rsidRPr="00E062F1">
              <w:rPr>
                <w:rFonts w:cs="Arial"/>
              </w:rPr>
              <w:t>N/A</w:t>
            </w:r>
          </w:p>
        </w:tc>
        <w:tc>
          <w:tcPr>
            <w:tcW w:w="1248" w:type="dxa"/>
            <w:shd w:val="clear" w:color="auto" w:fill="auto"/>
          </w:tcPr>
          <w:p w14:paraId="27A84553" w14:textId="77777777" w:rsidR="003F43D8" w:rsidRPr="00E062F1" w:rsidRDefault="003F43D8" w:rsidP="003F43D8">
            <w:pPr>
              <w:pStyle w:val="TAC"/>
            </w:pPr>
            <w:r w:rsidRPr="00E062F1">
              <w:rPr>
                <w:rFonts w:cs="Arial"/>
              </w:rPr>
              <w:t>N/A</w:t>
            </w:r>
          </w:p>
        </w:tc>
      </w:tr>
      <w:tr w:rsidR="003F43D8" w:rsidRPr="00E062F1" w14:paraId="455E210D" w14:textId="77777777" w:rsidTr="003A0620">
        <w:trPr>
          <w:trHeight w:val="22"/>
          <w:jc w:val="center"/>
        </w:trPr>
        <w:tc>
          <w:tcPr>
            <w:tcW w:w="2258" w:type="dxa"/>
            <w:tcBorders>
              <w:top w:val="nil"/>
              <w:bottom w:val="nil"/>
            </w:tcBorders>
            <w:shd w:val="clear" w:color="auto" w:fill="auto"/>
          </w:tcPr>
          <w:p w14:paraId="08B88875" w14:textId="77777777" w:rsidR="003F43D8" w:rsidRPr="00E062F1" w:rsidRDefault="003F43D8" w:rsidP="003F43D8">
            <w:pPr>
              <w:pStyle w:val="TAC"/>
            </w:pPr>
          </w:p>
        </w:tc>
        <w:tc>
          <w:tcPr>
            <w:tcW w:w="867" w:type="dxa"/>
            <w:shd w:val="clear" w:color="auto" w:fill="auto"/>
          </w:tcPr>
          <w:p w14:paraId="2A5794B2" w14:textId="77777777" w:rsidR="003F43D8" w:rsidRPr="00E062F1" w:rsidRDefault="003F43D8" w:rsidP="003F43D8">
            <w:pPr>
              <w:pStyle w:val="TAC"/>
            </w:pPr>
            <w:r w:rsidRPr="00E062F1">
              <w:rPr>
                <w:rFonts w:cs="Arial"/>
              </w:rPr>
              <w:t>n79</w:t>
            </w:r>
          </w:p>
        </w:tc>
        <w:tc>
          <w:tcPr>
            <w:tcW w:w="1318" w:type="dxa"/>
            <w:shd w:val="clear" w:color="auto" w:fill="auto"/>
            <w:noWrap/>
          </w:tcPr>
          <w:p w14:paraId="7CF0403C" w14:textId="77777777" w:rsidR="003F43D8" w:rsidRPr="00E062F1" w:rsidRDefault="003F43D8" w:rsidP="003F43D8">
            <w:pPr>
              <w:pStyle w:val="TAC"/>
            </w:pPr>
            <w:r w:rsidRPr="00E062F1">
              <w:rPr>
                <w:rFonts w:cs="Arial"/>
              </w:rPr>
              <w:t>4739</w:t>
            </w:r>
          </w:p>
        </w:tc>
        <w:tc>
          <w:tcPr>
            <w:tcW w:w="746" w:type="dxa"/>
            <w:shd w:val="clear" w:color="auto" w:fill="auto"/>
            <w:noWrap/>
          </w:tcPr>
          <w:p w14:paraId="27DD3A41" w14:textId="77777777" w:rsidR="003F43D8" w:rsidRPr="00E062F1" w:rsidRDefault="003F43D8" w:rsidP="003F43D8">
            <w:pPr>
              <w:pStyle w:val="TAC"/>
            </w:pPr>
            <w:r w:rsidRPr="00E062F1">
              <w:rPr>
                <w:rFonts w:cs="Arial"/>
                <w:lang w:eastAsia="zh-CN"/>
              </w:rPr>
              <w:t>40</w:t>
            </w:r>
          </w:p>
        </w:tc>
        <w:tc>
          <w:tcPr>
            <w:tcW w:w="877" w:type="dxa"/>
            <w:shd w:val="clear" w:color="auto" w:fill="auto"/>
            <w:noWrap/>
          </w:tcPr>
          <w:p w14:paraId="6D109E36" w14:textId="77777777" w:rsidR="003F43D8" w:rsidRPr="00E062F1" w:rsidRDefault="003F43D8" w:rsidP="003F43D8">
            <w:pPr>
              <w:pStyle w:val="TAC"/>
            </w:pPr>
            <w:r w:rsidRPr="00E062F1">
              <w:rPr>
                <w:rFonts w:cs="Arial"/>
                <w:lang w:eastAsia="zh-CN"/>
              </w:rPr>
              <w:t>216</w:t>
            </w:r>
          </w:p>
        </w:tc>
        <w:tc>
          <w:tcPr>
            <w:tcW w:w="1318" w:type="dxa"/>
            <w:shd w:val="clear" w:color="auto" w:fill="auto"/>
            <w:noWrap/>
          </w:tcPr>
          <w:p w14:paraId="31926C36" w14:textId="77777777" w:rsidR="003F43D8" w:rsidRPr="00E062F1" w:rsidRDefault="003F43D8" w:rsidP="003F43D8">
            <w:pPr>
              <w:pStyle w:val="TAC"/>
            </w:pPr>
            <w:r w:rsidRPr="00E062F1">
              <w:rPr>
                <w:rFonts w:cs="Arial"/>
              </w:rPr>
              <w:t>4739</w:t>
            </w:r>
          </w:p>
        </w:tc>
        <w:tc>
          <w:tcPr>
            <w:tcW w:w="867" w:type="dxa"/>
            <w:shd w:val="clear" w:color="auto" w:fill="auto"/>
          </w:tcPr>
          <w:p w14:paraId="594E315A" w14:textId="77777777" w:rsidR="003F43D8" w:rsidRPr="00E062F1" w:rsidRDefault="003F43D8" w:rsidP="003F43D8">
            <w:pPr>
              <w:pStyle w:val="TAC"/>
            </w:pPr>
            <w:r w:rsidRPr="00E062F1">
              <w:rPr>
                <w:rFonts w:cs="Arial"/>
              </w:rPr>
              <w:t>N/A</w:t>
            </w:r>
          </w:p>
        </w:tc>
        <w:tc>
          <w:tcPr>
            <w:tcW w:w="1248" w:type="dxa"/>
            <w:shd w:val="clear" w:color="auto" w:fill="auto"/>
          </w:tcPr>
          <w:p w14:paraId="27C82C74" w14:textId="77777777" w:rsidR="003F43D8" w:rsidRPr="00E062F1" w:rsidRDefault="003F43D8" w:rsidP="003F43D8">
            <w:pPr>
              <w:pStyle w:val="TAC"/>
            </w:pPr>
            <w:r w:rsidRPr="00E062F1">
              <w:rPr>
                <w:rFonts w:cs="Arial"/>
              </w:rPr>
              <w:t>N/A</w:t>
            </w:r>
          </w:p>
        </w:tc>
      </w:tr>
      <w:tr w:rsidR="003F43D8" w:rsidRPr="00E062F1" w14:paraId="68AB48C2" w14:textId="77777777" w:rsidTr="003A0620">
        <w:trPr>
          <w:trHeight w:val="22"/>
          <w:jc w:val="center"/>
        </w:trPr>
        <w:tc>
          <w:tcPr>
            <w:tcW w:w="2258" w:type="dxa"/>
            <w:tcBorders>
              <w:top w:val="nil"/>
              <w:bottom w:val="single" w:sz="4" w:space="0" w:color="auto"/>
            </w:tcBorders>
            <w:shd w:val="clear" w:color="auto" w:fill="auto"/>
          </w:tcPr>
          <w:p w14:paraId="4726D16E" w14:textId="77777777" w:rsidR="003F43D8" w:rsidRPr="00E062F1" w:rsidRDefault="003F43D8" w:rsidP="003F43D8">
            <w:pPr>
              <w:pStyle w:val="TAC"/>
            </w:pPr>
          </w:p>
        </w:tc>
        <w:tc>
          <w:tcPr>
            <w:tcW w:w="867" w:type="dxa"/>
            <w:shd w:val="clear" w:color="auto" w:fill="auto"/>
          </w:tcPr>
          <w:p w14:paraId="373D3D68" w14:textId="77777777" w:rsidR="003F43D8" w:rsidRPr="00E062F1" w:rsidRDefault="003F43D8" w:rsidP="003F43D8">
            <w:pPr>
              <w:pStyle w:val="TAC"/>
            </w:pPr>
            <w:r w:rsidRPr="00E062F1">
              <w:rPr>
                <w:rFonts w:cs="Arial"/>
              </w:rPr>
              <w:t>41</w:t>
            </w:r>
          </w:p>
        </w:tc>
        <w:tc>
          <w:tcPr>
            <w:tcW w:w="1318" w:type="dxa"/>
            <w:shd w:val="clear" w:color="auto" w:fill="auto"/>
            <w:noWrap/>
          </w:tcPr>
          <w:p w14:paraId="43698D75" w14:textId="77777777" w:rsidR="003F43D8" w:rsidRPr="00E062F1" w:rsidRDefault="003F43D8" w:rsidP="003F43D8">
            <w:pPr>
              <w:pStyle w:val="TAC"/>
            </w:pPr>
            <w:r w:rsidRPr="00E062F1">
              <w:rPr>
                <w:rFonts w:cs="Arial"/>
              </w:rPr>
              <w:t>2510</w:t>
            </w:r>
          </w:p>
        </w:tc>
        <w:tc>
          <w:tcPr>
            <w:tcW w:w="746" w:type="dxa"/>
            <w:shd w:val="clear" w:color="auto" w:fill="auto"/>
            <w:noWrap/>
          </w:tcPr>
          <w:p w14:paraId="436490B4" w14:textId="77777777" w:rsidR="003F43D8" w:rsidRPr="00E062F1" w:rsidRDefault="003F43D8" w:rsidP="003F43D8">
            <w:pPr>
              <w:pStyle w:val="TAC"/>
            </w:pPr>
            <w:r w:rsidRPr="00E062F1">
              <w:rPr>
                <w:rFonts w:cs="Arial"/>
                <w:lang w:eastAsia="zh-CN"/>
              </w:rPr>
              <w:t>5</w:t>
            </w:r>
          </w:p>
        </w:tc>
        <w:tc>
          <w:tcPr>
            <w:tcW w:w="877" w:type="dxa"/>
            <w:shd w:val="clear" w:color="auto" w:fill="auto"/>
            <w:noWrap/>
          </w:tcPr>
          <w:p w14:paraId="04102302" w14:textId="77777777" w:rsidR="003F43D8" w:rsidRPr="00E062F1" w:rsidRDefault="003F43D8" w:rsidP="003F43D8">
            <w:pPr>
              <w:pStyle w:val="TAC"/>
            </w:pPr>
            <w:r w:rsidRPr="00E062F1">
              <w:rPr>
                <w:rFonts w:cs="Arial"/>
                <w:lang w:eastAsia="zh-CN"/>
              </w:rPr>
              <w:t>25</w:t>
            </w:r>
          </w:p>
        </w:tc>
        <w:tc>
          <w:tcPr>
            <w:tcW w:w="1318" w:type="dxa"/>
            <w:shd w:val="clear" w:color="auto" w:fill="auto"/>
            <w:noWrap/>
          </w:tcPr>
          <w:p w14:paraId="7A1BC07D" w14:textId="77777777" w:rsidR="003F43D8" w:rsidRPr="00E062F1" w:rsidRDefault="003F43D8" w:rsidP="003F43D8">
            <w:pPr>
              <w:pStyle w:val="TAC"/>
            </w:pPr>
            <w:r w:rsidRPr="00E062F1">
              <w:rPr>
                <w:rFonts w:cs="Arial"/>
              </w:rPr>
              <w:t>2510</w:t>
            </w:r>
          </w:p>
        </w:tc>
        <w:tc>
          <w:tcPr>
            <w:tcW w:w="867" w:type="dxa"/>
            <w:shd w:val="clear" w:color="auto" w:fill="auto"/>
          </w:tcPr>
          <w:p w14:paraId="15B48787" w14:textId="77777777" w:rsidR="003F43D8" w:rsidRPr="00E062F1" w:rsidRDefault="003F43D8" w:rsidP="003F43D8">
            <w:pPr>
              <w:pStyle w:val="TAC"/>
            </w:pPr>
            <w:r w:rsidRPr="00E062F1">
              <w:rPr>
                <w:rFonts w:cs="Arial"/>
              </w:rPr>
              <w:t>8.6</w:t>
            </w:r>
          </w:p>
        </w:tc>
        <w:tc>
          <w:tcPr>
            <w:tcW w:w="1248" w:type="dxa"/>
            <w:shd w:val="clear" w:color="auto" w:fill="auto"/>
          </w:tcPr>
          <w:p w14:paraId="49C01325" w14:textId="77777777" w:rsidR="003F43D8" w:rsidRPr="00E062F1" w:rsidRDefault="003F43D8" w:rsidP="003F43D8">
            <w:pPr>
              <w:pStyle w:val="TAC"/>
            </w:pPr>
            <w:r w:rsidRPr="00E062F1">
              <w:rPr>
                <w:rFonts w:cs="Arial"/>
              </w:rPr>
              <w:t>IMD4</w:t>
            </w:r>
          </w:p>
        </w:tc>
      </w:tr>
      <w:tr w:rsidR="003F43D8" w:rsidRPr="00E062F1" w14:paraId="6ECDA95B" w14:textId="77777777" w:rsidTr="003A0620">
        <w:trPr>
          <w:trHeight w:val="22"/>
          <w:jc w:val="center"/>
        </w:trPr>
        <w:tc>
          <w:tcPr>
            <w:tcW w:w="2258" w:type="dxa"/>
            <w:tcBorders>
              <w:bottom w:val="nil"/>
            </w:tcBorders>
            <w:shd w:val="clear" w:color="auto" w:fill="auto"/>
          </w:tcPr>
          <w:p w14:paraId="0E131DE9" w14:textId="77777777" w:rsidR="003F43D8" w:rsidRPr="00E062F1" w:rsidRDefault="003F43D8" w:rsidP="003F43D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E6F288C" w14:textId="77777777" w:rsidR="003F43D8" w:rsidRPr="00E062F1" w:rsidRDefault="003F43D8" w:rsidP="003F43D8">
            <w:pPr>
              <w:pStyle w:val="TAC"/>
            </w:pPr>
            <w:r w:rsidRPr="00E062F1">
              <w:rPr>
                <w:rFonts w:cs="Arial"/>
              </w:rPr>
              <w:t>41</w:t>
            </w:r>
          </w:p>
        </w:tc>
        <w:tc>
          <w:tcPr>
            <w:tcW w:w="1318" w:type="dxa"/>
            <w:shd w:val="clear" w:color="auto" w:fill="auto"/>
            <w:noWrap/>
          </w:tcPr>
          <w:p w14:paraId="59733F7A" w14:textId="77777777" w:rsidR="003F43D8" w:rsidRPr="00E062F1" w:rsidRDefault="003F43D8" w:rsidP="003F43D8">
            <w:pPr>
              <w:pStyle w:val="TAC"/>
            </w:pPr>
            <w:r w:rsidRPr="00E062F1">
              <w:rPr>
                <w:rFonts w:cs="Arial"/>
              </w:rPr>
              <w:t>2650</w:t>
            </w:r>
          </w:p>
        </w:tc>
        <w:tc>
          <w:tcPr>
            <w:tcW w:w="746" w:type="dxa"/>
            <w:shd w:val="clear" w:color="auto" w:fill="auto"/>
            <w:noWrap/>
          </w:tcPr>
          <w:p w14:paraId="35570323" w14:textId="77777777" w:rsidR="003F43D8" w:rsidRPr="00E062F1" w:rsidRDefault="003F43D8" w:rsidP="003F43D8">
            <w:pPr>
              <w:pStyle w:val="TAC"/>
            </w:pPr>
            <w:r w:rsidRPr="00E062F1">
              <w:rPr>
                <w:rFonts w:cs="Arial"/>
                <w:lang w:eastAsia="zh-CN"/>
              </w:rPr>
              <w:t>5</w:t>
            </w:r>
          </w:p>
        </w:tc>
        <w:tc>
          <w:tcPr>
            <w:tcW w:w="877" w:type="dxa"/>
            <w:shd w:val="clear" w:color="auto" w:fill="auto"/>
            <w:noWrap/>
          </w:tcPr>
          <w:p w14:paraId="66202B0E" w14:textId="77777777" w:rsidR="003F43D8" w:rsidRPr="00E062F1" w:rsidRDefault="003F43D8" w:rsidP="003F43D8">
            <w:pPr>
              <w:pStyle w:val="TAC"/>
            </w:pPr>
            <w:r w:rsidRPr="00E062F1">
              <w:rPr>
                <w:rFonts w:cs="Arial"/>
                <w:lang w:eastAsia="zh-CN"/>
              </w:rPr>
              <w:t>25</w:t>
            </w:r>
          </w:p>
        </w:tc>
        <w:tc>
          <w:tcPr>
            <w:tcW w:w="1318" w:type="dxa"/>
            <w:shd w:val="clear" w:color="auto" w:fill="auto"/>
            <w:noWrap/>
          </w:tcPr>
          <w:p w14:paraId="7B20B404" w14:textId="77777777" w:rsidR="003F43D8" w:rsidRPr="00E062F1" w:rsidRDefault="003F43D8" w:rsidP="003F43D8">
            <w:pPr>
              <w:pStyle w:val="TAC"/>
            </w:pPr>
            <w:r w:rsidRPr="00E062F1">
              <w:rPr>
                <w:rFonts w:cs="Arial"/>
              </w:rPr>
              <w:t>2650</w:t>
            </w:r>
          </w:p>
        </w:tc>
        <w:tc>
          <w:tcPr>
            <w:tcW w:w="867" w:type="dxa"/>
            <w:shd w:val="clear" w:color="auto" w:fill="auto"/>
          </w:tcPr>
          <w:p w14:paraId="30A6E7ED" w14:textId="77777777" w:rsidR="003F43D8" w:rsidRPr="00E062F1" w:rsidRDefault="003F43D8" w:rsidP="003F43D8">
            <w:pPr>
              <w:pStyle w:val="TAC"/>
            </w:pPr>
            <w:r w:rsidRPr="00E062F1">
              <w:rPr>
                <w:rFonts w:cs="Arial"/>
              </w:rPr>
              <w:t>N/A</w:t>
            </w:r>
          </w:p>
        </w:tc>
        <w:tc>
          <w:tcPr>
            <w:tcW w:w="1248" w:type="dxa"/>
            <w:shd w:val="clear" w:color="auto" w:fill="auto"/>
          </w:tcPr>
          <w:p w14:paraId="0E1C4D49" w14:textId="77777777" w:rsidR="003F43D8" w:rsidRPr="00E062F1" w:rsidRDefault="003F43D8" w:rsidP="003F43D8">
            <w:pPr>
              <w:pStyle w:val="TAC"/>
            </w:pPr>
            <w:r w:rsidRPr="00E062F1">
              <w:rPr>
                <w:rFonts w:cs="Arial"/>
              </w:rPr>
              <w:t>N/A</w:t>
            </w:r>
          </w:p>
        </w:tc>
      </w:tr>
      <w:tr w:rsidR="003F43D8" w:rsidRPr="00E062F1" w14:paraId="0AAADC8F" w14:textId="77777777" w:rsidTr="003A0620">
        <w:trPr>
          <w:trHeight w:val="22"/>
          <w:jc w:val="center"/>
        </w:trPr>
        <w:tc>
          <w:tcPr>
            <w:tcW w:w="2258" w:type="dxa"/>
            <w:tcBorders>
              <w:top w:val="nil"/>
              <w:bottom w:val="nil"/>
            </w:tcBorders>
            <w:shd w:val="clear" w:color="auto" w:fill="auto"/>
          </w:tcPr>
          <w:p w14:paraId="62E6FEF8" w14:textId="77777777" w:rsidR="003F43D8" w:rsidRPr="00E062F1" w:rsidRDefault="003F43D8" w:rsidP="003F43D8">
            <w:pPr>
              <w:pStyle w:val="TAC"/>
            </w:pPr>
          </w:p>
        </w:tc>
        <w:tc>
          <w:tcPr>
            <w:tcW w:w="867" w:type="dxa"/>
            <w:shd w:val="clear" w:color="auto" w:fill="auto"/>
          </w:tcPr>
          <w:p w14:paraId="52D0541F" w14:textId="77777777" w:rsidR="003F43D8" w:rsidRPr="00E062F1" w:rsidRDefault="003F43D8" w:rsidP="003F43D8">
            <w:pPr>
              <w:pStyle w:val="TAC"/>
            </w:pPr>
            <w:r w:rsidRPr="00E062F1">
              <w:rPr>
                <w:rFonts w:cs="Arial"/>
              </w:rPr>
              <w:t>n79</w:t>
            </w:r>
          </w:p>
        </w:tc>
        <w:tc>
          <w:tcPr>
            <w:tcW w:w="1318" w:type="dxa"/>
            <w:shd w:val="clear" w:color="auto" w:fill="auto"/>
            <w:noWrap/>
          </w:tcPr>
          <w:p w14:paraId="1D3815E9" w14:textId="77777777" w:rsidR="003F43D8" w:rsidRPr="00E062F1" w:rsidRDefault="003F43D8" w:rsidP="003F43D8">
            <w:pPr>
              <w:pStyle w:val="TAC"/>
            </w:pPr>
            <w:r w:rsidRPr="00E062F1">
              <w:rPr>
                <w:rFonts w:cs="Arial"/>
              </w:rPr>
              <w:t>4502</w:t>
            </w:r>
          </w:p>
        </w:tc>
        <w:tc>
          <w:tcPr>
            <w:tcW w:w="746" w:type="dxa"/>
            <w:shd w:val="clear" w:color="auto" w:fill="auto"/>
            <w:noWrap/>
          </w:tcPr>
          <w:p w14:paraId="0BAD4DA9" w14:textId="77777777" w:rsidR="003F43D8" w:rsidRPr="00E062F1" w:rsidRDefault="003F43D8" w:rsidP="003F43D8">
            <w:pPr>
              <w:pStyle w:val="TAC"/>
            </w:pPr>
            <w:r w:rsidRPr="00E062F1">
              <w:rPr>
                <w:rFonts w:cs="Arial"/>
                <w:lang w:eastAsia="zh-CN"/>
              </w:rPr>
              <w:t>40</w:t>
            </w:r>
          </w:p>
        </w:tc>
        <w:tc>
          <w:tcPr>
            <w:tcW w:w="877" w:type="dxa"/>
            <w:shd w:val="clear" w:color="auto" w:fill="auto"/>
            <w:noWrap/>
          </w:tcPr>
          <w:p w14:paraId="128900D9" w14:textId="77777777" w:rsidR="003F43D8" w:rsidRPr="00E062F1" w:rsidRDefault="003F43D8" w:rsidP="003F43D8">
            <w:pPr>
              <w:pStyle w:val="TAC"/>
            </w:pPr>
            <w:r w:rsidRPr="00E062F1">
              <w:rPr>
                <w:rFonts w:cs="Arial"/>
                <w:lang w:eastAsia="zh-CN"/>
              </w:rPr>
              <w:t>216</w:t>
            </w:r>
          </w:p>
        </w:tc>
        <w:tc>
          <w:tcPr>
            <w:tcW w:w="1318" w:type="dxa"/>
            <w:shd w:val="clear" w:color="auto" w:fill="auto"/>
            <w:noWrap/>
          </w:tcPr>
          <w:p w14:paraId="2CF23E01" w14:textId="77777777" w:rsidR="003F43D8" w:rsidRPr="00E062F1" w:rsidRDefault="003F43D8" w:rsidP="003F43D8">
            <w:pPr>
              <w:pStyle w:val="TAC"/>
            </w:pPr>
            <w:r w:rsidRPr="00E062F1">
              <w:rPr>
                <w:rFonts w:cs="Arial"/>
              </w:rPr>
              <w:t>4502</w:t>
            </w:r>
          </w:p>
        </w:tc>
        <w:tc>
          <w:tcPr>
            <w:tcW w:w="867" w:type="dxa"/>
            <w:shd w:val="clear" w:color="auto" w:fill="auto"/>
          </w:tcPr>
          <w:p w14:paraId="6441768A" w14:textId="77777777" w:rsidR="003F43D8" w:rsidRPr="00E062F1" w:rsidRDefault="003F43D8" w:rsidP="003F43D8">
            <w:pPr>
              <w:pStyle w:val="TAC"/>
            </w:pPr>
            <w:r w:rsidRPr="00E062F1">
              <w:rPr>
                <w:rFonts w:cs="Arial"/>
              </w:rPr>
              <w:t>N/A</w:t>
            </w:r>
          </w:p>
        </w:tc>
        <w:tc>
          <w:tcPr>
            <w:tcW w:w="1248" w:type="dxa"/>
            <w:shd w:val="clear" w:color="auto" w:fill="auto"/>
          </w:tcPr>
          <w:p w14:paraId="3E6D8598" w14:textId="77777777" w:rsidR="003F43D8" w:rsidRPr="00E062F1" w:rsidRDefault="003F43D8" w:rsidP="003F43D8">
            <w:pPr>
              <w:pStyle w:val="TAC"/>
            </w:pPr>
            <w:r w:rsidRPr="00E062F1">
              <w:rPr>
                <w:rFonts w:cs="Arial"/>
              </w:rPr>
              <w:t>N/A</w:t>
            </w:r>
          </w:p>
        </w:tc>
      </w:tr>
      <w:tr w:rsidR="003F43D8" w:rsidRPr="00E062F1" w14:paraId="78CA318E" w14:textId="77777777" w:rsidTr="003A0620">
        <w:trPr>
          <w:trHeight w:val="22"/>
          <w:jc w:val="center"/>
        </w:trPr>
        <w:tc>
          <w:tcPr>
            <w:tcW w:w="2258" w:type="dxa"/>
            <w:tcBorders>
              <w:top w:val="nil"/>
              <w:bottom w:val="single" w:sz="4" w:space="0" w:color="auto"/>
            </w:tcBorders>
            <w:shd w:val="clear" w:color="auto" w:fill="auto"/>
          </w:tcPr>
          <w:p w14:paraId="57DC003D" w14:textId="77777777" w:rsidR="003F43D8" w:rsidRPr="00E062F1" w:rsidRDefault="003F43D8" w:rsidP="003F43D8">
            <w:pPr>
              <w:pStyle w:val="TAC"/>
            </w:pPr>
          </w:p>
        </w:tc>
        <w:tc>
          <w:tcPr>
            <w:tcW w:w="867" w:type="dxa"/>
            <w:shd w:val="clear" w:color="auto" w:fill="auto"/>
          </w:tcPr>
          <w:p w14:paraId="2E01F708" w14:textId="77777777" w:rsidR="003F43D8" w:rsidRPr="00E062F1" w:rsidRDefault="003F43D8" w:rsidP="003F43D8">
            <w:pPr>
              <w:pStyle w:val="TAC"/>
            </w:pPr>
            <w:r w:rsidRPr="00E062F1">
              <w:rPr>
                <w:rFonts w:cs="Arial"/>
              </w:rPr>
              <w:t>28</w:t>
            </w:r>
          </w:p>
        </w:tc>
        <w:tc>
          <w:tcPr>
            <w:tcW w:w="1318" w:type="dxa"/>
            <w:shd w:val="clear" w:color="auto" w:fill="auto"/>
            <w:noWrap/>
          </w:tcPr>
          <w:p w14:paraId="1C6EC3B4" w14:textId="77777777" w:rsidR="003F43D8" w:rsidRPr="00E062F1" w:rsidRDefault="003F43D8" w:rsidP="003F43D8">
            <w:pPr>
              <w:pStyle w:val="TAC"/>
            </w:pPr>
            <w:r w:rsidRPr="00E062F1">
              <w:rPr>
                <w:rFonts w:cs="Arial"/>
              </w:rPr>
              <w:t>743</w:t>
            </w:r>
          </w:p>
        </w:tc>
        <w:tc>
          <w:tcPr>
            <w:tcW w:w="746" w:type="dxa"/>
            <w:shd w:val="clear" w:color="auto" w:fill="auto"/>
            <w:noWrap/>
          </w:tcPr>
          <w:p w14:paraId="6056830A" w14:textId="77777777" w:rsidR="003F43D8" w:rsidRPr="00E062F1" w:rsidRDefault="003F43D8" w:rsidP="003F43D8">
            <w:pPr>
              <w:pStyle w:val="TAC"/>
            </w:pPr>
            <w:r w:rsidRPr="00E062F1">
              <w:rPr>
                <w:rFonts w:cs="Arial"/>
              </w:rPr>
              <w:t>5</w:t>
            </w:r>
          </w:p>
        </w:tc>
        <w:tc>
          <w:tcPr>
            <w:tcW w:w="877" w:type="dxa"/>
            <w:shd w:val="clear" w:color="auto" w:fill="auto"/>
            <w:noWrap/>
          </w:tcPr>
          <w:p w14:paraId="71EE0EBD" w14:textId="77777777" w:rsidR="003F43D8" w:rsidRPr="00E062F1" w:rsidRDefault="003F43D8" w:rsidP="003F43D8">
            <w:pPr>
              <w:pStyle w:val="TAC"/>
            </w:pPr>
            <w:r w:rsidRPr="00E062F1">
              <w:rPr>
                <w:rFonts w:cs="Arial"/>
              </w:rPr>
              <w:t>25</w:t>
            </w:r>
          </w:p>
        </w:tc>
        <w:tc>
          <w:tcPr>
            <w:tcW w:w="1318" w:type="dxa"/>
            <w:shd w:val="clear" w:color="auto" w:fill="auto"/>
            <w:noWrap/>
          </w:tcPr>
          <w:p w14:paraId="54B86F61" w14:textId="77777777" w:rsidR="003F43D8" w:rsidRPr="00E062F1" w:rsidRDefault="003F43D8" w:rsidP="003F43D8">
            <w:pPr>
              <w:pStyle w:val="TAC"/>
            </w:pPr>
            <w:r w:rsidRPr="00E062F1">
              <w:rPr>
                <w:rFonts w:cs="Arial"/>
              </w:rPr>
              <w:t>798</w:t>
            </w:r>
          </w:p>
        </w:tc>
        <w:tc>
          <w:tcPr>
            <w:tcW w:w="867" w:type="dxa"/>
            <w:shd w:val="clear" w:color="auto" w:fill="auto"/>
          </w:tcPr>
          <w:p w14:paraId="4295CCB5" w14:textId="77777777" w:rsidR="003F43D8" w:rsidRPr="00E062F1" w:rsidRDefault="003F43D8" w:rsidP="003F43D8">
            <w:pPr>
              <w:pStyle w:val="TAC"/>
            </w:pPr>
            <w:r w:rsidRPr="00E062F1">
              <w:rPr>
                <w:rFonts w:cs="Arial"/>
              </w:rPr>
              <w:t>15.9</w:t>
            </w:r>
          </w:p>
        </w:tc>
        <w:tc>
          <w:tcPr>
            <w:tcW w:w="1248" w:type="dxa"/>
            <w:shd w:val="clear" w:color="auto" w:fill="auto"/>
          </w:tcPr>
          <w:p w14:paraId="07DB07E3" w14:textId="77777777" w:rsidR="003F43D8" w:rsidRPr="00E062F1" w:rsidRDefault="003F43D8" w:rsidP="003F43D8">
            <w:pPr>
              <w:pStyle w:val="TAC"/>
            </w:pPr>
            <w:r w:rsidRPr="00E062F1">
              <w:rPr>
                <w:rFonts w:cs="Arial"/>
              </w:rPr>
              <w:t>IMD3</w:t>
            </w:r>
          </w:p>
        </w:tc>
      </w:tr>
      <w:tr w:rsidR="003F43D8" w:rsidRPr="00E062F1" w14:paraId="7A9E8E35" w14:textId="77777777" w:rsidTr="003A0620">
        <w:trPr>
          <w:trHeight w:val="22"/>
          <w:jc w:val="center"/>
        </w:trPr>
        <w:tc>
          <w:tcPr>
            <w:tcW w:w="2258" w:type="dxa"/>
            <w:tcBorders>
              <w:bottom w:val="nil"/>
            </w:tcBorders>
            <w:shd w:val="clear" w:color="auto" w:fill="auto"/>
          </w:tcPr>
          <w:p w14:paraId="7FDC0739" w14:textId="77777777" w:rsidR="003F43D8" w:rsidRPr="00E062F1" w:rsidRDefault="003F43D8" w:rsidP="003F43D8">
            <w:pPr>
              <w:pStyle w:val="TAC"/>
            </w:pPr>
            <w:r w:rsidRPr="00E062F1">
              <w:rPr>
                <w:rFonts w:cs="Arial"/>
                <w:lang w:eastAsia="zh-CN"/>
              </w:rPr>
              <w:t>DC_28A-42A_79A</w:t>
            </w:r>
          </w:p>
        </w:tc>
        <w:tc>
          <w:tcPr>
            <w:tcW w:w="867" w:type="dxa"/>
            <w:shd w:val="clear" w:color="auto" w:fill="auto"/>
          </w:tcPr>
          <w:p w14:paraId="370E1277" w14:textId="77777777" w:rsidR="003F43D8" w:rsidRPr="00E062F1" w:rsidRDefault="003F43D8" w:rsidP="003F43D8">
            <w:pPr>
              <w:pStyle w:val="TAC"/>
            </w:pPr>
            <w:r w:rsidRPr="00E062F1">
              <w:rPr>
                <w:rFonts w:eastAsia="Yu Gothic" w:cs="Arial"/>
                <w:szCs w:val="18"/>
              </w:rPr>
              <w:t>28</w:t>
            </w:r>
          </w:p>
        </w:tc>
        <w:tc>
          <w:tcPr>
            <w:tcW w:w="1318" w:type="dxa"/>
            <w:shd w:val="clear" w:color="auto" w:fill="auto"/>
            <w:noWrap/>
          </w:tcPr>
          <w:p w14:paraId="31E72357" w14:textId="77777777" w:rsidR="003F43D8" w:rsidRPr="00E062F1" w:rsidRDefault="003F43D8" w:rsidP="003F43D8">
            <w:pPr>
              <w:pStyle w:val="TAC"/>
            </w:pPr>
            <w:r w:rsidRPr="00E062F1">
              <w:rPr>
                <w:rFonts w:eastAsia="Yu Gothic" w:cs="Arial"/>
                <w:szCs w:val="18"/>
              </w:rPr>
              <w:t>730</w:t>
            </w:r>
          </w:p>
        </w:tc>
        <w:tc>
          <w:tcPr>
            <w:tcW w:w="746" w:type="dxa"/>
            <w:shd w:val="clear" w:color="auto" w:fill="auto"/>
            <w:noWrap/>
          </w:tcPr>
          <w:p w14:paraId="0B439EB8" w14:textId="77777777" w:rsidR="003F43D8" w:rsidRPr="00E062F1" w:rsidRDefault="003F43D8" w:rsidP="003F43D8">
            <w:pPr>
              <w:pStyle w:val="TAC"/>
            </w:pPr>
            <w:r w:rsidRPr="00E062F1">
              <w:rPr>
                <w:rFonts w:eastAsia="Yu Gothic" w:cs="Arial"/>
                <w:szCs w:val="18"/>
              </w:rPr>
              <w:t>5</w:t>
            </w:r>
          </w:p>
        </w:tc>
        <w:tc>
          <w:tcPr>
            <w:tcW w:w="877" w:type="dxa"/>
            <w:shd w:val="clear" w:color="auto" w:fill="auto"/>
            <w:noWrap/>
          </w:tcPr>
          <w:p w14:paraId="3C2CB1B7" w14:textId="77777777" w:rsidR="003F43D8" w:rsidRPr="00E062F1" w:rsidRDefault="003F43D8" w:rsidP="003F43D8">
            <w:pPr>
              <w:pStyle w:val="TAC"/>
            </w:pPr>
            <w:r w:rsidRPr="00E062F1">
              <w:rPr>
                <w:rFonts w:eastAsia="Yu Gothic" w:cs="Arial"/>
                <w:szCs w:val="18"/>
              </w:rPr>
              <w:t>25</w:t>
            </w:r>
          </w:p>
        </w:tc>
        <w:tc>
          <w:tcPr>
            <w:tcW w:w="1318" w:type="dxa"/>
            <w:shd w:val="clear" w:color="auto" w:fill="auto"/>
            <w:noWrap/>
          </w:tcPr>
          <w:p w14:paraId="19AA8E27" w14:textId="77777777" w:rsidR="003F43D8" w:rsidRPr="00E062F1" w:rsidRDefault="003F43D8" w:rsidP="003F43D8">
            <w:pPr>
              <w:pStyle w:val="TAC"/>
            </w:pPr>
            <w:r w:rsidRPr="00E062F1">
              <w:rPr>
                <w:rFonts w:eastAsia="Yu Gothic" w:cs="Arial"/>
                <w:szCs w:val="18"/>
              </w:rPr>
              <w:t>785</w:t>
            </w:r>
          </w:p>
        </w:tc>
        <w:tc>
          <w:tcPr>
            <w:tcW w:w="867" w:type="dxa"/>
            <w:shd w:val="clear" w:color="auto" w:fill="auto"/>
          </w:tcPr>
          <w:p w14:paraId="3F1C2B63" w14:textId="77777777" w:rsidR="003F43D8" w:rsidRPr="00E062F1" w:rsidRDefault="003F43D8" w:rsidP="003F43D8">
            <w:pPr>
              <w:pStyle w:val="TAC"/>
            </w:pPr>
            <w:r w:rsidRPr="00E062F1">
              <w:rPr>
                <w:rFonts w:cs="Arial"/>
              </w:rPr>
              <w:t>N/A</w:t>
            </w:r>
          </w:p>
        </w:tc>
        <w:tc>
          <w:tcPr>
            <w:tcW w:w="1248" w:type="dxa"/>
            <w:shd w:val="clear" w:color="auto" w:fill="auto"/>
          </w:tcPr>
          <w:p w14:paraId="36B937CD" w14:textId="77777777" w:rsidR="003F43D8" w:rsidRPr="00E062F1" w:rsidRDefault="003F43D8" w:rsidP="003F43D8">
            <w:pPr>
              <w:pStyle w:val="TAC"/>
            </w:pPr>
            <w:r w:rsidRPr="00E062F1">
              <w:rPr>
                <w:rFonts w:cs="Arial"/>
              </w:rPr>
              <w:t>N/A</w:t>
            </w:r>
          </w:p>
        </w:tc>
      </w:tr>
      <w:tr w:rsidR="003F43D8" w:rsidRPr="00E062F1" w14:paraId="44CF41D0" w14:textId="77777777" w:rsidTr="003A0620">
        <w:trPr>
          <w:trHeight w:val="22"/>
          <w:jc w:val="center"/>
        </w:trPr>
        <w:tc>
          <w:tcPr>
            <w:tcW w:w="2258" w:type="dxa"/>
            <w:tcBorders>
              <w:top w:val="nil"/>
              <w:bottom w:val="nil"/>
            </w:tcBorders>
            <w:shd w:val="clear" w:color="auto" w:fill="auto"/>
          </w:tcPr>
          <w:p w14:paraId="2FC2862F" w14:textId="77777777" w:rsidR="003F43D8" w:rsidRPr="00E062F1" w:rsidRDefault="003F43D8" w:rsidP="003F43D8">
            <w:pPr>
              <w:pStyle w:val="TAC"/>
            </w:pPr>
          </w:p>
        </w:tc>
        <w:tc>
          <w:tcPr>
            <w:tcW w:w="867" w:type="dxa"/>
            <w:shd w:val="clear" w:color="auto" w:fill="auto"/>
          </w:tcPr>
          <w:p w14:paraId="54A28760" w14:textId="77777777" w:rsidR="003F43D8" w:rsidRPr="00E062F1" w:rsidRDefault="003F43D8" w:rsidP="003F43D8">
            <w:pPr>
              <w:pStyle w:val="TAC"/>
            </w:pPr>
            <w:r w:rsidRPr="00E062F1">
              <w:rPr>
                <w:rFonts w:eastAsia="Yu Gothic" w:cs="Arial"/>
                <w:szCs w:val="18"/>
              </w:rPr>
              <w:t>42</w:t>
            </w:r>
          </w:p>
        </w:tc>
        <w:tc>
          <w:tcPr>
            <w:tcW w:w="1318" w:type="dxa"/>
            <w:shd w:val="clear" w:color="auto" w:fill="auto"/>
            <w:noWrap/>
          </w:tcPr>
          <w:p w14:paraId="7A304098" w14:textId="77777777" w:rsidR="003F43D8" w:rsidRPr="00E062F1" w:rsidRDefault="003F43D8" w:rsidP="003F43D8">
            <w:pPr>
              <w:pStyle w:val="TAC"/>
            </w:pPr>
            <w:r w:rsidRPr="00E062F1">
              <w:rPr>
                <w:rFonts w:eastAsia="Yu Gothic" w:cs="Arial"/>
                <w:szCs w:val="18"/>
              </w:rPr>
              <w:t>3420</w:t>
            </w:r>
          </w:p>
        </w:tc>
        <w:tc>
          <w:tcPr>
            <w:tcW w:w="746" w:type="dxa"/>
            <w:shd w:val="clear" w:color="auto" w:fill="auto"/>
            <w:noWrap/>
          </w:tcPr>
          <w:p w14:paraId="282AF571" w14:textId="77777777" w:rsidR="003F43D8" w:rsidRPr="00E062F1" w:rsidRDefault="003F43D8" w:rsidP="003F43D8">
            <w:pPr>
              <w:pStyle w:val="TAC"/>
            </w:pPr>
            <w:r w:rsidRPr="00E062F1">
              <w:rPr>
                <w:rFonts w:eastAsia="Yu Gothic" w:cs="Arial"/>
                <w:szCs w:val="18"/>
              </w:rPr>
              <w:t>5</w:t>
            </w:r>
          </w:p>
        </w:tc>
        <w:tc>
          <w:tcPr>
            <w:tcW w:w="877" w:type="dxa"/>
            <w:shd w:val="clear" w:color="auto" w:fill="auto"/>
            <w:noWrap/>
          </w:tcPr>
          <w:p w14:paraId="1316AB06" w14:textId="77777777" w:rsidR="003F43D8" w:rsidRPr="00E062F1" w:rsidRDefault="003F43D8" w:rsidP="003F43D8">
            <w:pPr>
              <w:pStyle w:val="TAC"/>
            </w:pPr>
            <w:r w:rsidRPr="00E062F1">
              <w:rPr>
                <w:rFonts w:eastAsia="Yu Gothic" w:cs="Arial"/>
                <w:szCs w:val="18"/>
              </w:rPr>
              <w:t>25</w:t>
            </w:r>
          </w:p>
        </w:tc>
        <w:tc>
          <w:tcPr>
            <w:tcW w:w="1318" w:type="dxa"/>
            <w:shd w:val="clear" w:color="auto" w:fill="auto"/>
            <w:noWrap/>
          </w:tcPr>
          <w:p w14:paraId="67ABB6C8" w14:textId="77777777" w:rsidR="003F43D8" w:rsidRPr="00E062F1" w:rsidRDefault="003F43D8" w:rsidP="003F43D8">
            <w:pPr>
              <w:pStyle w:val="TAC"/>
            </w:pPr>
            <w:r w:rsidRPr="00E062F1">
              <w:rPr>
                <w:rFonts w:eastAsia="Yu Gothic" w:cs="Arial"/>
                <w:szCs w:val="18"/>
              </w:rPr>
              <w:t>3420</w:t>
            </w:r>
          </w:p>
        </w:tc>
        <w:tc>
          <w:tcPr>
            <w:tcW w:w="867" w:type="dxa"/>
            <w:shd w:val="clear" w:color="auto" w:fill="auto"/>
          </w:tcPr>
          <w:p w14:paraId="418FF9F0" w14:textId="77777777" w:rsidR="003F43D8" w:rsidRPr="00E062F1" w:rsidRDefault="003F43D8" w:rsidP="003F43D8">
            <w:pPr>
              <w:pStyle w:val="TAC"/>
            </w:pPr>
            <w:r w:rsidRPr="00E062F1">
              <w:rPr>
                <w:rFonts w:eastAsia="Yu Gothic" w:cs="Arial"/>
                <w:szCs w:val="18"/>
              </w:rPr>
              <w:t>15.3</w:t>
            </w:r>
          </w:p>
        </w:tc>
        <w:tc>
          <w:tcPr>
            <w:tcW w:w="1248" w:type="dxa"/>
            <w:shd w:val="clear" w:color="auto" w:fill="auto"/>
          </w:tcPr>
          <w:p w14:paraId="4B743983" w14:textId="77777777" w:rsidR="003F43D8" w:rsidRPr="00E062F1" w:rsidRDefault="003F43D8" w:rsidP="003F43D8">
            <w:pPr>
              <w:pStyle w:val="TAC"/>
            </w:pPr>
            <w:r w:rsidRPr="00E062F1">
              <w:rPr>
                <w:rFonts w:eastAsia="Yu Gothic" w:cs="Arial"/>
                <w:szCs w:val="18"/>
              </w:rPr>
              <w:t>IMD3</w:t>
            </w:r>
          </w:p>
        </w:tc>
      </w:tr>
      <w:tr w:rsidR="003F43D8" w:rsidRPr="00E062F1" w14:paraId="307598AF" w14:textId="77777777" w:rsidTr="003A0620">
        <w:trPr>
          <w:trHeight w:val="22"/>
          <w:jc w:val="center"/>
        </w:trPr>
        <w:tc>
          <w:tcPr>
            <w:tcW w:w="2258" w:type="dxa"/>
            <w:tcBorders>
              <w:top w:val="nil"/>
              <w:bottom w:val="nil"/>
            </w:tcBorders>
            <w:shd w:val="clear" w:color="auto" w:fill="auto"/>
          </w:tcPr>
          <w:p w14:paraId="5E1C9FA1" w14:textId="77777777" w:rsidR="003F43D8" w:rsidRPr="00E062F1" w:rsidRDefault="003F43D8" w:rsidP="003F43D8">
            <w:pPr>
              <w:pStyle w:val="TAC"/>
            </w:pPr>
          </w:p>
        </w:tc>
        <w:tc>
          <w:tcPr>
            <w:tcW w:w="867" w:type="dxa"/>
            <w:shd w:val="clear" w:color="auto" w:fill="auto"/>
          </w:tcPr>
          <w:p w14:paraId="0B24BFE1" w14:textId="77777777" w:rsidR="003F43D8" w:rsidRPr="00E062F1" w:rsidRDefault="003F43D8" w:rsidP="003F43D8">
            <w:pPr>
              <w:pStyle w:val="TAC"/>
            </w:pPr>
            <w:r w:rsidRPr="00E062F1">
              <w:rPr>
                <w:rFonts w:eastAsia="Yu Gothic" w:cs="Arial"/>
                <w:szCs w:val="18"/>
              </w:rPr>
              <w:t>n79</w:t>
            </w:r>
          </w:p>
        </w:tc>
        <w:tc>
          <w:tcPr>
            <w:tcW w:w="1318" w:type="dxa"/>
            <w:shd w:val="clear" w:color="auto" w:fill="auto"/>
            <w:noWrap/>
          </w:tcPr>
          <w:p w14:paraId="1BE1CCCB" w14:textId="77777777" w:rsidR="003F43D8" w:rsidRPr="00E062F1" w:rsidRDefault="003F43D8" w:rsidP="003F43D8">
            <w:pPr>
              <w:pStyle w:val="TAC"/>
            </w:pPr>
            <w:r w:rsidRPr="00E062F1">
              <w:rPr>
                <w:rFonts w:eastAsia="Yu Gothic" w:cs="Arial"/>
                <w:szCs w:val="18"/>
              </w:rPr>
              <w:t>4880</w:t>
            </w:r>
          </w:p>
        </w:tc>
        <w:tc>
          <w:tcPr>
            <w:tcW w:w="746" w:type="dxa"/>
            <w:shd w:val="clear" w:color="auto" w:fill="auto"/>
            <w:noWrap/>
          </w:tcPr>
          <w:p w14:paraId="407A481C" w14:textId="77777777" w:rsidR="003F43D8" w:rsidRPr="00E062F1" w:rsidRDefault="003F43D8" w:rsidP="003F43D8">
            <w:pPr>
              <w:pStyle w:val="TAC"/>
            </w:pPr>
            <w:r w:rsidRPr="00E062F1">
              <w:rPr>
                <w:rFonts w:eastAsia="Yu Gothic" w:cs="Arial"/>
                <w:szCs w:val="18"/>
              </w:rPr>
              <w:t>40</w:t>
            </w:r>
          </w:p>
        </w:tc>
        <w:tc>
          <w:tcPr>
            <w:tcW w:w="877" w:type="dxa"/>
            <w:shd w:val="clear" w:color="auto" w:fill="auto"/>
            <w:noWrap/>
          </w:tcPr>
          <w:p w14:paraId="2E2D3523" w14:textId="77777777" w:rsidR="003F43D8" w:rsidRPr="00E062F1" w:rsidRDefault="003F43D8" w:rsidP="003F43D8">
            <w:pPr>
              <w:pStyle w:val="TAC"/>
            </w:pPr>
            <w:r w:rsidRPr="00E062F1">
              <w:rPr>
                <w:rFonts w:eastAsia="Yu Gothic" w:cs="Arial"/>
                <w:szCs w:val="18"/>
              </w:rPr>
              <w:t>216</w:t>
            </w:r>
          </w:p>
        </w:tc>
        <w:tc>
          <w:tcPr>
            <w:tcW w:w="1318" w:type="dxa"/>
            <w:shd w:val="clear" w:color="auto" w:fill="auto"/>
            <w:noWrap/>
          </w:tcPr>
          <w:p w14:paraId="175C46D3" w14:textId="77777777" w:rsidR="003F43D8" w:rsidRPr="00E062F1" w:rsidRDefault="003F43D8" w:rsidP="003F43D8">
            <w:pPr>
              <w:pStyle w:val="TAC"/>
            </w:pPr>
            <w:r w:rsidRPr="00E062F1">
              <w:rPr>
                <w:rFonts w:eastAsia="Yu Gothic" w:cs="Arial"/>
                <w:szCs w:val="18"/>
              </w:rPr>
              <w:t>4880</w:t>
            </w:r>
          </w:p>
        </w:tc>
        <w:tc>
          <w:tcPr>
            <w:tcW w:w="867" w:type="dxa"/>
            <w:shd w:val="clear" w:color="auto" w:fill="auto"/>
          </w:tcPr>
          <w:p w14:paraId="4A15CE97" w14:textId="77777777" w:rsidR="003F43D8" w:rsidRPr="00E062F1" w:rsidRDefault="003F43D8" w:rsidP="003F43D8">
            <w:pPr>
              <w:pStyle w:val="TAC"/>
            </w:pPr>
            <w:r w:rsidRPr="00E062F1">
              <w:rPr>
                <w:rFonts w:cs="Arial"/>
              </w:rPr>
              <w:t>N/A</w:t>
            </w:r>
          </w:p>
        </w:tc>
        <w:tc>
          <w:tcPr>
            <w:tcW w:w="1248" w:type="dxa"/>
            <w:shd w:val="clear" w:color="auto" w:fill="auto"/>
          </w:tcPr>
          <w:p w14:paraId="41A34AB3" w14:textId="77777777" w:rsidR="003F43D8" w:rsidRPr="00E062F1" w:rsidRDefault="003F43D8" w:rsidP="003F43D8">
            <w:pPr>
              <w:pStyle w:val="TAC"/>
            </w:pPr>
            <w:r w:rsidRPr="00E062F1">
              <w:rPr>
                <w:rFonts w:cs="Arial"/>
              </w:rPr>
              <w:t>N/A</w:t>
            </w:r>
          </w:p>
        </w:tc>
      </w:tr>
      <w:tr w:rsidR="003F43D8" w:rsidRPr="00E062F1" w14:paraId="3928D98F" w14:textId="77777777" w:rsidTr="003A0620">
        <w:trPr>
          <w:trHeight w:val="22"/>
          <w:jc w:val="center"/>
        </w:trPr>
        <w:tc>
          <w:tcPr>
            <w:tcW w:w="2258" w:type="dxa"/>
            <w:tcBorders>
              <w:top w:val="nil"/>
              <w:bottom w:val="nil"/>
            </w:tcBorders>
            <w:shd w:val="clear" w:color="auto" w:fill="auto"/>
          </w:tcPr>
          <w:p w14:paraId="2A6F3B61" w14:textId="77777777" w:rsidR="003F43D8" w:rsidRPr="00E062F1" w:rsidRDefault="003F43D8" w:rsidP="003F43D8">
            <w:pPr>
              <w:pStyle w:val="TAC"/>
            </w:pPr>
          </w:p>
        </w:tc>
        <w:tc>
          <w:tcPr>
            <w:tcW w:w="867" w:type="dxa"/>
            <w:shd w:val="clear" w:color="auto" w:fill="auto"/>
          </w:tcPr>
          <w:p w14:paraId="0845CEDC" w14:textId="77777777" w:rsidR="003F43D8" w:rsidRPr="00E062F1" w:rsidRDefault="003F43D8" w:rsidP="003F43D8">
            <w:pPr>
              <w:pStyle w:val="TAC"/>
            </w:pPr>
            <w:r w:rsidRPr="00E062F1">
              <w:rPr>
                <w:rFonts w:eastAsia="Yu Gothic" w:cs="Arial"/>
                <w:szCs w:val="18"/>
              </w:rPr>
              <w:t>28</w:t>
            </w:r>
          </w:p>
        </w:tc>
        <w:tc>
          <w:tcPr>
            <w:tcW w:w="1318" w:type="dxa"/>
            <w:shd w:val="clear" w:color="auto" w:fill="auto"/>
            <w:noWrap/>
          </w:tcPr>
          <w:p w14:paraId="791D807F" w14:textId="77777777" w:rsidR="003F43D8" w:rsidRPr="00E062F1" w:rsidRDefault="003F43D8" w:rsidP="003F43D8">
            <w:pPr>
              <w:pStyle w:val="TAC"/>
            </w:pPr>
            <w:r w:rsidRPr="00E062F1">
              <w:rPr>
                <w:rFonts w:eastAsia="Yu Gothic" w:cs="Arial"/>
                <w:szCs w:val="18"/>
              </w:rPr>
              <w:t>745</w:t>
            </w:r>
          </w:p>
        </w:tc>
        <w:tc>
          <w:tcPr>
            <w:tcW w:w="746" w:type="dxa"/>
            <w:shd w:val="clear" w:color="auto" w:fill="auto"/>
            <w:noWrap/>
          </w:tcPr>
          <w:p w14:paraId="7BD77946" w14:textId="77777777" w:rsidR="003F43D8" w:rsidRPr="00E062F1" w:rsidRDefault="003F43D8" w:rsidP="003F43D8">
            <w:pPr>
              <w:pStyle w:val="TAC"/>
            </w:pPr>
            <w:r w:rsidRPr="00E062F1">
              <w:rPr>
                <w:rFonts w:eastAsia="Yu Gothic" w:cs="Arial"/>
                <w:szCs w:val="18"/>
              </w:rPr>
              <w:t>5</w:t>
            </w:r>
          </w:p>
        </w:tc>
        <w:tc>
          <w:tcPr>
            <w:tcW w:w="877" w:type="dxa"/>
            <w:shd w:val="clear" w:color="auto" w:fill="auto"/>
            <w:noWrap/>
          </w:tcPr>
          <w:p w14:paraId="14547D46" w14:textId="77777777" w:rsidR="003F43D8" w:rsidRPr="00E062F1" w:rsidRDefault="003F43D8" w:rsidP="003F43D8">
            <w:pPr>
              <w:pStyle w:val="TAC"/>
            </w:pPr>
            <w:r w:rsidRPr="00E062F1">
              <w:rPr>
                <w:rFonts w:eastAsia="Yu Gothic" w:cs="Arial"/>
                <w:szCs w:val="18"/>
              </w:rPr>
              <w:t>25</w:t>
            </w:r>
          </w:p>
        </w:tc>
        <w:tc>
          <w:tcPr>
            <w:tcW w:w="1318" w:type="dxa"/>
            <w:shd w:val="clear" w:color="auto" w:fill="auto"/>
            <w:noWrap/>
          </w:tcPr>
          <w:p w14:paraId="0856B03D" w14:textId="77777777" w:rsidR="003F43D8" w:rsidRPr="00E062F1" w:rsidRDefault="003F43D8" w:rsidP="003F43D8">
            <w:pPr>
              <w:pStyle w:val="TAC"/>
            </w:pPr>
            <w:r w:rsidRPr="00E062F1">
              <w:rPr>
                <w:rFonts w:eastAsia="Yu Gothic" w:cs="Arial"/>
                <w:szCs w:val="18"/>
              </w:rPr>
              <w:t>800</w:t>
            </w:r>
          </w:p>
        </w:tc>
        <w:tc>
          <w:tcPr>
            <w:tcW w:w="867" w:type="dxa"/>
            <w:shd w:val="clear" w:color="auto" w:fill="auto"/>
          </w:tcPr>
          <w:p w14:paraId="00B3C46B" w14:textId="77777777" w:rsidR="003F43D8" w:rsidRPr="00E062F1" w:rsidRDefault="003F43D8" w:rsidP="003F43D8">
            <w:pPr>
              <w:pStyle w:val="TAC"/>
            </w:pPr>
            <w:r w:rsidRPr="00E062F1">
              <w:rPr>
                <w:rFonts w:eastAsia="Yu Gothic" w:cs="Arial"/>
                <w:szCs w:val="18"/>
              </w:rPr>
              <w:t>16.2</w:t>
            </w:r>
          </w:p>
        </w:tc>
        <w:tc>
          <w:tcPr>
            <w:tcW w:w="1248" w:type="dxa"/>
            <w:shd w:val="clear" w:color="auto" w:fill="auto"/>
          </w:tcPr>
          <w:p w14:paraId="0B82EF74" w14:textId="77777777" w:rsidR="003F43D8" w:rsidRPr="00E062F1" w:rsidRDefault="003F43D8" w:rsidP="003F43D8">
            <w:pPr>
              <w:pStyle w:val="TAC"/>
            </w:pPr>
            <w:r w:rsidRPr="00E062F1">
              <w:rPr>
                <w:rFonts w:eastAsia="Yu Gothic" w:cs="Arial"/>
                <w:szCs w:val="18"/>
              </w:rPr>
              <w:t>IMD2</w:t>
            </w:r>
          </w:p>
        </w:tc>
      </w:tr>
      <w:tr w:rsidR="003F43D8" w:rsidRPr="00E062F1" w14:paraId="14D75B5E" w14:textId="77777777" w:rsidTr="003A0620">
        <w:trPr>
          <w:trHeight w:val="22"/>
          <w:jc w:val="center"/>
        </w:trPr>
        <w:tc>
          <w:tcPr>
            <w:tcW w:w="2258" w:type="dxa"/>
            <w:tcBorders>
              <w:top w:val="nil"/>
              <w:bottom w:val="nil"/>
            </w:tcBorders>
            <w:shd w:val="clear" w:color="auto" w:fill="auto"/>
          </w:tcPr>
          <w:p w14:paraId="6F2F0C90" w14:textId="77777777" w:rsidR="003F43D8" w:rsidRPr="00E062F1" w:rsidRDefault="003F43D8" w:rsidP="003F43D8">
            <w:pPr>
              <w:pStyle w:val="TAC"/>
            </w:pPr>
          </w:p>
        </w:tc>
        <w:tc>
          <w:tcPr>
            <w:tcW w:w="867" w:type="dxa"/>
            <w:shd w:val="clear" w:color="auto" w:fill="auto"/>
          </w:tcPr>
          <w:p w14:paraId="7B01EF16" w14:textId="77777777" w:rsidR="003F43D8" w:rsidRPr="00E062F1" w:rsidRDefault="003F43D8" w:rsidP="003F43D8">
            <w:pPr>
              <w:pStyle w:val="TAC"/>
            </w:pPr>
            <w:r w:rsidRPr="00E062F1">
              <w:rPr>
                <w:rFonts w:eastAsia="Yu Gothic" w:cs="Arial"/>
                <w:szCs w:val="18"/>
              </w:rPr>
              <w:t>42</w:t>
            </w:r>
          </w:p>
        </w:tc>
        <w:tc>
          <w:tcPr>
            <w:tcW w:w="1318" w:type="dxa"/>
            <w:shd w:val="clear" w:color="auto" w:fill="auto"/>
            <w:noWrap/>
          </w:tcPr>
          <w:p w14:paraId="143E2C16" w14:textId="77777777" w:rsidR="003F43D8" w:rsidRPr="00E062F1" w:rsidRDefault="003F43D8" w:rsidP="003F43D8">
            <w:pPr>
              <w:pStyle w:val="TAC"/>
            </w:pPr>
            <w:r w:rsidRPr="00E062F1">
              <w:rPr>
                <w:rFonts w:eastAsia="Yu Gothic" w:cs="Arial"/>
                <w:szCs w:val="18"/>
              </w:rPr>
              <w:t>3597.5</w:t>
            </w:r>
          </w:p>
        </w:tc>
        <w:tc>
          <w:tcPr>
            <w:tcW w:w="746" w:type="dxa"/>
            <w:shd w:val="clear" w:color="auto" w:fill="auto"/>
            <w:noWrap/>
          </w:tcPr>
          <w:p w14:paraId="302DFCAB" w14:textId="77777777" w:rsidR="003F43D8" w:rsidRPr="00E062F1" w:rsidRDefault="003F43D8" w:rsidP="003F43D8">
            <w:pPr>
              <w:pStyle w:val="TAC"/>
            </w:pPr>
            <w:r w:rsidRPr="00E062F1">
              <w:rPr>
                <w:rFonts w:eastAsia="Yu Gothic" w:cs="Arial"/>
                <w:szCs w:val="18"/>
              </w:rPr>
              <w:t>5</w:t>
            </w:r>
          </w:p>
        </w:tc>
        <w:tc>
          <w:tcPr>
            <w:tcW w:w="877" w:type="dxa"/>
            <w:shd w:val="clear" w:color="auto" w:fill="auto"/>
            <w:noWrap/>
          </w:tcPr>
          <w:p w14:paraId="6F42FA32" w14:textId="77777777" w:rsidR="003F43D8" w:rsidRPr="00E062F1" w:rsidRDefault="003F43D8" w:rsidP="003F43D8">
            <w:pPr>
              <w:pStyle w:val="TAC"/>
            </w:pPr>
            <w:r w:rsidRPr="00E062F1">
              <w:rPr>
                <w:rFonts w:eastAsia="Yu Gothic" w:cs="Arial"/>
                <w:szCs w:val="18"/>
              </w:rPr>
              <w:t>25</w:t>
            </w:r>
          </w:p>
        </w:tc>
        <w:tc>
          <w:tcPr>
            <w:tcW w:w="1318" w:type="dxa"/>
            <w:shd w:val="clear" w:color="auto" w:fill="auto"/>
            <w:noWrap/>
          </w:tcPr>
          <w:p w14:paraId="77853457" w14:textId="77777777" w:rsidR="003F43D8" w:rsidRPr="00E062F1" w:rsidRDefault="003F43D8" w:rsidP="003F43D8">
            <w:pPr>
              <w:pStyle w:val="TAC"/>
            </w:pPr>
            <w:r w:rsidRPr="00E062F1">
              <w:rPr>
                <w:rFonts w:eastAsia="Yu Gothic" w:cs="Arial"/>
                <w:szCs w:val="18"/>
              </w:rPr>
              <w:t>3597.5</w:t>
            </w:r>
          </w:p>
        </w:tc>
        <w:tc>
          <w:tcPr>
            <w:tcW w:w="867" w:type="dxa"/>
            <w:shd w:val="clear" w:color="auto" w:fill="auto"/>
          </w:tcPr>
          <w:p w14:paraId="4C35E843" w14:textId="77777777" w:rsidR="003F43D8" w:rsidRPr="00E062F1" w:rsidRDefault="003F43D8" w:rsidP="003F43D8">
            <w:pPr>
              <w:pStyle w:val="TAC"/>
            </w:pPr>
            <w:r w:rsidRPr="00E062F1">
              <w:rPr>
                <w:rFonts w:cs="Arial"/>
              </w:rPr>
              <w:t>N/A</w:t>
            </w:r>
          </w:p>
        </w:tc>
        <w:tc>
          <w:tcPr>
            <w:tcW w:w="1248" w:type="dxa"/>
            <w:shd w:val="clear" w:color="auto" w:fill="auto"/>
          </w:tcPr>
          <w:p w14:paraId="4B1C3984" w14:textId="77777777" w:rsidR="003F43D8" w:rsidRPr="00E062F1" w:rsidRDefault="003F43D8" w:rsidP="003F43D8">
            <w:pPr>
              <w:pStyle w:val="TAC"/>
            </w:pPr>
            <w:r w:rsidRPr="00E062F1">
              <w:rPr>
                <w:rFonts w:cs="Arial"/>
              </w:rPr>
              <w:t>N/A</w:t>
            </w:r>
          </w:p>
        </w:tc>
      </w:tr>
      <w:tr w:rsidR="003F43D8" w:rsidRPr="00E062F1" w14:paraId="4824F6CC" w14:textId="77777777" w:rsidTr="003A0620">
        <w:trPr>
          <w:trHeight w:val="22"/>
          <w:jc w:val="center"/>
        </w:trPr>
        <w:tc>
          <w:tcPr>
            <w:tcW w:w="2258" w:type="dxa"/>
            <w:tcBorders>
              <w:top w:val="nil"/>
              <w:bottom w:val="single" w:sz="4" w:space="0" w:color="auto"/>
            </w:tcBorders>
            <w:shd w:val="clear" w:color="auto" w:fill="auto"/>
          </w:tcPr>
          <w:p w14:paraId="24D8D388" w14:textId="77777777" w:rsidR="003F43D8" w:rsidRPr="00E062F1" w:rsidRDefault="003F43D8" w:rsidP="003F43D8">
            <w:pPr>
              <w:pStyle w:val="TAC"/>
            </w:pPr>
          </w:p>
        </w:tc>
        <w:tc>
          <w:tcPr>
            <w:tcW w:w="867" w:type="dxa"/>
            <w:shd w:val="clear" w:color="auto" w:fill="auto"/>
          </w:tcPr>
          <w:p w14:paraId="2D37CC98" w14:textId="77777777" w:rsidR="003F43D8" w:rsidRPr="00E062F1" w:rsidRDefault="003F43D8" w:rsidP="003F43D8">
            <w:pPr>
              <w:pStyle w:val="TAC"/>
            </w:pPr>
            <w:r w:rsidRPr="00E062F1">
              <w:rPr>
                <w:rFonts w:eastAsia="Yu Gothic" w:cs="Arial"/>
                <w:szCs w:val="18"/>
              </w:rPr>
              <w:t>n79</w:t>
            </w:r>
          </w:p>
        </w:tc>
        <w:tc>
          <w:tcPr>
            <w:tcW w:w="1318" w:type="dxa"/>
            <w:shd w:val="clear" w:color="auto" w:fill="auto"/>
            <w:noWrap/>
          </w:tcPr>
          <w:p w14:paraId="50B0A1EF" w14:textId="77777777" w:rsidR="003F43D8" w:rsidRPr="00E062F1" w:rsidRDefault="003F43D8" w:rsidP="003F43D8">
            <w:pPr>
              <w:pStyle w:val="TAC"/>
            </w:pPr>
            <w:r w:rsidRPr="00E062F1">
              <w:rPr>
                <w:rFonts w:eastAsia="Yu Gothic" w:cs="Arial"/>
                <w:szCs w:val="18"/>
              </w:rPr>
              <w:t>4420</w:t>
            </w:r>
          </w:p>
        </w:tc>
        <w:tc>
          <w:tcPr>
            <w:tcW w:w="746" w:type="dxa"/>
            <w:shd w:val="clear" w:color="auto" w:fill="auto"/>
            <w:noWrap/>
          </w:tcPr>
          <w:p w14:paraId="234128F0" w14:textId="77777777" w:rsidR="003F43D8" w:rsidRPr="00E062F1" w:rsidRDefault="003F43D8" w:rsidP="003F43D8">
            <w:pPr>
              <w:pStyle w:val="TAC"/>
            </w:pPr>
            <w:r w:rsidRPr="00E062F1">
              <w:rPr>
                <w:rFonts w:eastAsia="Yu Gothic" w:cs="Arial"/>
                <w:szCs w:val="18"/>
              </w:rPr>
              <w:t>40</w:t>
            </w:r>
          </w:p>
        </w:tc>
        <w:tc>
          <w:tcPr>
            <w:tcW w:w="877" w:type="dxa"/>
            <w:shd w:val="clear" w:color="auto" w:fill="auto"/>
            <w:noWrap/>
          </w:tcPr>
          <w:p w14:paraId="15CC543C" w14:textId="77777777" w:rsidR="003F43D8" w:rsidRPr="00E062F1" w:rsidRDefault="003F43D8" w:rsidP="003F43D8">
            <w:pPr>
              <w:pStyle w:val="TAC"/>
            </w:pPr>
            <w:r w:rsidRPr="00E062F1">
              <w:rPr>
                <w:rFonts w:eastAsia="Yu Gothic" w:cs="Arial"/>
                <w:szCs w:val="18"/>
              </w:rPr>
              <w:t>216</w:t>
            </w:r>
          </w:p>
        </w:tc>
        <w:tc>
          <w:tcPr>
            <w:tcW w:w="1318" w:type="dxa"/>
            <w:shd w:val="clear" w:color="auto" w:fill="auto"/>
            <w:noWrap/>
          </w:tcPr>
          <w:p w14:paraId="5AC83B7E" w14:textId="77777777" w:rsidR="003F43D8" w:rsidRPr="00E062F1" w:rsidRDefault="003F43D8" w:rsidP="003F43D8">
            <w:pPr>
              <w:pStyle w:val="TAC"/>
            </w:pPr>
            <w:r w:rsidRPr="00E062F1">
              <w:rPr>
                <w:rFonts w:eastAsia="Yu Gothic" w:cs="Arial"/>
                <w:szCs w:val="18"/>
              </w:rPr>
              <w:t>4420</w:t>
            </w:r>
          </w:p>
        </w:tc>
        <w:tc>
          <w:tcPr>
            <w:tcW w:w="867" w:type="dxa"/>
            <w:shd w:val="clear" w:color="auto" w:fill="auto"/>
          </w:tcPr>
          <w:p w14:paraId="4E9F255E" w14:textId="77777777" w:rsidR="003F43D8" w:rsidRPr="00E062F1" w:rsidRDefault="003F43D8" w:rsidP="003F43D8">
            <w:pPr>
              <w:pStyle w:val="TAC"/>
            </w:pPr>
            <w:r w:rsidRPr="00E062F1">
              <w:rPr>
                <w:rFonts w:cs="Arial"/>
              </w:rPr>
              <w:t>N/A</w:t>
            </w:r>
          </w:p>
        </w:tc>
        <w:tc>
          <w:tcPr>
            <w:tcW w:w="1248" w:type="dxa"/>
            <w:shd w:val="clear" w:color="auto" w:fill="auto"/>
          </w:tcPr>
          <w:p w14:paraId="4A6963C2" w14:textId="77777777" w:rsidR="003F43D8" w:rsidRPr="00E062F1" w:rsidRDefault="003F43D8" w:rsidP="003F43D8">
            <w:pPr>
              <w:pStyle w:val="TAC"/>
            </w:pPr>
            <w:r w:rsidRPr="00E062F1">
              <w:rPr>
                <w:rFonts w:cs="Arial"/>
              </w:rPr>
              <w:t>N/A</w:t>
            </w:r>
          </w:p>
        </w:tc>
      </w:tr>
      <w:tr w:rsidR="003F43D8" w:rsidRPr="00E062F1" w14:paraId="049016D6" w14:textId="77777777" w:rsidTr="003A0620">
        <w:trPr>
          <w:trHeight w:val="216"/>
          <w:jc w:val="center"/>
        </w:trPr>
        <w:tc>
          <w:tcPr>
            <w:tcW w:w="2258" w:type="dxa"/>
            <w:tcBorders>
              <w:bottom w:val="nil"/>
            </w:tcBorders>
            <w:shd w:val="clear" w:color="auto" w:fill="auto"/>
          </w:tcPr>
          <w:p w14:paraId="4D1CCA79" w14:textId="77777777" w:rsidR="003F43D8" w:rsidRPr="00E062F1" w:rsidRDefault="003F43D8" w:rsidP="003F43D8">
            <w:pPr>
              <w:pStyle w:val="TAC"/>
            </w:pPr>
            <w:r w:rsidRPr="00E062F1">
              <w:t>DC_19A_n78A-n79A</w:t>
            </w:r>
          </w:p>
        </w:tc>
        <w:tc>
          <w:tcPr>
            <w:tcW w:w="867" w:type="dxa"/>
            <w:shd w:val="clear" w:color="auto" w:fill="auto"/>
          </w:tcPr>
          <w:p w14:paraId="6490600B" w14:textId="77777777" w:rsidR="003F43D8" w:rsidRPr="00E062F1" w:rsidRDefault="003F43D8" w:rsidP="003F43D8">
            <w:pPr>
              <w:pStyle w:val="TAC"/>
            </w:pPr>
            <w:r w:rsidRPr="00E062F1">
              <w:t>19</w:t>
            </w:r>
          </w:p>
        </w:tc>
        <w:tc>
          <w:tcPr>
            <w:tcW w:w="1318" w:type="dxa"/>
            <w:shd w:val="clear" w:color="auto" w:fill="auto"/>
            <w:noWrap/>
          </w:tcPr>
          <w:p w14:paraId="11C168E8" w14:textId="77777777" w:rsidR="003F43D8" w:rsidRPr="00E062F1" w:rsidRDefault="003F43D8" w:rsidP="003F43D8">
            <w:pPr>
              <w:pStyle w:val="TAC"/>
            </w:pPr>
            <w:r w:rsidRPr="00E062F1">
              <w:t>835</w:t>
            </w:r>
          </w:p>
        </w:tc>
        <w:tc>
          <w:tcPr>
            <w:tcW w:w="746" w:type="dxa"/>
            <w:shd w:val="clear" w:color="auto" w:fill="auto"/>
            <w:noWrap/>
          </w:tcPr>
          <w:p w14:paraId="43E236C4" w14:textId="77777777" w:rsidR="003F43D8" w:rsidRPr="00E062F1" w:rsidRDefault="003F43D8" w:rsidP="003F43D8">
            <w:pPr>
              <w:pStyle w:val="TAC"/>
            </w:pPr>
            <w:r w:rsidRPr="00E062F1">
              <w:t>5</w:t>
            </w:r>
          </w:p>
        </w:tc>
        <w:tc>
          <w:tcPr>
            <w:tcW w:w="877" w:type="dxa"/>
            <w:shd w:val="clear" w:color="auto" w:fill="auto"/>
            <w:noWrap/>
          </w:tcPr>
          <w:p w14:paraId="585BD6AB" w14:textId="77777777" w:rsidR="003F43D8" w:rsidRPr="00E062F1" w:rsidRDefault="003F43D8" w:rsidP="003F43D8">
            <w:pPr>
              <w:pStyle w:val="TAC"/>
            </w:pPr>
            <w:r w:rsidRPr="00E062F1">
              <w:t>25</w:t>
            </w:r>
          </w:p>
        </w:tc>
        <w:tc>
          <w:tcPr>
            <w:tcW w:w="1318" w:type="dxa"/>
            <w:shd w:val="clear" w:color="auto" w:fill="auto"/>
            <w:noWrap/>
          </w:tcPr>
          <w:p w14:paraId="56473350" w14:textId="77777777" w:rsidR="003F43D8" w:rsidRPr="00E062F1" w:rsidRDefault="003F43D8" w:rsidP="003F43D8">
            <w:pPr>
              <w:pStyle w:val="TAC"/>
            </w:pPr>
            <w:r w:rsidRPr="00E062F1">
              <w:t>880</w:t>
            </w:r>
          </w:p>
        </w:tc>
        <w:tc>
          <w:tcPr>
            <w:tcW w:w="867" w:type="dxa"/>
            <w:shd w:val="clear" w:color="auto" w:fill="auto"/>
          </w:tcPr>
          <w:p w14:paraId="04887210" w14:textId="77777777" w:rsidR="003F43D8" w:rsidRPr="00E062F1" w:rsidRDefault="003F43D8" w:rsidP="003F43D8">
            <w:pPr>
              <w:pStyle w:val="TAC"/>
            </w:pPr>
            <w:r w:rsidRPr="00E062F1">
              <w:t>N/A</w:t>
            </w:r>
          </w:p>
        </w:tc>
        <w:tc>
          <w:tcPr>
            <w:tcW w:w="1248" w:type="dxa"/>
            <w:shd w:val="clear" w:color="auto" w:fill="auto"/>
          </w:tcPr>
          <w:p w14:paraId="018C75CE" w14:textId="77777777" w:rsidR="003F43D8" w:rsidRPr="00E062F1" w:rsidRDefault="003F43D8" w:rsidP="003F43D8">
            <w:pPr>
              <w:pStyle w:val="TAC"/>
            </w:pPr>
            <w:r w:rsidRPr="00E062F1">
              <w:t>N/A</w:t>
            </w:r>
          </w:p>
        </w:tc>
      </w:tr>
      <w:tr w:rsidR="003F43D8" w:rsidRPr="00E062F1" w14:paraId="65111FFE" w14:textId="77777777" w:rsidTr="003A0620">
        <w:trPr>
          <w:trHeight w:val="216"/>
          <w:jc w:val="center"/>
        </w:trPr>
        <w:tc>
          <w:tcPr>
            <w:tcW w:w="2258" w:type="dxa"/>
            <w:tcBorders>
              <w:top w:val="nil"/>
              <w:bottom w:val="nil"/>
            </w:tcBorders>
            <w:shd w:val="clear" w:color="auto" w:fill="auto"/>
          </w:tcPr>
          <w:p w14:paraId="26C8CFA9" w14:textId="77777777" w:rsidR="003F43D8" w:rsidRPr="00E062F1" w:rsidRDefault="003F43D8" w:rsidP="003F43D8">
            <w:pPr>
              <w:pStyle w:val="TAC"/>
            </w:pPr>
          </w:p>
        </w:tc>
        <w:tc>
          <w:tcPr>
            <w:tcW w:w="867" w:type="dxa"/>
            <w:shd w:val="clear" w:color="auto" w:fill="auto"/>
          </w:tcPr>
          <w:p w14:paraId="00D3430E" w14:textId="77777777" w:rsidR="003F43D8" w:rsidRPr="00E062F1" w:rsidRDefault="003F43D8" w:rsidP="003F43D8">
            <w:pPr>
              <w:pStyle w:val="TAC"/>
            </w:pPr>
            <w:r w:rsidRPr="00E062F1">
              <w:t>n78</w:t>
            </w:r>
          </w:p>
        </w:tc>
        <w:tc>
          <w:tcPr>
            <w:tcW w:w="1318" w:type="dxa"/>
            <w:shd w:val="clear" w:color="auto" w:fill="auto"/>
            <w:noWrap/>
          </w:tcPr>
          <w:p w14:paraId="43C011D7" w14:textId="77777777" w:rsidR="003F43D8" w:rsidRPr="00E062F1" w:rsidRDefault="003F43D8" w:rsidP="003F43D8">
            <w:pPr>
              <w:pStyle w:val="TAC"/>
            </w:pPr>
            <w:r w:rsidRPr="00E062F1">
              <w:t>3680</w:t>
            </w:r>
          </w:p>
        </w:tc>
        <w:tc>
          <w:tcPr>
            <w:tcW w:w="746" w:type="dxa"/>
            <w:shd w:val="clear" w:color="auto" w:fill="auto"/>
            <w:noWrap/>
          </w:tcPr>
          <w:p w14:paraId="3A794B92" w14:textId="77777777" w:rsidR="003F43D8" w:rsidRPr="00E062F1" w:rsidRDefault="003F43D8" w:rsidP="003F43D8">
            <w:pPr>
              <w:pStyle w:val="TAC"/>
            </w:pPr>
            <w:r w:rsidRPr="00E062F1">
              <w:t>10</w:t>
            </w:r>
          </w:p>
        </w:tc>
        <w:tc>
          <w:tcPr>
            <w:tcW w:w="877" w:type="dxa"/>
            <w:shd w:val="clear" w:color="auto" w:fill="auto"/>
            <w:noWrap/>
          </w:tcPr>
          <w:p w14:paraId="5A55014B" w14:textId="77777777" w:rsidR="003F43D8" w:rsidRPr="00E062F1" w:rsidRDefault="003F43D8" w:rsidP="003F43D8">
            <w:pPr>
              <w:pStyle w:val="TAC"/>
            </w:pPr>
            <w:r w:rsidRPr="00E062F1">
              <w:t>50</w:t>
            </w:r>
          </w:p>
        </w:tc>
        <w:tc>
          <w:tcPr>
            <w:tcW w:w="1318" w:type="dxa"/>
            <w:shd w:val="clear" w:color="auto" w:fill="auto"/>
            <w:noWrap/>
          </w:tcPr>
          <w:p w14:paraId="0A1F919C" w14:textId="77777777" w:rsidR="003F43D8" w:rsidRPr="00E062F1" w:rsidRDefault="003F43D8" w:rsidP="003F43D8">
            <w:pPr>
              <w:pStyle w:val="TAC"/>
            </w:pPr>
            <w:r w:rsidRPr="00E062F1">
              <w:t>3680</w:t>
            </w:r>
          </w:p>
        </w:tc>
        <w:tc>
          <w:tcPr>
            <w:tcW w:w="867" w:type="dxa"/>
            <w:shd w:val="clear" w:color="auto" w:fill="auto"/>
          </w:tcPr>
          <w:p w14:paraId="7821CEB5" w14:textId="77777777" w:rsidR="003F43D8" w:rsidRPr="00E062F1" w:rsidRDefault="003F43D8" w:rsidP="003F43D8">
            <w:pPr>
              <w:pStyle w:val="TAC"/>
            </w:pPr>
            <w:r w:rsidRPr="00E062F1">
              <w:t>N/A</w:t>
            </w:r>
          </w:p>
        </w:tc>
        <w:tc>
          <w:tcPr>
            <w:tcW w:w="1248" w:type="dxa"/>
            <w:shd w:val="clear" w:color="auto" w:fill="auto"/>
          </w:tcPr>
          <w:p w14:paraId="4403E912" w14:textId="77777777" w:rsidR="003F43D8" w:rsidRPr="00E062F1" w:rsidRDefault="003F43D8" w:rsidP="003F43D8">
            <w:pPr>
              <w:pStyle w:val="TAC"/>
            </w:pPr>
            <w:r w:rsidRPr="00E062F1">
              <w:t>N/A</w:t>
            </w:r>
          </w:p>
        </w:tc>
      </w:tr>
      <w:tr w:rsidR="003F43D8" w:rsidRPr="00E062F1" w14:paraId="2466A065" w14:textId="77777777" w:rsidTr="003A0620">
        <w:trPr>
          <w:trHeight w:val="216"/>
          <w:jc w:val="center"/>
        </w:trPr>
        <w:tc>
          <w:tcPr>
            <w:tcW w:w="2258" w:type="dxa"/>
            <w:tcBorders>
              <w:top w:val="nil"/>
              <w:bottom w:val="nil"/>
            </w:tcBorders>
            <w:shd w:val="clear" w:color="auto" w:fill="auto"/>
          </w:tcPr>
          <w:p w14:paraId="5D0545EA" w14:textId="77777777" w:rsidR="003F43D8" w:rsidRPr="00E062F1" w:rsidRDefault="003F43D8" w:rsidP="003F43D8">
            <w:pPr>
              <w:pStyle w:val="TAC"/>
            </w:pPr>
          </w:p>
        </w:tc>
        <w:tc>
          <w:tcPr>
            <w:tcW w:w="867" w:type="dxa"/>
            <w:shd w:val="clear" w:color="auto" w:fill="auto"/>
          </w:tcPr>
          <w:p w14:paraId="2E57F867" w14:textId="77777777" w:rsidR="003F43D8" w:rsidRPr="00E062F1" w:rsidRDefault="003F43D8" w:rsidP="003F43D8">
            <w:pPr>
              <w:pStyle w:val="TAC"/>
            </w:pPr>
            <w:r w:rsidRPr="00E062F1">
              <w:t>n79</w:t>
            </w:r>
          </w:p>
        </w:tc>
        <w:tc>
          <w:tcPr>
            <w:tcW w:w="1318" w:type="dxa"/>
            <w:shd w:val="clear" w:color="auto" w:fill="auto"/>
            <w:noWrap/>
          </w:tcPr>
          <w:p w14:paraId="7FE14B73" w14:textId="77777777" w:rsidR="003F43D8" w:rsidRPr="00E062F1" w:rsidRDefault="003F43D8" w:rsidP="003F43D8">
            <w:pPr>
              <w:pStyle w:val="TAC"/>
            </w:pPr>
            <w:r w:rsidRPr="00E062F1">
              <w:t>4515</w:t>
            </w:r>
          </w:p>
        </w:tc>
        <w:tc>
          <w:tcPr>
            <w:tcW w:w="746" w:type="dxa"/>
            <w:shd w:val="clear" w:color="auto" w:fill="auto"/>
            <w:noWrap/>
          </w:tcPr>
          <w:p w14:paraId="01187849" w14:textId="77777777" w:rsidR="003F43D8" w:rsidRPr="00E062F1" w:rsidRDefault="003F43D8" w:rsidP="003F43D8">
            <w:pPr>
              <w:pStyle w:val="TAC"/>
            </w:pPr>
            <w:r w:rsidRPr="00E062F1">
              <w:t>40</w:t>
            </w:r>
          </w:p>
        </w:tc>
        <w:tc>
          <w:tcPr>
            <w:tcW w:w="877" w:type="dxa"/>
            <w:shd w:val="clear" w:color="auto" w:fill="auto"/>
            <w:noWrap/>
          </w:tcPr>
          <w:p w14:paraId="22CB4597" w14:textId="77777777" w:rsidR="003F43D8" w:rsidRPr="00E062F1" w:rsidRDefault="003F43D8" w:rsidP="003F43D8">
            <w:pPr>
              <w:pStyle w:val="TAC"/>
            </w:pPr>
            <w:r w:rsidRPr="00E062F1">
              <w:t>216</w:t>
            </w:r>
          </w:p>
        </w:tc>
        <w:tc>
          <w:tcPr>
            <w:tcW w:w="1318" w:type="dxa"/>
            <w:shd w:val="clear" w:color="auto" w:fill="auto"/>
            <w:noWrap/>
          </w:tcPr>
          <w:p w14:paraId="6B3966C1" w14:textId="77777777" w:rsidR="003F43D8" w:rsidRPr="00E062F1" w:rsidRDefault="003F43D8" w:rsidP="003F43D8">
            <w:pPr>
              <w:pStyle w:val="TAC"/>
            </w:pPr>
            <w:r w:rsidRPr="00E062F1">
              <w:t>4515</w:t>
            </w:r>
          </w:p>
        </w:tc>
        <w:tc>
          <w:tcPr>
            <w:tcW w:w="867" w:type="dxa"/>
            <w:shd w:val="clear" w:color="auto" w:fill="auto"/>
          </w:tcPr>
          <w:p w14:paraId="1427E899" w14:textId="77777777" w:rsidR="003F43D8" w:rsidRPr="00E062F1" w:rsidRDefault="003F43D8" w:rsidP="003F43D8">
            <w:pPr>
              <w:pStyle w:val="TAC"/>
            </w:pPr>
            <w:r w:rsidRPr="00E062F1">
              <w:t>29.3</w:t>
            </w:r>
          </w:p>
        </w:tc>
        <w:tc>
          <w:tcPr>
            <w:tcW w:w="1248" w:type="dxa"/>
            <w:shd w:val="clear" w:color="auto" w:fill="auto"/>
          </w:tcPr>
          <w:p w14:paraId="5A12F5A5" w14:textId="77777777" w:rsidR="003F43D8" w:rsidRPr="00E062F1" w:rsidRDefault="003F43D8" w:rsidP="003F43D8">
            <w:pPr>
              <w:pStyle w:val="TAC"/>
            </w:pPr>
            <w:r w:rsidRPr="00E062F1">
              <w:t>IMD2</w:t>
            </w:r>
          </w:p>
        </w:tc>
      </w:tr>
      <w:tr w:rsidR="003F43D8" w:rsidRPr="00E062F1" w14:paraId="15388806" w14:textId="77777777" w:rsidTr="003A0620">
        <w:trPr>
          <w:trHeight w:val="216"/>
          <w:jc w:val="center"/>
        </w:trPr>
        <w:tc>
          <w:tcPr>
            <w:tcW w:w="2258" w:type="dxa"/>
            <w:tcBorders>
              <w:top w:val="nil"/>
              <w:bottom w:val="nil"/>
            </w:tcBorders>
            <w:shd w:val="clear" w:color="auto" w:fill="auto"/>
          </w:tcPr>
          <w:p w14:paraId="10241A49" w14:textId="77777777" w:rsidR="003F43D8" w:rsidRPr="00E062F1" w:rsidRDefault="003F43D8" w:rsidP="003F43D8">
            <w:pPr>
              <w:pStyle w:val="TAC"/>
            </w:pPr>
          </w:p>
        </w:tc>
        <w:tc>
          <w:tcPr>
            <w:tcW w:w="867" w:type="dxa"/>
            <w:shd w:val="clear" w:color="auto" w:fill="auto"/>
          </w:tcPr>
          <w:p w14:paraId="541122F5" w14:textId="77777777" w:rsidR="003F43D8" w:rsidRPr="00E062F1" w:rsidRDefault="003F43D8" w:rsidP="003F43D8">
            <w:pPr>
              <w:pStyle w:val="TAC"/>
            </w:pPr>
            <w:r w:rsidRPr="00E062F1">
              <w:t>19</w:t>
            </w:r>
          </w:p>
        </w:tc>
        <w:tc>
          <w:tcPr>
            <w:tcW w:w="1318" w:type="dxa"/>
            <w:shd w:val="clear" w:color="auto" w:fill="auto"/>
            <w:noWrap/>
          </w:tcPr>
          <w:p w14:paraId="3076F2F0" w14:textId="77777777" w:rsidR="003F43D8" w:rsidRPr="00E062F1" w:rsidRDefault="003F43D8" w:rsidP="003F43D8">
            <w:pPr>
              <w:pStyle w:val="TAC"/>
            </w:pPr>
            <w:r w:rsidRPr="00E062F1">
              <w:t>835</w:t>
            </w:r>
          </w:p>
        </w:tc>
        <w:tc>
          <w:tcPr>
            <w:tcW w:w="746" w:type="dxa"/>
            <w:shd w:val="clear" w:color="auto" w:fill="auto"/>
            <w:noWrap/>
          </w:tcPr>
          <w:p w14:paraId="5E52A42C" w14:textId="77777777" w:rsidR="003F43D8" w:rsidRPr="00E062F1" w:rsidRDefault="003F43D8" w:rsidP="003F43D8">
            <w:pPr>
              <w:pStyle w:val="TAC"/>
            </w:pPr>
            <w:r w:rsidRPr="00E062F1">
              <w:t>5</w:t>
            </w:r>
          </w:p>
        </w:tc>
        <w:tc>
          <w:tcPr>
            <w:tcW w:w="877" w:type="dxa"/>
            <w:shd w:val="clear" w:color="auto" w:fill="auto"/>
            <w:noWrap/>
          </w:tcPr>
          <w:p w14:paraId="237114A9" w14:textId="77777777" w:rsidR="003F43D8" w:rsidRPr="00E062F1" w:rsidRDefault="003F43D8" w:rsidP="003F43D8">
            <w:pPr>
              <w:pStyle w:val="TAC"/>
            </w:pPr>
            <w:r w:rsidRPr="00E062F1">
              <w:t>25</w:t>
            </w:r>
          </w:p>
        </w:tc>
        <w:tc>
          <w:tcPr>
            <w:tcW w:w="1318" w:type="dxa"/>
            <w:shd w:val="clear" w:color="auto" w:fill="auto"/>
            <w:noWrap/>
          </w:tcPr>
          <w:p w14:paraId="443267B8" w14:textId="77777777" w:rsidR="003F43D8" w:rsidRPr="00E062F1" w:rsidRDefault="003F43D8" w:rsidP="003F43D8">
            <w:pPr>
              <w:pStyle w:val="TAC"/>
            </w:pPr>
            <w:r w:rsidRPr="00E062F1">
              <w:t>880</w:t>
            </w:r>
          </w:p>
        </w:tc>
        <w:tc>
          <w:tcPr>
            <w:tcW w:w="867" w:type="dxa"/>
            <w:shd w:val="clear" w:color="auto" w:fill="auto"/>
          </w:tcPr>
          <w:p w14:paraId="5CC1CCE4" w14:textId="77777777" w:rsidR="003F43D8" w:rsidRPr="00E062F1" w:rsidRDefault="003F43D8" w:rsidP="003F43D8">
            <w:pPr>
              <w:pStyle w:val="TAC"/>
            </w:pPr>
            <w:r w:rsidRPr="00E062F1">
              <w:t>N/A</w:t>
            </w:r>
          </w:p>
        </w:tc>
        <w:tc>
          <w:tcPr>
            <w:tcW w:w="1248" w:type="dxa"/>
            <w:shd w:val="clear" w:color="auto" w:fill="auto"/>
          </w:tcPr>
          <w:p w14:paraId="11DE38DF" w14:textId="77777777" w:rsidR="003F43D8" w:rsidRPr="00E062F1" w:rsidRDefault="003F43D8" w:rsidP="003F43D8">
            <w:pPr>
              <w:pStyle w:val="TAC"/>
            </w:pPr>
            <w:r w:rsidRPr="00E062F1">
              <w:t>N/A</w:t>
            </w:r>
          </w:p>
        </w:tc>
      </w:tr>
      <w:tr w:rsidR="003F43D8" w:rsidRPr="00E062F1" w14:paraId="689B5012" w14:textId="77777777" w:rsidTr="003A0620">
        <w:trPr>
          <w:trHeight w:val="216"/>
          <w:jc w:val="center"/>
        </w:trPr>
        <w:tc>
          <w:tcPr>
            <w:tcW w:w="2258" w:type="dxa"/>
            <w:tcBorders>
              <w:top w:val="nil"/>
              <w:bottom w:val="nil"/>
            </w:tcBorders>
            <w:shd w:val="clear" w:color="auto" w:fill="auto"/>
          </w:tcPr>
          <w:p w14:paraId="34C70CD2" w14:textId="77777777" w:rsidR="003F43D8" w:rsidRPr="00E062F1" w:rsidRDefault="003F43D8" w:rsidP="003F43D8">
            <w:pPr>
              <w:pStyle w:val="TAC"/>
            </w:pPr>
          </w:p>
        </w:tc>
        <w:tc>
          <w:tcPr>
            <w:tcW w:w="867" w:type="dxa"/>
            <w:shd w:val="clear" w:color="auto" w:fill="auto"/>
          </w:tcPr>
          <w:p w14:paraId="5343A86F" w14:textId="77777777" w:rsidR="003F43D8" w:rsidRPr="00E062F1" w:rsidRDefault="003F43D8" w:rsidP="003F43D8">
            <w:pPr>
              <w:pStyle w:val="TAC"/>
            </w:pPr>
            <w:r w:rsidRPr="00E062F1">
              <w:t>n79</w:t>
            </w:r>
          </w:p>
        </w:tc>
        <w:tc>
          <w:tcPr>
            <w:tcW w:w="1318" w:type="dxa"/>
            <w:shd w:val="clear" w:color="auto" w:fill="auto"/>
            <w:noWrap/>
          </w:tcPr>
          <w:p w14:paraId="65A1837D" w14:textId="77777777" w:rsidR="003F43D8" w:rsidRPr="00E062F1" w:rsidRDefault="003F43D8" w:rsidP="003F43D8">
            <w:pPr>
              <w:pStyle w:val="TAC"/>
            </w:pPr>
            <w:r w:rsidRPr="00E062F1">
              <w:t>4550</w:t>
            </w:r>
          </w:p>
        </w:tc>
        <w:tc>
          <w:tcPr>
            <w:tcW w:w="746" w:type="dxa"/>
            <w:shd w:val="clear" w:color="auto" w:fill="auto"/>
            <w:noWrap/>
          </w:tcPr>
          <w:p w14:paraId="003E3219" w14:textId="77777777" w:rsidR="003F43D8" w:rsidRPr="00E062F1" w:rsidRDefault="003F43D8" w:rsidP="003F43D8">
            <w:pPr>
              <w:pStyle w:val="TAC"/>
            </w:pPr>
            <w:r w:rsidRPr="00E062F1">
              <w:t>40</w:t>
            </w:r>
          </w:p>
        </w:tc>
        <w:tc>
          <w:tcPr>
            <w:tcW w:w="877" w:type="dxa"/>
            <w:shd w:val="clear" w:color="auto" w:fill="auto"/>
            <w:noWrap/>
          </w:tcPr>
          <w:p w14:paraId="6D149AD5" w14:textId="77777777" w:rsidR="003F43D8" w:rsidRPr="00E062F1" w:rsidRDefault="003F43D8" w:rsidP="003F43D8">
            <w:pPr>
              <w:pStyle w:val="TAC"/>
            </w:pPr>
            <w:r w:rsidRPr="00E062F1">
              <w:t>216</w:t>
            </w:r>
          </w:p>
        </w:tc>
        <w:tc>
          <w:tcPr>
            <w:tcW w:w="1318" w:type="dxa"/>
            <w:shd w:val="clear" w:color="auto" w:fill="auto"/>
            <w:noWrap/>
          </w:tcPr>
          <w:p w14:paraId="4A84CE99" w14:textId="77777777" w:rsidR="003F43D8" w:rsidRPr="00E062F1" w:rsidRDefault="003F43D8" w:rsidP="003F43D8">
            <w:pPr>
              <w:pStyle w:val="TAC"/>
            </w:pPr>
            <w:r w:rsidRPr="00E062F1">
              <w:t>4550</w:t>
            </w:r>
          </w:p>
        </w:tc>
        <w:tc>
          <w:tcPr>
            <w:tcW w:w="867" w:type="dxa"/>
            <w:shd w:val="clear" w:color="auto" w:fill="auto"/>
          </w:tcPr>
          <w:p w14:paraId="63F696FA" w14:textId="77777777" w:rsidR="003F43D8" w:rsidRPr="00E062F1" w:rsidRDefault="003F43D8" w:rsidP="003F43D8">
            <w:pPr>
              <w:pStyle w:val="TAC"/>
            </w:pPr>
            <w:r w:rsidRPr="00E062F1">
              <w:t>N/A</w:t>
            </w:r>
          </w:p>
        </w:tc>
        <w:tc>
          <w:tcPr>
            <w:tcW w:w="1248" w:type="dxa"/>
            <w:shd w:val="clear" w:color="auto" w:fill="auto"/>
          </w:tcPr>
          <w:p w14:paraId="060AD508" w14:textId="77777777" w:rsidR="003F43D8" w:rsidRPr="00E062F1" w:rsidRDefault="003F43D8" w:rsidP="003F43D8">
            <w:pPr>
              <w:pStyle w:val="TAC"/>
            </w:pPr>
            <w:r w:rsidRPr="00E062F1">
              <w:t>N/A</w:t>
            </w:r>
          </w:p>
        </w:tc>
      </w:tr>
      <w:tr w:rsidR="003F43D8" w:rsidRPr="00E062F1" w14:paraId="0EE77EF5" w14:textId="77777777" w:rsidTr="003A0620">
        <w:trPr>
          <w:trHeight w:val="216"/>
          <w:jc w:val="center"/>
        </w:trPr>
        <w:tc>
          <w:tcPr>
            <w:tcW w:w="2258" w:type="dxa"/>
            <w:tcBorders>
              <w:top w:val="nil"/>
              <w:bottom w:val="single" w:sz="4" w:space="0" w:color="auto"/>
            </w:tcBorders>
            <w:shd w:val="clear" w:color="auto" w:fill="auto"/>
          </w:tcPr>
          <w:p w14:paraId="295BBD46" w14:textId="77777777" w:rsidR="003F43D8" w:rsidRPr="00E062F1" w:rsidRDefault="003F43D8" w:rsidP="003F43D8">
            <w:pPr>
              <w:pStyle w:val="TAC"/>
            </w:pPr>
          </w:p>
        </w:tc>
        <w:tc>
          <w:tcPr>
            <w:tcW w:w="867" w:type="dxa"/>
            <w:shd w:val="clear" w:color="auto" w:fill="auto"/>
          </w:tcPr>
          <w:p w14:paraId="3F78EE23" w14:textId="77777777" w:rsidR="003F43D8" w:rsidRPr="00E062F1" w:rsidRDefault="003F43D8" w:rsidP="003F43D8">
            <w:pPr>
              <w:pStyle w:val="TAC"/>
            </w:pPr>
            <w:r w:rsidRPr="00E062F1">
              <w:t>n78</w:t>
            </w:r>
          </w:p>
        </w:tc>
        <w:tc>
          <w:tcPr>
            <w:tcW w:w="1318" w:type="dxa"/>
            <w:shd w:val="clear" w:color="auto" w:fill="auto"/>
            <w:noWrap/>
          </w:tcPr>
          <w:p w14:paraId="1D54880A" w14:textId="77777777" w:rsidR="003F43D8" w:rsidRPr="00E062F1" w:rsidRDefault="003F43D8" w:rsidP="003F43D8">
            <w:pPr>
              <w:pStyle w:val="TAC"/>
            </w:pPr>
            <w:r w:rsidRPr="00E062F1">
              <w:t>3715</w:t>
            </w:r>
          </w:p>
        </w:tc>
        <w:tc>
          <w:tcPr>
            <w:tcW w:w="746" w:type="dxa"/>
            <w:shd w:val="clear" w:color="auto" w:fill="auto"/>
            <w:noWrap/>
          </w:tcPr>
          <w:p w14:paraId="4EF39A82" w14:textId="77777777" w:rsidR="003F43D8" w:rsidRPr="00E062F1" w:rsidRDefault="003F43D8" w:rsidP="003F43D8">
            <w:pPr>
              <w:pStyle w:val="TAC"/>
            </w:pPr>
            <w:r w:rsidRPr="00E062F1">
              <w:t>10</w:t>
            </w:r>
          </w:p>
        </w:tc>
        <w:tc>
          <w:tcPr>
            <w:tcW w:w="877" w:type="dxa"/>
            <w:shd w:val="clear" w:color="auto" w:fill="auto"/>
            <w:noWrap/>
          </w:tcPr>
          <w:p w14:paraId="727B53E0" w14:textId="77777777" w:rsidR="003F43D8" w:rsidRPr="00E062F1" w:rsidRDefault="003F43D8" w:rsidP="003F43D8">
            <w:pPr>
              <w:pStyle w:val="TAC"/>
            </w:pPr>
            <w:r w:rsidRPr="00E062F1">
              <w:t>50</w:t>
            </w:r>
          </w:p>
        </w:tc>
        <w:tc>
          <w:tcPr>
            <w:tcW w:w="1318" w:type="dxa"/>
            <w:shd w:val="clear" w:color="auto" w:fill="auto"/>
            <w:noWrap/>
          </w:tcPr>
          <w:p w14:paraId="004DB2BD" w14:textId="77777777" w:rsidR="003F43D8" w:rsidRPr="00E062F1" w:rsidRDefault="003F43D8" w:rsidP="003F43D8">
            <w:pPr>
              <w:pStyle w:val="TAC"/>
            </w:pPr>
            <w:r w:rsidRPr="00E062F1">
              <w:t>3715</w:t>
            </w:r>
          </w:p>
        </w:tc>
        <w:tc>
          <w:tcPr>
            <w:tcW w:w="867" w:type="dxa"/>
            <w:shd w:val="clear" w:color="auto" w:fill="auto"/>
          </w:tcPr>
          <w:p w14:paraId="3FCEA19A" w14:textId="77777777" w:rsidR="003F43D8" w:rsidRPr="00E062F1" w:rsidRDefault="003F43D8" w:rsidP="003F43D8">
            <w:pPr>
              <w:pStyle w:val="TAC"/>
            </w:pPr>
            <w:r w:rsidRPr="00E062F1">
              <w:t>28.8</w:t>
            </w:r>
          </w:p>
        </w:tc>
        <w:tc>
          <w:tcPr>
            <w:tcW w:w="1248" w:type="dxa"/>
            <w:shd w:val="clear" w:color="auto" w:fill="auto"/>
          </w:tcPr>
          <w:p w14:paraId="751A5979" w14:textId="77777777" w:rsidR="003F43D8" w:rsidRPr="00E062F1" w:rsidRDefault="003F43D8" w:rsidP="003F43D8">
            <w:pPr>
              <w:pStyle w:val="TAC"/>
            </w:pPr>
            <w:r w:rsidRPr="00E062F1">
              <w:t>IMD2</w:t>
            </w:r>
          </w:p>
        </w:tc>
      </w:tr>
      <w:tr w:rsidR="003F43D8" w:rsidRPr="00E062F1" w14:paraId="62BE5F9A" w14:textId="77777777" w:rsidTr="003A0620">
        <w:trPr>
          <w:trHeight w:val="216"/>
          <w:jc w:val="center"/>
        </w:trPr>
        <w:tc>
          <w:tcPr>
            <w:tcW w:w="2258" w:type="dxa"/>
            <w:tcBorders>
              <w:bottom w:val="nil"/>
            </w:tcBorders>
            <w:shd w:val="clear" w:color="auto" w:fill="auto"/>
          </w:tcPr>
          <w:p w14:paraId="61FE2431" w14:textId="77777777" w:rsidR="003F43D8" w:rsidRPr="00E062F1" w:rsidRDefault="003F43D8" w:rsidP="003F43D8">
            <w:pPr>
              <w:pStyle w:val="TAC"/>
            </w:pPr>
            <w:r w:rsidRPr="00E062F1">
              <w:t>DC_20A_n28A-n78A, DC_20A_SUL_n78A-n83A</w:t>
            </w:r>
          </w:p>
        </w:tc>
        <w:tc>
          <w:tcPr>
            <w:tcW w:w="867" w:type="dxa"/>
            <w:shd w:val="clear" w:color="auto" w:fill="auto"/>
          </w:tcPr>
          <w:p w14:paraId="6DBF4590" w14:textId="77777777" w:rsidR="003F43D8" w:rsidRPr="00E062F1" w:rsidRDefault="003F43D8" w:rsidP="003F43D8">
            <w:pPr>
              <w:pStyle w:val="TAC"/>
            </w:pPr>
            <w:r w:rsidRPr="00E062F1">
              <w:t>20</w:t>
            </w:r>
          </w:p>
        </w:tc>
        <w:tc>
          <w:tcPr>
            <w:tcW w:w="1318" w:type="dxa"/>
            <w:shd w:val="clear" w:color="auto" w:fill="auto"/>
            <w:noWrap/>
          </w:tcPr>
          <w:p w14:paraId="5DDC9661" w14:textId="77777777" w:rsidR="003F43D8" w:rsidRPr="00E062F1" w:rsidRDefault="003F43D8" w:rsidP="003F43D8">
            <w:pPr>
              <w:pStyle w:val="TAC"/>
            </w:pPr>
            <w:r w:rsidRPr="00E062F1">
              <w:t>857</w:t>
            </w:r>
          </w:p>
        </w:tc>
        <w:tc>
          <w:tcPr>
            <w:tcW w:w="746" w:type="dxa"/>
            <w:shd w:val="clear" w:color="auto" w:fill="auto"/>
            <w:noWrap/>
          </w:tcPr>
          <w:p w14:paraId="7281E4D2" w14:textId="77777777" w:rsidR="003F43D8" w:rsidRPr="00E062F1" w:rsidRDefault="003F43D8" w:rsidP="003F43D8">
            <w:pPr>
              <w:pStyle w:val="TAC"/>
            </w:pPr>
            <w:r w:rsidRPr="00E062F1">
              <w:t>5</w:t>
            </w:r>
          </w:p>
        </w:tc>
        <w:tc>
          <w:tcPr>
            <w:tcW w:w="877" w:type="dxa"/>
            <w:shd w:val="clear" w:color="auto" w:fill="auto"/>
            <w:noWrap/>
          </w:tcPr>
          <w:p w14:paraId="7C344778" w14:textId="77777777" w:rsidR="003F43D8" w:rsidRPr="00E062F1" w:rsidRDefault="003F43D8" w:rsidP="003F43D8">
            <w:pPr>
              <w:pStyle w:val="TAC"/>
            </w:pPr>
            <w:r w:rsidRPr="00E062F1">
              <w:t>25</w:t>
            </w:r>
          </w:p>
        </w:tc>
        <w:tc>
          <w:tcPr>
            <w:tcW w:w="1318" w:type="dxa"/>
            <w:shd w:val="clear" w:color="auto" w:fill="auto"/>
            <w:noWrap/>
          </w:tcPr>
          <w:p w14:paraId="7CA6B81B" w14:textId="77777777" w:rsidR="003F43D8" w:rsidRPr="00E062F1" w:rsidRDefault="003F43D8" w:rsidP="003F43D8">
            <w:pPr>
              <w:pStyle w:val="TAC"/>
            </w:pPr>
            <w:r w:rsidRPr="00E062F1">
              <w:t>816</w:t>
            </w:r>
          </w:p>
        </w:tc>
        <w:tc>
          <w:tcPr>
            <w:tcW w:w="867" w:type="dxa"/>
            <w:shd w:val="clear" w:color="auto" w:fill="auto"/>
          </w:tcPr>
          <w:p w14:paraId="22F1EB35" w14:textId="77777777" w:rsidR="003F43D8" w:rsidRPr="00E062F1" w:rsidRDefault="003F43D8" w:rsidP="003F43D8">
            <w:pPr>
              <w:pStyle w:val="TAC"/>
            </w:pPr>
            <w:r w:rsidRPr="00E062F1">
              <w:t>N/A</w:t>
            </w:r>
          </w:p>
        </w:tc>
        <w:tc>
          <w:tcPr>
            <w:tcW w:w="1248" w:type="dxa"/>
            <w:shd w:val="clear" w:color="auto" w:fill="auto"/>
          </w:tcPr>
          <w:p w14:paraId="35D90C6C" w14:textId="77777777" w:rsidR="003F43D8" w:rsidRPr="00E062F1" w:rsidRDefault="003F43D8" w:rsidP="003F43D8">
            <w:pPr>
              <w:pStyle w:val="TAC"/>
            </w:pPr>
            <w:r w:rsidRPr="00E062F1">
              <w:t>N/A</w:t>
            </w:r>
          </w:p>
        </w:tc>
      </w:tr>
      <w:tr w:rsidR="003F43D8" w:rsidRPr="00E062F1" w14:paraId="187CA840" w14:textId="77777777" w:rsidTr="003A0620">
        <w:trPr>
          <w:trHeight w:val="216"/>
          <w:jc w:val="center"/>
        </w:trPr>
        <w:tc>
          <w:tcPr>
            <w:tcW w:w="2258" w:type="dxa"/>
            <w:tcBorders>
              <w:top w:val="nil"/>
              <w:bottom w:val="nil"/>
            </w:tcBorders>
            <w:shd w:val="clear" w:color="auto" w:fill="auto"/>
          </w:tcPr>
          <w:p w14:paraId="3C668504" w14:textId="77777777" w:rsidR="003F43D8" w:rsidRPr="00E062F1" w:rsidRDefault="003F43D8" w:rsidP="003F43D8">
            <w:pPr>
              <w:pStyle w:val="TAC"/>
            </w:pPr>
          </w:p>
        </w:tc>
        <w:tc>
          <w:tcPr>
            <w:tcW w:w="867" w:type="dxa"/>
            <w:shd w:val="clear" w:color="auto" w:fill="auto"/>
          </w:tcPr>
          <w:p w14:paraId="4409BDC6" w14:textId="77777777" w:rsidR="003F43D8" w:rsidRPr="00E062F1" w:rsidRDefault="003F43D8" w:rsidP="003F43D8">
            <w:pPr>
              <w:pStyle w:val="TAC"/>
            </w:pPr>
            <w:r w:rsidRPr="00E062F1">
              <w:t>n28, n83</w:t>
            </w:r>
          </w:p>
        </w:tc>
        <w:tc>
          <w:tcPr>
            <w:tcW w:w="1318" w:type="dxa"/>
            <w:shd w:val="clear" w:color="auto" w:fill="auto"/>
            <w:noWrap/>
          </w:tcPr>
          <w:p w14:paraId="44C22E2B" w14:textId="77777777" w:rsidR="003F43D8" w:rsidRPr="00E062F1" w:rsidRDefault="003F43D8" w:rsidP="003F43D8">
            <w:pPr>
              <w:pStyle w:val="TAC"/>
            </w:pPr>
            <w:r w:rsidRPr="00E062F1">
              <w:t>743</w:t>
            </w:r>
          </w:p>
        </w:tc>
        <w:tc>
          <w:tcPr>
            <w:tcW w:w="746" w:type="dxa"/>
            <w:shd w:val="clear" w:color="auto" w:fill="auto"/>
            <w:noWrap/>
          </w:tcPr>
          <w:p w14:paraId="68720E45" w14:textId="77777777" w:rsidR="003F43D8" w:rsidRPr="00E062F1" w:rsidRDefault="003F43D8" w:rsidP="003F43D8">
            <w:pPr>
              <w:pStyle w:val="TAC"/>
            </w:pPr>
            <w:r w:rsidRPr="00E062F1">
              <w:t>5</w:t>
            </w:r>
          </w:p>
        </w:tc>
        <w:tc>
          <w:tcPr>
            <w:tcW w:w="877" w:type="dxa"/>
            <w:shd w:val="clear" w:color="auto" w:fill="auto"/>
            <w:noWrap/>
          </w:tcPr>
          <w:p w14:paraId="7A9A676C" w14:textId="77777777" w:rsidR="003F43D8" w:rsidRPr="00E062F1" w:rsidRDefault="003F43D8" w:rsidP="003F43D8">
            <w:pPr>
              <w:pStyle w:val="TAC"/>
            </w:pPr>
            <w:r w:rsidRPr="00E062F1">
              <w:t>25</w:t>
            </w:r>
          </w:p>
        </w:tc>
        <w:tc>
          <w:tcPr>
            <w:tcW w:w="1318" w:type="dxa"/>
            <w:shd w:val="clear" w:color="auto" w:fill="auto"/>
            <w:noWrap/>
          </w:tcPr>
          <w:p w14:paraId="107E8BD4" w14:textId="77777777" w:rsidR="003F43D8" w:rsidRPr="00E062F1" w:rsidRDefault="003F43D8" w:rsidP="003F43D8">
            <w:pPr>
              <w:pStyle w:val="TAC"/>
            </w:pPr>
            <w:r w:rsidRPr="00E062F1">
              <w:t>798</w:t>
            </w:r>
          </w:p>
        </w:tc>
        <w:tc>
          <w:tcPr>
            <w:tcW w:w="867" w:type="dxa"/>
            <w:shd w:val="clear" w:color="auto" w:fill="auto"/>
          </w:tcPr>
          <w:p w14:paraId="61C70593" w14:textId="77777777" w:rsidR="003F43D8" w:rsidRPr="00E062F1" w:rsidRDefault="003F43D8" w:rsidP="003F43D8">
            <w:pPr>
              <w:pStyle w:val="TAC"/>
            </w:pPr>
            <w:r w:rsidRPr="00E062F1">
              <w:t>N/A</w:t>
            </w:r>
          </w:p>
        </w:tc>
        <w:tc>
          <w:tcPr>
            <w:tcW w:w="1248" w:type="dxa"/>
            <w:shd w:val="clear" w:color="auto" w:fill="auto"/>
          </w:tcPr>
          <w:p w14:paraId="2B2DD622" w14:textId="77777777" w:rsidR="003F43D8" w:rsidRPr="00E062F1" w:rsidRDefault="003F43D8" w:rsidP="003F43D8">
            <w:pPr>
              <w:pStyle w:val="TAC"/>
            </w:pPr>
            <w:r w:rsidRPr="00E062F1">
              <w:t>N/A</w:t>
            </w:r>
          </w:p>
        </w:tc>
      </w:tr>
      <w:tr w:rsidR="003F43D8" w:rsidRPr="00E062F1" w14:paraId="3793C6E5" w14:textId="77777777" w:rsidTr="003A0620">
        <w:trPr>
          <w:trHeight w:val="216"/>
          <w:jc w:val="center"/>
        </w:trPr>
        <w:tc>
          <w:tcPr>
            <w:tcW w:w="2258" w:type="dxa"/>
            <w:tcBorders>
              <w:top w:val="nil"/>
              <w:bottom w:val="nil"/>
            </w:tcBorders>
            <w:shd w:val="clear" w:color="auto" w:fill="auto"/>
          </w:tcPr>
          <w:p w14:paraId="014F672F" w14:textId="77777777" w:rsidR="003F43D8" w:rsidRPr="00E062F1" w:rsidRDefault="003F43D8" w:rsidP="003F43D8">
            <w:pPr>
              <w:pStyle w:val="TAC"/>
            </w:pPr>
          </w:p>
        </w:tc>
        <w:tc>
          <w:tcPr>
            <w:tcW w:w="867" w:type="dxa"/>
            <w:shd w:val="clear" w:color="auto" w:fill="auto"/>
          </w:tcPr>
          <w:p w14:paraId="5E3637EF" w14:textId="77777777" w:rsidR="003F43D8" w:rsidRPr="00E062F1" w:rsidRDefault="003F43D8" w:rsidP="003F43D8">
            <w:pPr>
              <w:pStyle w:val="TAC"/>
            </w:pPr>
            <w:r w:rsidRPr="00E062F1">
              <w:t>n78</w:t>
            </w:r>
          </w:p>
        </w:tc>
        <w:tc>
          <w:tcPr>
            <w:tcW w:w="1318" w:type="dxa"/>
            <w:shd w:val="clear" w:color="auto" w:fill="auto"/>
            <w:noWrap/>
          </w:tcPr>
          <w:p w14:paraId="610CBF10" w14:textId="77777777" w:rsidR="003F43D8" w:rsidRPr="00E062F1" w:rsidRDefault="003F43D8" w:rsidP="003F43D8">
            <w:pPr>
              <w:pStyle w:val="TAC"/>
            </w:pPr>
            <w:r w:rsidRPr="00E062F1">
              <w:t>3314</w:t>
            </w:r>
          </w:p>
        </w:tc>
        <w:tc>
          <w:tcPr>
            <w:tcW w:w="746" w:type="dxa"/>
            <w:shd w:val="clear" w:color="auto" w:fill="auto"/>
            <w:noWrap/>
          </w:tcPr>
          <w:p w14:paraId="410ABC0D" w14:textId="77777777" w:rsidR="003F43D8" w:rsidRPr="00E062F1" w:rsidRDefault="003F43D8" w:rsidP="003F43D8">
            <w:pPr>
              <w:pStyle w:val="TAC"/>
            </w:pPr>
            <w:r w:rsidRPr="00E062F1">
              <w:t>10</w:t>
            </w:r>
          </w:p>
        </w:tc>
        <w:tc>
          <w:tcPr>
            <w:tcW w:w="877" w:type="dxa"/>
            <w:shd w:val="clear" w:color="auto" w:fill="auto"/>
            <w:noWrap/>
          </w:tcPr>
          <w:p w14:paraId="53DD267F" w14:textId="77777777" w:rsidR="003F43D8" w:rsidRPr="00E062F1" w:rsidRDefault="003F43D8" w:rsidP="003F43D8">
            <w:pPr>
              <w:pStyle w:val="TAC"/>
            </w:pPr>
            <w:r w:rsidRPr="00E062F1">
              <w:t>50</w:t>
            </w:r>
          </w:p>
        </w:tc>
        <w:tc>
          <w:tcPr>
            <w:tcW w:w="1318" w:type="dxa"/>
            <w:shd w:val="clear" w:color="auto" w:fill="auto"/>
            <w:noWrap/>
          </w:tcPr>
          <w:p w14:paraId="661AC5ED" w14:textId="77777777" w:rsidR="003F43D8" w:rsidRPr="00E062F1" w:rsidRDefault="003F43D8" w:rsidP="003F43D8">
            <w:pPr>
              <w:pStyle w:val="TAC"/>
            </w:pPr>
            <w:r w:rsidRPr="00E062F1">
              <w:t>3314</w:t>
            </w:r>
          </w:p>
        </w:tc>
        <w:tc>
          <w:tcPr>
            <w:tcW w:w="867" w:type="dxa"/>
            <w:shd w:val="clear" w:color="auto" w:fill="auto"/>
          </w:tcPr>
          <w:p w14:paraId="2C28159A" w14:textId="77777777" w:rsidR="003F43D8" w:rsidRPr="00E062F1" w:rsidRDefault="003F43D8" w:rsidP="003F43D8">
            <w:pPr>
              <w:pStyle w:val="TAC"/>
            </w:pPr>
            <w:r w:rsidRPr="00E062F1">
              <w:t>8.7</w:t>
            </w:r>
          </w:p>
        </w:tc>
        <w:tc>
          <w:tcPr>
            <w:tcW w:w="1248" w:type="dxa"/>
            <w:shd w:val="clear" w:color="auto" w:fill="auto"/>
          </w:tcPr>
          <w:p w14:paraId="18D17C21" w14:textId="77777777" w:rsidR="003F43D8" w:rsidRPr="00E062F1" w:rsidRDefault="003F43D8" w:rsidP="003F43D8">
            <w:pPr>
              <w:pStyle w:val="TAC"/>
            </w:pPr>
            <w:r w:rsidRPr="00E062F1">
              <w:t>IMD4</w:t>
            </w:r>
          </w:p>
        </w:tc>
      </w:tr>
      <w:tr w:rsidR="003F43D8" w:rsidRPr="00E062F1" w14:paraId="38CC7DA4" w14:textId="77777777" w:rsidTr="003A0620">
        <w:trPr>
          <w:trHeight w:val="216"/>
          <w:jc w:val="center"/>
        </w:trPr>
        <w:tc>
          <w:tcPr>
            <w:tcW w:w="2258" w:type="dxa"/>
            <w:tcBorders>
              <w:top w:val="nil"/>
              <w:bottom w:val="nil"/>
            </w:tcBorders>
            <w:shd w:val="clear" w:color="auto" w:fill="auto"/>
          </w:tcPr>
          <w:p w14:paraId="3B420EEA" w14:textId="77777777" w:rsidR="003F43D8" w:rsidRPr="00E062F1" w:rsidRDefault="003F43D8" w:rsidP="003F43D8">
            <w:pPr>
              <w:pStyle w:val="TAC"/>
            </w:pPr>
          </w:p>
        </w:tc>
        <w:tc>
          <w:tcPr>
            <w:tcW w:w="867" w:type="dxa"/>
            <w:shd w:val="clear" w:color="auto" w:fill="auto"/>
          </w:tcPr>
          <w:p w14:paraId="70430B09" w14:textId="77777777" w:rsidR="003F43D8" w:rsidRPr="00E062F1" w:rsidRDefault="003F43D8" w:rsidP="003F43D8">
            <w:pPr>
              <w:pStyle w:val="TAC"/>
            </w:pPr>
            <w:r w:rsidRPr="00E062F1">
              <w:t>20</w:t>
            </w:r>
          </w:p>
        </w:tc>
        <w:tc>
          <w:tcPr>
            <w:tcW w:w="1318" w:type="dxa"/>
            <w:shd w:val="clear" w:color="auto" w:fill="auto"/>
            <w:noWrap/>
          </w:tcPr>
          <w:p w14:paraId="570B44EA" w14:textId="77777777" w:rsidR="003F43D8" w:rsidRPr="00E062F1" w:rsidRDefault="003F43D8" w:rsidP="003F43D8">
            <w:pPr>
              <w:pStyle w:val="TAC"/>
            </w:pPr>
            <w:r w:rsidRPr="00E062F1">
              <w:t>837</w:t>
            </w:r>
          </w:p>
        </w:tc>
        <w:tc>
          <w:tcPr>
            <w:tcW w:w="746" w:type="dxa"/>
            <w:shd w:val="clear" w:color="auto" w:fill="auto"/>
            <w:noWrap/>
          </w:tcPr>
          <w:p w14:paraId="665FAD62" w14:textId="77777777" w:rsidR="003F43D8" w:rsidRPr="00E062F1" w:rsidRDefault="003F43D8" w:rsidP="003F43D8">
            <w:pPr>
              <w:pStyle w:val="TAC"/>
            </w:pPr>
            <w:r w:rsidRPr="00E062F1">
              <w:t>5</w:t>
            </w:r>
          </w:p>
        </w:tc>
        <w:tc>
          <w:tcPr>
            <w:tcW w:w="877" w:type="dxa"/>
            <w:shd w:val="clear" w:color="auto" w:fill="auto"/>
            <w:noWrap/>
          </w:tcPr>
          <w:p w14:paraId="7F8B6369" w14:textId="77777777" w:rsidR="003F43D8" w:rsidRPr="00E062F1" w:rsidRDefault="003F43D8" w:rsidP="003F43D8">
            <w:pPr>
              <w:pStyle w:val="TAC"/>
            </w:pPr>
            <w:r w:rsidRPr="00E062F1">
              <w:t>25</w:t>
            </w:r>
          </w:p>
        </w:tc>
        <w:tc>
          <w:tcPr>
            <w:tcW w:w="1318" w:type="dxa"/>
            <w:shd w:val="clear" w:color="auto" w:fill="auto"/>
            <w:noWrap/>
          </w:tcPr>
          <w:p w14:paraId="2171B90B" w14:textId="77777777" w:rsidR="003F43D8" w:rsidRPr="00E062F1" w:rsidRDefault="003F43D8" w:rsidP="003F43D8">
            <w:pPr>
              <w:pStyle w:val="TAC"/>
            </w:pPr>
            <w:r w:rsidRPr="00E062F1">
              <w:t>796</w:t>
            </w:r>
          </w:p>
        </w:tc>
        <w:tc>
          <w:tcPr>
            <w:tcW w:w="867" w:type="dxa"/>
            <w:shd w:val="clear" w:color="auto" w:fill="auto"/>
          </w:tcPr>
          <w:p w14:paraId="22D4A541" w14:textId="77777777" w:rsidR="003F43D8" w:rsidRPr="00E062F1" w:rsidRDefault="003F43D8" w:rsidP="003F43D8">
            <w:pPr>
              <w:pStyle w:val="TAC"/>
            </w:pPr>
            <w:r w:rsidRPr="00E062F1">
              <w:t>N/A</w:t>
            </w:r>
          </w:p>
        </w:tc>
        <w:tc>
          <w:tcPr>
            <w:tcW w:w="1248" w:type="dxa"/>
            <w:shd w:val="clear" w:color="auto" w:fill="auto"/>
          </w:tcPr>
          <w:p w14:paraId="52D46250" w14:textId="77777777" w:rsidR="003F43D8" w:rsidRPr="00E062F1" w:rsidRDefault="003F43D8" w:rsidP="003F43D8">
            <w:pPr>
              <w:pStyle w:val="TAC"/>
            </w:pPr>
            <w:r w:rsidRPr="00E062F1">
              <w:t>N/A</w:t>
            </w:r>
          </w:p>
        </w:tc>
      </w:tr>
      <w:tr w:rsidR="003F43D8" w:rsidRPr="00E062F1" w14:paraId="131D664B" w14:textId="77777777" w:rsidTr="003A0620">
        <w:trPr>
          <w:trHeight w:val="216"/>
          <w:jc w:val="center"/>
        </w:trPr>
        <w:tc>
          <w:tcPr>
            <w:tcW w:w="2258" w:type="dxa"/>
            <w:tcBorders>
              <w:top w:val="nil"/>
              <w:bottom w:val="nil"/>
            </w:tcBorders>
            <w:shd w:val="clear" w:color="auto" w:fill="auto"/>
          </w:tcPr>
          <w:p w14:paraId="17FCC99B" w14:textId="77777777" w:rsidR="003F43D8" w:rsidRPr="00E062F1" w:rsidRDefault="003F43D8" w:rsidP="003F43D8">
            <w:pPr>
              <w:pStyle w:val="TAC"/>
            </w:pPr>
          </w:p>
        </w:tc>
        <w:tc>
          <w:tcPr>
            <w:tcW w:w="867" w:type="dxa"/>
            <w:shd w:val="clear" w:color="auto" w:fill="auto"/>
          </w:tcPr>
          <w:p w14:paraId="57CF0EA8" w14:textId="77777777" w:rsidR="003F43D8" w:rsidRPr="00E062F1" w:rsidRDefault="003F43D8" w:rsidP="003F43D8">
            <w:pPr>
              <w:pStyle w:val="TAC"/>
            </w:pPr>
            <w:r w:rsidRPr="00E062F1">
              <w:t>n78</w:t>
            </w:r>
          </w:p>
        </w:tc>
        <w:tc>
          <w:tcPr>
            <w:tcW w:w="1318" w:type="dxa"/>
            <w:shd w:val="clear" w:color="auto" w:fill="auto"/>
            <w:noWrap/>
          </w:tcPr>
          <w:p w14:paraId="3D722A95" w14:textId="77777777" w:rsidR="003F43D8" w:rsidRPr="00E062F1" w:rsidRDefault="003F43D8" w:rsidP="003F43D8">
            <w:pPr>
              <w:pStyle w:val="TAC"/>
            </w:pPr>
            <w:r w:rsidRPr="00E062F1">
              <w:t>3310</w:t>
            </w:r>
          </w:p>
        </w:tc>
        <w:tc>
          <w:tcPr>
            <w:tcW w:w="746" w:type="dxa"/>
            <w:shd w:val="clear" w:color="auto" w:fill="auto"/>
            <w:noWrap/>
          </w:tcPr>
          <w:p w14:paraId="5FD87104" w14:textId="77777777" w:rsidR="003F43D8" w:rsidRPr="00E062F1" w:rsidRDefault="003F43D8" w:rsidP="003F43D8">
            <w:pPr>
              <w:pStyle w:val="TAC"/>
            </w:pPr>
            <w:r w:rsidRPr="00E062F1">
              <w:t>10</w:t>
            </w:r>
          </w:p>
        </w:tc>
        <w:tc>
          <w:tcPr>
            <w:tcW w:w="877" w:type="dxa"/>
            <w:shd w:val="clear" w:color="auto" w:fill="auto"/>
            <w:noWrap/>
          </w:tcPr>
          <w:p w14:paraId="0D748CF5" w14:textId="77777777" w:rsidR="003F43D8" w:rsidRPr="00E062F1" w:rsidRDefault="003F43D8" w:rsidP="003F43D8">
            <w:pPr>
              <w:pStyle w:val="TAC"/>
            </w:pPr>
            <w:r w:rsidRPr="00E062F1">
              <w:t>50</w:t>
            </w:r>
          </w:p>
        </w:tc>
        <w:tc>
          <w:tcPr>
            <w:tcW w:w="1318" w:type="dxa"/>
            <w:shd w:val="clear" w:color="auto" w:fill="auto"/>
            <w:noWrap/>
          </w:tcPr>
          <w:p w14:paraId="4B505910" w14:textId="77777777" w:rsidR="003F43D8" w:rsidRPr="00E062F1" w:rsidRDefault="003F43D8" w:rsidP="003F43D8">
            <w:pPr>
              <w:pStyle w:val="TAC"/>
            </w:pPr>
            <w:r w:rsidRPr="00E062F1">
              <w:t>3310</w:t>
            </w:r>
          </w:p>
        </w:tc>
        <w:tc>
          <w:tcPr>
            <w:tcW w:w="867" w:type="dxa"/>
            <w:shd w:val="clear" w:color="auto" w:fill="auto"/>
          </w:tcPr>
          <w:p w14:paraId="64758E48" w14:textId="77777777" w:rsidR="003F43D8" w:rsidRPr="00E062F1" w:rsidRDefault="003F43D8" w:rsidP="003F43D8">
            <w:pPr>
              <w:pStyle w:val="TAC"/>
            </w:pPr>
            <w:r w:rsidRPr="00E062F1">
              <w:t>N/A</w:t>
            </w:r>
          </w:p>
        </w:tc>
        <w:tc>
          <w:tcPr>
            <w:tcW w:w="1248" w:type="dxa"/>
            <w:shd w:val="clear" w:color="auto" w:fill="auto"/>
          </w:tcPr>
          <w:p w14:paraId="0CE04756" w14:textId="77777777" w:rsidR="003F43D8" w:rsidRPr="00E062F1" w:rsidRDefault="003F43D8" w:rsidP="003F43D8">
            <w:pPr>
              <w:pStyle w:val="TAC"/>
            </w:pPr>
            <w:r w:rsidRPr="00E062F1">
              <w:t>N/A</w:t>
            </w:r>
          </w:p>
        </w:tc>
      </w:tr>
      <w:tr w:rsidR="003F43D8" w:rsidRPr="00E062F1" w14:paraId="791054B8" w14:textId="77777777" w:rsidTr="003A0620">
        <w:trPr>
          <w:trHeight w:val="216"/>
          <w:jc w:val="center"/>
        </w:trPr>
        <w:tc>
          <w:tcPr>
            <w:tcW w:w="2258" w:type="dxa"/>
            <w:tcBorders>
              <w:top w:val="nil"/>
              <w:bottom w:val="single" w:sz="4" w:space="0" w:color="auto"/>
            </w:tcBorders>
            <w:shd w:val="clear" w:color="auto" w:fill="auto"/>
          </w:tcPr>
          <w:p w14:paraId="69E9F9A0" w14:textId="77777777" w:rsidR="003F43D8" w:rsidRPr="00E062F1" w:rsidRDefault="003F43D8" w:rsidP="003F43D8">
            <w:pPr>
              <w:pStyle w:val="TAC"/>
            </w:pPr>
          </w:p>
        </w:tc>
        <w:tc>
          <w:tcPr>
            <w:tcW w:w="867" w:type="dxa"/>
            <w:shd w:val="clear" w:color="auto" w:fill="auto"/>
          </w:tcPr>
          <w:p w14:paraId="501A59AC" w14:textId="77777777" w:rsidR="003F43D8" w:rsidRPr="00E062F1" w:rsidRDefault="003F43D8" w:rsidP="003F43D8">
            <w:pPr>
              <w:pStyle w:val="TAC"/>
              <w:rPr>
                <w:lang w:eastAsia="ja-JP"/>
              </w:rPr>
            </w:pPr>
            <w:r w:rsidRPr="00E062F1">
              <w:rPr>
                <w:lang w:eastAsia="ko-KR"/>
              </w:rPr>
              <w:t>n28</w:t>
            </w:r>
          </w:p>
        </w:tc>
        <w:tc>
          <w:tcPr>
            <w:tcW w:w="1318" w:type="dxa"/>
            <w:shd w:val="clear" w:color="auto" w:fill="auto"/>
            <w:noWrap/>
          </w:tcPr>
          <w:p w14:paraId="1DEF0091" w14:textId="77777777" w:rsidR="003F43D8" w:rsidRPr="00E062F1" w:rsidRDefault="003F43D8" w:rsidP="003F43D8">
            <w:pPr>
              <w:pStyle w:val="TAC"/>
              <w:rPr>
                <w:lang w:eastAsia="ja-JP"/>
              </w:rPr>
            </w:pPr>
            <w:r w:rsidRPr="00E062F1">
              <w:rPr>
                <w:lang w:eastAsia="ko-KR"/>
              </w:rPr>
              <w:t>744</w:t>
            </w:r>
          </w:p>
        </w:tc>
        <w:tc>
          <w:tcPr>
            <w:tcW w:w="746" w:type="dxa"/>
            <w:shd w:val="clear" w:color="auto" w:fill="auto"/>
            <w:noWrap/>
          </w:tcPr>
          <w:p w14:paraId="74F56F6C" w14:textId="77777777" w:rsidR="003F43D8" w:rsidRPr="00E062F1" w:rsidRDefault="003F43D8" w:rsidP="003F43D8">
            <w:pPr>
              <w:pStyle w:val="TAC"/>
              <w:rPr>
                <w:lang w:eastAsia="ja-JP"/>
              </w:rPr>
            </w:pPr>
            <w:r w:rsidRPr="00E062F1">
              <w:rPr>
                <w:lang w:eastAsia="ko-KR"/>
              </w:rPr>
              <w:t>5</w:t>
            </w:r>
          </w:p>
        </w:tc>
        <w:tc>
          <w:tcPr>
            <w:tcW w:w="877" w:type="dxa"/>
            <w:shd w:val="clear" w:color="auto" w:fill="auto"/>
            <w:noWrap/>
          </w:tcPr>
          <w:p w14:paraId="06C07DA5" w14:textId="77777777" w:rsidR="003F43D8" w:rsidRPr="00E062F1" w:rsidRDefault="003F43D8" w:rsidP="003F43D8">
            <w:pPr>
              <w:pStyle w:val="TAC"/>
              <w:rPr>
                <w:lang w:eastAsia="ja-JP"/>
              </w:rPr>
            </w:pPr>
            <w:r w:rsidRPr="00E062F1">
              <w:rPr>
                <w:lang w:eastAsia="ko-KR"/>
              </w:rPr>
              <w:t>25</w:t>
            </w:r>
          </w:p>
        </w:tc>
        <w:tc>
          <w:tcPr>
            <w:tcW w:w="1318" w:type="dxa"/>
            <w:shd w:val="clear" w:color="auto" w:fill="auto"/>
            <w:noWrap/>
          </w:tcPr>
          <w:p w14:paraId="21A0DCB7" w14:textId="77777777" w:rsidR="003F43D8" w:rsidRPr="00E062F1" w:rsidRDefault="003F43D8" w:rsidP="003F43D8">
            <w:pPr>
              <w:pStyle w:val="TAC"/>
            </w:pPr>
            <w:r w:rsidRPr="00E062F1">
              <w:rPr>
                <w:lang w:eastAsia="ko-KR"/>
              </w:rPr>
              <w:t>799</w:t>
            </w:r>
          </w:p>
        </w:tc>
        <w:tc>
          <w:tcPr>
            <w:tcW w:w="867" w:type="dxa"/>
            <w:shd w:val="clear" w:color="auto" w:fill="auto"/>
          </w:tcPr>
          <w:p w14:paraId="33400DAE" w14:textId="77777777" w:rsidR="003F43D8" w:rsidRPr="00E062F1" w:rsidRDefault="003F43D8" w:rsidP="003F43D8">
            <w:pPr>
              <w:pStyle w:val="TAC"/>
            </w:pPr>
            <w:r w:rsidRPr="00E062F1">
              <w:rPr>
                <w:rFonts w:eastAsia="Malgun Gothic"/>
                <w:lang w:eastAsia="ko-KR"/>
              </w:rPr>
              <w:t>9.4</w:t>
            </w:r>
          </w:p>
        </w:tc>
        <w:tc>
          <w:tcPr>
            <w:tcW w:w="1248" w:type="dxa"/>
            <w:shd w:val="clear" w:color="auto" w:fill="auto"/>
          </w:tcPr>
          <w:p w14:paraId="3B59A4B4" w14:textId="77777777" w:rsidR="003F43D8" w:rsidRPr="00E062F1" w:rsidRDefault="003F43D8" w:rsidP="003F43D8">
            <w:pPr>
              <w:pStyle w:val="TAC"/>
            </w:pPr>
            <w:r w:rsidRPr="00E062F1">
              <w:rPr>
                <w:rFonts w:eastAsia="Malgun Gothic"/>
                <w:lang w:eastAsia="ko-KR"/>
              </w:rPr>
              <w:t>IMD4</w:t>
            </w:r>
          </w:p>
        </w:tc>
      </w:tr>
      <w:tr w:rsidR="003F43D8" w:rsidRPr="00E062F1" w14:paraId="0BD74422" w14:textId="77777777" w:rsidTr="003A0620">
        <w:trPr>
          <w:trHeight w:val="216"/>
          <w:jc w:val="center"/>
        </w:trPr>
        <w:tc>
          <w:tcPr>
            <w:tcW w:w="2258" w:type="dxa"/>
            <w:tcBorders>
              <w:bottom w:val="nil"/>
            </w:tcBorders>
            <w:shd w:val="clear" w:color="auto" w:fill="auto"/>
          </w:tcPr>
          <w:p w14:paraId="028F140E" w14:textId="77777777" w:rsidR="003F43D8" w:rsidRPr="00E062F1" w:rsidRDefault="003F43D8" w:rsidP="003F43D8">
            <w:pPr>
              <w:pStyle w:val="TAC"/>
            </w:pPr>
            <w:r w:rsidRPr="00E062F1">
              <w:rPr>
                <w:lang w:eastAsia="ko-KR"/>
              </w:rPr>
              <w:t>DC_21A_n78A-n79A</w:t>
            </w:r>
          </w:p>
        </w:tc>
        <w:tc>
          <w:tcPr>
            <w:tcW w:w="867" w:type="dxa"/>
            <w:shd w:val="clear" w:color="auto" w:fill="auto"/>
          </w:tcPr>
          <w:p w14:paraId="4600FE47" w14:textId="77777777" w:rsidR="003F43D8" w:rsidRPr="00E062F1" w:rsidRDefault="003F43D8" w:rsidP="003F43D8">
            <w:pPr>
              <w:pStyle w:val="TAC"/>
              <w:rPr>
                <w:lang w:eastAsia="ja-JP"/>
              </w:rPr>
            </w:pPr>
            <w:r w:rsidRPr="00E062F1">
              <w:rPr>
                <w:lang w:eastAsia="ko-KR"/>
              </w:rPr>
              <w:t>21</w:t>
            </w:r>
          </w:p>
        </w:tc>
        <w:tc>
          <w:tcPr>
            <w:tcW w:w="1318" w:type="dxa"/>
            <w:shd w:val="clear" w:color="auto" w:fill="auto"/>
            <w:noWrap/>
          </w:tcPr>
          <w:p w14:paraId="2F27D58B" w14:textId="77777777" w:rsidR="003F43D8" w:rsidRPr="00E062F1" w:rsidRDefault="003F43D8" w:rsidP="003F43D8">
            <w:pPr>
              <w:pStyle w:val="TAC"/>
              <w:rPr>
                <w:lang w:eastAsia="ja-JP"/>
              </w:rPr>
            </w:pPr>
            <w:r w:rsidRPr="00E062F1">
              <w:rPr>
                <w:lang w:eastAsia="ko-KR"/>
              </w:rPr>
              <w:t>1453</w:t>
            </w:r>
          </w:p>
        </w:tc>
        <w:tc>
          <w:tcPr>
            <w:tcW w:w="746" w:type="dxa"/>
            <w:shd w:val="clear" w:color="auto" w:fill="auto"/>
            <w:noWrap/>
          </w:tcPr>
          <w:p w14:paraId="2638079F" w14:textId="77777777" w:rsidR="003F43D8" w:rsidRPr="00E062F1" w:rsidRDefault="003F43D8" w:rsidP="003F43D8">
            <w:pPr>
              <w:pStyle w:val="TAC"/>
              <w:rPr>
                <w:lang w:eastAsia="ja-JP"/>
              </w:rPr>
            </w:pPr>
            <w:r w:rsidRPr="00E062F1">
              <w:rPr>
                <w:lang w:eastAsia="ko-KR"/>
              </w:rPr>
              <w:t>5</w:t>
            </w:r>
          </w:p>
        </w:tc>
        <w:tc>
          <w:tcPr>
            <w:tcW w:w="877" w:type="dxa"/>
            <w:shd w:val="clear" w:color="auto" w:fill="auto"/>
            <w:noWrap/>
          </w:tcPr>
          <w:p w14:paraId="4E89153C" w14:textId="77777777" w:rsidR="003F43D8" w:rsidRPr="00E062F1" w:rsidRDefault="003F43D8" w:rsidP="003F43D8">
            <w:pPr>
              <w:pStyle w:val="TAC"/>
              <w:rPr>
                <w:lang w:eastAsia="ja-JP"/>
              </w:rPr>
            </w:pPr>
            <w:r w:rsidRPr="00E062F1">
              <w:rPr>
                <w:lang w:eastAsia="ko-KR"/>
              </w:rPr>
              <w:t>25</w:t>
            </w:r>
          </w:p>
        </w:tc>
        <w:tc>
          <w:tcPr>
            <w:tcW w:w="1318" w:type="dxa"/>
            <w:shd w:val="clear" w:color="auto" w:fill="auto"/>
            <w:noWrap/>
          </w:tcPr>
          <w:p w14:paraId="7C007AA8" w14:textId="77777777" w:rsidR="003F43D8" w:rsidRPr="00E062F1" w:rsidRDefault="003F43D8" w:rsidP="003F43D8">
            <w:pPr>
              <w:pStyle w:val="TAC"/>
            </w:pPr>
            <w:r w:rsidRPr="00E062F1">
              <w:rPr>
                <w:lang w:eastAsia="ko-KR"/>
              </w:rPr>
              <w:t>1501</w:t>
            </w:r>
          </w:p>
        </w:tc>
        <w:tc>
          <w:tcPr>
            <w:tcW w:w="867" w:type="dxa"/>
            <w:shd w:val="clear" w:color="auto" w:fill="auto"/>
          </w:tcPr>
          <w:p w14:paraId="396E7365" w14:textId="77777777" w:rsidR="003F43D8" w:rsidRPr="00E062F1" w:rsidRDefault="003F43D8" w:rsidP="003F43D8">
            <w:pPr>
              <w:pStyle w:val="TAC"/>
            </w:pPr>
            <w:r w:rsidRPr="00E062F1">
              <w:rPr>
                <w:rFonts w:eastAsia="Malgun Gothic"/>
                <w:lang w:eastAsia="ko-KR"/>
              </w:rPr>
              <w:t>N/A</w:t>
            </w:r>
          </w:p>
        </w:tc>
        <w:tc>
          <w:tcPr>
            <w:tcW w:w="1248" w:type="dxa"/>
            <w:shd w:val="clear" w:color="auto" w:fill="auto"/>
          </w:tcPr>
          <w:p w14:paraId="5D4DC6FA" w14:textId="77777777" w:rsidR="003F43D8" w:rsidRPr="00E062F1" w:rsidRDefault="003F43D8" w:rsidP="003F43D8">
            <w:pPr>
              <w:pStyle w:val="TAC"/>
            </w:pPr>
            <w:r w:rsidRPr="00E062F1">
              <w:rPr>
                <w:rFonts w:eastAsia="Malgun Gothic"/>
                <w:lang w:eastAsia="ko-KR"/>
              </w:rPr>
              <w:t>N/A</w:t>
            </w:r>
          </w:p>
        </w:tc>
      </w:tr>
      <w:tr w:rsidR="003F43D8" w:rsidRPr="00E062F1" w14:paraId="4E1C93E6" w14:textId="77777777" w:rsidTr="003A0620">
        <w:trPr>
          <w:trHeight w:val="216"/>
          <w:jc w:val="center"/>
        </w:trPr>
        <w:tc>
          <w:tcPr>
            <w:tcW w:w="2258" w:type="dxa"/>
            <w:tcBorders>
              <w:top w:val="nil"/>
              <w:bottom w:val="nil"/>
            </w:tcBorders>
            <w:shd w:val="clear" w:color="auto" w:fill="auto"/>
          </w:tcPr>
          <w:p w14:paraId="5C5D81A0" w14:textId="77777777" w:rsidR="003F43D8" w:rsidRPr="00E062F1" w:rsidRDefault="003F43D8" w:rsidP="003F43D8">
            <w:pPr>
              <w:pStyle w:val="TAC"/>
            </w:pPr>
          </w:p>
        </w:tc>
        <w:tc>
          <w:tcPr>
            <w:tcW w:w="867" w:type="dxa"/>
            <w:shd w:val="clear" w:color="auto" w:fill="auto"/>
          </w:tcPr>
          <w:p w14:paraId="0A42B696" w14:textId="77777777" w:rsidR="003F43D8" w:rsidRPr="00E062F1" w:rsidRDefault="003F43D8" w:rsidP="003F43D8">
            <w:pPr>
              <w:pStyle w:val="TAC"/>
              <w:rPr>
                <w:lang w:eastAsia="ja-JP"/>
              </w:rPr>
            </w:pPr>
            <w:r w:rsidRPr="00E062F1">
              <w:rPr>
                <w:lang w:eastAsia="ko-KR"/>
              </w:rPr>
              <w:t>n78</w:t>
            </w:r>
          </w:p>
        </w:tc>
        <w:tc>
          <w:tcPr>
            <w:tcW w:w="1318" w:type="dxa"/>
            <w:shd w:val="clear" w:color="auto" w:fill="auto"/>
            <w:noWrap/>
          </w:tcPr>
          <w:p w14:paraId="3C635BB4" w14:textId="77777777" w:rsidR="003F43D8" w:rsidRPr="00E062F1" w:rsidRDefault="003F43D8" w:rsidP="003F43D8">
            <w:pPr>
              <w:pStyle w:val="TAC"/>
              <w:rPr>
                <w:lang w:eastAsia="ja-JP"/>
              </w:rPr>
            </w:pPr>
            <w:r w:rsidRPr="00E062F1">
              <w:rPr>
                <w:lang w:eastAsia="ko-KR"/>
              </w:rPr>
              <w:t>3420</w:t>
            </w:r>
          </w:p>
        </w:tc>
        <w:tc>
          <w:tcPr>
            <w:tcW w:w="746" w:type="dxa"/>
            <w:shd w:val="clear" w:color="auto" w:fill="auto"/>
            <w:noWrap/>
          </w:tcPr>
          <w:p w14:paraId="4AC1DF9B" w14:textId="77777777" w:rsidR="003F43D8" w:rsidRPr="00E062F1" w:rsidRDefault="003F43D8" w:rsidP="003F43D8">
            <w:pPr>
              <w:pStyle w:val="TAC"/>
              <w:rPr>
                <w:lang w:eastAsia="ja-JP"/>
              </w:rPr>
            </w:pPr>
            <w:r w:rsidRPr="00E062F1">
              <w:rPr>
                <w:lang w:eastAsia="ko-KR"/>
              </w:rPr>
              <w:t>10</w:t>
            </w:r>
          </w:p>
        </w:tc>
        <w:tc>
          <w:tcPr>
            <w:tcW w:w="877" w:type="dxa"/>
            <w:shd w:val="clear" w:color="auto" w:fill="auto"/>
            <w:noWrap/>
          </w:tcPr>
          <w:p w14:paraId="0AAC27A3" w14:textId="77777777" w:rsidR="003F43D8" w:rsidRPr="00E062F1" w:rsidRDefault="003F43D8" w:rsidP="003F43D8">
            <w:pPr>
              <w:pStyle w:val="TAC"/>
              <w:rPr>
                <w:lang w:eastAsia="ja-JP"/>
              </w:rPr>
            </w:pPr>
            <w:r w:rsidRPr="00E062F1">
              <w:rPr>
                <w:lang w:eastAsia="ko-KR"/>
              </w:rPr>
              <w:t>50</w:t>
            </w:r>
          </w:p>
        </w:tc>
        <w:tc>
          <w:tcPr>
            <w:tcW w:w="1318" w:type="dxa"/>
            <w:shd w:val="clear" w:color="auto" w:fill="auto"/>
            <w:noWrap/>
          </w:tcPr>
          <w:p w14:paraId="09794207" w14:textId="77777777" w:rsidR="003F43D8" w:rsidRPr="00E062F1" w:rsidRDefault="003F43D8" w:rsidP="003F43D8">
            <w:pPr>
              <w:pStyle w:val="TAC"/>
            </w:pPr>
            <w:r w:rsidRPr="00E062F1">
              <w:rPr>
                <w:lang w:eastAsia="ko-KR"/>
              </w:rPr>
              <w:t>3420</w:t>
            </w:r>
          </w:p>
        </w:tc>
        <w:tc>
          <w:tcPr>
            <w:tcW w:w="867" w:type="dxa"/>
            <w:shd w:val="clear" w:color="auto" w:fill="auto"/>
          </w:tcPr>
          <w:p w14:paraId="0BE6C7A9" w14:textId="77777777" w:rsidR="003F43D8" w:rsidRPr="00E062F1" w:rsidRDefault="003F43D8" w:rsidP="003F43D8">
            <w:pPr>
              <w:pStyle w:val="TAC"/>
            </w:pPr>
            <w:r w:rsidRPr="00E062F1">
              <w:rPr>
                <w:rFonts w:eastAsia="Malgun Gothic"/>
                <w:lang w:eastAsia="ko-KR"/>
              </w:rPr>
              <w:t>N/A</w:t>
            </w:r>
          </w:p>
        </w:tc>
        <w:tc>
          <w:tcPr>
            <w:tcW w:w="1248" w:type="dxa"/>
            <w:shd w:val="clear" w:color="auto" w:fill="auto"/>
          </w:tcPr>
          <w:p w14:paraId="2F864BF4" w14:textId="77777777" w:rsidR="003F43D8" w:rsidRPr="00E062F1" w:rsidRDefault="003F43D8" w:rsidP="003F43D8">
            <w:pPr>
              <w:pStyle w:val="TAC"/>
            </w:pPr>
            <w:r w:rsidRPr="00E062F1">
              <w:rPr>
                <w:rFonts w:eastAsia="Malgun Gothic"/>
                <w:lang w:eastAsia="ko-KR"/>
              </w:rPr>
              <w:t>N/A</w:t>
            </w:r>
          </w:p>
        </w:tc>
      </w:tr>
      <w:tr w:rsidR="003F43D8" w:rsidRPr="00E062F1" w14:paraId="50EE3C63" w14:textId="77777777" w:rsidTr="003A0620">
        <w:trPr>
          <w:trHeight w:val="216"/>
          <w:jc w:val="center"/>
        </w:trPr>
        <w:tc>
          <w:tcPr>
            <w:tcW w:w="2258" w:type="dxa"/>
            <w:tcBorders>
              <w:top w:val="nil"/>
              <w:bottom w:val="nil"/>
            </w:tcBorders>
            <w:shd w:val="clear" w:color="auto" w:fill="auto"/>
          </w:tcPr>
          <w:p w14:paraId="3962CA9A" w14:textId="77777777" w:rsidR="003F43D8" w:rsidRPr="00E062F1" w:rsidRDefault="003F43D8" w:rsidP="003F43D8">
            <w:pPr>
              <w:pStyle w:val="TAC"/>
            </w:pPr>
          </w:p>
        </w:tc>
        <w:tc>
          <w:tcPr>
            <w:tcW w:w="867" w:type="dxa"/>
            <w:shd w:val="clear" w:color="auto" w:fill="auto"/>
          </w:tcPr>
          <w:p w14:paraId="1E034CF1" w14:textId="77777777" w:rsidR="003F43D8" w:rsidRPr="00E062F1" w:rsidRDefault="003F43D8" w:rsidP="003F43D8">
            <w:pPr>
              <w:pStyle w:val="TAC"/>
              <w:rPr>
                <w:lang w:eastAsia="ja-JP"/>
              </w:rPr>
            </w:pPr>
            <w:r w:rsidRPr="00E062F1">
              <w:rPr>
                <w:lang w:eastAsia="ko-KR"/>
              </w:rPr>
              <w:t>n79</w:t>
            </w:r>
          </w:p>
        </w:tc>
        <w:tc>
          <w:tcPr>
            <w:tcW w:w="1318" w:type="dxa"/>
            <w:shd w:val="clear" w:color="auto" w:fill="auto"/>
            <w:noWrap/>
          </w:tcPr>
          <w:p w14:paraId="7FAB689A" w14:textId="77777777" w:rsidR="003F43D8" w:rsidRPr="00E062F1" w:rsidRDefault="003F43D8" w:rsidP="003F43D8">
            <w:pPr>
              <w:pStyle w:val="TAC"/>
              <w:rPr>
                <w:lang w:eastAsia="ja-JP"/>
              </w:rPr>
            </w:pPr>
            <w:r w:rsidRPr="00E062F1">
              <w:rPr>
                <w:lang w:eastAsia="ko-KR"/>
              </w:rPr>
              <w:t>4873</w:t>
            </w:r>
          </w:p>
        </w:tc>
        <w:tc>
          <w:tcPr>
            <w:tcW w:w="746" w:type="dxa"/>
            <w:shd w:val="clear" w:color="auto" w:fill="auto"/>
            <w:noWrap/>
          </w:tcPr>
          <w:p w14:paraId="6DD8DED8" w14:textId="77777777" w:rsidR="003F43D8" w:rsidRPr="00E062F1" w:rsidRDefault="003F43D8" w:rsidP="003F43D8">
            <w:pPr>
              <w:pStyle w:val="TAC"/>
              <w:rPr>
                <w:lang w:eastAsia="ja-JP"/>
              </w:rPr>
            </w:pPr>
            <w:r w:rsidRPr="00E062F1">
              <w:rPr>
                <w:lang w:eastAsia="ko-KR"/>
              </w:rPr>
              <w:t>40</w:t>
            </w:r>
          </w:p>
        </w:tc>
        <w:tc>
          <w:tcPr>
            <w:tcW w:w="877" w:type="dxa"/>
            <w:shd w:val="clear" w:color="auto" w:fill="auto"/>
            <w:noWrap/>
          </w:tcPr>
          <w:p w14:paraId="33E9EAE6" w14:textId="77777777" w:rsidR="003F43D8" w:rsidRPr="00E062F1" w:rsidRDefault="003F43D8" w:rsidP="003F43D8">
            <w:pPr>
              <w:pStyle w:val="TAC"/>
              <w:rPr>
                <w:lang w:eastAsia="ja-JP"/>
              </w:rPr>
            </w:pPr>
            <w:r w:rsidRPr="00E062F1">
              <w:rPr>
                <w:lang w:eastAsia="ko-KR"/>
              </w:rPr>
              <w:t>216</w:t>
            </w:r>
          </w:p>
        </w:tc>
        <w:tc>
          <w:tcPr>
            <w:tcW w:w="1318" w:type="dxa"/>
            <w:shd w:val="clear" w:color="auto" w:fill="auto"/>
            <w:noWrap/>
          </w:tcPr>
          <w:p w14:paraId="2FE538B8" w14:textId="77777777" w:rsidR="003F43D8" w:rsidRPr="00E062F1" w:rsidRDefault="003F43D8" w:rsidP="003F43D8">
            <w:pPr>
              <w:pStyle w:val="TAC"/>
            </w:pPr>
            <w:r w:rsidRPr="00E062F1">
              <w:rPr>
                <w:lang w:eastAsia="ko-KR"/>
              </w:rPr>
              <w:t>4873</w:t>
            </w:r>
          </w:p>
        </w:tc>
        <w:tc>
          <w:tcPr>
            <w:tcW w:w="867" w:type="dxa"/>
            <w:shd w:val="clear" w:color="auto" w:fill="auto"/>
          </w:tcPr>
          <w:p w14:paraId="07BDC968" w14:textId="77777777" w:rsidR="003F43D8" w:rsidRPr="00E062F1" w:rsidRDefault="003F43D8" w:rsidP="003F43D8">
            <w:pPr>
              <w:pStyle w:val="TAC"/>
            </w:pPr>
            <w:r w:rsidRPr="00E062F1">
              <w:rPr>
                <w:rFonts w:eastAsia="Malgun Gothic"/>
                <w:lang w:eastAsia="ko-KR"/>
              </w:rPr>
              <w:t>30.1</w:t>
            </w:r>
          </w:p>
        </w:tc>
        <w:tc>
          <w:tcPr>
            <w:tcW w:w="1248" w:type="dxa"/>
            <w:shd w:val="clear" w:color="auto" w:fill="auto"/>
          </w:tcPr>
          <w:p w14:paraId="16E4571A" w14:textId="77777777" w:rsidR="003F43D8" w:rsidRPr="00E062F1" w:rsidRDefault="003F43D8" w:rsidP="003F43D8">
            <w:pPr>
              <w:pStyle w:val="TAC"/>
            </w:pPr>
            <w:r w:rsidRPr="00E062F1">
              <w:rPr>
                <w:rFonts w:eastAsia="Malgun Gothic"/>
                <w:lang w:eastAsia="ko-KR"/>
              </w:rPr>
              <w:t>IMD2</w:t>
            </w:r>
          </w:p>
        </w:tc>
      </w:tr>
      <w:tr w:rsidR="003F43D8" w:rsidRPr="00E062F1" w14:paraId="2D6DF081" w14:textId="77777777" w:rsidTr="003A0620">
        <w:trPr>
          <w:trHeight w:val="216"/>
          <w:jc w:val="center"/>
        </w:trPr>
        <w:tc>
          <w:tcPr>
            <w:tcW w:w="2258" w:type="dxa"/>
            <w:tcBorders>
              <w:top w:val="nil"/>
              <w:bottom w:val="nil"/>
            </w:tcBorders>
            <w:shd w:val="clear" w:color="auto" w:fill="auto"/>
          </w:tcPr>
          <w:p w14:paraId="5E8F87CA" w14:textId="77777777" w:rsidR="003F43D8" w:rsidRPr="00E062F1" w:rsidRDefault="003F43D8" w:rsidP="003F43D8">
            <w:pPr>
              <w:pStyle w:val="TAC"/>
            </w:pPr>
          </w:p>
        </w:tc>
        <w:tc>
          <w:tcPr>
            <w:tcW w:w="867" w:type="dxa"/>
            <w:shd w:val="clear" w:color="auto" w:fill="auto"/>
          </w:tcPr>
          <w:p w14:paraId="43594AD1" w14:textId="77777777" w:rsidR="003F43D8" w:rsidRPr="00E062F1" w:rsidRDefault="003F43D8" w:rsidP="003F43D8">
            <w:pPr>
              <w:pStyle w:val="TAC"/>
              <w:rPr>
                <w:lang w:eastAsia="ja-JP"/>
              </w:rPr>
            </w:pPr>
            <w:r w:rsidRPr="00E062F1">
              <w:rPr>
                <w:lang w:eastAsia="ko-KR"/>
              </w:rPr>
              <w:t>21</w:t>
            </w:r>
          </w:p>
        </w:tc>
        <w:tc>
          <w:tcPr>
            <w:tcW w:w="1318" w:type="dxa"/>
            <w:shd w:val="clear" w:color="auto" w:fill="auto"/>
            <w:noWrap/>
          </w:tcPr>
          <w:p w14:paraId="5398061F" w14:textId="77777777" w:rsidR="003F43D8" w:rsidRPr="00E062F1" w:rsidRDefault="003F43D8" w:rsidP="003F43D8">
            <w:pPr>
              <w:pStyle w:val="TAC"/>
              <w:rPr>
                <w:lang w:eastAsia="ja-JP"/>
              </w:rPr>
            </w:pPr>
            <w:r w:rsidRPr="00E062F1">
              <w:rPr>
                <w:lang w:eastAsia="ko-KR"/>
              </w:rPr>
              <w:t>1453</w:t>
            </w:r>
          </w:p>
        </w:tc>
        <w:tc>
          <w:tcPr>
            <w:tcW w:w="746" w:type="dxa"/>
            <w:shd w:val="clear" w:color="auto" w:fill="auto"/>
            <w:noWrap/>
          </w:tcPr>
          <w:p w14:paraId="0A2FB712" w14:textId="77777777" w:rsidR="003F43D8" w:rsidRPr="00E062F1" w:rsidRDefault="003F43D8" w:rsidP="003F43D8">
            <w:pPr>
              <w:pStyle w:val="TAC"/>
              <w:rPr>
                <w:lang w:eastAsia="ja-JP"/>
              </w:rPr>
            </w:pPr>
            <w:r w:rsidRPr="00E062F1">
              <w:rPr>
                <w:lang w:eastAsia="ko-KR"/>
              </w:rPr>
              <w:t>5</w:t>
            </w:r>
          </w:p>
        </w:tc>
        <w:tc>
          <w:tcPr>
            <w:tcW w:w="877" w:type="dxa"/>
            <w:shd w:val="clear" w:color="auto" w:fill="auto"/>
            <w:noWrap/>
          </w:tcPr>
          <w:p w14:paraId="638EDEEA" w14:textId="77777777" w:rsidR="003F43D8" w:rsidRPr="00E062F1" w:rsidRDefault="003F43D8" w:rsidP="003F43D8">
            <w:pPr>
              <w:pStyle w:val="TAC"/>
              <w:rPr>
                <w:lang w:eastAsia="ja-JP"/>
              </w:rPr>
            </w:pPr>
            <w:r w:rsidRPr="00E062F1">
              <w:rPr>
                <w:lang w:eastAsia="ko-KR"/>
              </w:rPr>
              <w:t>25</w:t>
            </w:r>
          </w:p>
        </w:tc>
        <w:tc>
          <w:tcPr>
            <w:tcW w:w="1318" w:type="dxa"/>
            <w:shd w:val="clear" w:color="auto" w:fill="auto"/>
            <w:noWrap/>
          </w:tcPr>
          <w:p w14:paraId="7B0AABBE" w14:textId="77777777" w:rsidR="003F43D8" w:rsidRPr="00E062F1" w:rsidRDefault="003F43D8" w:rsidP="003F43D8">
            <w:pPr>
              <w:pStyle w:val="TAC"/>
            </w:pPr>
            <w:r w:rsidRPr="00E062F1">
              <w:rPr>
                <w:lang w:eastAsia="ko-KR"/>
              </w:rPr>
              <w:t>1501</w:t>
            </w:r>
          </w:p>
        </w:tc>
        <w:tc>
          <w:tcPr>
            <w:tcW w:w="867" w:type="dxa"/>
            <w:shd w:val="clear" w:color="auto" w:fill="auto"/>
          </w:tcPr>
          <w:p w14:paraId="636B9813" w14:textId="77777777" w:rsidR="003F43D8" w:rsidRPr="00E062F1" w:rsidRDefault="003F43D8" w:rsidP="003F43D8">
            <w:pPr>
              <w:pStyle w:val="TAC"/>
            </w:pPr>
            <w:r w:rsidRPr="00E062F1">
              <w:rPr>
                <w:rFonts w:eastAsia="Malgun Gothic"/>
                <w:lang w:eastAsia="ko-KR"/>
              </w:rPr>
              <w:t>N/A</w:t>
            </w:r>
          </w:p>
        </w:tc>
        <w:tc>
          <w:tcPr>
            <w:tcW w:w="1248" w:type="dxa"/>
            <w:shd w:val="clear" w:color="auto" w:fill="auto"/>
          </w:tcPr>
          <w:p w14:paraId="31B5FB14" w14:textId="77777777" w:rsidR="003F43D8" w:rsidRPr="00E062F1" w:rsidRDefault="003F43D8" w:rsidP="003F43D8">
            <w:pPr>
              <w:pStyle w:val="TAC"/>
            </w:pPr>
            <w:r w:rsidRPr="00E062F1">
              <w:rPr>
                <w:rFonts w:eastAsia="Malgun Gothic"/>
                <w:lang w:eastAsia="ko-KR"/>
              </w:rPr>
              <w:t>N/A</w:t>
            </w:r>
          </w:p>
        </w:tc>
      </w:tr>
      <w:tr w:rsidR="003F43D8" w:rsidRPr="00E062F1" w14:paraId="095B809C" w14:textId="77777777" w:rsidTr="003A0620">
        <w:trPr>
          <w:trHeight w:val="216"/>
          <w:jc w:val="center"/>
        </w:trPr>
        <w:tc>
          <w:tcPr>
            <w:tcW w:w="2258" w:type="dxa"/>
            <w:tcBorders>
              <w:top w:val="nil"/>
              <w:bottom w:val="nil"/>
            </w:tcBorders>
            <w:shd w:val="clear" w:color="auto" w:fill="auto"/>
          </w:tcPr>
          <w:p w14:paraId="6DB04E37" w14:textId="77777777" w:rsidR="003F43D8" w:rsidRPr="00E062F1" w:rsidRDefault="003F43D8" w:rsidP="003F43D8">
            <w:pPr>
              <w:pStyle w:val="TAC"/>
            </w:pPr>
          </w:p>
        </w:tc>
        <w:tc>
          <w:tcPr>
            <w:tcW w:w="867" w:type="dxa"/>
            <w:shd w:val="clear" w:color="auto" w:fill="auto"/>
          </w:tcPr>
          <w:p w14:paraId="1FB58D84" w14:textId="77777777" w:rsidR="003F43D8" w:rsidRPr="00E062F1" w:rsidRDefault="003F43D8" w:rsidP="003F43D8">
            <w:pPr>
              <w:pStyle w:val="TAC"/>
              <w:rPr>
                <w:lang w:eastAsia="ja-JP"/>
              </w:rPr>
            </w:pPr>
            <w:r w:rsidRPr="00E062F1">
              <w:rPr>
                <w:lang w:eastAsia="ko-KR"/>
              </w:rPr>
              <w:t>n79</w:t>
            </w:r>
          </w:p>
        </w:tc>
        <w:tc>
          <w:tcPr>
            <w:tcW w:w="1318" w:type="dxa"/>
            <w:shd w:val="clear" w:color="auto" w:fill="auto"/>
            <w:noWrap/>
          </w:tcPr>
          <w:p w14:paraId="1302CC42" w14:textId="77777777" w:rsidR="003F43D8" w:rsidRPr="00E062F1" w:rsidRDefault="003F43D8" w:rsidP="003F43D8">
            <w:pPr>
              <w:pStyle w:val="TAC"/>
              <w:rPr>
                <w:lang w:eastAsia="ja-JP"/>
              </w:rPr>
            </w:pPr>
            <w:r w:rsidRPr="00E062F1">
              <w:rPr>
                <w:lang w:eastAsia="ko-KR"/>
              </w:rPr>
              <w:t>4940</w:t>
            </w:r>
          </w:p>
        </w:tc>
        <w:tc>
          <w:tcPr>
            <w:tcW w:w="746" w:type="dxa"/>
            <w:shd w:val="clear" w:color="auto" w:fill="auto"/>
            <w:noWrap/>
          </w:tcPr>
          <w:p w14:paraId="6D62C881" w14:textId="77777777" w:rsidR="003F43D8" w:rsidRPr="00E062F1" w:rsidRDefault="003F43D8" w:rsidP="003F43D8">
            <w:pPr>
              <w:pStyle w:val="TAC"/>
              <w:rPr>
                <w:lang w:eastAsia="ja-JP"/>
              </w:rPr>
            </w:pPr>
            <w:r w:rsidRPr="00E062F1">
              <w:rPr>
                <w:lang w:eastAsia="ko-KR"/>
              </w:rPr>
              <w:t>40</w:t>
            </w:r>
          </w:p>
        </w:tc>
        <w:tc>
          <w:tcPr>
            <w:tcW w:w="877" w:type="dxa"/>
            <w:shd w:val="clear" w:color="auto" w:fill="auto"/>
            <w:noWrap/>
          </w:tcPr>
          <w:p w14:paraId="01B2F67A" w14:textId="77777777" w:rsidR="003F43D8" w:rsidRPr="00E062F1" w:rsidRDefault="003F43D8" w:rsidP="003F43D8">
            <w:pPr>
              <w:pStyle w:val="TAC"/>
              <w:rPr>
                <w:lang w:eastAsia="ja-JP"/>
              </w:rPr>
            </w:pPr>
            <w:r w:rsidRPr="00E062F1">
              <w:rPr>
                <w:lang w:eastAsia="ko-KR"/>
              </w:rPr>
              <w:t>216</w:t>
            </w:r>
          </w:p>
        </w:tc>
        <w:tc>
          <w:tcPr>
            <w:tcW w:w="1318" w:type="dxa"/>
            <w:shd w:val="clear" w:color="auto" w:fill="auto"/>
            <w:noWrap/>
          </w:tcPr>
          <w:p w14:paraId="49A6524E" w14:textId="77777777" w:rsidR="003F43D8" w:rsidRPr="00E062F1" w:rsidRDefault="003F43D8" w:rsidP="003F43D8">
            <w:pPr>
              <w:pStyle w:val="TAC"/>
            </w:pPr>
            <w:r w:rsidRPr="00E062F1">
              <w:rPr>
                <w:lang w:eastAsia="ko-KR"/>
              </w:rPr>
              <w:t>4940</w:t>
            </w:r>
          </w:p>
        </w:tc>
        <w:tc>
          <w:tcPr>
            <w:tcW w:w="867" w:type="dxa"/>
            <w:shd w:val="clear" w:color="auto" w:fill="auto"/>
          </w:tcPr>
          <w:p w14:paraId="0CB045B8" w14:textId="77777777" w:rsidR="003F43D8" w:rsidRPr="00E062F1" w:rsidRDefault="003F43D8" w:rsidP="003F43D8">
            <w:pPr>
              <w:pStyle w:val="TAC"/>
            </w:pPr>
            <w:r w:rsidRPr="00E062F1">
              <w:rPr>
                <w:rFonts w:eastAsia="Malgun Gothic"/>
                <w:lang w:eastAsia="ko-KR"/>
              </w:rPr>
              <w:t>N/A</w:t>
            </w:r>
          </w:p>
        </w:tc>
        <w:tc>
          <w:tcPr>
            <w:tcW w:w="1248" w:type="dxa"/>
            <w:shd w:val="clear" w:color="auto" w:fill="auto"/>
          </w:tcPr>
          <w:p w14:paraId="616F63FB" w14:textId="77777777" w:rsidR="003F43D8" w:rsidRPr="00E062F1" w:rsidRDefault="003F43D8" w:rsidP="003F43D8">
            <w:pPr>
              <w:pStyle w:val="TAC"/>
            </w:pPr>
            <w:r w:rsidRPr="00E062F1">
              <w:rPr>
                <w:rFonts w:eastAsia="Malgun Gothic"/>
                <w:lang w:eastAsia="ko-KR"/>
              </w:rPr>
              <w:t>N/A</w:t>
            </w:r>
          </w:p>
        </w:tc>
      </w:tr>
      <w:tr w:rsidR="003F43D8" w:rsidRPr="00E062F1" w14:paraId="5AC6B382" w14:textId="77777777" w:rsidTr="003A0620">
        <w:trPr>
          <w:trHeight w:val="216"/>
          <w:jc w:val="center"/>
        </w:trPr>
        <w:tc>
          <w:tcPr>
            <w:tcW w:w="2258" w:type="dxa"/>
            <w:tcBorders>
              <w:top w:val="nil"/>
              <w:bottom w:val="single" w:sz="4" w:space="0" w:color="auto"/>
            </w:tcBorders>
            <w:shd w:val="clear" w:color="auto" w:fill="auto"/>
          </w:tcPr>
          <w:p w14:paraId="16618DC8" w14:textId="77777777" w:rsidR="003F43D8" w:rsidRPr="00E062F1" w:rsidRDefault="003F43D8" w:rsidP="003F43D8">
            <w:pPr>
              <w:pStyle w:val="TAC"/>
            </w:pPr>
          </w:p>
        </w:tc>
        <w:tc>
          <w:tcPr>
            <w:tcW w:w="867" w:type="dxa"/>
            <w:shd w:val="clear" w:color="auto" w:fill="auto"/>
          </w:tcPr>
          <w:p w14:paraId="3788F278" w14:textId="77777777" w:rsidR="003F43D8" w:rsidRPr="00E062F1" w:rsidRDefault="003F43D8" w:rsidP="003F43D8">
            <w:pPr>
              <w:pStyle w:val="TAC"/>
              <w:rPr>
                <w:lang w:eastAsia="ja-JP"/>
              </w:rPr>
            </w:pPr>
            <w:r w:rsidRPr="00E062F1">
              <w:rPr>
                <w:lang w:eastAsia="ko-KR"/>
              </w:rPr>
              <w:t>n78</w:t>
            </w:r>
          </w:p>
        </w:tc>
        <w:tc>
          <w:tcPr>
            <w:tcW w:w="1318" w:type="dxa"/>
            <w:shd w:val="clear" w:color="auto" w:fill="auto"/>
            <w:noWrap/>
          </w:tcPr>
          <w:p w14:paraId="1BCAC402" w14:textId="77777777" w:rsidR="003F43D8" w:rsidRPr="00E062F1" w:rsidRDefault="003F43D8" w:rsidP="003F43D8">
            <w:pPr>
              <w:pStyle w:val="TAC"/>
              <w:rPr>
                <w:lang w:eastAsia="ja-JP"/>
              </w:rPr>
            </w:pPr>
            <w:r w:rsidRPr="00E062F1">
              <w:rPr>
                <w:lang w:eastAsia="ko-KR"/>
              </w:rPr>
              <w:t>3487</w:t>
            </w:r>
          </w:p>
        </w:tc>
        <w:tc>
          <w:tcPr>
            <w:tcW w:w="746" w:type="dxa"/>
            <w:shd w:val="clear" w:color="auto" w:fill="auto"/>
            <w:noWrap/>
          </w:tcPr>
          <w:p w14:paraId="4CCE2F1B" w14:textId="77777777" w:rsidR="003F43D8" w:rsidRPr="00E062F1" w:rsidRDefault="003F43D8" w:rsidP="003F43D8">
            <w:pPr>
              <w:pStyle w:val="TAC"/>
              <w:rPr>
                <w:lang w:eastAsia="ja-JP"/>
              </w:rPr>
            </w:pPr>
            <w:r w:rsidRPr="00E062F1">
              <w:rPr>
                <w:lang w:eastAsia="ko-KR"/>
              </w:rPr>
              <w:t>10</w:t>
            </w:r>
          </w:p>
        </w:tc>
        <w:tc>
          <w:tcPr>
            <w:tcW w:w="877" w:type="dxa"/>
            <w:shd w:val="clear" w:color="auto" w:fill="auto"/>
            <w:noWrap/>
          </w:tcPr>
          <w:p w14:paraId="1CF2095C" w14:textId="77777777" w:rsidR="003F43D8" w:rsidRPr="00E062F1" w:rsidRDefault="003F43D8" w:rsidP="003F43D8">
            <w:pPr>
              <w:pStyle w:val="TAC"/>
              <w:rPr>
                <w:lang w:eastAsia="ja-JP"/>
              </w:rPr>
            </w:pPr>
            <w:r w:rsidRPr="00E062F1">
              <w:rPr>
                <w:lang w:eastAsia="ko-KR"/>
              </w:rPr>
              <w:t>50</w:t>
            </w:r>
          </w:p>
        </w:tc>
        <w:tc>
          <w:tcPr>
            <w:tcW w:w="1318" w:type="dxa"/>
            <w:shd w:val="clear" w:color="auto" w:fill="auto"/>
            <w:noWrap/>
          </w:tcPr>
          <w:p w14:paraId="0C5DCD24" w14:textId="77777777" w:rsidR="003F43D8" w:rsidRPr="00E062F1" w:rsidRDefault="003F43D8" w:rsidP="003F43D8">
            <w:pPr>
              <w:pStyle w:val="TAC"/>
            </w:pPr>
            <w:r w:rsidRPr="00E062F1">
              <w:rPr>
                <w:lang w:eastAsia="ko-KR"/>
              </w:rPr>
              <w:t>3487</w:t>
            </w:r>
          </w:p>
        </w:tc>
        <w:tc>
          <w:tcPr>
            <w:tcW w:w="867" w:type="dxa"/>
            <w:shd w:val="clear" w:color="auto" w:fill="auto"/>
          </w:tcPr>
          <w:p w14:paraId="059392D5" w14:textId="77777777" w:rsidR="003F43D8" w:rsidRPr="00E062F1" w:rsidRDefault="003F43D8" w:rsidP="003F43D8">
            <w:pPr>
              <w:pStyle w:val="TAC"/>
            </w:pPr>
            <w:r w:rsidRPr="00E062F1">
              <w:rPr>
                <w:rFonts w:eastAsia="Malgun Gothic"/>
                <w:lang w:eastAsia="ko-KR"/>
              </w:rPr>
              <w:t>29.8</w:t>
            </w:r>
          </w:p>
        </w:tc>
        <w:tc>
          <w:tcPr>
            <w:tcW w:w="1248" w:type="dxa"/>
            <w:shd w:val="clear" w:color="auto" w:fill="auto"/>
          </w:tcPr>
          <w:p w14:paraId="0974A410" w14:textId="77777777" w:rsidR="003F43D8" w:rsidRPr="00E062F1" w:rsidRDefault="003F43D8" w:rsidP="003F43D8">
            <w:pPr>
              <w:pStyle w:val="TAC"/>
            </w:pPr>
            <w:r w:rsidRPr="00E062F1">
              <w:rPr>
                <w:rFonts w:eastAsia="Malgun Gothic"/>
                <w:lang w:eastAsia="ko-KR"/>
              </w:rPr>
              <w:t>IMD2</w:t>
            </w:r>
          </w:p>
        </w:tc>
      </w:tr>
      <w:tr w:rsidR="003F43D8" w:rsidRPr="00E062F1" w14:paraId="7BF62D44" w14:textId="77777777" w:rsidTr="003A0620">
        <w:trPr>
          <w:trHeight w:val="216"/>
          <w:jc w:val="center"/>
        </w:trPr>
        <w:tc>
          <w:tcPr>
            <w:tcW w:w="2258" w:type="dxa"/>
            <w:tcBorders>
              <w:bottom w:val="nil"/>
            </w:tcBorders>
            <w:shd w:val="clear" w:color="auto" w:fill="auto"/>
          </w:tcPr>
          <w:p w14:paraId="13E156D3" w14:textId="77777777" w:rsidR="003F43D8" w:rsidRPr="00E062F1" w:rsidRDefault="003F43D8" w:rsidP="003F43D8">
            <w:pPr>
              <w:pStyle w:val="TAC"/>
            </w:pPr>
            <w:r w:rsidRPr="00E062F1">
              <w:t>DC_28A_n8A-n78A</w:t>
            </w:r>
          </w:p>
        </w:tc>
        <w:tc>
          <w:tcPr>
            <w:tcW w:w="867" w:type="dxa"/>
            <w:shd w:val="clear" w:color="auto" w:fill="auto"/>
          </w:tcPr>
          <w:p w14:paraId="46CC92E6" w14:textId="77777777" w:rsidR="003F43D8" w:rsidRPr="00E062F1" w:rsidRDefault="003F43D8" w:rsidP="003F43D8">
            <w:pPr>
              <w:pStyle w:val="TAC"/>
              <w:rPr>
                <w:lang w:eastAsia="ja-JP"/>
              </w:rPr>
            </w:pPr>
            <w:r w:rsidRPr="00E062F1">
              <w:rPr>
                <w:rFonts w:cs="Arial"/>
                <w:lang w:eastAsia="ko-KR"/>
              </w:rPr>
              <w:t>28</w:t>
            </w:r>
          </w:p>
        </w:tc>
        <w:tc>
          <w:tcPr>
            <w:tcW w:w="1318" w:type="dxa"/>
            <w:shd w:val="clear" w:color="auto" w:fill="auto"/>
            <w:noWrap/>
          </w:tcPr>
          <w:p w14:paraId="312C6EE0" w14:textId="77777777" w:rsidR="003F43D8" w:rsidRPr="00E062F1" w:rsidRDefault="003F43D8" w:rsidP="003F43D8">
            <w:pPr>
              <w:pStyle w:val="TAC"/>
              <w:rPr>
                <w:lang w:eastAsia="ja-JP"/>
              </w:rPr>
            </w:pPr>
            <w:r w:rsidRPr="00E062F1">
              <w:rPr>
                <w:rFonts w:cs="Arial"/>
                <w:lang w:eastAsia="ko-KR"/>
              </w:rPr>
              <w:t>728</w:t>
            </w:r>
          </w:p>
        </w:tc>
        <w:tc>
          <w:tcPr>
            <w:tcW w:w="746" w:type="dxa"/>
            <w:shd w:val="clear" w:color="auto" w:fill="auto"/>
            <w:noWrap/>
          </w:tcPr>
          <w:p w14:paraId="10A661BE" w14:textId="77777777" w:rsidR="003F43D8" w:rsidRPr="00E062F1" w:rsidRDefault="003F43D8" w:rsidP="003F43D8">
            <w:pPr>
              <w:pStyle w:val="TAC"/>
              <w:rPr>
                <w:lang w:eastAsia="ja-JP"/>
              </w:rPr>
            </w:pPr>
            <w:r w:rsidRPr="00E062F1">
              <w:rPr>
                <w:rFonts w:cs="Arial"/>
                <w:lang w:eastAsia="ko-KR"/>
              </w:rPr>
              <w:t>5</w:t>
            </w:r>
          </w:p>
        </w:tc>
        <w:tc>
          <w:tcPr>
            <w:tcW w:w="877" w:type="dxa"/>
            <w:shd w:val="clear" w:color="auto" w:fill="auto"/>
            <w:noWrap/>
          </w:tcPr>
          <w:p w14:paraId="5A006BBF" w14:textId="77777777" w:rsidR="003F43D8" w:rsidRPr="00E062F1" w:rsidRDefault="003F43D8" w:rsidP="003F43D8">
            <w:pPr>
              <w:pStyle w:val="TAC"/>
              <w:rPr>
                <w:lang w:eastAsia="ja-JP"/>
              </w:rPr>
            </w:pPr>
            <w:r w:rsidRPr="00E062F1">
              <w:rPr>
                <w:rFonts w:cs="Arial"/>
                <w:lang w:eastAsia="ko-KR"/>
              </w:rPr>
              <w:t>25</w:t>
            </w:r>
          </w:p>
        </w:tc>
        <w:tc>
          <w:tcPr>
            <w:tcW w:w="1318" w:type="dxa"/>
            <w:shd w:val="clear" w:color="auto" w:fill="auto"/>
            <w:noWrap/>
          </w:tcPr>
          <w:p w14:paraId="5D32614A" w14:textId="77777777" w:rsidR="003F43D8" w:rsidRPr="00E062F1" w:rsidRDefault="003F43D8" w:rsidP="003F43D8">
            <w:pPr>
              <w:pStyle w:val="TAC"/>
            </w:pPr>
            <w:r w:rsidRPr="00E062F1">
              <w:rPr>
                <w:rFonts w:cs="Arial"/>
                <w:lang w:eastAsia="ko-KR"/>
              </w:rPr>
              <w:t>783</w:t>
            </w:r>
          </w:p>
        </w:tc>
        <w:tc>
          <w:tcPr>
            <w:tcW w:w="867" w:type="dxa"/>
            <w:shd w:val="clear" w:color="auto" w:fill="auto"/>
          </w:tcPr>
          <w:p w14:paraId="70CB4B17" w14:textId="77777777" w:rsidR="003F43D8" w:rsidRPr="00E062F1" w:rsidRDefault="003F43D8" w:rsidP="003F43D8">
            <w:pPr>
              <w:pStyle w:val="TAC"/>
            </w:pPr>
            <w:r w:rsidRPr="00E062F1">
              <w:rPr>
                <w:rFonts w:eastAsia="Malgun Gothic" w:cs="Arial"/>
                <w:lang w:eastAsia="ko-KR"/>
              </w:rPr>
              <w:t>N/A</w:t>
            </w:r>
          </w:p>
        </w:tc>
        <w:tc>
          <w:tcPr>
            <w:tcW w:w="1248" w:type="dxa"/>
            <w:shd w:val="clear" w:color="auto" w:fill="auto"/>
          </w:tcPr>
          <w:p w14:paraId="420CB12F" w14:textId="77777777" w:rsidR="003F43D8" w:rsidRPr="00E062F1" w:rsidRDefault="003F43D8" w:rsidP="003F43D8">
            <w:pPr>
              <w:pStyle w:val="TAC"/>
            </w:pPr>
            <w:r w:rsidRPr="00E062F1">
              <w:rPr>
                <w:rFonts w:eastAsia="Malgun Gothic" w:cs="Arial"/>
                <w:lang w:eastAsia="ko-KR"/>
              </w:rPr>
              <w:t>N/A</w:t>
            </w:r>
          </w:p>
        </w:tc>
      </w:tr>
      <w:tr w:rsidR="003F43D8" w:rsidRPr="00E062F1" w14:paraId="624A1E75" w14:textId="77777777" w:rsidTr="003A0620">
        <w:trPr>
          <w:trHeight w:val="216"/>
          <w:jc w:val="center"/>
        </w:trPr>
        <w:tc>
          <w:tcPr>
            <w:tcW w:w="2258" w:type="dxa"/>
            <w:tcBorders>
              <w:top w:val="nil"/>
              <w:bottom w:val="nil"/>
            </w:tcBorders>
            <w:shd w:val="clear" w:color="auto" w:fill="auto"/>
          </w:tcPr>
          <w:p w14:paraId="2E3377B3" w14:textId="77777777" w:rsidR="003F43D8" w:rsidRPr="00E062F1" w:rsidRDefault="003F43D8" w:rsidP="003F43D8">
            <w:pPr>
              <w:pStyle w:val="TAC"/>
            </w:pPr>
          </w:p>
        </w:tc>
        <w:tc>
          <w:tcPr>
            <w:tcW w:w="867" w:type="dxa"/>
            <w:shd w:val="clear" w:color="auto" w:fill="auto"/>
          </w:tcPr>
          <w:p w14:paraId="0783DA62" w14:textId="77777777" w:rsidR="003F43D8" w:rsidRPr="00E062F1" w:rsidRDefault="003F43D8" w:rsidP="003F43D8">
            <w:pPr>
              <w:pStyle w:val="TAC"/>
              <w:rPr>
                <w:lang w:eastAsia="ja-JP"/>
              </w:rPr>
            </w:pPr>
            <w:r w:rsidRPr="00E062F1">
              <w:rPr>
                <w:rFonts w:cs="Arial"/>
                <w:lang w:eastAsia="ko-KR"/>
              </w:rPr>
              <w:t>n8</w:t>
            </w:r>
          </w:p>
        </w:tc>
        <w:tc>
          <w:tcPr>
            <w:tcW w:w="1318" w:type="dxa"/>
            <w:shd w:val="clear" w:color="auto" w:fill="auto"/>
            <w:noWrap/>
          </w:tcPr>
          <w:p w14:paraId="685D9899" w14:textId="77777777" w:rsidR="003F43D8" w:rsidRPr="00E062F1" w:rsidRDefault="003F43D8" w:rsidP="003F43D8">
            <w:pPr>
              <w:pStyle w:val="TAC"/>
              <w:rPr>
                <w:lang w:eastAsia="ja-JP"/>
              </w:rPr>
            </w:pPr>
            <w:r w:rsidRPr="00E062F1">
              <w:rPr>
                <w:rFonts w:cs="Arial"/>
                <w:lang w:eastAsia="ko-KR"/>
              </w:rPr>
              <w:t>910</w:t>
            </w:r>
          </w:p>
        </w:tc>
        <w:tc>
          <w:tcPr>
            <w:tcW w:w="746" w:type="dxa"/>
            <w:shd w:val="clear" w:color="auto" w:fill="auto"/>
            <w:noWrap/>
          </w:tcPr>
          <w:p w14:paraId="69B40BDB" w14:textId="77777777" w:rsidR="003F43D8" w:rsidRPr="00E062F1" w:rsidRDefault="003F43D8" w:rsidP="003F43D8">
            <w:pPr>
              <w:pStyle w:val="TAC"/>
              <w:rPr>
                <w:lang w:eastAsia="ja-JP"/>
              </w:rPr>
            </w:pPr>
            <w:r w:rsidRPr="00E062F1">
              <w:rPr>
                <w:rFonts w:cs="Arial"/>
                <w:lang w:eastAsia="ko-KR"/>
              </w:rPr>
              <w:t>5</w:t>
            </w:r>
          </w:p>
        </w:tc>
        <w:tc>
          <w:tcPr>
            <w:tcW w:w="877" w:type="dxa"/>
            <w:shd w:val="clear" w:color="auto" w:fill="auto"/>
            <w:noWrap/>
          </w:tcPr>
          <w:p w14:paraId="3B37CE70" w14:textId="77777777" w:rsidR="003F43D8" w:rsidRPr="00E062F1" w:rsidRDefault="003F43D8" w:rsidP="003F43D8">
            <w:pPr>
              <w:pStyle w:val="TAC"/>
              <w:rPr>
                <w:lang w:eastAsia="ja-JP"/>
              </w:rPr>
            </w:pPr>
            <w:r w:rsidRPr="00E062F1">
              <w:rPr>
                <w:rFonts w:cs="Arial"/>
                <w:lang w:eastAsia="ko-KR"/>
              </w:rPr>
              <w:t>25</w:t>
            </w:r>
          </w:p>
        </w:tc>
        <w:tc>
          <w:tcPr>
            <w:tcW w:w="1318" w:type="dxa"/>
            <w:shd w:val="clear" w:color="auto" w:fill="auto"/>
            <w:noWrap/>
          </w:tcPr>
          <w:p w14:paraId="66F77E85" w14:textId="77777777" w:rsidR="003F43D8" w:rsidRPr="00E062F1" w:rsidRDefault="003F43D8" w:rsidP="003F43D8">
            <w:pPr>
              <w:pStyle w:val="TAC"/>
            </w:pPr>
            <w:r w:rsidRPr="00E062F1">
              <w:rPr>
                <w:rFonts w:cs="Arial"/>
                <w:lang w:eastAsia="ko-KR"/>
              </w:rPr>
              <w:t>955</w:t>
            </w:r>
          </w:p>
        </w:tc>
        <w:tc>
          <w:tcPr>
            <w:tcW w:w="867" w:type="dxa"/>
            <w:shd w:val="clear" w:color="auto" w:fill="auto"/>
          </w:tcPr>
          <w:p w14:paraId="3FBD9A5E" w14:textId="77777777" w:rsidR="003F43D8" w:rsidRPr="00E062F1" w:rsidRDefault="003F43D8" w:rsidP="003F43D8">
            <w:pPr>
              <w:pStyle w:val="TAC"/>
            </w:pPr>
            <w:r w:rsidRPr="00E062F1">
              <w:rPr>
                <w:rFonts w:eastAsia="Malgun Gothic" w:cs="Arial"/>
                <w:lang w:eastAsia="ko-KR"/>
              </w:rPr>
              <w:t>N/A</w:t>
            </w:r>
          </w:p>
        </w:tc>
        <w:tc>
          <w:tcPr>
            <w:tcW w:w="1248" w:type="dxa"/>
            <w:shd w:val="clear" w:color="auto" w:fill="auto"/>
          </w:tcPr>
          <w:p w14:paraId="67D7F11F" w14:textId="77777777" w:rsidR="003F43D8" w:rsidRPr="00E062F1" w:rsidRDefault="003F43D8" w:rsidP="003F43D8">
            <w:pPr>
              <w:pStyle w:val="TAC"/>
            </w:pPr>
            <w:r w:rsidRPr="00E062F1">
              <w:rPr>
                <w:rFonts w:eastAsia="Malgun Gothic" w:cs="Arial"/>
                <w:lang w:eastAsia="ko-KR"/>
              </w:rPr>
              <w:t>N/A</w:t>
            </w:r>
          </w:p>
        </w:tc>
      </w:tr>
      <w:tr w:rsidR="003F43D8" w:rsidRPr="00E062F1" w14:paraId="15DF5A48" w14:textId="77777777" w:rsidTr="003A0620">
        <w:trPr>
          <w:trHeight w:val="216"/>
          <w:jc w:val="center"/>
        </w:trPr>
        <w:tc>
          <w:tcPr>
            <w:tcW w:w="2258" w:type="dxa"/>
            <w:tcBorders>
              <w:top w:val="nil"/>
              <w:bottom w:val="nil"/>
            </w:tcBorders>
            <w:shd w:val="clear" w:color="auto" w:fill="auto"/>
          </w:tcPr>
          <w:p w14:paraId="507F536E" w14:textId="77777777" w:rsidR="003F43D8" w:rsidRPr="00E062F1" w:rsidRDefault="003F43D8" w:rsidP="003F43D8">
            <w:pPr>
              <w:pStyle w:val="TAC"/>
            </w:pPr>
          </w:p>
        </w:tc>
        <w:tc>
          <w:tcPr>
            <w:tcW w:w="867" w:type="dxa"/>
            <w:shd w:val="clear" w:color="auto" w:fill="auto"/>
          </w:tcPr>
          <w:p w14:paraId="3FB09680" w14:textId="77777777" w:rsidR="003F43D8" w:rsidRPr="00E062F1" w:rsidRDefault="003F43D8" w:rsidP="003F43D8">
            <w:pPr>
              <w:pStyle w:val="TAC"/>
              <w:rPr>
                <w:lang w:eastAsia="ja-JP"/>
              </w:rPr>
            </w:pPr>
            <w:r w:rsidRPr="00E062F1">
              <w:rPr>
                <w:rFonts w:cs="Arial"/>
                <w:lang w:eastAsia="ko-KR"/>
              </w:rPr>
              <w:t>n78</w:t>
            </w:r>
          </w:p>
        </w:tc>
        <w:tc>
          <w:tcPr>
            <w:tcW w:w="1318" w:type="dxa"/>
            <w:shd w:val="clear" w:color="auto" w:fill="auto"/>
            <w:noWrap/>
          </w:tcPr>
          <w:p w14:paraId="748A89C8" w14:textId="77777777" w:rsidR="003F43D8" w:rsidRPr="00E062F1" w:rsidRDefault="003F43D8" w:rsidP="003F43D8">
            <w:pPr>
              <w:pStyle w:val="TAC"/>
              <w:rPr>
                <w:lang w:eastAsia="ja-JP"/>
              </w:rPr>
            </w:pPr>
            <w:r w:rsidRPr="00E062F1">
              <w:rPr>
                <w:rFonts w:cs="Arial"/>
                <w:lang w:eastAsia="ko-KR"/>
              </w:rPr>
              <w:t>3458</w:t>
            </w:r>
          </w:p>
        </w:tc>
        <w:tc>
          <w:tcPr>
            <w:tcW w:w="746" w:type="dxa"/>
            <w:shd w:val="clear" w:color="auto" w:fill="auto"/>
            <w:noWrap/>
          </w:tcPr>
          <w:p w14:paraId="01D4C355" w14:textId="77777777" w:rsidR="003F43D8" w:rsidRPr="00E062F1" w:rsidRDefault="003F43D8" w:rsidP="003F43D8">
            <w:pPr>
              <w:pStyle w:val="TAC"/>
              <w:rPr>
                <w:lang w:eastAsia="ja-JP"/>
              </w:rPr>
            </w:pPr>
            <w:r w:rsidRPr="00E062F1">
              <w:rPr>
                <w:rFonts w:cs="Arial"/>
                <w:lang w:eastAsia="ko-KR"/>
              </w:rPr>
              <w:t>10</w:t>
            </w:r>
          </w:p>
        </w:tc>
        <w:tc>
          <w:tcPr>
            <w:tcW w:w="877" w:type="dxa"/>
            <w:shd w:val="clear" w:color="auto" w:fill="auto"/>
            <w:noWrap/>
          </w:tcPr>
          <w:p w14:paraId="5A564927" w14:textId="77777777" w:rsidR="003F43D8" w:rsidRPr="00E062F1" w:rsidRDefault="003F43D8" w:rsidP="003F43D8">
            <w:pPr>
              <w:pStyle w:val="TAC"/>
              <w:rPr>
                <w:lang w:eastAsia="ja-JP"/>
              </w:rPr>
            </w:pPr>
            <w:r w:rsidRPr="00E062F1">
              <w:rPr>
                <w:rFonts w:cs="Arial"/>
                <w:lang w:eastAsia="ko-KR"/>
              </w:rPr>
              <w:t>50</w:t>
            </w:r>
          </w:p>
        </w:tc>
        <w:tc>
          <w:tcPr>
            <w:tcW w:w="1318" w:type="dxa"/>
            <w:shd w:val="clear" w:color="auto" w:fill="auto"/>
            <w:noWrap/>
          </w:tcPr>
          <w:p w14:paraId="3B413CA1" w14:textId="77777777" w:rsidR="003F43D8" w:rsidRPr="00E062F1" w:rsidRDefault="003F43D8" w:rsidP="003F43D8">
            <w:pPr>
              <w:pStyle w:val="TAC"/>
            </w:pPr>
            <w:r w:rsidRPr="00E062F1">
              <w:rPr>
                <w:rFonts w:cs="Arial"/>
                <w:lang w:eastAsia="ko-KR"/>
              </w:rPr>
              <w:t>3458</w:t>
            </w:r>
          </w:p>
        </w:tc>
        <w:tc>
          <w:tcPr>
            <w:tcW w:w="867" w:type="dxa"/>
            <w:shd w:val="clear" w:color="auto" w:fill="auto"/>
          </w:tcPr>
          <w:p w14:paraId="50BFC6B4" w14:textId="77777777" w:rsidR="003F43D8" w:rsidRPr="00E062F1" w:rsidRDefault="003F43D8" w:rsidP="003F43D8">
            <w:pPr>
              <w:pStyle w:val="TAC"/>
            </w:pPr>
            <w:r w:rsidRPr="00E062F1">
              <w:rPr>
                <w:rFonts w:eastAsia="Malgun Gothic" w:cs="Arial"/>
                <w:lang w:eastAsia="ko-KR"/>
              </w:rPr>
              <w:t>9.1</w:t>
            </w:r>
          </w:p>
        </w:tc>
        <w:tc>
          <w:tcPr>
            <w:tcW w:w="1248" w:type="dxa"/>
            <w:shd w:val="clear" w:color="auto" w:fill="auto"/>
          </w:tcPr>
          <w:p w14:paraId="6836B58A" w14:textId="77777777" w:rsidR="003F43D8" w:rsidRPr="00C26A11" w:rsidRDefault="003F43D8" w:rsidP="003F43D8">
            <w:pPr>
              <w:pStyle w:val="TAC"/>
              <w:rPr>
                <w:rFonts w:eastAsia="Malgun Gothic" w:cs="Arial"/>
                <w:lang w:eastAsia="ko-KR"/>
              </w:rPr>
            </w:pPr>
            <w:r>
              <w:rPr>
                <w:rFonts w:eastAsia="Malgun Gothic" w:cs="Arial"/>
                <w:lang w:eastAsia="ko-KR"/>
              </w:rPr>
              <w:t>IMD4</w:t>
            </w:r>
          </w:p>
        </w:tc>
      </w:tr>
      <w:tr w:rsidR="003F43D8" w:rsidRPr="00E062F1" w14:paraId="19415015" w14:textId="77777777" w:rsidTr="003A0620">
        <w:trPr>
          <w:trHeight w:val="216"/>
          <w:jc w:val="center"/>
        </w:trPr>
        <w:tc>
          <w:tcPr>
            <w:tcW w:w="2258" w:type="dxa"/>
            <w:tcBorders>
              <w:top w:val="nil"/>
              <w:bottom w:val="nil"/>
            </w:tcBorders>
            <w:shd w:val="clear" w:color="auto" w:fill="auto"/>
          </w:tcPr>
          <w:p w14:paraId="34974C41" w14:textId="77777777" w:rsidR="003F43D8" w:rsidRPr="00E062F1" w:rsidRDefault="003F43D8" w:rsidP="003F43D8">
            <w:pPr>
              <w:pStyle w:val="TAC"/>
            </w:pPr>
          </w:p>
        </w:tc>
        <w:tc>
          <w:tcPr>
            <w:tcW w:w="867" w:type="dxa"/>
            <w:shd w:val="clear" w:color="auto" w:fill="auto"/>
          </w:tcPr>
          <w:p w14:paraId="2B553A1F" w14:textId="77777777" w:rsidR="003F43D8" w:rsidRPr="00E062F1" w:rsidRDefault="003F43D8" w:rsidP="003F43D8">
            <w:pPr>
              <w:pStyle w:val="TAC"/>
              <w:rPr>
                <w:lang w:eastAsia="ja-JP"/>
              </w:rPr>
            </w:pPr>
            <w:r w:rsidRPr="00E062F1">
              <w:rPr>
                <w:rFonts w:cs="Arial"/>
                <w:lang w:eastAsia="ko-KR"/>
              </w:rPr>
              <w:t>28</w:t>
            </w:r>
          </w:p>
        </w:tc>
        <w:tc>
          <w:tcPr>
            <w:tcW w:w="1318" w:type="dxa"/>
            <w:shd w:val="clear" w:color="auto" w:fill="auto"/>
            <w:noWrap/>
          </w:tcPr>
          <w:p w14:paraId="7FA38F4D" w14:textId="77777777" w:rsidR="003F43D8" w:rsidRPr="00E062F1" w:rsidRDefault="003F43D8" w:rsidP="003F43D8">
            <w:pPr>
              <w:pStyle w:val="TAC"/>
              <w:rPr>
                <w:lang w:eastAsia="ja-JP"/>
              </w:rPr>
            </w:pPr>
            <w:r w:rsidRPr="00E062F1">
              <w:rPr>
                <w:rFonts w:cs="Arial"/>
                <w:lang w:eastAsia="ko-KR"/>
              </w:rPr>
              <w:t>713</w:t>
            </w:r>
          </w:p>
        </w:tc>
        <w:tc>
          <w:tcPr>
            <w:tcW w:w="746" w:type="dxa"/>
            <w:shd w:val="clear" w:color="auto" w:fill="auto"/>
            <w:noWrap/>
          </w:tcPr>
          <w:p w14:paraId="40BD6739" w14:textId="77777777" w:rsidR="003F43D8" w:rsidRPr="00E062F1" w:rsidRDefault="003F43D8" w:rsidP="003F43D8">
            <w:pPr>
              <w:pStyle w:val="TAC"/>
              <w:rPr>
                <w:lang w:eastAsia="ja-JP"/>
              </w:rPr>
            </w:pPr>
            <w:r w:rsidRPr="00E062F1">
              <w:rPr>
                <w:rFonts w:cs="Arial"/>
                <w:lang w:eastAsia="ko-KR"/>
              </w:rPr>
              <w:t>5</w:t>
            </w:r>
          </w:p>
        </w:tc>
        <w:tc>
          <w:tcPr>
            <w:tcW w:w="877" w:type="dxa"/>
            <w:shd w:val="clear" w:color="auto" w:fill="auto"/>
            <w:noWrap/>
          </w:tcPr>
          <w:p w14:paraId="3D2DBEEA" w14:textId="77777777" w:rsidR="003F43D8" w:rsidRPr="00E062F1" w:rsidRDefault="003F43D8" w:rsidP="003F43D8">
            <w:pPr>
              <w:pStyle w:val="TAC"/>
              <w:rPr>
                <w:lang w:eastAsia="ja-JP"/>
              </w:rPr>
            </w:pPr>
            <w:r w:rsidRPr="00E062F1">
              <w:rPr>
                <w:rFonts w:cs="Arial"/>
                <w:lang w:eastAsia="ko-KR"/>
              </w:rPr>
              <w:t>25</w:t>
            </w:r>
          </w:p>
        </w:tc>
        <w:tc>
          <w:tcPr>
            <w:tcW w:w="1318" w:type="dxa"/>
            <w:shd w:val="clear" w:color="auto" w:fill="auto"/>
            <w:noWrap/>
          </w:tcPr>
          <w:p w14:paraId="1F01DC3E" w14:textId="77777777" w:rsidR="003F43D8" w:rsidRPr="00E062F1" w:rsidRDefault="003F43D8" w:rsidP="003F43D8">
            <w:pPr>
              <w:pStyle w:val="TAC"/>
            </w:pPr>
            <w:r w:rsidRPr="00E062F1">
              <w:rPr>
                <w:rFonts w:cs="Arial"/>
                <w:lang w:eastAsia="ko-KR"/>
              </w:rPr>
              <w:t>768</w:t>
            </w:r>
          </w:p>
        </w:tc>
        <w:tc>
          <w:tcPr>
            <w:tcW w:w="867" w:type="dxa"/>
            <w:shd w:val="clear" w:color="auto" w:fill="auto"/>
          </w:tcPr>
          <w:p w14:paraId="256B0A12" w14:textId="77777777" w:rsidR="003F43D8" w:rsidRPr="00E062F1" w:rsidRDefault="003F43D8" w:rsidP="003F43D8">
            <w:pPr>
              <w:pStyle w:val="TAC"/>
            </w:pPr>
            <w:r w:rsidRPr="00E062F1">
              <w:rPr>
                <w:rFonts w:eastAsia="Malgun Gothic" w:cs="Arial"/>
                <w:lang w:eastAsia="ko-KR"/>
              </w:rPr>
              <w:t>N/A</w:t>
            </w:r>
          </w:p>
        </w:tc>
        <w:tc>
          <w:tcPr>
            <w:tcW w:w="1248" w:type="dxa"/>
            <w:shd w:val="clear" w:color="auto" w:fill="auto"/>
          </w:tcPr>
          <w:p w14:paraId="166E1C53" w14:textId="77777777" w:rsidR="003F43D8" w:rsidRPr="00E062F1" w:rsidRDefault="003F43D8" w:rsidP="003F43D8">
            <w:pPr>
              <w:pStyle w:val="TAC"/>
            </w:pPr>
            <w:r>
              <w:rPr>
                <w:rFonts w:eastAsia="Malgun Gothic" w:cs="Arial"/>
                <w:lang w:eastAsia="ko-KR"/>
              </w:rPr>
              <w:t>N/A</w:t>
            </w:r>
          </w:p>
        </w:tc>
      </w:tr>
      <w:tr w:rsidR="003F43D8" w:rsidRPr="00E062F1" w14:paraId="1A30594C" w14:textId="77777777" w:rsidTr="003A0620">
        <w:trPr>
          <w:trHeight w:val="216"/>
          <w:jc w:val="center"/>
        </w:trPr>
        <w:tc>
          <w:tcPr>
            <w:tcW w:w="2258" w:type="dxa"/>
            <w:tcBorders>
              <w:top w:val="nil"/>
              <w:bottom w:val="nil"/>
            </w:tcBorders>
            <w:shd w:val="clear" w:color="auto" w:fill="auto"/>
          </w:tcPr>
          <w:p w14:paraId="79A9E462" w14:textId="77777777" w:rsidR="003F43D8" w:rsidRPr="00E062F1" w:rsidRDefault="003F43D8" w:rsidP="003F43D8">
            <w:pPr>
              <w:pStyle w:val="TAC"/>
            </w:pPr>
          </w:p>
        </w:tc>
        <w:tc>
          <w:tcPr>
            <w:tcW w:w="867" w:type="dxa"/>
            <w:shd w:val="clear" w:color="auto" w:fill="auto"/>
          </w:tcPr>
          <w:p w14:paraId="05AB6AA2" w14:textId="77777777" w:rsidR="003F43D8" w:rsidRPr="00E062F1" w:rsidRDefault="003F43D8" w:rsidP="003F43D8">
            <w:pPr>
              <w:pStyle w:val="TAC"/>
              <w:rPr>
                <w:lang w:eastAsia="ja-JP"/>
              </w:rPr>
            </w:pPr>
            <w:r w:rsidRPr="00E062F1">
              <w:rPr>
                <w:rFonts w:cs="Arial"/>
                <w:lang w:eastAsia="ko-KR"/>
              </w:rPr>
              <w:t>n8</w:t>
            </w:r>
          </w:p>
        </w:tc>
        <w:tc>
          <w:tcPr>
            <w:tcW w:w="1318" w:type="dxa"/>
            <w:shd w:val="clear" w:color="auto" w:fill="auto"/>
            <w:noWrap/>
          </w:tcPr>
          <w:p w14:paraId="1C26730A" w14:textId="77777777" w:rsidR="003F43D8" w:rsidRPr="00E062F1" w:rsidRDefault="003F43D8" w:rsidP="003F43D8">
            <w:pPr>
              <w:pStyle w:val="TAC"/>
              <w:rPr>
                <w:lang w:eastAsia="ja-JP"/>
              </w:rPr>
            </w:pPr>
            <w:r w:rsidRPr="00E062F1">
              <w:rPr>
                <w:rFonts w:cs="Arial"/>
                <w:lang w:eastAsia="ko-KR"/>
              </w:rPr>
              <w:t>890</w:t>
            </w:r>
          </w:p>
        </w:tc>
        <w:tc>
          <w:tcPr>
            <w:tcW w:w="746" w:type="dxa"/>
            <w:shd w:val="clear" w:color="auto" w:fill="auto"/>
            <w:noWrap/>
          </w:tcPr>
          <w:p w14:paraId="0A18043A" w14:textId="77777777" w:rsidR="003F43D8" w:rsidRPr="00E062F1" w:rsidRDefault="003F43D8" w:rsidP="003F43D8">
            <w:pPr>
              <w:pStyle w:val="TAC"/>
              <w:rPr>
                <w:lang w:eastAsia="ja-JP"/>
              </w:rPr>
            </w:pPr>
            <w:r w:rsidRPr="00E062F1">
              <w:rPr>
                <w:rFonts w:cs="Arial"/>
                <w:lang w:eastAsia="ko-KR"/>
              </w:rPr>
              <w:t>5</w:t>
            </w:r>
          </w:p>
        </w:tc>
        <w:tc>
          <w:tcPr>
            <w:tcW w:w="877" w:type="dxa"/>
            <w:shd w:val="clear" w:color="auto" w:fill="auto"/>
            <w:noWrap/>
          </w:tcPr>
          <w:p w14:paraId="5666E462" w14:textId="77777777" w:rsidR="003F43D8" w:rsidRPr="00E062F1" w:rsidRDefault="003F43D8" w:rsidP="003F43D8">
            <w:pPr>
              <w:pStyle w:val="TAC"/>
              <w:rPr>
                <w:lang w:eastAsia="ja-JP"/>
              </w:rPr>
            </w:pPr>
            <w:r w:rsidRPr="00E062F1">
              <w:rPr>
                <w:rFonts w:cs="Arial"/>
                <w:lang w:eastAsia="ko-KR"/>
              </w:rPr>
              <w:t>25</w:t>
            </w:r>
          </w:p>
        </w:tc>
        <w:tc>
          <w:tcPr>
            <w:tcW w:w="1318" w:type="dxa"/>
            <w:shd w:val="clear" w:color="auto" w:fill="auto"/>
            <w:noWrap/>
          </w:tcPr>
          <w:p w14:paraId="44547019" w14:textId="77777777" w:rsidR="003F43D8" w:rsidRPr="00E062F1" w:rsidRDefault="003F43D8" w:rsidP="003F43D8">
            <w:pPr>
              <w:pStyle w:val="TAC"/>
            </w:pPr>
            <w:r w:rsidRPr="00E062F1">
              <w:rPr>
                <w:rFonts w:cs="Arial"/>
                <w:lang w:eastAsia="ko-KR"/>
              </w:rPr>
              <w:t>935</w:t>
            </w:r>
          </w:p>
        </w:tc>
        <w:tc>
          <w:tcPr>
            <w:tcW w:w="867" w:type="dxa"/>
            <w:shd w:val="clear" w:color="auto" w:fill="auto"/>
          </w:tcPr>
          <w:p w14:paraId="765D4984" w14:textId="77777777" w:rsidR="003F43D8" w:rsidRPr="00E062F1" w:rsidRDefault="003F43D8" w:rsidP="003F43D8">
            <w:pPr>
              <w:pStyle w:val="TAC"/>
            </w:pPr>
            <w:r w:rsidRPr="00E062F1">
              <w:rPr>
                <w:rFonts w:eastAsia="Malgun Gothic" w:cs="Arial"/>
                <w:lang w:eastAsia="ko-KR"/>
              </w:rPr>
              <w:t>4.3</w:t>
            </w:r>
          </w:p>
        </w:tc>
        <w:tc>
          <w:tcPr>
            <w:tcW w:w="1248" w:type="dxa"/>
            <w:shd w:val="clear" w:color="auto" w:fill="auto"/>
          </w:tcPr>
          <w:p w14:paraId="73DA565E" w14:textId="77777777" w:rsidR="003F43D8" w:rsidRPr="00C26A11" w:rsidRDefault="003F43D8" w:rsidP="003F43D8">
            <w:pPr>
              <w:pStyle w:val="TAC"/>
              <w:rPr>
                <w:rFonts w:eastAsia="Malgun Gothic" w:cs="Arial"/>
                <w:lang w:eastAsia="ko-KR"/>
              </w:rPr>
            </w:pPr>
            <w:r>
              <w:rPr>
                <w:rFonts w:eastAsia="Malgun Gothic" w:cs="Arial"/>
                <w:lang w:eastAsia="ko-KR"/>
              </w:rPr>
              <w:t>IMD5</w:t>
            </w:r>
          </w:p>
        </w:tc>
      </w:tr>
      <w:tr w:rsidR="003F43D8" w:rsidRPr="00E062F1" w14:paraId="6E3291CB" w14:textId="77777777" w:rsidTr="003A0620">
        <w:trPr>
          <w:trHeight w:val="216"/>
          <w:jc w:val="center"/>
        </w:trPr>
        <w:tc>
          <w:tcPr>
            <w:tcW w:w="2258" w:type="dxa"/>
            <w:tcBorders>
              <w:top w:val="nil"/>
              <w:bottom w:val="single" w:sz="4" w:space="0" w:color="auto"/>
            </w:tcBorders>
            <w:shd w:val="clear" w:color="auto" w:fill="auto"/>
          </w:tcPr>
          <w:p w14:paraId="4BDE89E8" w14:textId="77777777" w:rsidR="003F43D8" w:rsidRPr="00E062F1" w:rsidRDefault="003F43D8" w:rsidP="003F43D8">
            <w:pPr>
              <w:pStyle w:val="TAC"/>
            </w:pPr>
          </w:p>
        </w:tc>
        <w:tc>
          <w:tcPr>
            <w:tcW w:w="867" w:type="dxa"/>
            <w:shd w:val="clear" w:color="auto" w:fill="auto"/>
          </w:tcPr>
          <w:p w14:paraId="335D6632" w14:textId="77777777" w:rsidR="003F43D8" w:rsidRPr="00E062F1" w:rsidRDefault="003F43D8" w:rsidP="003F43D8">
            <w:pPr>
              <w:pStyle w:val="TAC"/>
              <w:rPr>
                <w:lang w:eastAsia="ja-JP"/>
              </w:rPr>
            </w:pPr>
            <w:r w:rsidRPr="00E062F1">
              <w:rPr>
                <w:rFonts w:cs="Arial"/>
                <w:lang w:eastAsia="ko-KR"/>
              </w:rPr>
              <w:t>n78</w:t>
            </w:r>
          </w:p>
        </w:tc>
        <w:tc>
          <w:tcPr>
            <w:tcW w:w="1318" w:type="dxa"/>
            <w:shd w:val="clear" w:color="auto" w:fill="auto"/>
            <w:noWrap/>
          </w:tcPr>
          <w:p w14:paraId="212648A2" w14:textId="77777777" w:rsidR="003F43D8" w:rsidRPr="00E062F1" w:rsidRDefault="003F43D8" w:rsidP="003F43D8">
            <w:pPr>
              <w:pStyle w:val="TAC"/>
              <w:rPr>
                <w:lang w:eastAsia="ja-JP"/>
              </w:rPr>
            </w:pPr>
            <w:r w:rsidRPr="00E062F1">
              <w:rPr>
                <w:rFonts w:cs="Arial"/>
                <w:lang w:eastAsia="ko-KR"/>
              </w:rPr>
              <w:t>3787</w:t>
            </w:r>
          </w:p>
        </w:tc>
        <w:tc>
          <w:tcPr>
            <w:tcW w:w="746" w:type="dxa"/>
            <w:shd w:val="clear" w:color="auto" w:fill="auto"/>
            <w:noWrap/>
          </w:tcPr>
          <w:p w14:paraId="54BD38BB" w14:textId="77777777" w:rsidR="003F43D8" w:rsidRPr="00E062F1" w:rsidRDefault="003F43D8" w:rsidP="003F43D8">
            <w:pPr>
              <w:pStyle w:val="TAC"/>
              <w:rPr>
                <w:lang w:eastAsia="ja-JP"/>
              </w:rPr>
            </w:pPr>
            <w:r w:rsidRPr="00E062F1">
              <w:rPr>
                <w:rFonts w:cs="Arial"/>
                <w:lang w:eastAsia="ko-KR"/>
              </w:rPr>
              <w:t>10</w:t>
            </w:r>
          </w:p>
        </w:tc>
        <w:tc>
          <w:tcPr>
            <w:tcW w:w="877" w:type="dxa"/>
            <w:shd w:val="clear" w:color="auto" w:fill="auto"/>
            <w:noWrap/>
          </w:tcPr>
          <w:p w14:paraId="7A363B84" w14:textId="77777777" w:rsidR="003F43D8" w:rsidRPr="00E062F1" w:rsidRDefault="003F43D8" w:rsidP="003F43D8">
            <w:pPr>
              <w:pStyle w:val="TAC"/>
              <w:rPr>
                <w:lang w:eastAsia="ja-JP"/>
              </w:rPr>
            </w:pPr>
            <w:r w:rsidRPr="00E062F1">
              <w:rPr>
                <w:rFonts w:cs="Arial"/>
                <w:lang w:eastAsia="ko-KR"/>
              </w:rPr>
              <w:t>50</w:t>
            </w:r>
          </w:p>
        </w:tc>
        <w:tc>
          <w:tcPr>
            <w:tcW w:w="1318" w:type="dxa"/>
            <w:shd w:val="clear" w:color="auto" w:fill="auto"/>
            <w:noWrap/>
          </w:tcPr>
          <w:p w14:paraId="0D963223" w14:textId="77777777" w:rsidR="003F43D8" w:rsidRPr="00E062F1" w:rsidRDefault="003F43D8" w:rsidP="003F43D8">
            <w:pPr>
              <w:pStyle w:val="TAC"/>
            </w:pPr>
            <w:r w:rsidRPr="00E062F1">
              <w:rPr>
                <w:rFonts w:cs="Arial"/>
                <w:lang w:eastAsia="ko-KR"/>
              </w:rPr>
              <w:t>3787</w:t>
            </w:r>
          </w:p>
        </w:tc>
        <w:tc>
          <w:tcPr>
            <w:tcW w:w="867" w:type="dxa"/>
            <w:shd w:val="clear" w:color="auto" w:fill="auto"/>
          </w:tcPr>
          <w:p w14:paraId="560E33DE" w14:textId="77777777" w:rsidR="003F43D8" w:rsidRPr="00E062F1" w:rsidRDefault="003F43D8" w:rsidP="003F43D8">
            <w:pPr>
              <w:pStyle w:val="TAC"/>
            </w:pPr>
            <w:r w:rsidRPr="00E062F1">
              <w:rPr>
                <w:rFonts w:eastAsia="Malgun Gothic" w:cs="Arial"/>
                <w:lang w:eastAsia="ko-KR"/>
              </w:rPr>
              <w:t>N/A</w:t>
            </w:r>
          </w:p>
        </w:tc>
        <w:tc>
          <w:tcPr>
            <w:tcW w:w="1248" w:type="dxa"/>
            <w:shd w:val="clear" w:color="auto" w:fill="auto"/>
          </w:tcPr>
          <w:p w14:paraId="79E8AC9A" w14:textId="77777777" w:rsidR="003F43D8" w:rsidRPr="00E062F1" w:rsidRDefault="003F43D8" w:rsidP="003F43D8">
            <w:pPr>
              <w:pStyle w:val="TAC"/>
            </w:pPr>
            <w:r w:rsidRPr="00E062F1">
              <w:rPr>
                <w:rFonts w:eastAsia="Malgun Gothic" w:cs="Arial"/>
                <w:lang w:eastAsia="ko-KR"/>
              </w:rPr>
              <w:t>N/A</w:t>
            </w:r>
          </w:p>
        </w:tc>
      </w:tr>
      <w:tr w:rsidR="003F43D8" w:rsidRPr="00E062F1" w14:paraId="3ED76C69" w14:textId="77777777" w:rsidTr="003A0620">
        <w:trPr>
          <w:trHeight w:val="216"/>
          <w:jc w:val="center"/>
        </w:trPr>
        <w:tc>
          <w:tcPr>
            <w:tcW w:w="2258" w:type="dxa"/>
            <w:vMerge w:val="restart"/>
            <w:shd w:val="clear" w:color="auto" w:fill="auto"/>
            <w:vAlign w:val="center"/>
          </w:tcPr>
          <w:p w14:paraId="251010B5" w14:textId="77777777" w:rsidR="003F43D8" w:rsidRPr="00E062F1" w:rsidRDefault="003F43D8" w:rsidP="003F43D8">
            <w:pPr>
              <w:pStyle w:val="TAC"/>
            </w:pPr>
            <w:r>
              <w:t>DC_29A-30A_n66A</w:t>
            </w:r>
          </w:p>
        </w:tc>
        <w:tc>
          <w:tcPr>
            <w:tcW w:w="867" w:type="dxa"/>
            <w:shd w:val="clear" w:color="auto" w:fill="auto"/>
            <w:vAlign w:val="center"/>
          </w:tcPr>
          <w:p w14:paraId="745DC23F" w14:textId="77777777" w:rsidR="003F43D8" w:rsidRPr="00E062F1" w:rsidRDefault="003F43D8" w:rsidP="003F43D8">
            <w:pPr>
              <w:pStyle w:val="TAC"/>
              <w:rPr>
                <w:szCs w:val="18"/>
              </w:rPr>
            </w:pPr>
            <w:r>
              <w:t>29</w:t>
            </w:r>
          </w:p>
        </w:tc>
        <w:tc>
          <w:tcPr>
            <w:tcW w:w="1318" w:type="dxa"/>
            <w:shd w:val="clear" w:color="auto" w:fill="auto"/>
            <w:noWrap/>
            <w:vAlign w:val="center"/>
          </w:tcPr>
          <w:p w14:paraId="4BF1EA90" w14:textId="77777777" w:rsidR="003F43D8" w:rsidRPr="00E062F1" w:rsidRDefault="003F43D8" w:rsidP="003F43D8">
            <w:pPr>
              <w:pStyle w:val="TAC"/>
              <w:rPr>
                <w:szCs w:val="18"/>
              </w:rPr>
            </w:pPr>
            <w:r>
              <w:t>N/A</w:t>
            </w:r>
          </w:p>
        </w:tc>
        <w:tc>
          <w:tcPr>
            <w:tcW w:w="746" w:type="dxa"/>
            <w:shd w:val="clear" w:color="auto" w:fill="auto"/>
            <w:noWrap/>
            <w:vAlign w:val="center"/>
          </w:tcPr>
          <w:p w14:paraId="1AC083EF" w14:textId="77777777" w:rsidR="003F43D8" w:rsidRPr="00E062F1" w:rsidRDefault="003F43D8" w:rsidP="003F43D8">
            <w:pPr>
              <w:pStyle w:val="TAC"/>
              <w:rPr>
                <w:szCs w:val="18"/>
              </w:rPr>
            </w:pPr>
            <w:r>
              <w:t>5</w:t>
            </w:r>
          </w:p>
        </w:tc>
        <w:tc>
          <w:tcPr>
            <w:tcW w:w="877" w:type="dxa"/>
            <w:shd w:val="clear" w:color="auto" w:fill="auto"/>
            <w:noWrap/>
            <w:vAlign w:val="center"/>
          </w:tcPr>
          <w:p w14:paraId="669237B2" w14:textId="77777777" w:rsidR="003F43D8" w:rsidRPr="00E062F1" w:rsidRDefault="003F43D8" w:rsidP="003F43D8">
            <w:pPr>
              <w:pStyle w:val="TAC"/>
              <w:rPr>
                <w:szCs w:val="18"/>
              </w:rPr>
            </w:pPr>
            <w:r>
              <w:t>25</w:t>
            </w:r>
          </w:p>
        </w:tc>
        <w:tc>
          <w:tcPr>
            <w:tcW w:w="1318" w:type="dxa"/>
            <w:shd w:val="clear" w:color="auto" w:fill="auto"/>
            <w:noWrap/>
            <w:vAlign w:val="center"/>
          </w:tcPr>
          <w:p w14:paraId="126F99A2" w14:textId="77777777" w:rsidR="003F43D8" w:rsidRPr="00E062F1" w:rsidRDefault="003F43D8" w:rsidP="003F43D8">
            <w:pPr>
              <w:pStyle w:val="TAC"/>
              <w:rPr>
                <w:szCs w:val="18"/>
              </w:rPr>
            </w:pPr>
            <w:r>
              <w:t>719.5</w:t>
            </w:r>
          </w:p>
        </w:tc>
        <w:tc>
          <w:tcPr>
            <w:tcW w:w="867" w:type="dxa"/>
            <w:shd w:val="clear" w:color="auto" w:fill="auto"/>
            <w:vAlign w:val="center"/>
          </w:tcPr>
          <w:p w14:paraId="5E6599E4" w14:textId="77777777" w:rsidR="003F43D8" w:rsidRPr="00E062F1" w:rsidRDefault="003F43D8" w:rsidP="003F43D8">
            <w:pPr>
              <w:pStyle w:val="TAC"/>
              <w:rPr>
                <w:szCs w:val="18"/>
              </w:rPr>
            </w:pPr>
            <w:r>
              <w:t>4.5</w:t>
            </w:r>
          </w:p>
        </w:tc>
        <w:tc>
          <w:tcPr>
            <w:tcW w:w="1248" w:type="dxa"/>
            <w:shd w:val="clear" w:color="auto" w:fill="auto"/>
            <w:vAlign w:val="center"/>
          </w:tcPr>
          <w:p w14:paraId="7ACDA8F3" w14:textId="77777777" w:rsidR="003F43D8" w:rsidRPr="00E062F1" w:rsidRDefault="003F43D8" w:rsidP="003F43D8">
            <w:pPr>
              <w:pStyle w:val="TAC"/>
            </w:pPr>
            <w:r w:rsidRPr="00330B77">
              <w:rPr>
                <w:rFonts w:eastAsia="Malgun Gothic"/>
                <w:szCs w:val="18"/>
                <w:lang w:eastAsia="ko-KR"/>
              </w:rPr>
              <w:t>IMD</w:t>
            </w:r>
            <w:r>
              <w:rPr>
                <w:rFonts w:eastAsia="Malgun Gothic"/>
                <w:szCs w:val="18"/>
                <w:lang w:eastAsia="ko-KR"/>
              </w:rPr>
              <w:t>5</w:t>
            </w:r>
          </w:p>
        </w:tc>
      </w:tr>
      <w:tr w:rsidR="003F43D8" w:rsidRPr="00E062F1" w14:paraId="1B47903B" w14:textId="77777777" w:rsidTr="003A0620">
        <w:trPr>
          <w:trHeight w:val="216"/>
          <w:jc w:val="center"/>
        </w:trPr>
        <w:tc>
          <w:tcPr>
            <w:tcW w:w="2258" w:type="dxa"/>
            <w:vMerge/>
            <w:shd w:val="clear" w:color="auto" w:fill="auto"/>
            <w:vAlign w:val="center"/>
          </w:tcPr>
          <w:p w14:paraId="6966D4D4" w14:textId="77777777" w:rsidR="003F43D8" w:rsidRPr="00E062F1" w:rsidRDefault="003F43D8" w:rsidP="003F43D8">
            <w:pPr>
              <w:pStyle w:val="TAC"/>
            </w:pPr>
          </w:p>
        </w:tc>
        <w:tc>
          <w:tcPr>
            <w:tcW w:w="867" w:type="dxa"/>
            <w:shd w:val="clear" w:color="auto" w:fill="auto"/>
            <w:vAlign w:val="center"/>
          </w:tcPr>
          <w:p w14:paraId="28FFBD4E" w14:textId="77777777" w:rsidR="003F43D8" w:rsidRPr="00E062F1" w:rsidRDefault="003F43D8" w:rsidP="003F43D8">
            <w:pPr>
              <w:pStyle w:val="TAC"/>
              <w:rPr>
                <w:szCs w:val="18"/>
              </w:rPr>
            </w:pPr>
            <w:r>
              <w:t>30</w:t>
            </w:r>
          </w:p>
        </w:tc>
        <w:tc>
          <w:tcPr>
            <w:tcW w:w="1318" w:type="dxa"/>
            <w:shd w:val="clear" w:color="auto" w:fill="auto"/>
            <w:noWrap/>
            <w:vAlign w:val="center"/>
          </w:tcPr>
          <w:p w14:paraId="760E2F93" w14:textId="77777777" w:rsidR="003F43D8" w:rsidRPr="00E062F1" w:rsidRDefault="003F43D8" w:rsidP="003F43D8">
            <w:pPr>
              <w:pStyle w:val="TAC"/>
              <w:rPr>
                <w:szCs w:val="18"/>
              </w:rPr>
            </w:pPr>
            <w:r>
              <w:t>2307.5</w:t>
            </w:r>
          </w:p>
        </w:tc>
        <w:tc>
          <w:tcPr>
            <w:tcW w:w="746" w:type="dxa"/>
            <w:shd w:val="clear" w:color="auto" w:fill="auto"/>
            <w:noWrap/>
            <w:vAlign w:val="center"/>
          </w:tcPr>
          <w:p w14:paraId="19441D3B" w14:textId="77777777" w:rsidR="003F43D8" w:rsidRPr="00E062F1" w:rsidRDefault="003F43D8" w:rsidP="003F43D8">
            <w:pPr>
              <w:pStyle w:val="TAC"/>
              <w:rPr>
                <w:szCs w:val="18"/>
              </w:rPr>
            </w:pPr>
            <w:r>
              <w:t>5</w:t>
            </w:r>
          </w:p>
        </w:tc>
        <w:tc>
          <w:tcPr>
            <w:tcW w:w="877" w:type="dxa"/>
            <w:shd w:val="clear" w:color="auto" w:fill="auto"/>
            <w:noWrap/>
            <w:vAlign w:val="center"/>
          </w:tcPr>
          <w:p w14:paraId="65221974" w14:textId="77777777" w:rsidR="003F43D8" w:rsidRPr="00E062F1" w:rsidRDefault="003F43D8" w:rsidP="003F43D8">
            <w:pPr>
              <w:pStyle w:val="TAC"/>
              <w:rPr>
                <w:szCs w:val="18"/>
              </w:rPr>
            </w:pPr>
            <w:r>
              <w:t>25</w:t>
            </w:r>
          </w:p>
        </w:tc>
        <w:tc>
          <w:tcPr>
            <w:tcW w:w="1318" w:type="dxa"/>
            <w:shd w:val="clear" w:color="auto" w:fill="auto"/>
            <w:noWrap/>
            <w:vAlign w:val="center"/>
          </w:tcPr>
          <w:p w14:paraId="683759BE" w14:textId="77777777" w:rsidR="003F43D8" w:rsidRPr="00E062F1" w:rsidRDefault="003F43D8" w:rsidP="003F43D8">
            <w:pPr>
              <w:pStyle w:val="TAC"/>
              <w:rPr>
                <w:szCs w:val="18"/>
              </w:rPr>
            </w:pPr>
            <w:r>
              <w:t>2352.5</w:t>
            </w:r>
          </w:p>
        </w:tc>
        <w:tc>
          <w:tcPr>
            <w:tcW w:w="867" w:type="dxa"/>
            <w:shd w:val="clear" w:color="auto" w:fill="auto"/>
            <w:vAlign w:val="center"/>
          </w:tcPr>
          <w:p w14:paraId="2E7ACFBA"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vAlign w:val="center"/>
          </w:tcPr>
          <w:p w14:paraId="387FD628" w14:textId="77777777" w:rsidR="003F43D8" w:rsidRPr="00E062F1" w:rsidRDefault="003F43D8" w:rsidP="003F43D8">
            <w:pPr>
              <w:pStyle w:val="TAC"/>
            </w:pPr>
            <w:r>
              <w:rPr>
                <w:rFonts w:eastAsia="Malgun Gothic"/>
                <w:szCs w:val="18"/>
                <w:lang w:eastAsia="ko-KR"/>
              </w:rPr>
              <w:t>N/A</w:t>
            </w:r>
          </w:p>
        </w:tc>
      </w:tr>
      <w:tr w:rsidR="003F43D8" w:rsidRPr="00E062F1" w14:paraId="6948AA14" w14:textId="77777777" w:rsidTr="003A0620">
        <w:trPr>
          <w:trHeight w:val="216"/>
          <w:jc w:val="center"/>
        </w:trPr>
        <w:tc>
          <w:tcPr>
            <w:tcW w:w="2258" w:type="dxa"/>
            <w:vMerge/>
            <w:tcBorders>
              <w:bottom w:val="nil"/>
            </w:tcBorders>
            <w:shd w:val="clear" w:color="auto" w:fill="auto"/>
            <w:vAlign w:val="center"/>
          </w:tcPr>
          <w:p w14:paraId="2374D6CA" w14:textId="77777777" w:rsidR="003F43D8" w:rsidRPr="00E062F1" w:rsidRDefault="003F43D8" w:rsidP="003F43D8">
            <w:pPr>
              <w:pStyle w:val="TAC"/>
            </w:pPr>
          </w:p>
        </w:tc>
        <w:tc>
          <w:tcPr>
            <w:tcW w:w="867" w:type="dxa"/>
            <w:shd w:val="clear" w:color="auto" w:fill="auto"/>
            <w:vAlign w:val="center"/>
          </w:tcPr>
          <w:p w14:paraId="5460D56E" w14:textId="77777777" w:rsidR="003F43D8" w:rsidRPr="00E062F1" w:rsidRDefault="003F43D8" w:rsidP="003F43D8">
            <w:pPr>
              <w:pStyle w:val="TAC"/>
              <w:rPr>
                <w:szCs w:val="18"/>
              </w:rPr>
            </w:pPr>
            <w:r>
              <w:t>n66</w:t>
            </w:r>
          </w:p>
        </w:tc>
        <w:tc>
          <w:tcPr>
            <w:tcW w:w="1318" w:type="dxa"/>
            <w:shd w:val="clear" w:color="auto" w:fill="auto"/>
            <w:noWrap/>
            <w:vAlign w:val="center"/>
          </w:tcPr>
          <w:p w14:paraId="21E8B2D5" w14:textId="77777777" w:rsidR="003F43D8" w:rsidRPr="00E062F1" w:rsidRDefault="003F43D8" w:rsidP="003F43D8">
            <w:pPr>
              <w:pStyle w:val="TAC"/>
              <w:rPr>
                <w:szCs w:val="18"/>
              </w:rPr>
            </w:pPr>
            <w:r>
              <w:t>1777.5</w:t>
            </w:r>
          </w:p>
        </w:tc>
        <w:tc>
          <w:tcPr>
            <w:tcW w:w="746" w:type="dxa"/>
            <w:shd w:val="clear" w:color="auto" w:fill="auto"/>
            <w:noWrap/>
            <w:vAlign w:val="center"/>
          </w:tcPr>
          <w:p w14:paraId="77214EFF" w14:textId="77777777" w:rsidR="003F43D8" w:rsidRPr="00E062F1" w:rsidRDefault="003F43D8" w:rsidP="003F43D8">
            <w:pPr>
              <w:pStyle w:val="TAC"/>
              <w:rPr>
                <w:szCs w:val="18"/>
              </w:rPr>
            </w:pPr>
            <w:r>
              <w:t>5</w:t>
            </w:r>
          </w:p>
        </w:tc>
        <w:tc>
          <w:tcPr>
            <w:tcW w:w="877" w:type="dxa"/>
            <w:shd w:val="clear" w:color="auto" w:fill="auto"/>
            <w:noWrap/>
            <w:vAlign w:val="center"/>
          </w:tcPr>
          <w:p w14:paraId="53E080A0" w14:textId="77777777" w:rsidR="003F43D8" w:rsidRPr="00E062F1" w:rsidRDefault="003F43D8" w:rsidP="003F43D8">
            <w:pPr>
              <w:pStyle w:val="TAC"/>
              <w:rPr>
                <w:szCs w:val="18"/>
              </w:rPr>
            </w:pPr>
            <w:r>
              <w:t>25</w:t>
            </w:r>
          </w:p>
        </w:tc>
        <w:tc>
          <w:tcPr>
            <w:tcW w:w="1318" w:type="dxa"/>
            <w:shd w:val="clear" w:color="auto" w:fill="auto"/>
            <w:noWrap/>
            <w:vAlign w:val="center"/>
          </w:tcPr>
          <w:p w14:paraId="66B35ADB" w14:textId="77777777" w:rsidR="003F43D8" w:rsidRPr="00E062F1" w:rsidRDefault="003F43D8" w:rsidP="003F43D8">
            <w:pPr>
              <w:pStyle w:val="TAC"/>
              <w:rPr>
                <w:szCs w:val="18"/>
              </w:rPr>
            </w:pPr>
            <w:r>
              <w:t>2177.5</w:t>
            </w:r>
          </w:p>
        </w:tc>
        <w:tc>
          <w:tcPr>
            <w:tcW w:w="867" w:type="dxa"/>
            <w:shd w:val="clear" w:color="auto" w:fill="auto"/>
            <w:vAlign w:val="center"/>
          </w:tcPr>
          <w:p w14:paraId="09B17082"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vAlign w:val="center"/>
          </w:tcPr>
          <w:p w14:paraId="7735E2BF" w14:textId="77777777" w:rsidR="003F43D8" w:rsidRPr="00E062F1" w:rsidRDefault="003F43D8" w:rsidP="003F43D8">
            <w:pPr>
              <w:pStyle w:val="TAC"/>
            </w:pPr>
            <w:r>
              <w:rPr>
                <w:rFonts w:eastAsia="Malgun Gothic"/>
                <w:szCs w:val="18"/>
                <w:lang w:eastAsia="ko-KR"/>
              </w:rPr>
              <w:t>N/A</w:t>
            </w:r>
          </w:p>
        </w:tc>
      </w:tr>
      <w:tr w:rsidR="003F43D8" w:rsidRPr="00E062F1" w14:paraId="7A0F976C" w14:textId="77777777" w:rsidTr="003A0620">
        <w:trPr>
          <w:trHeight w:val="216"/>
          <w:jc w:val="center"/>
        </w:trPr>
        <w:tc>
          <w:tcPr>
            <w:tcW w:w="2258" w:type="dxa"/>
            <w:tcBorders>
              <w:bottom w:val="nil"/>
            </w:tcBorders>
            <w:shd w:val="clear" w:color="auto" w:fill="auto"/>
          </w:tcPr>
          <w:p w14:paraId="23B1A24D" w14:textId="77777777" w:rsidR="003F43D8" w:rsidRPr="00E062F1" w:rsidRDefault="003F43D8" w:rsidP="003F43D8">
            <w:pPr>
              <w:pStyle w:val="TAC"/>
            </w:pPr>
            <w:r w:rsidRPr="00E062F1">
              <w:t>DC_30A-66A_n5A,</w:t>
            </w:r>
          </w:p>
          <w:p w14:paraId="70AC2010" w14:textId="77777777" w:rsidR="003F43D8" w:rsidRPr="00E062F1" w:rsidRDefault="003F43D8" w:rsidP="003F43D8">
            <w:pPr>
              <w:pStyle w:val="TAC"/>
              <w:rPr>
                <w:lang w:eastAsia="fi-FI"/>
              </w:rPr>
            </w:pPr>
            <w:r w:rsidRPr="00E062F1">
              <w:rPr>
                <w:lang w:eastAsia="fi-FI"/>
              </w:rPr>
              <w:t>DC_30A-66A-66A_n5A,</w:t>
            </w:r>
          </w:p>
          <w:p w14:paraId="1656F994" w14:textId="77777777" w:rsidR="003F43D8" w:rsidRPr="00E062F1" w:rsidRDefault="003F43D8" w:rsidP="003F43D8">
            <w:pPr>
              <w:pStyle w:val="TAC"/>
            </w:pPr>
            <w:r w:rsidRPr="00E062F1">
              <w:rPr>
                <w:lang w:eastAsia="fi-FI"/>
              </w:rPr>
              <w:t>DC_30A-66A-66A-66A_n5A</w:t>
            </w:r>
          </w:p>
        </w:tc>
        <w:tc>
          <w:tcPr>
            <w:tcW w:w="867" w:type="dxa"/>
            <w:shd w:val="clear" w:color="auto" w:fill="auto"/>
          </w:tcPr>
          <w:p w14:paraId="21B16EAC" w14:textId="77777777" w:rsidR="003F43D8" w:rsidRPr="00E062F1" w:rsidRDefault="003F43D8" w:rsidP="003F43D8">
            <w:pPr>
              <w:pStyle w:val="TAC"/>
              <w:rPr>
                <w:lang w:eastAsia="ko-KR"/>
              </w:rPr>
            </w:pPr>
            <w:r w:rsidRPr="00E062F1">
              <w:rPr>
                <w:szCs w:val="18"/>
              </w:rPr>
              <w:t>30</w:t>
            </w:r>
          </w:p>
        </w:tc>
        <w:tc>
          <w:tcPr>
            <w:tcW w:w="1318" w:type="dxa"/>
            <w:shd w:val="clear" w:color="auto" w:fill="auto"/>
            <w:noWrap/>
          </w:tcPr>
          <w:p w14:paraId="2EEF7009" w14:textId="77777777" w:rsidR="003F43D8" w:rsidRPr="00E062F1" w:rsidRDefault="003F43D8" w:rsidP="003F43D8">
            <w:pPr>
              <w:pStyle w:val="TAC"/>
              <w:rPr>
                <w:lang w:eastAsia="ko-KR"/>
              </w:rPr>
            </w:pPr>
            <w:r w:rsidRPr="00E062F1">
              <w:rPr>
                <w:szCs w:val="18"/>
              </w:rPr>
              <w:t>2310</w:t>
            </w:r>
          </w:p>
        </w:tc>
        <w:tc>
          <w:tcPr>
            <w:tcW w:w="746" w:type="dxa"/>
            <w:shd w:val="clear" w:color="auto" w:fill="auto"/>
            <w:noWrap/>
          </w:tcPr>
          <w:p w14:paraId="32A9E1E9" w14:textId="77777777" w:rsidR="003F43D8" w:rsidRPr="00E062F1" w:rsidRDefault="003F43D8" w:rsidP="003F43D8">
            <w:pPr>
              <w:pStyle w:val="TAC"/>
              <w:rPr>
                <w:lang w:eastAsia="ko-KR"/>
              </w:rPr>
            </w:pPr>
            <w:r w:rsidRPr="00E062F1">
              <w:rPr>
                <w:szCs w:val="18"/>
              </w:rPr>
              <w:t>5</w:t>
            </w:r>
          </w:p>
        </w:tc>
        <w:tc>
          <w:tcPr>
            <w:tcW w:w="877" w:type="dxa"/>
            <w:shd w:val="clear" w:color="auto" w:fill="auto"/>
            <w:noWrap/>
          </w:tcPr>
          <w:p w14:paraId="3A4C7CEA" w14:textId="77777777" w:rsidR="003F43D8" w:rsidRPr="00E062F1" w:rsidRDefault="003F43D8" w:rsidP="003F43D8">
            <w:pPr>
              <w:pStyle w:val="TAC"/>
              <w:rPr>
                <w:lang w:eastAsia="ko-KR"/>
              </w:rPr>
            </w:pPr>
            <w:r w:rsidRPr="00E062F1">
              <w:rPr>
                <w:szCs w:val="18"/>
              </w:rPr>
              <w:t>25</w:t>
            </w:r>
          </w:p>
        </w:tc>
        <w:tc>
          <w:tcPr>
            <w:tcW w:w="1318" w:type="dxa"/>
            <w:shd w:val="clear" w:color="auto" w:fill="auto"/>
            <w:noWrap/>
          </w:tcPr>
          <w:p w14:paraId="2360EB9C" w14:textId="77777777" w:rsidR="003F43D8" w:rsidRPr="00E062F1" w:rsidRDefault="003F43D8" w:rsidP="003F43D8">
            <w:pPr>
              <w:pStyle w:val="TAC"/>
              <w:rPr>
                <w:lang w:eastAsia="ko-KR"/>
              </w:rPr>
            </w:pPr>
            <w:r w:rsidRPr="00E062F1">
              <w:rPr>
                <w:szCs w:val="18"/>
              </w:rPr>
              <w:t>2355</w:t>
            </w:r>
          </w:p>
        </w:tc>
        <w:tc>
          <w:tcPr>
            <w:tcW w:w="867" w:type="dxa"/>
            <w:shd w:val="clear" w:color="auto" w:fill="auto"/>
          </w:tcPr>
          <w:p w14:paraId="583B87E7" w14:textId="77777777" w:rsidR="003F43D8" w:rsidRPr="00E062F1" w:rsidRDefault="003F43D8" w:rsidP="003F43D8">
            <w:pPr>
              <w:pStyle w:val="TAC"/>
              <w:rPr>
                <w:rFonts w:eastAsia="Malgun Gothic"/>
                <w:lang w:eastAsia="ko-KR"/>
              </w:rPr>
            </w:pPr>
            <w:r w:rsidRPr="00E062F1">
              <w:rPr>
                <w:szCs w:val="18"/>
              </w:rPr>
              <w:t>N/A</w:t>
            </w:r>
          </w:p>
        </w:tc>
        <w:tc>
          <w:tcPr>
            <w:tcW w:w="1248" w:type="dxa"/>
            <w:shd w:val="clear" w:color="auto" w:fill="auto"/>
          </w:tcPr>
          <w:p w14:paraId="7ED986A6" w14:textId="77777777" w:rsidR="003F43D8" w:rsidRPr="00E062F1" w:rsidRDefault="003F43D8" w:rsidP="003F43D8">
            <w:pPr>
              <w:pStyle w:val="TAC"/>
              <w:rPr>
                <w:rFonts w:eastAsia="Malgun Gothic"/>
                <w:lang w:eastAsia="ko-KR"/>
              </w:rPr>
            </w:pPr>
            <w:r w:rsidRPr="00E062F1">
              <w:t>N/A</w:t>
            </w:r>
          </w:p>
        </w:tc>
      </w:tr>
      <w:tr w:rsidR="003F43D8" w:rsidRPr="00E062F1" w14:paraId="7446AB04" w14:textId="77777777" w:rsidTr="003A0620">
        <w:trPr>
          <w:trHeight w:val="216"/>
          <w:jc w:val="center"/>
        </w:trPr>
        <w:tc>
          <w:tcPr>
            <w:tcW w:w="2258" w:type="dxa"/>
            <w:tcBorders>
              <w:top w:val="nil"/>
              <w:bottom w:val="nil"/>
            </w:tcBorders>
            <w:shd w:val="clear" w:color="auto" w:fill="auto"/>
          </w:tcPr>
          <w:p w14:paraId="4330F382" w14:textId="77777777" w:rsidR="003F43D8" w:rsidRPr="00E062F1" w:rsidRDefault="003F43D8" w:rsidP="003F43D8">
            <w:pPr>
              <w:pStyle w:val="TAC"/>
            </w:pPr>
          </w:p>
        </w:tc>
        <w:tc>
          <w:tcPr>
            <w:tcW w:w="867" w:type="dxa"/>
            <w:shd w:val="clear" w:color="auto" w:fill="auto"/>
          </w:tcPr>
          <w:p w14:paraId="47FAA402" w14:textId="77777777" w:rsidR="003F43D8" w:rsidRPr="00E062F1" w:rsidRDefault="003F43D8" w:rsidP="003F43D8">
            <w:pPr>
              <w:pStyle w:val="TAC"/>
              <w:rPr>
                <w:lang w:eastAsia="ko-KR"/>
              </w:rPr>
            </w:pPr>
            <w:r w:rsidRPr="00E062F1">
              <w:rPr>
                <w:szCs w:val="18"/>
              </w:rPr>
              <w:t>66</w:t>
            </w:r>
          </w:p>
        </w:tc>
        <w:tc>
          <w:tcPr>
            <w:tcW w:w="1318" w:type="dxa"/>
            <w:shd w:val="clear" w:color="auto" w:fill="auto"/>
            <w:noWrap/>
          </w:tcPr>
          <w:p w14:paraId="7572BC23" w14:textId="77777777" w:rsidR="003F43D8" w:rsidRPr="00E062F1" w:rsidRDefault="003F43D8" w:rsidP="003F43D8">
            <w:pPr>
              <w:pStyle w:val="TAC"/>
              <w:rPr>
                <w:lang w:eastAsia="ko-KR"/>
              </w:rPr>
            </w:pPr>
            <w:r w:rsidRPr="00E062F1">
              <w:rPr>
                <w:szCs w:val="18"/>
              </w:rPr>
              <w:t>1730</w:t>
            </w:r>
          </w:p>
        </w:tc>
        <w:tc>
          <w:tcPr>
            <w:tcW w:w="746" w:type="dxa"/>
            <w:shd w:val="clear" w:color="auto" w:fill="auto"/>
            <w:noWrap/>
          </w:tcPr>
          <w:p w14:paraId="4DA87BA2" w14:textId="77777777" w:rsidR="003F43D8" w:rsidRPr="00E062F1" w:rsidRDefault="003F43D8" w:rsidP="003F43D8">
            <w:pPr>
              <w:pStyle w:val="TAC"/>
              <w:rPr>
                <w:lang w:eastAsia="ko-KR"/>
              </w:rPr>
            </w:pPr>
            <w:r w:rsidRPr="00E062F1">
              <w:rPr>
                <w:szCs w:val="18"/>
              </w:rPr>
              <w:t>5</w:t>
            </w:r>
          </w:p>
        </w:tc>
        <w:tc>
          <w:tcPr>
            <w:tcW w:w="877" w:type="dxa"/>
            <w:shd w:val="clear" w:color="auto" w:fill="auto"/>
            <w:noWrap/>
          </w:tcPr>
          <w:p w14:paraId="539BC580" w14:textId="77777777" w:rsidR="003F43D8" w:rsidRPr="00E062F1" w:rsidRDefault="003F43D8" w:rsidP="003F43D8">
            <w:pPr>
              <w:pStyle w:val="TAC"/>
              <w:rPr>
                <w:lang w:eastAsia="ko-KR"/>
              </w:rPr>
            </w:pPr>
            <w:r w:rsidRPr="00E062F1">
              <w:rPr>
                <w:szCs w:val="18"/>
              </w:rPr>
              <w:t>25</w:t>
            </w:r>
          </w:p>
        </w:tc>
        <w:tc>
          <w:tcPr>
            <w:tcW w:w="1318" w:type="dxa"/>
            <w:shd w:val="clear" w:color="auto" w:fill="auto"/>
            <w:noWrap/>
          </w:tcPr>
          <w:p w14:paraId="19F49C90" w14:textId="77777777" w:rsidR="003F43D8" w:rsidRPr="00E062F1" w:rsidRDefault="003F43D8" w:rsidP="003F43D8">
            <w:pPr>
              <w:pStyle w:val="TAC"/>
              <w:rPr>
                <w:lang w:eastAsia="ko-KR"/>
              </w:rPr>
            </w:pPr>
            <w:r w:rsidRPr="00E062F1">
              <w:rPr>
                <w:szCs w:val="18"/>
              </w:rPr>
              <w:t>2130</w:t>
            </w:r>
          </w:p>
        </w:tc>
        <w:tc>
          <w:tcPr>
            <w:tcW w:w="867" w:type="dxa"/>
            <w:shd w:val="clear" w:color="auto" w:fill="auto"/>
          </w:tcPr>
          <w:p w14:paraId="58270AB7" w14:textId="77777777" w:rsidR="003F43D8" w:rsidRPr="00E062F1" w:rsidRDefault="003F43D8" w:rsidP="003F43D8">
            <w:pPr>
              <w:pStyle w:val="TAC"/>
              <w:rPr>
                <w:rFonts w:eastAsia="Malgun Gothic"/>
                <w:lang w:eastAsia="ko-KR"/>
              </w:rPr>
            </w:pPr>
            <w:r>
              <w:t>2.5</w:t>
            </w:r>
          </w:p>
        </w:tc>
        <w:tc>
          <w:tcPr>
            <w:tcW w:w="1248" w:type="dxa"/>
            <w:shd w:val="clear" w:color="auto" w:fill="auto"/>
          </w:tcPr>
          <w:p w14:paraId="6CD2F67B" w14:textId="77777777" w:rsidR="003F43D8" w:rsidRPr="00E062F1" w:rsidRDefault="003F43D8" w:rsidP="003F43D8">
            <w:pPr>
              <w:pStyle w:val="TAC"/>
              <w:rPr>
                <w:rFonts w:eastAsia="Malgun Gothic"/>
                <w:lang w:eastAsia="ko-KR"/>
              </w:rPr>
            </w:pPr>
            <w:r w:rsidRPr="00E062F1">
              <w:t>IMD5</w:t>
            </w:r>
          </w:p>
        </w:tc>
      </w:tr>
      <w:tr w:rsidR="003F43D8" w:rsidRPr="00E062F1" w14:paraId="14AFB35B" w14:textId="77777777" w:rsidTr="003A0620">
        <w:trPr>
          <w:trHeight w:val="216"/>
          <w:jc w:val="center"/>
        </w:trPr>
        <w:tc>
          <w:tcPr>
            <w:tcW w:w="2258" w:type="dxa"/>
            <w:tcBorders>
              <w:top w:val="nil"/>
              <w:bottom w:val="single" w:sz="4" w:space="0" w:color="auto"/>
            </w:tcBorders>
            <w:shd w:val="clear" w:color="auto" w:fill="auto"/>
          </w:tcPr>
          <w:p w14:paraId="561BACAA" w14:textId="77777777" w:rsidR="003F43D8" w:rsidRPr="00E062F1" w:rsidRDefault="003F43D8" w:rsidP="003F43D8">
            <w:pPr>
              <w:pStyle w:val="TAC"/>
            </w:pPr>
          </w:p>
        </w:tc>
        <w:tc>
          <w:tcPr>
            <w:tcW w:w="867" w:type="dxa"/>
            <w:shd w:val="clear" w:color="auto" w:fill="auto"/>
          </w:tcPr>
          <w:p w14:paraId="7EBBEB77" w14:textId="77777777" w:rsidR="003F43D8" w:rsidRPr="00E062F1" w:rsidRDefault="003F43D8" w:rsidP="003F43D8">
            <w:pPr>
              <w:pStyle w:val="TAC"/>
              <w:rPr>
                <w:lang w:eastAsia="ko-KR"/>
              </w:rPr>
            </w:pPr>
            <w:r w:rsidRPr="00E062F1">
              <w:rPr>
                <w:szCs w:val="18"/>
              </w:rPr>
              <w:t>n5</w:t>
            </w:r>
          </w:p>
        </w:tc>
        <w:tc>
          <w:tcPr>
            <w:tcW w:w="1318" w:type="dxa"/>
            <w:shd w:val="clear" w:color="auto" w:fill="auto"/>
            <w:noWrap/>
          </w:tcPr>
          <w:p w14:paraId="0A454226" w14:textId="77777777" w:rsidR="003F43D8" w:rsidRPr="00E062F1" w:rsidRDefault="003F43D8" w:rsidP="003F43D8">
            <w:pPr>
              <w:pStyle w:val="TAC"/>
              <w:rPr>
                <w:lang w:eastAsia="ko-KR"/>
              </w:rPr>
            </w:pPr>
            <w:r w:rsidRPr="00E062F1">
              <w:rPr>
                <w:szCs w:val="18"/>
              </w:rPr>
              <w:t>830</w:t>
            </w:r>
          </w:p>
        </w:tc>
        <w:tc>
          <w:tcPr>
            <w:tcW w:w="746" w:type="dxa"/>
            <w:shd w:val="clear" w:color="auto" w:fill="auto"/>
            <w:noWrap/>
          </w:tcPr>
          <w:p w14:paraId="1E076055" w14:textId="77777777" w:rsidR="003F43D8" w:rsidRPr="00E062F1" w:rsidRDefault="003F43D8" w:rsidP="003F43D8">
            <w:pPr>
              <w:pStyle w:val="TAC"/>
              <w:rPr>
                <w:lang w:eastAsia="ko-KR"/>
              </w:rPr>
            </w:pPr>
            <w:r w:rsidRPr="00E062F1">
              <w:rPr>
                <w:szCs w:val="18"/>
              </w:rPr>
              <w:t>5</w:t>
            </w:r>
          </w:p>
        </w:tc>
        <w:tc>
          <w:tcPr>
            <w:tcW w:w="877" w:type="dxa"/>
            <w:shd w:val="clear" w:color="auto" w:fill="auto"/>
            <w:noWrap/>
          </w:tcPr>
          <w:p w14:paraId="1C075D05" w14:textId="77777777" w:rsidR="003F43D8" w:rsidRPr="00E062F1" w:rsidRDefault="003F43D8" w:rsidP="003F43D8">
            <w:pPr>
              <w:pStyle w:val="TAC"/>
              <w:rPr>
                <w:lang w:eastAsia="ko-KR"/>
              </w:rPr>
            </w:pPr>
            <w:r w:rsidRPr="00E062F1">
              <w:rPr>
                <w:szCs w:val="18"/>
              </w:rPr>
              <w:t>25</w:t>
            </w:r>
          </w:p>
        </w:tc>
        <w:tc>
          <w:tcPr>
            <w:tcW w:w="1318" w:type="dxa"/>
            <w:shd w:val="clear" w:color="auto" w:fill="auto"/>
            <w:noWrap/>
          </w:tcPr>
          <w:p w14:paraId="61884EDF" w14:textId="77777777" w:rsidR="003F43D8" w:rsidRPr="00E062F1" w:rsidRDefault="003F43D8" w:rsidP="003F43D8">
            <w:pPr>
              <w:pStyle w:val="TAC"/>
              <w:rPr>
                <w:lang w:eastAsia="ko-KR"/>
              </w:rPr>
            </w:pPr>
            <w:r w:rsidRPr="00E062F1">
              <w:rPr>
                <w:szCs w:val="18"/>
              </w:rPr>
              <w:t>875</w:t>
            </w:r>
          </w:p>
        </w:tc>
        <w:tc>
          <w:tcPr>
            <w:tcW w:w="867" w:type="dxa"/>
            <w:shd w:val="clear" w:color="auto" w:fill="auto"/>
          </w:tcPr>
          <w:p w14:paraId="4546BAD8" w14:textId="77777777" w:rsidR="003F43D8" w:rsidRPr="00E062F1" w:rsidRDefault="003F43D8" w:rsidP="003F43D8">
            <w:pPr>
              <w:pStyle w:val="TAC"/>
              <w:rPr>
                <w:rFonts w:eastAsia="Malgun Gothic"/>
                <w:lang w:eastAsia="ko-KR"/>
              </w:rPr>
            </w:pPr>
            <w:r w:rsidRPr="00E062F1">
              <w:rPr>
                <w:szCs w:val="18"/>
              </w:rPr>
              <w:t>N/A</w:t>
            </w:r>
          </w:p>
        </w:tc>
        <w:tc>
          <w:tcPr>
            <w:tcW w:w="1248" w:type="dxa"/>
            <w:shd w:val="clear" w:color="auto" w:fill="auto"/>
          </w:tcPr>
          <w:p w14:paraId="457AD7A5" w14:textId="77777777" w:rsidR="003F43D8" w:rsidRPr="00E062F1" w:rsidRDefault="003F43D8" w:rsidP="003F43D8">
            <w:pPr>
              <w:pStyle w:val="TAC"/>
              <w:rPr>
                <w:rFonts w:eastAsia="Malgun Gothic"/>
                <w:lang w:eastAsia="ko-KR"/>
              </w:rPr>
            </w:pPr>
            <w:r w:rsidRPr="00E062F1">
              <w:t>N/A</w:t>
            </w:r>
          </w:p>
        </w:tc>
      </w:tr>
      <w:tr w:rsidR="003F43D8" w:rsidRPr="00E062F1" w14:paraId="43A80534" w14:textId="77777777" w:rsidTr="003A0620">
        <w:trPr>
          <w:trHeight w:val="216"/>
          <w:jc w:val="center"/>
        </w:trPr>
        <w:tc>
          <w:tcPr>
            <w:tcW w:w="2258" w:type="dxa"/>
            <w:tcBorders>
              <w:bottom w:val="nil"/>
            </w:tcBorders>
            <w:shd w:val="clear" w:color="auto" w:fill="auto"/>
          </w:tcPr>
          <w:p w14:paraId="33805871" w14:textId="77777777" w:rsidR="003F43D8" w:rsidRPr="00E062F1" w:rsidRDefault="003F43D8" w:rsidP="003F43D8">
            <w:pPr>
              <w:pStyle w:val="TAC"/>
            </w:pPr>
            <w:r w:rsidRPr="00E062F1">
              <w:rPr>
                <w:lang w:eastAsia="ko-KR"/>
              </w:rPr>
              <w:t>DC_39A_n40A-n79A</w:t>
            </w:r>
          </w:p>
        </w:tc>
        <w:tc>
          <w:tcPr>
            <w:tcW w:w="867" w:type="dxa"/>
            <w:shd w:val="clear" w:color="auto" w:fill="auto"/>
          </w:tcPr>
          <w:p w14:paraId="5DCDAB3C" w14:textId="77777777" w:rsidR="003F43D8" w:rsidRPr="00E062F1" w:rsidRDefault="003F43D8" w:rsidP="003F43D8">
            <w:pPr>
              <w:pStyle w:val="TAC"/>
              <w:rPr>
                <w:szCs w:val="18"/>
              </w:rPr>
            </w:pPr>
            <w:r w:rsidRPr="00E062F1">
              <w:rPr>
                <w:lang w:eastAsia="ko-KR"/>
              </w:rPr>
              <w:t>39</w:t>
            </w:r>
          </w:p>
        </w:tc>
        <w:tc>
          <w:tcPr>
            <w:tcW w:w="1318" w:type="dxa"/>
            <w:shd w:val="clear" w:color="auto" w:fill="auto"/>
            <w:noWrap/>
          </w:tcPr>
          <w:p w14:paraId="362F01E0" w14:textId="77777777" w:rsidR="003F43D8" w:rsidRPr="00E062F1" w:rsidRDefault="003F43D8" w:rsidP="003F43D8">
            <w:pPr>
              <w:pStyle w:val="TAC"/>
              <w:rPr>
                <w:szCs w:val="18"/>
              </w:rPr>
            </w:pPr>
            <w:r w:rsidRPr="00E062F1">
              <w:rPr>
                <w:color w:val="000000"/>
                <w:lang w:eastAsia="ko-KR"/>
              </w:rPr>
              <w:t>1917.5</w:t>
            </w:r>
          </w:p>
        </w:tc>
        <w:tc>
          <w:tcPr>
            <w:tcW w:w="746" w:type="dxa"/>
            <w:shd w:val="clear" w:color="auto" w:fill="auto"/>
            <w:noWrap/>
          </w:tcPr>
          <w:p w14:paraId="4467C97D" w14:textId="77777777" w:rsidR="003F43D8" w:rsidRPr="00E062F1" w:rsidRDefault="003F43D8" w:rsidP="003F43D8">
            <w:pPr>
              <w:pStyle w:val="TAC"/>
              <w:rPr>
                <w:szCs w:val="18"/>
              </w:rPr>
            </w:pPr>
            <w:r w:rsidRPr="00E062F1">
              <w:rPr>
                <w:color w:val="000000"/>
                <w:lang w:eastAsia="ko-KR"/>
              </w:rPr>
              <w:t>5</w:t>
            </w:r>
          </w:p>
        </w:tc>
        <w:tc>
          <w:tcPr>
            <w:tcW w:w="877" w:type="dxa"/>
            <w:shd w:val="clear" w:color="auto" w:fill="auto"/>
            <w:noWrap/>
          </w:tcPr>
          <w:p w14:paraId="5CA99574" w14:textId="77777777" w:rsidR="003F43D8" w:rsidRPr="00E062F1" w:rsidRDefault="003F43D8" w:rsidP="003F43D8">
            <w:pPr>
              <w:pStyle w:val="TAC"/>
              <w:rPr>
                <w:szCs w:val="18"/>
              </w:rPr>
            </w:pPr>
            <w:r w:rsidRPr="00E062F1">
              <w:rPr>
                <w:color w:val="000000"/>
                <w:lang w:eastAsia="ko-KR"/>
              </w:rPr>
              <w:t>25</w:t>
            </w:r>
          </w:p>
        </w:tc>
        <w:tc>
          <w:tcPr>
            <w:tcW w:w="1318" w:type="dxa"/>
            <w:shd w:val="clear" w:color="auto" w:fill="auto"/>
            <w:noWrap/>
          </w:tcPr>
          <w:p w14:paraId="70D76332" w14:textId="77777777" w:rsidR="003F43D8" w:rsidRPr="00E062F1" w:rsidRDefault="003F43D8" w:rsidP="003F43D8">
            <w:pPr>
              <w:pStyle w:val="TAC"/>
              <w:rPr>
                <w:szCs w:val="18"/>
              </w:rPr>
            </w:pPr>
            <w:r w:rsidRPr="00E062F1">
              <w:rPr>
                <w:color w:val="000000"/>
                <w:lang w:eastAsia="ko-KR"/>
              </w:rPr>
              <w:t>1917.5</w:t>
            </w:r>
          </w:p>
        </w:tc>
        <w:tc>
          <w:tcPr>
            <w:tcW w:w="867" w:type="dxa"/>
            <w:shd w:val="clear" w:color="auto" w:fill="auto"/>
          </w:tcPr>
          <w:p w14:paraId="12057020"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tcPr>
          <w:p w14:paraId="75AB31F2" w14:textId="77777777" w:rsidR="003F43D8" w:rsidRPr="00E062F1" w:rsidRDefault="003F43D8" w:rsidP="003F43D8">
            <w:pPr>
              <w:pStyle w:val="TAC"/>
            </w:pPr>
            <w:r w:rsidRPr="00E062F1">
              <w:rPr>
                <w:lang w:eastAsia="ko-KR"/>
              </w:rPr>
              <w:t>N/A</w:t>
            </w:r>
          </w:p>
        </w:tc>
      </w:tr>
      <w:tr w:rsidR="003F43D8" w:rsidRPr="00E062F1" w14:paraId="7C9E80BC" w14:textId="77777777" w:rsidTr="003A0620">
        <w:trPr>
          <w:trHeight w:val="216"/>
          <w:jc w:val="center"/>
        </w:trPr>
        <w:tc>
          <w:tcPr>
            <w:tcW w:w="2258" w:type="dxa"/>
            <w:tcBorders>
              <w:top w:val="nil"/>
              <w:bottom w:val="nil"/>
            </w:tcBorders>
            <w:shd w:val="clear" w:color="auto" w:fill="auto"/>
          </w:tcPr>
          <w:p w14:paraId="1FDC7223" w14:textId="77777777" w:rsidR="003F43D8" w:rsidRPr="00E062F1" w:rsidRDefault="003F43D8" w:rsidP="003F43D8">
            <w:pPr>
              <w:pStyle w:val="TAC"/>
            </w:pPr>
          </w:p>
        </w:tc>
        <w:tc>
          <w:tcPr>
            <w:tcW w:w="867" w:type="dxa"/>
            <w:shd w:val="clear" w:color="auto" w:fill="auto"/>
          </w:tcPr>
          <w:p w14:paraId="67135ED0" w14:textId="77777777" w:rsidR="003F43D8" w:rsidRPr="00E062F1" w:rsidRDefault="003F43D8" w:rsidP="003F43D8">
            <w:pPr>
              <w:pStyle w:val="TAC"/>
              <w:rPr>
                <w:szCs w:val="18"/>
              </w:rPr>
            </w:pPr>
            <w:r w:rsidRPr="00E062F1">
              <w:rPr>
                <w:lang w:eastAsia="ko-KR"/>
              </w:rPr>
              <w:t>n40</w:t>
            </w:r>
          </w:p>
        </w:tc>
        <w:tc>
          <w:tcPr>
            <w:tcW w:w="1318" w:type="dxa"/>
            <w:shd w:val="clear" w:color="auto" w:fill="auto"/>
            <w:noWrap/>
          </w:tcPr>
          <w:p w14:paraId="6D2930F2" w14:textId="77777777" w:rsidR="003F43D8" w:rsidRPr="00E062F1" w:rsidRDefault="003F43D8" w:rsidP="003F43D8">
            <w:pPr>
              <w:pStyle w:val="TAC"/>
              <w:rPr>
                <w:szCs w:val="18"/>
              </w:rPr>
            </w:pPr>
            <w:r w:rsidRPr="00E062F1">
              <w:rPr>
                <w:lang w:eastAsia="ko-KR"/>
              </w:rPr>
              <w:t>2302.5</w:t>
            </w:r>
          </w:p>
        </w:tc>
        <w:tc>
          <w:tcPr>
            <w:tcW w:w="746" w:type="dxa"/>
            <w:shd w:val="clear" w:color="auto" w:fill="auto"/>
            <w:noWrap/>
          </w:tcPr>
          <w:p w14:paraId="60479685" w14:textId="77777777" w:rsidR="003F43D8" w:rsidRPr="00E062F1" w:rsidRDefault="003F43D8" w:rsidP="003F43D8">
            <w:pPr>
              <w:pStyle w:val="TAC"/>
              <w:rPr>
                <w:szCs w:val="18"/>
              </w:rPr>
            </w:pPr>
            <w:r w:rsidRPr="00E062F1">
              <w:rPr>
                <w:lang w:eastAsia="ko-KR"/>
              </w:rPr>
              <w:t>5</w:t>
            </w:r>
          </w:p>
        </w:tc>
        <w:tc>
          <w:tcPr>
            <w:tcW w:w="877" w:type="dxa"/>
            <w:shd w:val="clear" w:color="auto" w:fill="auto"/>
            <w:noWrap/>
          </w:tcPr>
          <w:p w14:paraId="356647A8" w14:textId="77777777" w:rsidR="003F43D8" w:rsidRPr="00E062F1" w:rsidRDefault="003F43D8" w:rsidP="003F43D8">
            <w:pPr>
              <w:pStyle w:val="TAC"/>
              <w:rPr>
                <w:szCs w:val="18"/>
              </w:rPr>
            </w:pPr>
            <w:r w:rsidRPr="00E062F1">
              <w:rPr>
                <w:lang w:eastAsia="ko-KR"/>
              </w:rPr>
              <w:t>25</w:t>
            </w:r>
          </w:p>
        </w:tc>
        <w:tc>
          <w:tcPr>
            <w:tcW w:w="1318" w:type="dxa"/>
            <w:shd w:val="clear" w:color="auto" w:fill="auto"/>
            <w:noWrap/>
          </w:tcPr>
          <w:p w14:paraId="2FD7BB9E" w14:textId="77777777" w:rsidR="003F43D8" w:rsidRPr="00E062F1" w:rsidRDefault="003F43D8" w:rsidP="003F43D8">
            <w:pPr>
              <w:pStyle w:val="TAC"/>
              <w:rPr>
                <w:szCs w:val="18"/>
              </w:rPr>
            </w:pPr>
            <w:r w:rsidRPr="00E062F1">
              <w:rPr>
                <w:lang w:eastAsia="ko-KR"/>
              </w:rPr>
              <w:t>2302.5</w:t>
            </w:r>
          </w:p>
        </w:tc>
        <w:tc>
          <w:tcPr>
            <w:tcW w:w="867" w:type="dxa"/>
            <w:shd w:val="clear" w:color="auto" w:fill="auto"/>
          </w:tcPr>
          <w:p w14:paraId="02457019"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tcPr>
          <w:p w14:paraId="3CEA1E70" w14:textId="77777777" w:rsidR="003F43D8" w:rsidRPr="00E062F1" w:rsidRDefault="003F43D8" w:rsidP="003F43D8">
            <w:pPr>
              <w:pStyle w:val="TAC"/>
            </w:pPr>
            <w:r w:rsidRPr="00E062F1">
              <w:rPr>
                <w:lang w:eastAsia="ko-KR"/>
              </w:rPr>
              <w:t>N/A</w:t>
            </w:r>
          </w:p>
        </w:tc>
      </w:tr>
      <w:tr w:rsidR="003F43D8" w:rsidRPr="00E062F1" w14:paraId="6BD06178" w14:textId="77777777" w:rsidTr="003A0620">
        <w:trPr>
          <w:trHeight w:val="216"/>
          <w:jc w:val="center"/>
        </w:trPr>
        <w:tc>
          <w:tcPr>
            <w:tcW w:w="2258" w:type="dxa"/>
            <w:tcBorders>
              <w:top w:val="nil"/>
              <w:bottom w:val="single" w:sz="4" w:space="0" w:color="auto"/>
            </w:tcBorders>
            <w:shd w:val="clear" w:color="auto" w:fill="auto"/>
          </w:tcPr>
          <w:p w14:paraId="67BD992A" w14:textId="77777777" w:rsidR="003F43D8" w:rsidRPr="00E062F1" w:rsidRDefault="003F43D8" w:rsidP="003F43D8">
            <w:pPr>
              <w:pStyle w:val="TAC"/>
            </w:pPr>
          </w:p>
        </w:tc>
        <w:tc>
          <w:tcPr>
            <w:tcW w:w="867" w:type="dxa"/>
            <w:shd w:val="clear" w:color="auto" w:fill="auto"/>
          </w:tcPr>
          <w:p w14:paraId="6FA9DD9C" w14:textId="77777777" w:rsidR="003F43D8" w:rsidRPr="00E062F1" w:rsidRDefault="003F43D8" w:rsidP="003F43D8">
            <w:pPr>
              <w:pStyle w:val="TAC"/>
              <w:rPr>
                <w:szCs w:val="18"/>
              </w:rPr>
            </w:pPr>
            <w:r w:rsidRPr="00E062F1">
              <w:rPr>
                <w:lang w:eastAsia="ko-KR"/>
              </w:rPr>
              <w:t>n79</w:t>
            </w:r>
          </w:p>
        </w:tc>
        <w:tc>
          <w:tcPr>
            <w:tcW w:w="1318" w:type="dxa"/>
            <w:shd w:val="clear" w:color="auto" w:fill="auto"/>
            <w:noWrap/>
          </w:tcPr>
          <w:p w14:paraId="62A7A574" w14:textId="77777777" w:rsidR="003F43D8" w:rsidRPr="00E062F1" w:rsidRDefault="003F43D8" w:rsidP="003F43D8">
            <w:pPr>
              <w:pStyle w:val="TAC"/>
              <w:rPr>
                <w:szCs w:val="18"/>
              </w:rPr>
            </w:pPr>
            <w:r w:rsidRPr="00E062F1">
              <w:rPr>
                <w:lang w:eastAsia="ko-KR"/>
              </w:rPr>
              <w:t>4980</w:t>
            </w:r>
          </w:p>
        </w:tc>
        <w:tc>
          <w:tcPr>
            <w:tcW w:w="746" w:type="dxa"/>
            <w:shd w:val="clear" w:color="auto" w:fill="auto"/>
            <w:noWrap/>
          </w:tcPr>
          <w:p w14:paraId="54832FAD" w14:textId="77777777" w:rsidR="003F43D8" w:rsidRPr="00E062F1" w:rsidRDefault="003F43D8" w:rsidP="003F43D8">
            <w:pPr>
              <w:pStyle w:val="TAC"/>
              <w:rPr>
                <w:szCs w:val="18"/>
              </w:rPr>
            </w:pPr>
            <w:r w:rsidRPr="00E062F1">
              <w:rPr>
                <w:lang w:eastAsia="ko-KR"/>
              </w:rPr>
              <w:t>40</w:t>
            </w:r>
          </w:p>
        </w:tc>
        <w:tc>
          <w:tcPr>
            <w:tcW w:w="877" w:type="dxa"/>
            <w:shd w:val="clear" w:color="auto" w:fill="auto"/>
            <w:noWrap/>
          </w:tcPr>
          <w:p w14:paraId="47C8E633" w14:textId="77777777" w:rsidR="003F43D8" w:rsidRPr="00E062F1" w:rsidRDefault="003F43D8" w:rsidP="003F43D8">
            <w:pPr>
              <w:pStyle w:val="TAC"/>
              <w:rPr>
                <w:szCs w:val="18"/>
              </w:rPr>
            </w:pPr>
            <w:r w:rsidRPr="00E062F1">
              <w:rPr>
                <w:lang w:eastAsia="ko-KR"/>
              </w:rPr>
              <w:t>216</w:t>
            </w:r>
          </w:p>
        </w:tc>
        <w:tc>
          <w:tcPr>
            <w:tcW w:w="1318" w:type="dxa"/>
            <w:shd w:val="clear" w:color="auto" w:fill="auto"/>
            <w:noWrap/>
          </w:tcPr>
          <w:p w14:paraId="01341104" w14:textId="77777777" w:rsidR="003F43D8" w:rsidRPr="00E062F1" w:rsidRDefault="003F43D8" w:rsidP="003F43D8">
            <w:pPr>
              <w:pStyle w:val="TAC"/>
              <w:rPr>
                <w:szCs w:val="18"/>
              </w:rPr>
            </w:pPr>
            <w:r w:rsidRPr="00E062F1">
              <w:rPr>
                <w:lang w:eastAsia="ko-KR"/>
              </w:rPr>
              <w:t>4980</w:t>
            </w:r>
          </w:p>
        </w:tc>
        <w:tc>
          <w:tcPr>
            <w:tcW w:w="867" w:type="dxa"/>
            <w:shd w:val="clear" w:color="auto" w:fill="auto"/>
          </w:tcPr>
          <w:p w14:paraId="457D7BCD" w14:textId="77777777" w:rsidR="003F43D8" w:rsidRPr="00E062F1" w:rsidRDefault="003F43D8" w:rsidP="003F43D8">
            <w:pPr>
              <w:pStyle w:val="TAC"/>
              <w:rPr>
                <w:szCs w:val="18"/>
              </w:rPr>
            </w:pPr>
            <w:r w:rsidRPr="00E062F1">
              <w:rPr>
                <w:rFonts w:eastAsia="Malgun Gothic"/>
                <w:szCs w:val="18"/>
                <w:lang w:eastAsia="ko-KR"/>
              </w:rPr>
              <w:t>5.8</w:t>
            </w:r>
          </w:p>
        </w:tc>
        <w:tc>
          <w:tcPr>
            <w:tcW w:w="1248" w:type="dxa"/>
            <w:shd w:val="clear" w:color="auto" w:fill="auto"/>
          </w:tcPr>
          <w:p w14:paraId="7A034DE6" w14:textId="77777777" w:rsidR="003F43D8" w:rsidRPr="00E062F1" w:rsidRDefault="003F43D8" w:rsidP="003F43D8">
            <w:pPr>
              <w:pStyle w:val="TAC"/>
              <w:rPr>
                <w:lang w:eastAsia="ko-KR"/>
              </w:rPr>
            </w:pPr>
            <w:r w:rsidRPr="00E062F1">
              <w:rPr>
                <w:lang w:eastAsia="ko-KR"/>
              </w:rPr>
              <w:t>IMD4</w:t>
            </w:r>
          </w:p>
        </w:tc>
      </w:tr>
      <w:tr w:rsidR="003F43D8" w:rsidRPr="00E062F1" w14:paraId="703D7EF9" w14:textId="77777777" w:rsidTr="003A0620">
        <w:trPr>
          <w:trHeight w:val="216"/>
          <w:jc w:val="center"/>
        </w:trPr>
        <w:tc>
          <w:tcPr>
            <w:tcW w:w="2258" w:type="dxa"/>
            <w:tcBorders>
              <w:bottom w:val="nil"/>
            </w:tcBorders>
            <w:shd w:val="clear" w:color="auto" w:fill="auto"/>
          </w:tcPr>
          <w:p w14:paraId="34382E9B" w14:textId="77777777" w:rsidR="003F43D8" w:rsidRPr="00E062F1" w:rsidRDefault="003F43D8" w:rsidP="003F43D8">
            <w:pPr>
              <w:pStyle w:val="TAC"/>
            </w:pPr>
            <w:r w:rsidRPr="00E062F1">
              <w:rPr>
                <w:lang w:eastAsia="ko-KR"/>
              </w:rPr>
              <w:t>DC_39A_n41A-n79A</w:t>
            </w:r>
          </w:p>
        </w:tc>
        <w:tc>
          <w:tcPr>
            <w:tcW w:w="867" w:type="dxa"/>
            <w:shd w:val="clear" w:color="auto" w:fill="auto"/>
          </w:tcPr>
          <w:p w14:paraId="6A60CD71" w14:textId="77777777" w:rsidR="003F43D8" w:rsidRPr="00E062F1" w:rsidRDefault="003F43D8" w:rsidP="003F43D8">
            <w:pPr>
              <w:pStyle w:val="TAC"/>
              <w:rPr>
                <w:szCs w:val="18"/>
              </w:rPr>
            </w:pPr>
            <w:r w:rsidRPr="00E062F1">
              <w:rPr>
                <w:lang w:eastAsia="ko-KR"/>
              </w:rPr>
              <w:t>39</w:t>
            </w:r>
          </w:p>
        </w:tc>
        <w:tc>
          <w:tcPr>
            <w:tcW w:w="1318" w:type="dxa"/>
            <w:shd w:val="clear" w:color="auto" w:fill="auto"/>
            <w:noWrap/>
          </w:tcPr>
          <w:p w14:paraId="1EB65FCA" w14:textId="77777777" w:rsidR="003F43D8" w:rsidRPr="00E062F1" w:rsidRDefault="003F43D8" w:rsidP="003F43D8">
            <w:pPr>
              <w:pStyle w:val="TAC"/>
              <w:rPr>
                <w:szCs w:val="18"/>
              </w:rPr>
            </w:pPr>
            <w:r w:rsidRPr="00E062F1">
              <w:rPr>
                <w:color w:val="000000"/>
                <w:lang w:eastAsia="ko-KR"/>
              </w:rPr>
              <w:t>1900</w:t>
            </w:r>
          </w:p>
        </w:tc>
        <w:tc>
          <w:tcPr>
            <w:tcW w:w="746" w:type="dxa"/>
            <w:shd w:val="clear" w:color="auto" w:fill="auto"/>
            <w:noWrap/>
          </w:tcPr>
          <w:p w14:paraId="558585E6" w14:textId="77777777" w:rsidR="003F43D8" w:rsidRPr="00E062F1" w:rsidRDefault="003F43D8" w:rsidP="003F43D8">
            <w:pPr>
              <w:pStyle w:val="TAC"/>
              <w:rPr>
                <w:szCs w:val="18"/>
              </w:rPr>
            </w:pPr>
            <w:r w:rsidRPr="00E062F1">
              <w:rPr>
                <w:color w:val="000000"/>
                <w:lang w:eastAsia="ko-KR"/>
              </w:rPr>
              <w:t>5</w:t>
            </w:r>
          </w:p>
        </w:tc>
        <w:tc>
          <w:tcPr>
            <w:tcW w:w="877" w:type="dxa"/>
            <w:shd w:val="clear" w:color="auto" w:fill="auto"/>
            <w:noWrap/>
          </w:tcPr>
          <w:p w14:paraId="7E6EA743" w14:textId="77777777" w:rsidR="003F43D8" w:rsidRPr="00E062F1" w:rsidRDefault="003F43D8" w:rsidP="003F43D8">
            <w:pPr>
              <w:pStyle w:val="TAC"/>
              <w:rPr>
                <w:szCs w:val="18"/>
              </w:rPr>
            </w:pPr>
            <w:r w:rsidRPr="00E062F1">
              <w:rPr>
                <w:color w:val="000000"/>
                <w:lang w:eastAsia="ko-KR"/>
              </w:rPr>
              <w:t>25</w:t>
            </w:r>
          </w:p>
        </w:tc>
        <w:tc>
          <w:tcPr>
            <w:tcW w:w="1318" w:type="dxa"/>
            <w:shd w:val="clear" w:color="auto" w:fill="auto"/>
            <w:noWrap/>
          </w:tcPr>
          <w:p w14:paraId="7613A5F4" w14:textId="77777777" w:rsidR="003F43D8" w:rsidRPr="00E062F1" w:rsidRDefault="003F43D8" w:rsidP="003F43D8">
            <w:pPr>
              <w:pStyle w:val="TAC"/>
              <w:rPr>
                <w:szCs w:val="18"/>
              </w:rPr>
            </w:pPr>
            <w:r w:rsidRPr="00E062F1">
              <w:rPr>
                <w:color w:val="000000"/>
                <w:lang w:eastAsia="ko-KR"/>
              </w:rPr>
              <w:t>1900</w:t>
            </w:r>
          </w:p>
        </w:tc>
        <w:tc>
          <w:tcPr>
            <w:tcW w:w="867" w:type="dxa"/>
            <w:shd w:val="clear" w:color="auto" w:fill="auto"/>
          </w:tcPr>
          <w:p w14:paraId="6AD28224"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tcPr>
          <w:p w14:paraId="28D78CB3" w14:textId="77777777" w:rsidR="003F43D8" w:rsidRPr="00E062F1" w:rsidRDefault="003F43D8" w:rsidP="003F43D8">
            <w:pPr>
              <w:pStyle w:val="TAC"/>
            </w:pPr>
            <w:r w:rsidRPr="00E062F1">
              <w:rPr>
                <w:lang w:eastAsia="ko-KR"/>
              </w:rPr>
              <w:t>N/A</w:t>
            </w:r>
          </w:p>
        </w:tc>
      </w:tr>
      <w:tr w:rsidR="003F43D8" w:rsidRPr="00E062F1" w14:paraId="085E83B2" w14:textId="77777777" w:rsidTr="003A0620">
        <w:trPr>
          <w:trHeight w:val="216"/>
          <w:jc w:val="center"/>
        </w:trPr>
        <w:tc>
          <w:tcPr>
            <w:tcW w:w="2258" w:type="dxa"/>
            <w:tcBorders>
              <w:top w:val="nil"/>
              <w:bottom w:val="nil"/>
            </w:tcBorders>
            <w:shd w:val="clear" w:color="auto" w:fill="auto"/>
          </w:tcPr>
          <w:p w14:paraId="023D0F65" w14:textId="77777777" w:rsidR="003F43D8" w:rsidRPr="00E062F1" w:rsidRDefault="003F43D8" w:rsidP="003F43D8">
            <w:pPr>
              <w:pStyle w:val="TAC"/>
            </w:pPr>
          </w:p>
        </w:tc>
        <w:tc>
          <w:tcPr>
            <w:tcW w:w="867" w:type="dxa"/>
            <w:shd w:val="clear" w:color="auto" w:fill="auto"/>
          </w:tcPr>
          <w:p w14:paraId="7B844F9C" w14:textId="77777777" w:rsidR="003F43D8" w:rsidRPr="00E062F1" w:rsidRDefault="003F43D8" w:rsidP="003F43D8">
            <w:pPr>
              <w:pStyle w:val="TAC"/>
              <w:rPr>
                <w:szCs w:val="18"/>
              </w:rPr>
            </w:pPr>
            <w:r w:rsidRPr="00E062F1">
              <w:rPr>
                <w:lang w:eastAsia="ko-KR"/>
              </w:rPr>
              <w:t>n41</w:t>
            </w:r>
          </w:p>
        </w:tc>
        <w:tc>
          <w:tcPr>
            <w:tcW w:w="1318" w:type="dxa"/>
            <w:shd w:val="clear" w:color="auto" w:fill="auto"/>
            <w:noWrap/>
          </w:tcPr>
          <w:p w14:paraId="1DEEFD2D" w14:textId="77777777" w:rsidR="003F43D8" w:rsidRPr="00E062F1" w:rsidRDefault="003F43D8" w:rsidP="003F43D8">
            <w:pPr>
              <w:pStyle w:val="TAC"/>
              <w:rPr>
                <w:szCs w:val="18"/>
              </w:rPr>
            </w:pPr>
            <w:r w:rsidRPr="00E062F1">
              <w:rPr>
                <w:lang w:eastAsia="ko-KR"/>
              </w:rPr>
              <w:t>2620</w:t>
            </w:r>
          </w:p>
        </w:tc>
        <w:tc>
          <w:tcPr>
            <w:tcW w:w="746" w:type="dxa"/>
            <w:shd w:val="clear" w:color="auto" w:fill="auto"/>
            <w:noWrap/>
          </w:tcPr>
          <w:p w14:paraId="74736828" w14:textId="77777777" w:rsidR="003F43D8" w:rsidRPr="00E062F1" w:rsidRDefault="003F43D8" w:rsidP="003F43D8">
            <w:pPr>
              <w:pStyle w:val="TAC"/>
              <w:rPr>
                <w:szCs w:val="18"/>
              </w:rPr>
            </w:pPr>
            <w:r w:rsidRPr="00E062F1">
              <w:rPr>
                <w:lang w:eastAsia="ko-KR"/>
              </w:rPr>
              <w:t>10</w:t>
            </w:r>
          </w:p>
        </w:tc>
        <w:tc>
          <w:tcPr>
            <w:tcW w:w="877" w:type="dxa"/>
            <w:shd w:val="clear" w:color="auto" w:fill="auto"/>
            <w:noWrap/>
          </w:tcPr>
          <w:p w14:paraId="0A6FCB4F" w14:textId="77777777" w:rsidR="003F43D8" w:rsidRPr="00E062F1" w:rsidRDefault="003F43D8" w:rsidP="003F43D8">
            <w:pPr>
              <w:pStyle w:val="TAC"/>
              <w:rPr>
                <w:szCs w:val="18"/>
              </w:rPr>
            </w:pPr>
            <w:r w:rsidRPr="00E062F1">
              <w:rPr>
                <w:lang w:eastAsia="ko-KR"/>
              </w:rPr>
              <w:t>50</w:t>
            </w:r>
          </w:p>
        </w:tc>
        <w:tc>
          <w:tcPr>
            <w:tcW w:w="1318" w:type="dxa"/>
            <w:shd w:val="clear" w:color="auto" w:fill="auto"/>
            <w:noWrap/>
          </w:tcPr>
          <w:p w14:paraId="7DD74414" w14:textId="77777777" w:rsidR="003F43D8" w:rsidRPr="00E062F1" w:rsidRDefault="003F43D8" w:rsidP="003F43D8">
            <w:pPr>
              <w:pStyle w:val="TAC"/>
              <w:rPr>
                <w:szCs w:val="18"/>
              </w:rPr>
            </w:pPr>
            <w:r w:rsidRPr="00E062F1">
              <w:rPr>
                <w:lang w:eastAsia="ko-KR"/>
              </w:rPr>
              <w:t>2620</w:t>
            </w:r>
          </w:p>
        </w:tc>
        <w:tc>
          <w:tcPr>
            <w:tcW w:w="867" w:type="dxa"/>
            <w:shd w:val="clear" w:color="auto" w:fill="auto"/>
          </w:tcPr>
          <w:p w14:paraId="465B9DD0"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tcPr>
          <w:p w14:paraId="43C219A4" w14:textId="77777777" w:rsidR="003F43D8" w:rsidRPr="00E062F1" w:rsidRDefault="003F43D8" w:rsidP="003F43D8">
            <w:pPr>
              <w:pStyle w:val="TAC"/>
            </w:pPr>
            <w:r w:rsidRPr="00E062F1">
              <w:rPr>
                <w:lang w:eastAsia="ko-KR"/>
              </w:rPr>
              <w:t>N/A</w:t>
            </w:r>
          </w:p>
        </w:tc>
      </w:tr>
      <w:tr w:rsidR="003F43D8" w:rsidRPr="00E062F1" w14:paraId="04716F36" w14:textId="77777777" w:rsidTr="003A0620">
        <w:trPr>
          <w:trHeight w:val="216"/>
          <w:jc w:val="center"/>
        </w:trPr>
        <w:tc>
          <w:tcPr>
            <w:tcW w:w="2258" w:type="dxa"/>
            <w:tcBorders>
              <w:top w:val="nil"/>
              <w:bottom w:val="nil"/>
            </w:tcBorders>
            <w:shd w:val="clear" w:color="auto" w:fill="auto"/>
          </w:tcPr>
          <w:p w14:paraId="2CEEF259" w14:textId="77777777" w:rsidR="003F43D8" w:rsidRPr="00E062F1" w:rsidRDefault="003F43D8" w:rsidP="003F43D8">
            <w:pPr>
              <w:pStyle w:val="TAC"/>
            </w:pPr>
          </w:p>
        </w:tc>
        <w:tc>
          <w:tcPr>
            <w:tcW w:w="867" w:type="dxa"/>
            <w:shd w:val="clear" w:color="auto" w:fill="auto"/>
          </w:tcPr>
          <w:p w14:paraId="65D3FA06" w14:textId="77777777" w:rsidR="003F43D8" w:rsidRPr="00E062F1" w:rsidRDefault="003F43D8" w:rsidP="003F43D8">
            <w:pPr>
              <w:pStyle w:val="TAC"/>
              <w:rPr>
                <w:szCs w:val="18"/>
              </w:rPr>
            </w:pPr>
            <w:r w:rsidRPr="00E062F1">
              <w:rPr>
                <w:lang w:eastAsia="ko-KR"/>
              </w:rPr>
              <w:t>n79</w:t>
            </w:r>
          </w:p>
        </w:tc>
        <w:tc>
          <w:tcPr>
            <w:tcW w:w="1318" w:type="dxa"/>
            <w:shd w:val="clear" w:color="auto" w:fill="auto"/>
            <w:noWrap/>
          </w:tcPr>
          <w:p w14:paraId="102BB324" w14:textId="77777777" w:rsidR="003F43D8" w:rsidRPr="00E062F1" w:rsidRDefault="003F43D8" w:rsidP="003F43D8">
            <w:pPr>
              <w:pStyle w:val="TAC"/>
              <w:rPr>
                <w:szCs w:val="18"/>
              </w:rPr>
            </w:pPr>
            <w:r w:rsidRPr="00E062F1">
              <w:rPr>
                <w:lang w:eastAsia="ko-KR"/>
              </w:rPr>
              <w:t>4520</w:t>
            </w:r>
          </w:p>
        </w:tc>
        <w:tc>
          <w:tcPr>
            <w:tcW w:w="746" w:type="dxa"/>
            <w:shd w:val="clear" w:color="auto" w:fill="auto"/>
            <w:noWrap/>
          </w:tcPr>
          <w:p w14:paraId="77842253" w14:textId="77777777" w:rsidR="003F43D8" w:rsidRPr="00E062F1" w:rsidRDefault="003F43D8" w:rsidP="003F43D8">
            <w:pPr>
              <w:pStyle w:val="TAC"/>
              <w:rPr>
                <w:szCs w:val="18"/>
              </w:rPr>
            </w:pPr>
            <w:r w:rsidRPr="00E062F1">
              <w:rPr>
                <w:lang w:eastAsia="ko-KR"/>
              </w:rPr>
              <w:t>40</w:t>
            </w:r>
          </w:p>
        </w:tc>
        <w:tc>
          <w:tcPr>
            <w:tcW w:w="877" w:type="dxa"/>
            <w:shd w:val="clear" w:color="auto" w:fill="auto"/>
            <w:noWrap/>
          </w:tcPr>
          <w:p w14:paraId="2325B77A" w14:textId="77777777" w:rsidR="003F43D8" w:rsidRPr="00E062F1" w:rsidRDefault="003F43D8" w:rsidP="003F43D8">
            <w:pPr>
              <w:pStyle w:val="TAC"/>
              <w:rPr>
                <w:szCs w:val="18"/>
              </w:rPr>
            </w:pPr>
            <w:r w:rsidRPr="00E062F1">
              <w:rPr>
                <w:lang w:eastAsia="ko-KR"/>
              </w:rPr>
              <w:t>216</w:t>
            </w:r>
          </w:p>
        </w:tc>
        <w:tc>
          <w:tcPr>
            <w:tcW w:w="1318" w:type="dxa"/>
            <w:shd w:val="clear" w:color="auto" w:fill="auto"/>
            <w:noWrap/>
          </w:tcPr>
          <w:p w14:paraId="78FC7764" w14:textId="77777777" w:rsidR="003F43D8" w:rsidRPr="00E062F1" w:rsidRDefault="003F43D8" w:rsidP="003F43D8">
            <w:pPr>
              <w:pStyle w:val="TAC"/>
              <w:rPr>
                <w:szCs w:val="18"/>
              </w:rPr>
            </w:pPr>
            <w:r w:rsidRPr="00E062F1">
              <w:rPr>
                <w:lang w:eastAsia="ko-KR"/>
              </w:rPr>
              <w:t>4520</w:t>
            </w:r>
          </w:p>
        </w:tc>
        <w:tc>
          <w:tcPr>
            <w:tcW w:w="867" w:type="dxa"/>
            <w:shd w:val="clear" w:color="auto" w:fill="auto"/>
          </w:tcPr>
          <w:p w14:paraId="087D40C0" w14:textId="77777777" w:rsidR="003F43D8" w:rsidRPr="00E062F1" w:rsidRDefault="003F43D8" w:rsidP="003F43D8">
            <w:pPr>
              <w:pStyle w:val="TAC"/>
              <w:rPr>
                <w:szCs w:val="18"/>
              </w:rPr>
            </w:pPr>
            <w:r w:rsidRPr="00E062F1">
              <w:rPr>
                <w:rFonts w:eastAsia="Malgun Gothic"/>
                <w:szCs w:val="18"/>
                <w:lang w:eastAsia="ko-KR"/>
              </w:rPr>
              <w:t>29.8</w:t>
            </w:r>
          </w:p>
        </w:tc>
        <w:tc>
          <w:tcPr>
            <w:tcW w:w="1248" w:type="dxa"/>
            <w:shd w:val="clear" w:color="auto" w:fill="auto"/>
          </w:tcPr>
          <w:p w14:paraId="4829BE2C" w14:textId="77777777" w:rsidR="003F43D8" w:rsidRPr="00E062F1" w:rsidRDefault="003F43D8" w:rsidP="003F43D8">
            <w:pPr>
              <w:pStyle w:val="TAC"/>
              <w:rPr>
                <w:lang w:eastAsia="ko-KR"/>
              </w:rPr>
            </w:pPr>
            <w:r w:rsidRPr="00E062F1">
              <w:rPr>
                <w:lang w:eastAsia="ko-KR"/>
              </w:rPr>
              <w:t>IMD2</w:t>
            </w:r>
            <w:r w:rsidRPr="00E062F1">
              <w:rPr>
                <w:vertAlign w:val="superscript"/>
                <w:lang w:eastAsia="ko-KR"/>
              </w:rPr>
              <w:t>4</w:t>
            </w:r>
          </w:p>
        </w:tc>
      </w:tr>
      <w:tr w:rsidR="003F43D8" w:rsidRPr="00E062F1" w14:paraId="1C3F4409" w14:textId="77777777" w:rsidTr="003A0620">
        <w:trPr>
          <w:trHeight w:val="216"/>
          <w:jc w:val="center"/>
        </w:trPr>
        <w:tc>
          <w:tcPr>
            <w:tcW w:w="2258" w:type="dxa"/>
            <w:tcBorders>
              <w:top w:val="nil"/>
              <w:bottom w:val="nil"/>
            </w:tcBorders>
            <w:shd w:val="clear" w:color="auto" w:fill="auto"/>
          </w:tcPr>
          <w:p w14:paraId="0EC41A33" w14:textId="77777777" w:rsidR="003F43D8" w:rsidRPr="00E062F1" w:rsidRDefault="003F43D8" w:rsidP="003F43D8">
            <w:pPr>
              <w:pStyle w:val="TAC"/>
            </w:pPr>
          </w:p>
        </w:tc>
        <w:tc>
          <w:tcPr>
            <w:tcW w:w="867" w:type="dxa"/>
            <w:shd w:val="clear" w:color="auto" w:fill="auto"/>
          </w:tcPr>
          <w:p w14:paraId="142DD71E" w14:textId="77777777" w:rsidR="003F43D8" w:rsidRPr="00E062F1" w:rsidRDefault="003F43D8" w:rsidP="003F43D8">
            <w:pPr>
              <w:pStyle w:val="TAC"/>
              <w:rPr>
                <w:szCs w:val="18"/>
              </w:rPr>
            </w:pPr>
            <w:r w:rsidRPr="00E062F1">
              <w:rPr>
                <w:lang w:eastAsia="ko-KR"/>
              </w:rPr>
              <w:t>39</w:t>
            </w:r>
          </w:p>
        </w:tc>
        <w:tc>
          <w:tcPr>
            <w:tcW w:w="1318" w:type="dxa"/>
            <w:shd w:val="clear" w:color="auto" w:fill="auto"/>
            <w:noWrap/>
          </w:tcPr>
          <w:p w14:paraId="3DA26367" w14:textId="77777777" w:rsidR="003F43D8" w:rsidRPr="00E062F1" w:rsidRDefault="003F43D8" w:rsidP="003F43D8">
            <w:pPr>
              <w:pStyle w:val="TAC"/>
              <w:rPr>
                <w:szCs w:val="18"/>
              </w:rPr>
            </w:pPr>
            <w:r w:rsidRPr="00E062F1">
              <w:rPr>
                <w:color w:val="000000"/>
                <w:lang w:eastAsia="ko-KR"/>
              </w:rPr>
              <w:t>1900</w:t>
            </w:r>
          </w:p>
        </w:tc>
        <w:tc>
          <w:tcPr>
            <w:tcW w:w="746" w:type="dxa"/>
            <w:shd w:val="clear" w:color="auto" w:fill="auto"/>
            <w:noWrap/>
          </w:tcPr>
          <w:p w14:paraId="19CC4787" w14:textId="77777777" w:rsidR="003F43D8" w:rsidRPr="00E062F1" w:rsidRDefault="003F43D8" w:rsidP="003F43D8">
            <w:pPr>
              <w:pStyle w:val="TAC"/>
              <w:rPr>
                <w:szCs w:val="18"/>
              </w:rPr>
            </w:pPr>
            <w:r w:rsidRPr="00E062F1">
              <w:rPr>
                <w:color w:val="000000"/>
                <w:lang w:eastAsia="ko-KR"/>
              </w:rPr>
              <w:t>5</w:t>
            </w:r>
          </w:p>
        </w:tc>
        <w:tc>
          <w:tcPr>
            <w:tcW w:w="877" w:type="dxa"/>
            <w:shd w:val="clear" w:color="auto" w:fill="auto"/>
            <w:noWrap/>
          </w:tcPr>
          <w:p w14:paraId="4CE0C91A" w14:textId="77777777" w:rsidR="003F43D8" w:rsidRPr="00E062F1" w:rsidRDefault="003F43D8" w:rsidP="003F43D8">
            <w:pPr>
              <w:pStyle w:val="TAC"/>
              <w:rPr>
                <w:szCs w:val="18"/>
              </w:rPr>
            </w:pPr>
            <w:r w:rsidRPr="00E062F1">
              <w:rPr>
                <w:color w:val="000000"/>
                <w:lang w:eastAsia="ko-KR"/>
              </w:rPr>
              <w:t>25</w:t>
            </w:r>
          </w:p>
        </w:tc>
        <w:tc>
          <w:tcPr>
            <w:tcW w:w="1318" w:type="dxa"/>
            <w:shd w:val="clear" w:color="auto" w:fill="auto"/>
            <w:noWrap/>
          </w:tcPr>
          <w:p w14:paraId="668FDA16" w14:textId="77777777" w:rsidR="003F43D8" w:rsidRPr="00E062F1" w:rsidRDefault="003F43D8" w:rsidP="003F43D8">
            <w:pPr>
              <w:pStyle w:val="TAC"/>
              <w:rPr>
                <w:szCs w:val="18"/>
              </w:rPr>
            </w:pPr>
            <w:r w:rsidRPr="00E062F1">
              <w:rPr>
                <w:color w:val="000000"/>
                <w:lang w:eastAsia="ko-KR"/>
              </w:rPr>
              <w:t>1900</w:t>
            </w:r>
          </w:p>
        </w:tc>
        <w:tc>
          <w:tcPr>
            <w:tcW w:w="867" w:type="dxa"/>
            <w:shd w:val="clear" w:color="auto" w:fill="auto"/>
          </w:tcPr>
          <w:p w14:paraId="37AE708F"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tcPr>
          <w:p w14:paraId="3A20ED60" w14:textId="77777777" w:rsidR="003F43D8" w:rsidRPr="00E062F1" w:rsidRDefault="003F43D8" w:rsidP="003F43D8">
            <w:pPr>
              <w:pStyle w:val="TAC"/>
            </w:pPr>
            <w:r w:rsidRPr="00E062F1">
              <w:rPr>
                <w:lang w:eastAsia="ko-KR"/>
              </w:rPr>
              <w:t>N/A</w:t>
            </w:r>
          </w:p>
        </w:tc>
      </w:tr>
      <w:tr w:rsidR="003F43D8" w:rsidRPr="00E062F1" w14:paraId="3FDECF22" w14:textId="77777777" w:rsidTr="003A0620">
        <w:trPr>
          <w:trHeight w:val="216"/>
          <w:jc w:val="center"/>
        </w:trPr>
        <w:tc>
          <w:tcPr>
            <w:tcW w:w="2258" w:type="dxa"/>
            <w:tcBorders>
              <w:top w:val="nil"/>
              <w:bottom w:val="nil"/>
            </w:tcBorders>
            <w:shd w:val="clear" w:color="auto" w:fill="auto"/>
          </w:tcPr>
          <w:p w14:paraId="4221BDAC" w14:textId="77777777" w:rsidR="003F43D8" w:rsidRPr="00E062F1" w:rsidRDefault="003F43D8" w:rsidP="003F43D8">
            <w:pPr>
              <w:pStyle w:val="TAC"/>
            </w:pPr>
          </w:p>
        </w:tc>
        <w:tc>
          <w:tcPr>
            <w:tcW w:w="867" w:type="dxa"/>
            <w:shd w:val="clear" w:color="auto" w:fill="auto"/>
          </w:tcPr>
          <w:p w14:paraId="2376565D" w14:textId="77777777" w:rsidR="003F43D8" w:rsidRPr="00E062F1" w:rsidRDefault="003F43D8" w:rsidP="003F43D8">
            <w:pPr>
              <w:pStyle w:val="TAC"/>
              <w:rPr>
                <w:szCs w:val="18"/>
              </w:rPr>
            </w:pPr>
            <w:r w:rsidRPr="00E062F1">
              <w:rPr>
                <w:lang w:eastAsia="ko-KR"/>
              </w:rPr>
              <w:t>n41</w:t>
            </w:r>
          </w:p>
        </w:tc>
        <w:tc>
          <w:tcPr>
            <w:tcW w:w="1318" w:type="dxa"/>
            <w:shd w:val="clear" w:color="auto" w:fill="auto"/>
            <w:noWrap/>
          </w:tcPr>
          <w:p w14:paraId="0DDBF053" w14:textId="77777777" w:rsidR="003F43D8" w:rsidRPr="00E062F1" w:rsidRDefault="003F43D8" w:rsidP="003F43D8">
            <w:pPr>
              <w:pStyle w:val="TAC"/>
              <w:rPr>
                <w:szCs w:val="18"/>
              </w:rPr>
            </w:pPr>
            <w:r w:rsidRPr="00E062F1">
              <w:rPr>
                <w:color w:val="000000"/>
                <w:lang w:eastAsia="ko-KR"/>
              </w:rPr>
              <w:t>2620</w:t>
            </w:r>
          </w:p>
        </w:tc>
        <w:tc>
          <w:tcPr>
            <w:tcW w:w="746" w:type="dxa"/>
            <w:shd w:val="clear" w:color="auto" w:fill="auto"/>
            <w:noWrap/>
          </w:tcPr>
          <w:p w14:paraId="499F5F04" w14:textId="77777777" w:rsidR="003F43D8" w:rsidRPr="00E062F1" w:rsidRDefault="003F43D8" w:rsidP="003F43D8">
            <w:pPr>
              <w:pStyle w:val="TAC"/>
              <w:rPr>
                <w:szCs w:val="18"/>
              </w:rPr>
            </w:pPr>
            <w:r w:rsidRPr="00E062F1">
              <w:rPr>
                <w:color w:val="000000"/>
                <w:lang w:eastAsia="ko-KR"/>
              </w:rPr>
              <w:t>10</w:t>
            </w:r>
          </w:p>
        </w:tc>
        <w:tc>
          <w:tcPr>
            <w:tcW w:w="877" w:type="dxa"/>
            <w:shd w:val="clear" w:color="auto" w:fill="auto"/>
            <w:noWrap/>
          </w:tcPr>
          <w:p w14:paraId="020D0582" w14:textId="77777777" w:rsidR="003F43D8" w:rsidRPr="00E062F1" w:rsidRDefault="003F43D8" w:rsidP="003F43D8">
            <w:pPr>
              <w:pStyle w:val="TAC"/>
              <w:rPr>
                <w:szCs w:val="18"/>
              </w:rPr>
            </w:pPr>
            <w:r w:rsidRPr="00E062F1">
              <w:rPr>
                <w:color w:val="000000"/>
                <w:lang w:eastAsia="ko-KR"/>
              </w:rPr>
              <w:t>50</w:t>
            </w:r>
          </w:p>
        </w:tc>
        <w:tc>
          <w:tcPr>
            <w:tcW w:w="1318" w:type="dxa"/>
            <w:shd w:val="clear" w:color="auto" w:fill="auto"/>
            <w:noWrap/>
          </w:tcPr>
          <w:p w14:paraId="4898F2AA" w14:textId="77777777" w:rsidR="003F43D8" w:rsidRPr="00E062F1" w:rsidRDefault="003F43D8" w:rsidP="003F43D8">
            <w:pPr>
              <w:pStyle w:val="TAC"/>
              <w:rPr>
                <w:szCs w:val="18"/>
              </w:rPr>
            </w:pPr>
            <w:r w:rsidRPr="00E062F1">
              <w:rPr>
                <w:color w:val="000000"/>
                <w:lang w:eastAsia="ko-KR"/>
              </w:rPr>
              <w:t>2620</w:t>
            </w:r>
          </w:p>
        </w:tc>
        <w:tc>
          <w:tcPr>
            <w:tcW w:w="867" w:type="dxa"/>
            <w:shd w:val="clear" w:color="auto" w:fill="auto"/>
          </w:tcPr>
          <w:p w14:paraId="2EA24492" w14:textId="77777777" w:rsidR="003F43D8" w:rsidRPr="00E062F1" w:rsidRDefault="003F43D8" w:rsidP="003F43D8">
            <w:pPr>
              <w:pStyle w:val="TAC"/>
              <w:rPr>
                <w:szCs w:val="18"/>
              </w:rPr>
            </w:pPr>
            <w:r w:rsidRPr="00E062F1">
              <w:rPr>
                <w:rFonts w:eastAsia="Malgun Gothic"/>
                <w:szCs w:val="18"/>
                <w:lang w:eastAsia="ko-KR"/>
              </w:rPr>
              <w:t>30.2</w:t>
            </w:r>
          </w:p>
        </w:tc>
        <w:tc>
          <w:tcPr>
            <w:tcW w:w="1248" w:type="dxa"/>
            <w:shd w:val="clear" w:color="auto" w:fill="auto"/>
          </w:tcPr>
          <w:p w14:paraId="222D533B" w14:textId="77777777" w:rsidR="003F43D8" w:rsidRPr="00E062F1" w:rsidRDefault="003F43D8" w:rsidP="003F43D8">
            <w:pPr>
              <w:pStyle w:val="TAC"/>
              <w:rPr>
                <w:lang w:eastAsia="ko-KR"/>
              </w:rPr>
            </w:pPr>
            <w:r w:rsidRPr="00E062F1">
              <w:rPr>
                <w:lang w:eastAsia="ko-KR"/>
              </w:rPr>
              <w:t>IMD2</w:t>
            </w:r>
            <w:r w:rsidRPr="00E062F1">
              <w:rPr>
                <w:vertAlign w:val="superscript"/>
                <w:lang w:eastAsia="ko-KR"/>
              </w:rPr>
              <w:t>4</w:t>
            </w:r>
          </w:p>
        </w:tc>
      </w:tr>
      <w:tr w:rsidR="003F43D8" w:rsidRPr="00E062F1" w14:paraId="15323613" w14:textId="77777777" w:rsidTr="003A0620">
        <w:trPr>
          <w:trHeight w:val="216"/>
          <w:jc w:val="center"/>
        </w:trPr>
        <w:tc>
          <w:tcPr>
            <w:tcW w:w="2258" w:type="dxa"/>
            <w:tcBorders>
              <w:top w:val="nil"/>
              <w:bottom w:val="single" w:sz="4" w:space="0" w:color="auto"/>
            </w:tcBorders>
            <w:shd w:val="clear" w:color="auto" w:fill="auto"/>
          </w:tcPr>
          <w:p w14:paraId="61BD16E1" w14:textId="77777777" w:rsidR="003F43D8" w:rsidRPr="00E062F1" w:rsidRDefault="003F43D8" w:rsidP="003F43D8">
            <w:pPr>
              <w:pStyle w:val="TAC"/>
            </w:pPr>
          </w:p>
        </w:tc>
        <w:tc>
          <w:tcPr>
            <w:tcW w:w="867" w:type="dxa"/>
            <w:shd w:val="clear" w:color="auto" w:fill="auto"/>
          </w:tcPr>
          <w:p w14:paraId="2E23932D" w14:textId="77777777" w:rsidR="003F43D8" w:rsidRPr="00E062F1" w:rsidRDefault="003F43D8" w:rsidP="003F43D8">
            <w:pPr>
              <w:pStyle w:val="TAC"/>
              <w:rPr>
                <w:szCs w:val="18"/>
              </w:rPr>
            </w:pPr>
            <w:r w:rsidRPr="00E062F1">
              <w:rPr>
                <w:lang w:eastAsia="ko-KR"/>
              </w:rPr>
              <w:t>n79</w:t>
            </w:r>
          </w:p>
        </w:tc>
        <w:tc>
          <w:tcPr>
            <w:tcW w:w="1318" w:type="dxa"/>
            <w:shd w:val="clear" w:color="auto" w:fill="auto"/>
            <w:noWrap/>
          </w:tcPr>
          <w:p w14:paraId="25D1EC3B" w14:textId="77777777" w:rsidR="003F43D8" w:rsidRPr="00E062F1" w:rsidRDefault="003F43D8" w:rsidP="003F43D8">
            <w:pPr>
              <w:pStyle w:val="TAC"/>
              <w:rPr>
                <w:szCs w:val="18"/>
              </w:rPr>
            </w:pPr>
            <w:r w:rsidRPr="00E062F1">
              <w:rPr>
                <w:rFonts w:eastAsia="Malgun Gothic"/>
                <w:color w:val="000000"/>
                <w:lang w:eastAsia="ko-KR"/>
              </w:rPr>
              <w:t>4520</w:t>
            </w:r>
          </w:p>
        </w:tc>
        <w:tc>
          <w:tcPr>
            <w:tcW w:w="746" w:type="dxa"/>
            <w:shd w:val="clear" w:color="auto" w:fill="auto"/>
            <w:noWrap/>
          </w:tcPr>
          <w:p w14:paraId="016066D5" w14:textId="77777777" w:rsidR="003F43D8" w:rsidRPr="00E062F1" w:rsidRDefault="003F43D8" w:rsidP="003F43D8">
            <w:pPr>
              <w:pStyle w:val="TAC"/>
              <w:rPr>
                <w:szCs w:val="18"/>
              </w:rPr>
            </w:pPr>
            <w:r w:rsidRPr="00E062F1">
              <w:rPr>
                <w:rFonts w:eastAsia="Malgun Gothic"/>
                <w:color w:val="000000"/>
                <w:lang w:eastAsia="ko-KR"/>
              </w:rPr>
              <w:t>40</w:t>
            </w:r>
          </w:p>
        </w:tc>
        <w:tc>
          <w:tcPr>
            <w:tcW w:w="877" w:type="dxa"/>
            <w:shd w:val="clear" w:color="auto" w:fill="auto"/>
            <w:noWrap/>
          </w:tcPr>
          <w:p w14:paraId="6A55B339" w14:textId="77777777" w:rsidR="003F43D8" w:rsidRPr="00E062F1" w:rsidRDefault="003F43D8" w:rsidP="003F43D8">
            <w:pPr>
              <w:pStyle w:val="TAC"/>
              <w:rPr>
                <w:szCs w:val="18"/>
              </w:rPr>
            </w:pPr>
            <w:r w:rsidRPr="00E062F1">
              <w:rPr>
                <w:rFonts w:eastAsia="Malgun Gothic"/>
                <w:color w:val="000000"/>
                <w:lang w:eastAsia="ko-KR"/>
              </w:rPr>
              <w:t>216</w:t>
            </w:r>
          </w:p>
        </w:tc>
        <w:tc>
          <w:tcPr>
            <w:tcW w:w="1318" w:type="dxa"/>
            <w:shd w:val="clear" w:color="auto" w:fill="auto"/>
            <w:noWrap/>
          </w:tcPr>
          <w:p w14:paraId="74C9743C" w14:textId="77777777" w:rsidR="003F43D8" w:rsidRPr="00E062F1" w:rsidRDefault="003F43D8" w:rsidP="003F43D8">
            <w:pPr>
              <w:pStyle w:val="TAC"/>
              <w:rPr>
                <w:szCs w:val="18"/>
              </w:rPr>
            </w:pPr>
            <w:r w:rsidRPr="00E062F1">
              <w:rPr>
                <w:rFonts w:eastAsia="Malgun Gothic"/>
                <w:color w:val="000000"/>
                <w:lang w:eastAsia="ko-KR"/>
              </w:rPr>
              <w:t>4520</w:t>
            </w:r>
          </w:p>
        </w:tc>
        <w:tc>
          <w:tcPr>
            <w:tcW w:w="867" w:type="dxa"/>
            <w:shd w:val="clear" w:color="auto" w:fill="auto"/>
          </w:tcPr>
          <w:p w14:paraId="6F7D27FE"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tcPr>
          <w:p w14:paraId="2F742167" w14:textId="77777777" w:rsidR="003F43D8" w:rsidRPr="00E062F1" w:rsidRDefault="003F43D8" w:rsidP="003F43D8">
            <w:pPr>
              <w:pStyle w:val="TAC"/>
            </w:pPr>
            <w:r w:rsidRPr="00E062F1">
              <w:rPr>
                <w:lang w:eastAsia="ko-KR"/>
              </w:rPr>
              <w:t>N/A</w:t>
            </w:r>
          </w:p>
        </w:tc>
      </w:tr>
      <w:tr w:rsidR="003F43D8" w:rsidRPr="00E062F1" w14:paraId="52630B5C" w14:textId="77777777" w:rsidTr="003A0620">
        <w:trPr>
          <w:trHeight w:val="216"/>
          <w:jc w:val="center"/>
        </w:trPr>
        <w:tc>
          <w:tcPr>
            <w:tcW w:w="2258" w:type="dxa"/>
            <w:tcBorders>
              <w:bottom w:val="nil"/>
            </w:tcBorders>
            <w:shd w:val="clear" w:color="auto" w:fill="auto"/>
          </w:tcPr>
          <w:p w14:paraId="42513F95" w14:textId="77777777" w:rsidR="003F43D8" w:rsidRPr="00E062F1" w:rsidRDefault="003F43D8" w:rsidP="003F43D8">
            <w:pPr>
              <w:pStyle w:val="TAC"/>
            </w:pPr>
            <w:r w:rsidRPr="00E062F1">
              <w:t>DC_41A_n3A-n77A</w:t>
            </w:r>
          </w:p>
          <w:p w14:paraId="42011850" w14:textId="77777777" w:rsidR="003F43D8" w:rsidRPr="00E062F1" w:rsidRDefault="003F43D8" w:rsidP="003F43D8">
            <w:pPr>
              <w:pStyle w:val="TAC"/>
            </w:pPr>
            <w:r w:rsidRPr="00E062F1">
              <w:t>DC_41C_n3A-n77A</w:t>
            </w:r>
          </w:p>
          <w:p w14:paraId="3F0E7F18" w14:textId="77777777" w:rsidR="003F43D8" w:rsidRPr="00E062F1" w:rsidRDefault="003F43D8" w:rsidP="003F43D8">
            <w:pPr>
              <w:pStyle w:val="TAC"/>
            </w:pPr>
            <w:r w:rsidRPr="00E062F1">
              <w:t>DC_41A_n3A-n78A</w:t>
            </w:r>
          </w:p>
          <w:p w14:paraId="2A2E80E1" w14:textId="77777777" w:rsidR="003F43D8" w:rsidRPr="00E062F1" w:rsidRDefault="003F43D8" w:rsidP="003F43D8">
            <w:pPr>
              <w:pStyle w:val="TAC"/>
            </w:pPr>
            <w:r w:rsidRPr="00E062F1">
              <w:t>DC_41C_n3A-n78A</w:t>
            </w:r>
          </w:p>
        </w:tc>
        <w:tc>
          <w:tcPr>
            <w:tcW w:w="867" w:type="dxa"/>
            <w:shd w:val="clear" w:color="auto" w:fill="auto"/>
          </w:tcPr>
          <w:p w14:paraId="55130450" w14:textId="77777777" w:rsidR="003F43D8" w:rsidRPr="00E062F1" w:rsidRDefault="003F43D8" w:rsidP="003F43D8">
            <w:pPr>
              <w:pStyle w:val="TAC"/>
              <w:rPr>
                <w:szCs w:val="18"/>
              </w:rPr>
            </w:pPr>
            <w:r w:rsidRPr="00E062F1">
              <w:rPr>
                <w:lang w:eastAsia="zh-CN"/>
              </w:rPr>
              <w:t>41</w:t>
            </w:r>
          </w:p>
        </w:tc>
        <w:tc>
          <w:tcPr>
            <w:tcW w:w="1318" w:type="dxa"/>
            <w:shd w:val="clear" w:color="auto" w:fill="auto"/>
            <w:noWrap/>
          </w:tcPr>
          <w:p w14:paraId="55996354" w14:textId="77777777" w:rsidR="003F43D8" w:rsidRPr="00E062F1" w:rsidRDefault="003F43D8" w:rsidP="003F43D8">
            <w:pPr>
              <w:pStyle w:val="TAC"/>
              <w:rPr>
                <w:szCs w:val="18"/>
              </w:rPr>
            </w:pPr>
            <w:r w:rsidRPr="00E062F1">
              <w:rPr>
                <w:lang w:eastAsia="zh-CN"/>
              </w:rPr>
              <w:t>2620</w:t>
            </w:r>
          </w:p>
        </w:tc>
        <w:tc>
          <w:tcPr>
            <w:tcW w:w="746" w:type="dxa"/>
            <w:shd w:val="clear" w:color="auto" w:fill="auto"/>
            <w:noWrap/>
          </w:tcPr>
          <w:p w14:paraId="7884676D" w14:textId="77777777" w:rsidR="003F43D8" w:rsidRPr="00E062F1" w:rsidRDefault="003F43D8" w:rsidP="003F43D8">
            <w:pPr>
              <w:pStyle w:val="TAC"/>
              <w:rPr>
                <w:szCs w:val="18"/>
              </w:rPr>
            </w:pPr>
            <w:r w:rsidRPr="00E062F1">
              <w:rPr>
                <w:color w:val="000000"/>
              </w:rPr>
              <w:t>5</w:t>
            </w:r>
          </w:p>
        </w:tc>
        <w:tc>
          <w:tcPr>
            <w:tcW w:w="877" w:type="dxa"/>
            <w:shd w:val="clear" w:color="auto" w:fill="auto"/>
            <w:noWrap/>
          </w:tcPr>
          <w:p w14:paraId="0A80BF9B" w14:textId="77777777" w:rsidR="003F43D8" w:rsidRPr="00E062F1" w:rsidRDefault="003F43D8" w:rsidP="003F43D8">
            <w:pPr>
              <w:pStyle w:val="TAC"/>
              <w:rPr>
                <w:szCs w:val="18"/>
              </w:rPr>
            </w:pPr>
            <w:r w:rsidRPr="00E062F1">
              <w:rPr>
                <w:color w:val="000000"/>
              </w:rPr>
              <w:t>25</w:t>
            </w:r>
          </w:p>
        </w:tc>
        <w:tc>
          <w:tcPr>
            <w:tcW w:w="1318" w:type="dxa"/>
            <w:shd w:val="clear" w:color="auto" w:fill="auto"/>
            <w:noWrap/>
          </w:tcPr>
          <w:p w14:paraId="08434C4B" w14:textId="77777777" w:rsidR="003F43D8" w:rsidRPr="00E062F1" w:rsidRDefault="003F43D8" w:rsidP="003F43D8">
            <w:pPr>
              <w:pStyle w:val="TAC"/>
              <w:rPr>
                <w:szCs w:val="18"/>
              </w:rPr>
            </w:pPr>
            <w:r w:rsidRPr="00E062F1">
              <w:rPr>
                <w:lang w:eastAsia="zh-CN"/>
              </w:rPr>
              <w:t>2620</w:t>
            </w:r>
          </w:p>
        </w:tc>
        <w:tc>
          <w:tcPr>
            <w:tcW w:w="867" w:type="dxa"/>
            <w:shd w:val="clear" w:color="auto" w:fill="auto"/>
          </w:tcPr>
          <w:p w14:paraId="18D28874"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tcPr>
          <w:p w14:paraId="5FC98E40" w14:textId="77777777" w:rsidR="003F43D8" w:rsidRPr="00E062F1" w:rsidRDefault="003F43D8" w:rsidP="003F43D8">
            <w:pPr>
              <w:pStyle w:val="TAC"/>
            </w:pPr>
            <w:r w:rsidRPr="00E062F1">
              <w:rPr>
                <w:lang w:eastAsia="ko-KR"/>
              </w:rPr>
              <w:t>N/A</w:t>
            </w:r>
          </w:p>
        </w:tc>
      </w:tr>
      <w:tr w:rsidR="003F43D8" w:rsidRPr="00E062F1" w14:paraId="3DE31448" w14:textId="77777777" w:rsidTr="003A0620">
        <w:trPr>
          <w:trHeight w:val="216"/>
          <w:jc w:val="center"/>
        </w:trPr>
        <w:tc>
          <w:tcPr>
            <w:tcW w:w="2258" w:type="dxa"/>
            <w:tcBorders>
              <w:top w:val="nil"/>
              <w:bottom w:val="nil"/>
            </w:tcBorders>
            <w:shd w:val="clear" w:color="auto" w:fill="auto"/>
          </w:tcPr>
          <w:p w14:paraId="3CB7A7A8" w14:textId="77777777" w:rsidR="003F43D8" w:rsidRPr="00E062F1" w:rsidRDefault="003F43D8" w:rsidP="003F43D8">
            <w:pPr>
              <w:pStyle w:val="TAC"/>
            </w:pPr>
          </w:p>
        </w:tc>
        <w:tc>
          <w:tcPr>
            <w:tcW w:w="867" w:type="dxa"/>
            <w:shd w:val="clear" w:color="auto" w:fill="auto"/>
          </w:tcPr>
          <w:p w14:paraId="6CA7ACB3" w14:textId="77777777" w:rsidR="003F43D8" w:rsidRPr="00E062F1" w:rsidRDefault="003F43D8" w:rsidP="003F43D8">
            <w:pPr>
              <w:pStyle w:val="TAC"/>
              <w:rPr>
                <w:szCs w:val="18"/>
              </w:rPr>
            </w:pPr>
            <w:r w:rsidRPr="00E062F1">
              <w:t>n</w:t>
            </w:r>
            <w:r w:rsidRPr="00E062F1">
              <w:rPr>
                <w:lang w:eastAsia="zh-CN"/>
              </w:rPr>
              <w:t>3</w:t>
            </w:r>
          </w:p>
        </w:tc>
        <w:tc>
          <w:tcPr>
            <w:tcW w:w="1318" w:type="dxa"/>
            <w:shd w:val="clear" w:color="auto" w:fill="auto"/>
            <w:noWrap/>
          </w:tcPr>
          <w:p w14:paraId="7799329B" w14:textId="77777777" w:rsidR="003F43D8" w:rsidRPr="00E062F1" w:rsidRDefault="003F43D8" w:rsidP="003F43D8">
            <w:pPr>
              <w:pStyle w:val="TAC"/>
              <w:rPr>
                <w:szCs w:val="18"/>
              </w:rPr>
            </w:pPr>
            <w:r w:rsidRPr="00E062F1">
              <w:rPr>
                <w:lang w:eastAsia="zh-CN"/>
              </w:rPr>
              <w:t>1745</w:t>
            </w:r>
          </w:p>
        </w:tc>
        <w:tc>
          <w:tcPr>
            <w:tcW w:w="746" w:type="dxa"/>
            <w:shd w:val="clear" w:color="auto" w:fill="auto"/>
            <w:noWrap/>
          </w:tcPr>
          <w:p w14:paraId="4B374D95" w14:textId="77777777" w:rsidR="003F43D8" w:rsidRPr="00E062F1" w:rsidRDefault="003F43D8" w:rsidP="003F43D8">
            <w:pPr>
              <w:pStyle w:val="TAC"/>
              <w:rPr>
                <w:szCs w:val="18"/>
              </w:rPr>
            </w:pPr>
            <w:r w:rsidRPr="00E062F1">
              <w:t>5</w:t>
            </w:r>
          </w:p>
        </w:tc>
        <w:tc>
          <w:tcPr>
            <w:tcW w:w="877" w:type="dxa"/>
            <w:shd w:val="clear" w:color="auto" w:fill="auto"/>
            <w:noWrap/>
          </w:tcPr>
          <w:p w14:paraId="23A82EEA" w14:textId="77777777" w:rsidR="003F43D8" w:rsidRPr="00E062F1" w:rsidRDefault="003F43D8" w:rsidP="003F43D8">
            <w:pPr>
              <w:pStyle w:val="TAC"/>
              <w:rPr>
                <w:szCs w:val="18"/>
              </w:rPr>
            </w:pPr>
            <w:r w:rsidRPr="00E062F1">
              <w:t>25</w:t>
            </w:r>
          </w:p>
        </w:tc>
        <w:tc>
          <w:tcPr>
            <w:tcW w:w="1318" w:type="dxa"/>
            <w:shd w:val="clear" w:color="auto" w:fill="auto"/>
            <w:noWrap/>
          </w:tcPr>
          <w:p w14:paraId="061C7C10" w14:textId="77777777" w:rsidR="003F43D8" w:rsidRPr="00E062F1" w:rsidRDefault="003F43D8" w:rsidP="003F43D8">
            <w:pPr>
              <w:pStyle w:val="TAC"/>
              <w:rPr>
                <w:szCs w:val="18"/>
              </w:rPr>
            </w:pPr>
            <w:r w:rsidRPr="00E062F1">
              <w:rPr>
                <w:lang w:eastAsia="zh-CN"/>
              </w:rPr>
              <w:t>1840</w:t>
            </w:r>
          </w:p>
        </w:tc>
        <w:tc>
          <w:tcPr>
            <w:tcW w:w="867" w:type="dxa"/>
            <w:shd w:val="clear" w:color="auto" w:fill="auto"/>
          </w:tcPr>
          <w:p w14:paraId="0DD01602" w14:textId="77777777" w:rsidR="003F43D8" w:rsidRPr="00E062F1" w:rsidRDefault="003F43D8" w:rsidP="003F43D8">
            <w:pPr>
              <w:pStyle w:val="TAC"/>
              <w:rPr>
                <w:szCs w:val="18"/>
              </w:rPr>
            </w:pPr>
            <w:r w:rsidRPr="00E062F1">
              <w:rPr>
                <w:rFonts w:eastAsia="Malgun Gothic"/>
                <w:szCs w:val="18"/>
                <w:lang w:eastAsia="ko-KR"/>
              </w:rPr>
              <w:t>16.4</w:t>
            </w:r>
          </w:p>
        </w:tc>
        <w:tc>
          <w:tcPr>
            <w:tcW w:w="1248" w:type="dxa"/>
            <w:shd w:val="clear" w:color="auto" w:fill="auto"/>
          </w:tcPr>
          <w:p w14:paraId="02E8F3F1" w14:textId="77777777" w:rsidR="003F43D8" w:rsidRPr="00E062F1" w:rsidRDefault="003F43D8" w:rsidP="003F43D8">
            <w:pPr>
              <w:pStyle w:val="TAC"/>
              <w:rPr>
                <w:lang w:eastAsia="ko-KR"/>
              </w:rPr>
            </w:pPr>
            <w:r w:rsidRPr="00E062F1">
              <w:rPr>
                <w:lang w:eastAsia="ko-KR"/>
              </w:rPr>
              <w:t>IMD3</w:t>
            </w:r>
          </w:p>
        </w:tc>
      </w:tr>
      <w:tr w:rsidR="003F43D8" w:rsidRPr="00E062F1" w14:paraId="5BB0A7B7" w14:textId="77777777" w:rsidTr="003A0620">
        <w:trPr>
          <w:trHeight w:val="216"/>
          <w:jc w:val="center"/>
        </w:trPr>
        <w:tc>
          <w:tcPr>
            <w:tcW w:w="2258" w:type="dxa"/>
            <w:tcBorders>
              <w:top w:val="nil"/>
              <w:bottom w:val="nil"/>
            </w:tcBorders>
            <w:shd w:val="clear" w:color="auto" w:fill="auto"/>
          </w:tcPr>
          <w:p w14:paraId="4B8DDCAF" w14:textId="77777777" w:rsidR="003F43D8" w:rsidRPr="00E062F1" w:rsidRDefault="003F43D8" w:rsidP="003F43D8">
            <w:pPr>
              <w:pStyle w:val="TAC"/>
            </w:pPr>
          </w:p>
        </w:tc>
        <w:tc>
          <w:tcPr>
            <w:tcW w:w="867" w:type="dxa"/>
            <w:shd w:val="clear" w:color="auto" w:fill="auto"/>
          </w:tcPr>
          <w:p w14:paraId="1C57FDD8" w14:textId="77777777" w:rsidR="003F43D8" w:rsidRPr="00E062F1" w:rsidRDefault="003F43D8" w:rsidP="003F43D8">
            <w:pPr>
              <w:pStyle w:val="TAC"/>
              <w:rPr>
                <w:szCs w:val="18"/>
              </w:rPr>
            </w:pPr>
            <w:r w:rsidRPr="00E062F1">
              <w:t>n7</w:t>
            </w:r>
            <w:r w:rsidRPr="00E062F1">
              <w:rPr>
                <w:lang w:eastAsia="zh-CN"/>
              </w:rPr>
              <w:t>7/n78</w:t>
            </w:r>
          </w:p>
        </w:tc>
        <w:tc>
          <w:tcPr>
            <w:tcW w:w="1318" w:type="dxa"/>
            <w:shd w:val="clear" w:color="auto" w:fill="auto"/>
            <w:noWrap/>
          </w:tcPr>
          <w:p w14:paraId="76B1F9E4" w14:textId="77777777" w:rsidR="003F43D8" w:rsidRPr="00E062F1" w:rsidRDefault="003F43D8" w:rsidP="003F43D8">
            <w:pPr>
              <w:pStyle w:val="TAC"/>
              <w:rPr>
                <w:szCs w:val="18"/>
              </w:rPr>
            </w:pPr>
            <w:r w:rsidRPr="00E062F1">
              <w:rPr>
                <w:lang w:eastAsia="zh-CN"/>
              </w:rPr>
              <w:t>3400</w:t>
            </w:r>
          </w:p>
        </w:tc>
        <w:tc>
          <w:tcPr>
            <w:tcW w:w="746" w:type="dxa"/>
            <w:shd w:val="clear" w:color="auto" w:fill="auto"/>
            <w:noWrap/>
          </w:tcPr>
          <w:p w14:paraId="24CCA966" w14:textId="77777777" w:rsidR="003F43D8" w:rsidRPr="00E062F1" w:rsidRDefault="003F43D8" w:rsidP="003F43D8">
            <w:pPr>
              <w:pStyle w:val="TAC"/>
              <w:rPr>
                <w:szCs w:val="18"/>
              </w:rPr>
            </w:pPr>
            <w:r w:rsidRPr="00E062F1">
              <w:t>10</w:t>
            </w:r>
          </w:p>
        </w:tc>
        <w:tc>
          <w:tcPr>
            <w:tcW w:w="877" w:type="dxa"/>
            <w:shd w:val="clear" w:color="auto" w:fill="auto"/>
            <w:noWrap/>
          </w:tcPr>
          <w:p w14:paraId="5A8B7469" w14:textId="77777777" w:rsidR="003F43D8" w:rsidRPr="00E062F1" w:rsidRDefault="003F43D8" w:rsidP="003F43D8">
            <w:pPr>
              <w:pStyle w:val="TAC"/>
              <w:rPr>
                <w:szCs w:val="18"/>
              </w:rPr>
            </w:pPr>
            <w:r w:rsidRPr="00E062F1">
              <w:t>5</w:t>
            </w:r>
            <w:r w:rsidRPr="00E062F1">
              <w:rPr>
                <w:lang w:eastAsia="zh-CN"/>
              </w:rPr>
              <w:t>0</w:t>
            </w:r>
          </w:p>
        </w:tc>
        <w:tc>
          <w:tcPr>
            <w:tcW w:w="1318" w:type="dxa"/>
            <w:shd w:val="clear" w:color="auto" w:fill="auto"/>
            <w:noWrap/>
          </w:tcPr>
          <w:p w14:paraId="32FDCF7D" w14:textId="77777777" w:rsidR="003F43D8" w:rsidRPr="00E062F1" w:rsidRDefault="003F43D8" w:rsidP="003F43D8">
            <w:pPr>
              <w:pStyle w:val="TAC"/>
              <w:rPr>
                <w:szCs w:val="18"/>
              </w:rPr>
            </w:pPr>
            <w:r w:rsidRPr="00E062F1">
              <w:rPr>
                <w:lang w:eastAsia="zh-CN"/>
              </w:rPr>
              <w:t>3400</w:t>
            </w:r>
          </w:p>
        </w:tc>
        <w:tc>
          <w:tcPr>
            <w:tcW w:w="867" w:type="dxa"/>
            <w:shd w:val="clear" w:color="auto" w:fill="auto"/>
          </w:tcPr>
          <w:p w14:paraId="4E0DC51A"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tcPr>
          <w:p w14:paraId="014F565C" w14:textId="77777777" w:rsidR="003F43D8" w:rsidRPr="00E062F1" w:rsidRDefault="003F43D8" w:rsidP="003F43D8">
            <w:pPr>
              <w:pStyle w:val="TAC"/>
            </w:pPr>
            <w:r w:rsidRPr="00E062F1">
              <w:rPr>
                <w:lang w:eastAsia="ko-KR"/>
              </w:rPr>
              <w:t>N/A</w:t>
            </w:r>
          </w:p>
        </w:tc>
      </w:tr>
      <w:tr w:rsidR="003F43D8" w:rsidRPr="00E062F1" w14:paraId="15BC497F" w14:textId="77777777" w:rsidTr="003A0620">
        <w:trPr>
          <w:trHeight w:val="216"/>
          <w:jc w:val="center"/>
        </w:trPr>
        <w:tc>
          <w:tcPr>
            <w:tcW w:w="2258" w:type="dxa"/>
            <w:tcBorders>
              <w:top w:val="nil"/>
              <w:bottom w:val="nil"/>
            </w:tcBorders>
            <w:shd w:val="clear" w:color="auto" w:fill="auto"/>
          </w:tcPr>
          <w:p w14:paraId="231EFC56" w14:textId="77777777" w:rsidR="003F43D8" w:rsidRPr="00E062F1" w:rsidRDefault="003F43D8" w:rsidP="003F43D8">
            <w:pPr>
              <w:pStyle w:val="TAC"/>
            </w:pPr>
          </w:p>
        </w:tc>
        <w:tc>
          <w:tcPr>
            <w:tcW w:w="867" w:type="dxa"/>
            <w:shd w:val="clear" w:color="auto" w:fill="auto"/>
          </w:tcPr>
          <w:p w14:paraId="76C340E9" w14:textId="77777777" w:rsidR="003F43D8" w:rsidRPr="00E062F1" w:rsidRDefault="003F43D8" w:rsidP="003F43D8">
            <w:pPr>
              <w:pStyle w:val="TAC"/>
              <w:rPr>
                <w:szCs w:val="18"/>
              </w:rPr>
            </w:pPr>
            <w:r w:rsidRPr="00E062F1">
              <w:rPr>
                <w:lang w:eastAsia="zh-CN"/>
              </w:rPr>
              <w:t>41</w:t>
            </w:r>
          </w:p>
        </w:tc>
        <w:tc>
          <w:tcPr>
            <w:tcW w:w="1318" w:type="dxa"/>
            <w:shd w:val="clear" w:color="auto" w:fill="auto"/>
            <w:noWrap/>
          </w:tcPr>
          <w:p w14:paraId="3B9E2A66" w14:textId="77777777" w:rsidR="003F43D8" w:rsidRPr="00E062F1" w:rsidRDefault="003F43D8" w:rsidP="003F43D8">
            <w:pPr>
              <w:pStyle w:val="TAC"/>
              <w:rPr>
                <w:szCs w:val="18"/>
              </w:rPr>
            </w:pPr>
            <w:r w:rsidRPr="00E062F1">
              <w:t>2580</w:t>
            </w:r>
          </w:p>
        </w:tc>
        <w:tc>
          <w:tcPr>
            <w:tcW w:w="746" w:type="dxa"/>
            <w:shd w:val="clear" w:color="auto" w:fill="auto"/>
            <w:noWrap/>
          </w:tcPr>
          <w:p w14:paraId="3DCD595B" w14:textId="77777777" w:rsidR="003F43D8" w:rsidRPr="00E062F1" w:rsidRDefault="003F43D8" w:rsidP="003F43D8">
            <w:pPr>
              <w:pStyle w:val="TAC"/>
              <w:rPr>
                <w:szCs w:val="18"/>
              </w:rPr>
            </w:pPr>
            <w:r w:rsidRPr="00E062F1">
              <w:t>5</w:t>
            </w:r>
          </w:p>
        </w:tc>
        <w:tc>
          <w:tcPr>
            <w:tcW w:w="877" w:type="dxa"/>
            <w:shd w:val="clear" w:color="auto" w:fill="auto"/>
            <w:noWrap/>
          </w:tcPr>
          <w:p w14:paraId="09E9CAC8" w14:textId="77777777" w:rsidR="003F43D8" w:rsidRPr="00E062F1" w:rsidRDefault="003F43D8" w:rsidP="003F43D8">
            <w:pPr>
              <w:pStyle w:val="TAC"/>
              <w:rPr>
                <w:szCs w:val="18"/>
              </w:rPr>
            </w:pPr>
            <w:r w:rsidRPr="00E062F1">
              <w:t>25</w:t>
            </w:r>
          </w:p>
        </w:tc>
        <w:tc>
          <w:tcPr>
            <w:tcW w:w="1318" w:type="dxa"/>
            <w:shd w:val="clear" w:color="auto" w:fill="auto"/>
            <w:noWrap/>
          </w:tcPr>
          <w:p w14:paraId="69152283" w14:textId="77777777" w:rsidR="003F43D8" w:rsidRPr="00E062F1" w:rsidRDefault="003F43D8" w:rsidP="003F43D8">
            <w:pPr>
              <w:pStyle w:val="TAC"/>
              <w:rPr>
                <w:szCs w:val="18"/>
              </w:rPr>
            </w:pPr>
            <w:r w:rsidRPr="00E062F1">
              <w:t>2580</w:t>
            </w:r>
          </w:p>
        </w:tc>
        <w:tc>
          <w:tcPr>
            <w:tcW w:w="867" w:type="dxa"/>
            <w:shd w:val="clear" w:color="auto" w:fill="auto"/>
          </w:tcPr>
          <w:p w14:paraId="6AD9DCD8"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tcPr>
          <w:p w14:paraId="42FA41D4" w14:textId="77777777" w:rsidR="003F43D8" w:rsidRPr="00E062F1" w:rsidRDefault="003F43D8" w:rsidP="003F43D8">
            <w:pPr>
              <w:pStyle w:val="TAC"/>
            </w:pPr>
            <w:r w:rsidRPr="00E062F1">
              <w:rPr>
                <w:lang w:eastAsia="ko-KR"/>
              </w:rPr>
              <w:t>N/A</w:t>
            </w:r>
          </w:p>
        </w:tc>
      </w:tr>
      <w:tr w:rsidR="003F43D8" w:rsidRPr="00E062F1" w14:paraId="4192B54A" w14:textId="77777777" w:rsidTr="003A0620">
        <w:trPr>
          <w:trHeight w:val="216"/>
          <w:jc w:val="center"/>
        </w:trPr>
        <w:tc>
          <w:tcPr>
            <w:tcW w:w="2258" w:type="dxa"/>
            <w:tcBorders>
              <w:top w:val="nil"/>
              <w:bottom w:val="nil"/>
            </w:tcBorders>
            <w:shd w:val="clear" w:color="auto" w:fill="auto"/>
          </w:tcPr>
          <w:p w14:paraId="735C3AB1" w14:textId="77777777" w:rsidR="003F43D8" w:rsidRPr="00E062F1" w:rsidRDefault="003F43D8" w:rsidP="003F43D8">
            <w:pPr>
              <w:pStyle w:val="TAC"/>
            </w:pPr>
          </w:p>
        </w:tc>
        <w:tc>
          <w:tcPr>
            <w:tcW w:w="867" w:type="dxa"/>
            <w:shd w:val="clear" w:color="auto" w:fill="auto"/>
          </w:tcPr>
          <w:p w14:paraId="344482ED" w14:textId="77777777" w:rsidR="003F43D8" w:rsidRPr="00E062F1" w:rsidRDefault="003F43D8" w:rsidP="003F43D8">
            <w:pPr>
              <w:pStyle w:val="TAC"/>
              <w:rPr>
                <w:szCs w:val="18"/>
              </w:rPr>
            </w:pPr>
            <w:r w:rsidRPr="00E062F1">
              <w:t>n</w:t>
            </w:r>
            <w:r w:rsidRPr="00E062F1">
              <w:rPr>
                <w:lang w:eastAsia="zh-CN"/>
              </w:rPr>
              <w:t>3</w:t>
            </w:r>
          </w:p>
        </w:tc>
        <w:tc>
          <w:tcPr>
            <w:tcW w:w="1318" w:type="dxa"/>
            <w:shd w:val="clear" w:color="auto" w:fill="auto"/>
            <w:noWrap/>
          </w:tcPr>
          <w:p w14:paraId="435F83DB" w14:textId="77777777" w:rsidR="003F43D8" w:rsidRPr="00E062F1" w:rsidRDefault="003F43D8" w:rsidP="003F43D8">
            <w:pPr>
              <w:pStyle w:val="TAC"/>
              <w:rPr>
                <w:szCs w:val="18"/>
              </w:rPr>
            </w:pPr>
            <w:r w:rsidRPr="00E062F1">
              <w:t>1720</w:t>
            </w:r>
          </w:p>
        </w:tc>
        <w:tc>
          <w:tcPr>
            <w:tcW w:w="746" w:type="dxa"/>
            <w:shd w:val="clear" w:color="auto" w:fill="auto"/>
            <w:noWrap/>
          </w:tcPr>
          <w:p w14:paraId="42524685" w14:textId="77777777" w:rsidR="003F43D8" w:rsidRPr="00E062F1" w:rsidRDefault="003F43D8" w:rsidP="003F43D8">
            <w:pPr>
              <w:pStyle w:val="TAC"/>
              <w:rPr>
                <w:szCs w:val="18"/>
              </w:rPr>
            </w:pPr>
            <w:r w:rsidRPr="00E062F1">
              <w:t>5</w:t>
            </w:r>
          </w:p>
        </w:tc>
        <w:tc>
          <w:tcPr>
            <w:tcW w:w="877" w:type="dxa"/>
            <w:shd w:val="clear" w:color="auto" w:fill="auto"/>
            <w:noWrap/>
          </w:tcPr>
          <w:p w14:paraId="69682D9D" w14:textId="77777777" w:rsidR="003F43D8" w:rsidRPr="00E062F1" w:rsidRDefault="003F43D8" w:rsidP="003F43D8">
            <w:pPr>
              <w:pStyle w:val="TAC"/>
              <w:rPr>
                <w:szCs w:val="18"/>
              </w:rPr>
            </w:pPr>
            <w:r w:rsidRPr="00E062F1">
              <w:t>25</w:t>
            </w:r>
          </w:p>
        </w:tc>
        <w:tc>
          <w:tcPr>
            <w:tcW w:w="1318" w:type="dxa"/>
            <w:shd w:val="clear" w:color="auto" w:fill="auto"/>
            <w:noWrap/>
          </w:tcPr>
          <w:p w14:paraId="5CAABCF2" w14:textId="77777777" w:rsidR="003F43D8" w:rsidRPr="00E062F1" w:rsidRDefault="003F43D8" w:rsidP="003F43D8">
            <w:pPr>
              <w:pStyle w:val="TAC"/>
              <w:rPr>
                <w:szCs w:val="18"/>
              </w:rPr>
            </w:pPr>
            <w:r w:rsidRPr="00E062F1">
              <w:t>1815</w:t>
            </w:r>
          </w:p>
        </w:tc>
        <w:tc>
          <w:tcPr>
            <w:tcW w:w="867" w:type="dxa"/>
            <w:shd w:val="clear" w:color="auto" w:fill="auto"/>
          </w:tcPr>
          <w:p w14:paraId="1D1F72BF"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tcPr>
          <w:p w14:paraId="5A81D344" w14:textId="77777777" w:rsidR="003F43D8" w:rsidRPr="00E062F1" w:rsidRDefault="003F43D8" w:rsidP="003F43D8">
            <w:pPr>
              <w:pStyle w:val="TAC"/>
            </w:pPr>
            <w:r w:rsidRPr="00E062F1">
              <w:rPr>
                <w:lang w:eastAsia="ko-KR"/>
              </w:rPr>
              <w:t>N/A</w:t>
            </w:r>
          </w:p>
        </w:tc>
      </w:tr>
      <w:tr w:rsidR="003F43D8" w:rsidRPr="00E062F1" w14:paraId="09507D52" w14:textId="77777777" w:rsidTr="003A0620">
        <w:trPr>
          <w:trHeight w:val="216"/>
          <w:jc w:val="center"/>
        </w:trPr>
        <w:tc>
          <w:tcPr>
            <w:tcW w:w="2258" w:type="dxa"/>
            <w:tcBorders>
              <w:top w:val="nil"/>
              <w:bottom w:val="single" w:sz="4" w:space="0" w:color="auto"/>
            </w:tcBorders>
            <w:shd w:val="clear" w:color="auto" w:fill="auto"/>
          </w:tcPr>
          <w:p w14:paraId="3441ACB4" w14:textId="77777777" w:rsidR="003F43D8" w:rsidRPr="00E062F1" w:rsidRDefault="003F43D8" w:rsidP="003F43D8">
            <w:pPr>
              <w:pStyle w:val="TAC"/>
            </w:pPr>
          </w:p>
        </w:tc>
        <w:tc>
          <w:tcPr>
            <w:tcW w:w="867" w:type="dxa"/>
            <w:shd w:val="clear" w:color="auto" w:fill="auto"/>
          </w:tcPr>
          <w:p w14:paraId="568B408B" w14:textId="77777777" w:rsidR="003F43D8" w:rsidRPr="00E062F1" w:rsidRDefault="003F43D8" w:rsidP="003F43D8">
            <w:pPr>
              <w:pStyle w:val="TAC"/>
              <w:rPr>
                <w:szCs w:val="18"/>
              </w:rPr>
            </w:pPr>
            <w:r w:rsidRPr="00E062F1">
              <w:t>n7</w:t>
            </w:r>
            <w:r w:rsidRPr="00E062F1">
              <w:rPr>
                <w:lang w:eastAsia="zh-CN"/>
              </w:rPr>
              <w:t>7/n78</w:t>
            </w:r>
          </w:p>
        </w:tc>
        <w:tc>
          <w:tcPr>
            <w:tcW w:w="1318" w:type="dxa"/>
            <w:shd w:val="clear" w:color="auto" w:fill="auto"/>
            <w:noWrap/>
          </w:tcPr>
          <w:p w14:paraId="3737F574" w14:textId="77777777" w:rsidR="003F43D8" w:rsidRPr="00E062F1" w:rsidRDefault="003F43D8" w:rsidP="003F43D8">
            <w:pPr>
              <w:pStyle w:val="TAC"/>
              <w:rPr>
                <w:szCs w:val="18"/>
              </w:rPr>
            </w:pPr>
            <w:r w:rsidRPr="00E062F1">
              <w:rPr>
                <w:color w:val="000000"/>
              </w:rPr>
              <w:t>3440</w:t>
            </w:r>
          </w:p>
        </w:tc>
        <w:tc>
          <w:tcPr>
            <w:tcW w:w="746" w:type="dxa"/>
            <w:shd w:val="clear" w:color="auto" w:fill="auto"/>
            <w:noWrap/>
          </w:tcPr>
          <w:p w14:paraId="78D03EA0" w14:textId="77777777" w:rsidR="003F43D8" w:rsidRPr="00E062F1" w:rsidRDefault="003F43D8" w:rsidP="003F43D8">
            <w:pPr>
              <w:pStyle w:val="TAC"/>
              <w:rPr>
                <w:szCs w:val="18"/>
              </w:rPr>
            </w:pPr>
            <w:r w:rsidRPr="00E062F1">
              <w:rPr>
                <w:color w:val="000000"/>
              </w:rPr>
              <w:t>10</w:t>
            </w:r>
          </w:p>
        </w:tc>
        <w:tc>
          <w:tcPr>
            <w:tcW w:w="877" w:type="dxa"/>
            <w:shd w:val="clear" w:color="auto" w:fill="auto"/>
            <w:noWrap/>
          </w:tcPr>
          <w:p w14:paraId="67FF7802" w14:textId="77777777" w:rsidR="003F43D8" w:rsidRPr="00E062F1" w:rsidRDefault="003F43D8" w:rsidP="003F43D8">
            <w:pPr>
              <w:pStyle w:val="TAC"/>
              <w:rPr>
                <w:szCs w:val="18"/>
              </w:rPr>
            </w:pPr>
            <w:r w:rsidRPr="00E062F1">
              <w:rPr>
                <w:color w:val="000000"/>
              </w:rPr>
              <w:t>50</w:t>
            </w:r>
          </w:p>
        </w:tc>
        <w:tc>
          <w:tcPr>
            <w:tcW w:w="1318" w:type="dxa"/>
            <w:shd w:val="clear" w:color="auto" w:fill="auto"/>
            <w:noWrap/>
          </w:tcPr>
          <w:p w14:paraId="4EABD68B" w14:textId="77777777" w:rsidR="003F43D8" w:rsidRPr="00E062F1" w:rsidRDefault="003F43D8" w:rsidP="003F43D8">
            <w:pPr>
              <w:pStyle w:val="TAC"/>
              <w:rPr>
                <w:szCs w:val="18"/>
              </w:rPr>
            </w:pPr>
            <w:r w:rsidRPr="00E062F1">
              <w:rPr>
                <w:color w:val="000000"/>
              </w:rPr>
              <w:t>3440</w:t>
            </w:r>
          </w:p>
        </w:tc>
        <w:tc>
          <w:tcPr>
            <w:tcW w:w="867" w:type="dxa"/>
            <w:shd w:val="clear" w:color="auto" w:fill="auto"/>
          </w:tcPr>
          <w:p w14:paraId="315268F7" w14:textId="77777777" w:rsidR="003F43D8" w:rsidRPr="00E062F1" w:rsidRDefault="003F43D8" w:rsidP="003F43D8">
            <w:pPr>
              <w:pStyle w:val="TAC"/>
              <w:rPr>
                <w:szCs w:val="18"/>
              </w:rPr>
            </w:pPr>
            <w:r w:rsidRPr="00E062F1">
              <w:rPr>
                <w:rFonts w:eastAsia="Malgun Gothic"/>
                <w:szCs w:val="18"/>
                <w:lang w:eastAsia="ko-KR"/>
              </w:rPr>
              <w:t>16.8</w:t>
            </w:r>
          </w:p>
        </w:tc>
        <w:tc>
          <w:tcPr>
            <w:tcW w:w="1248" w:type="dxa"/>
            <w:shd w:val="clear" w:color="auto" w:fill="auto"/>
          </w:tcPr>
          <w:p w14:paraId="419196BC" w14:textId="77777777" w:rsidR="003F43D8" w:rsidRPr="00E062F1" w:rsidRDefault="003F43D8" w:rsidP="003F43D8">
            <w:pPr>
              <w:pStyle w:val="TAC"/>
              <w:rPr>
                <w:lang w:eastAsia="ko-KR"/>
              </w:rPr>
            </w:pPr>
            <w:r w:rsidRPr="00E062F1">
              <w:rPr>
                <w:lang w:eastAsia="ko-KR"/>
              </w:rPr>
              <w:t>IMD3</w:t>
            </w:r>
            <w:r w:rsidRPr="00E062F1">
              <w:rPr>
                <w:vertAlign w:val="superscript"/>
                <w:lang w:eastAsia="ko-KR"/>
              </w:rPr>
              <w:t>4</w:t>
            </w:r>
          </w:p>
        </w:tc>
      </w:tr>
      <w:tr w:rsidR="003F43D8" w:rsidRPr="00E062F1" w14:paraId="6E37550E" w14:textId="77777777" w:rsidTr="003A0620">
        <w:trPr>
          <w:trHeight w:val="216"/>
          <w:jc w:val="center"/>
        </w:trPr>
        <w:tc>
          <w:tcPr>
            <w:tcW w:w="2258" w:type="dxa"/>
            <w:tcBorders>
              <w:bottom w:val="nil"/>
            </w:tcBorders>
            <w:shd w:val="clear" w:color="auto" w:fill="auto"/>
          </w:tcPr>
          <w:p w14:paraId="6FE47027" w14:textId="77777777" w:rsidR="003F43D8" w:rsidRPr="00E062F1" w:rsidRDefault="003F43D8" w:rsidP="003F43D8">
            <w:pPr>
              <w:pStyle w:val="TAC"/>
            </w:pPr>
            <w:r w:rsidRPr="00E062F1">
              <w:t>DC_41A_n28A-n77A</w:t>
            </w:r>
          </w:p>
          <w:p w14:paraId="29AF7F4E" w14:textId="77777777" w:rsidR="003F43D8" w:rsidRPr="00E062F1" w:rsidRDefault="003F43D8" w:rsidP="003F43D8">
            <w:pPr>
              <w:pStyle w:val="TAC"/>
            </w:pPr>
            <w:r w:rsidRPr="00E062F1">
              <w:t>DC_41C_n28A-n77A</w:t>
            </w:r>
          </w:p>
          <w:p w14:paraId="4CB3A5D5" w14:textId="77777777" w:rsidR="003F43D8" w:rsidRPr="00E062F1" w:rsidRDefault="003F43D8" w:rsidP="003F43D8">
            <w:pPr>
              <w:pStyle w:val="TAC"/>
            </w:pPr>
            <w:r w:rsidRPr="00E062F1">
              <w:t>DC_41A_n28A-n78A</w:t>
            </w:r>
          </w:p>
          <w:p w14:paraId="22EDB5B2" w14:textId="77777777" w:rsidR="003F43D8" w:rsidRPr="00E062F1" w:rsidRDefault="003F43D8" w:rsidP="003F43D8">
            <w:pPr>
              <w:pStyle w:val="TAC"/>
            </w:pPr>
            <w:r w:rsidRPr="00E062F1">
              <w:t>DC_41C_n28A-n78A</w:t>
            </w:r>
          </w:p>
        </w:tc>
        <w:tc>
          <w:tcPr>
            <w:tcW w:w="867" w:type="dxa"/>
            <w:shd w:val="clear" w:color="auto" w:fill="auto"/>
          </w:tcPr>
          <w:p w14:paraId="146034ED" w14:textId="77777777" w:rsidR="003F43D8" w:rsidRPr="00E062F1" w:rsidRDefault="003F43D8" w:rsidP="003F43D8">
            <w:pPr>
              <w:pStyle w:val="TAC"/>
              <w:rPr>
                <w:szCs w:val="18"/>
              </w:rPr>
            </w:pPr>
            <w:r w:rsidRPr="00E062F1">
              <w:rPr>
                <w:lang w:eastAsia="zh-CN"/>
              </w:rPr>
              <w:t>41</w:t>
            </w:r>
          </w:p>
        </w:tc>
        <w:tc>
          <w:tcPr>
            <w:tcW w:w="1318" w:type="dxa"/>
            <w:shd w:val="clear" w:color="auto" w:fill="auto"/>
            <w:noWrap/>
          </w:tcPr>
          <w:p w14:paraId="49DB119C" w14:textId="77777777" w:rsidR="003F43D8" w:rsidRPr="00E062F1" w:rsidRDefault="003F43D8" w:rsidP="003F43D8">
            <w:pPr>
              <w:pStyle w:val="TAC"/>
              <w:rPr>
                <w:szCs w:val="18"/>
              </w:rPr>
            </w:pPr>
            <w:r w:rsidRPr="00E062F1">
              <w:t>2580</w:t>
            </w:r>
          </w:p>
        </w:tc>
        <w:tc>
          <w:tcPr>
            <w:tcW w:w="746" w:type="dxa"/>
            <w:shd w:val="clear" w:color="auto" w:fill="auto"/>
            <w:noWrap/>
          </w:tcPr>
          <w:p w14:paraId="743F5946" w14:textId="77777777" w:rsidR="003F43D8" w:rsidRPr="00E062F1" w:rsidRDefault="003F43D8" w:rsidP="003F43D8">
            <w:pPr>
              <w:pStyle w:val="TAC"/>
              <w:rPr>
                <w:szCs w:val="18"/>
              </w:rPr>
            </w:pPr>
            <w:r w:rsidRPr="00E062F1">
              <w:t>5</w:t>
            </w:r>
          </w:p>
        </w:tc>
        <w:tc>
          <w:tcPr>
            <w:tcW w:w="877" w:type="dxa"/>
            <w:shd w:val="clear" w:color="auto" w:fill="auto"/>
            <w:noWrap/>
          </w:tcPr>
          <w:p w14:paraId="3D50B6D6" w14:textId="77777777" w:rsidR="003F43D8" w:rsidRPr="00E062F1" w:rsidRDefault="003F43D8" w:rsidP="003F43D8">
            <w:pPr>
              <w:pStyle w:val="TAC"/>
              <w:rPr>
                <w:szCs w:val="18"/>
              </w:rPr>
            </w:pPr>
            <w:r w:rsidRPr="00E062F1">
              <w:rPr>
                <w:lang w:eastAsia="zh-CN"/>
              </w:rPr>
              <w:t>25</w:t>
            </w:r>
          </w:p>
        </w:tc>
        <w:tc>
          <w:tcPr>
            <w:tcW w:w="1318" w:type="dxa"/>
            <w:shd w:val="clear" w:color="auto" w:fill="auto"/>
            <w:noWrap/>
          </w:tcPr>
          <w:p w14:paraId="5C82F280" w14:textId="77777777" w:rsidR="003F43D8" w:rsidRPr="00E062F1" w:rsidRDefault="003F43D8" w:rsidP="003F43D8">
            <w:pPr>
              <w:pStyle w:val="TAC"/>
              <w:rPr>
                <w:szCs w:val="18"/>
              </w:rPr>
            </w:pPr>
            <w:r w:rsidRPr="00E062F1">
              <w:t>2580</w:t>
            </w:r>
          </w:p>
        </w:tc>
        <w:tc>
          <w:tcPr>
            <w:tcW w:w="867" w:type="dxa"/>
            <w:shd w:val="clear" w:color="auto" w:fill="auto"/>
          </w:tcPr>
          <w:p w14:paraId="269E12A3"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tcPr>
          <w:p w14:paraId="193DAD8A" w14:textId="77777777" w:rsidR="003F43D8" w:rsidRPr="00E062F1" w:rsidRDefault="003F43D8" w:rsidP="003F43D8">
            <w:pPr>
              <w:pStyle w:val="TAC"/>
            </w:pPr>
            <w:r w:rsidRPr="00E062F1">
              <w:rPr>
                <w:lang w:eastAsia="ko-KR"/>
              </w:rPr>
              <w:t>N/A</w:t>
            </w:r>
          </w:p>
        </w:tc>
      </w:tr>
      <w:tr w:rsidR="003F43D8" w:rsidRPr="00E062F1" w14:paraId="3CBB3398" w14:textId="77777777" w:rsidTr="003A0620">
        <w:trPr>
          <w:trHeight w:val="216"/>
          <w:jc w:val="center"/>
        </w:trPr>
        <w:tc>
          <w:tcPr>
            <w:tcW w:w="2258" w:type="dxa"/>
            <w:tcBorders>
              <w:top w:val="nil"/>
              <w:bottom w:val="nil"/>
            </w:tcBorders>
            <w:shd w:val="clear" w:color="auto" w:fill="auto"/>
          </w:tcPr>
          <w:p w14:paraId="5BC6F6B1" w14:textId="77777777" w:rsidR="003F43D8" w:rsidRPr="00E062F1" w:rsidRDefault="003F43D8" w:rsidP="003F43D8">
            <w:pPr>
              <w:pStyle w:val="TAC"/>
            </w:pPr>
          </w:p>
        </w:tc>
        <w:tc>
          <w:tcPr>
            <w:tcW w:w="867" w:type="dxa"/>
            <w:shd w:val="clear" w:color="auto" w:fill="auto"/>
          </w:tcPr>
          <w:p w14:paraId="7AF2C0D5" w14:textId="77777777" w:rsidR="003F43D8" w:rsidRPr="00E062F1" w:rsidRDefault="003F43D8" w:rsidP="003F43D8">
            <w:pPr>
              <w:pStyle w:val="TAC"/>
              <w:rPr>
                <w:szCs w:val="18"/>
              </w:rPr>
            </w:pPr>
            <w:r w:rsidRPr="00E062F1">
              <w:t>n28</w:t>
            </w:r>
          </w:p>
        </w:tc>
        <w:tc>
          <w:tcPr>
            <w:tcW w:w="1318" w:type="dxa"/>
            <w:shd w:val="clear" w:color="auto" w:fill="auto"/>
            <w:noWrap/>
          </w:tcPr>
          <w:p w14:paraId="4DDCB818" w14:textId="77777777" w:rsidR="003F43D8" w:rsidRPr="00E062F1" w:rsidRDefault="003F43D8" w:rsidP="003F43D8">
            <w:pPr>
              <w:pStyle w:val="TAC"/>
              <w:rPr>
                <w:szCs w:val="18"/>
              </w:rPr>
            </w:pPr>
            <w:r w:rsidRPr="00E062F1">
              <w:t>743</w:t>
            </w:r>
          </w:p>
        </w:tc>
        <w:tc>
          <w:tcPr>
            <w:tcW w:w="746" w:type="dxa"/>
            <w:shd w:val="clear" w:color="auto" w:fill="auto"/>
            <w:noWrap/>
          </w:tcPr>
          <w:p w14:paraId="278F4F35" w14:textId="77777777" w:rsidR="003F43D8" w:rsidRPr="00E062F1" w:rsidRDefault="003F43D8" w:rsidP="003F43D8">
            <w:pPr>
              <w:pStyle w:val="TAC"/>
              <w:rPr>
                <w:szCs w:val="18"/>
              </w:rPr>
            </w:pPr>
            <w:r w:rsidRPr="00E062F1">
              <w:t>5</w:t>
            </w:r>
          </w:p>
        </w:tc>
        <w:tc>
          <w:tcPr>
            <w:tcW w:w="877" w:type="dxa"/>
            <w:shd w:val="clear" w:color="auto" w:fill="auto"/>
            <w:noWrap/>
          </w:tcPr>
          <w:p w14:paraId="3FDE599A" w14:textId="77777777" w:rsidR="003F43D8" w:rsidRPr="00E062F1" w:rsidRDefault="003F43D8" w:rsidP="003F43D8">
            <w:pPr>
              <w:pStyle w:val="TAC"/>
              <w:rPr>
                <w:szCs w:val="18"/>
              </w:rPr>
            </w:pPr>
            <w:r w:rsidRPr="00E062F1">
              <w:rPr>
                <w:lang w:eastAsia="zh-CN"/>
              </w:rPr>
              <w:t>25</w:t>
            </w:r>
          </w:p>
        </w:tc>
        <w:tc>
          <w:tcPr>
            <w:tcW w:w="1318" w:type="dxa"/>
            <w:shd w:val="clear" w:color="auto" w:fill="auto"/>
            <w:noWrap/>
          </w:tcPr>
          <w:p w14:paraId="50204F5F" w14:textId="77777777" w:rsidR="003F43D8" w:rsidRPr="00E062F1" w:rsidRDefault="003F43D8" w:rsidP="003F43D8">
            <w:pPr>
              <w:pStyle w:val="TAC"/>
              <w:rPr>
                <w:szCs w:val="18"/>
              </w:rPr>
            </w:pPr>
            <w:r w:rsidRPr="00E062F1">
              <w:t>798</w:t>
            </w:r>
          </w:p>
        </w:tc>
        <w:tc>
          <w:tcPr>
            <w:tcW w:w="867" w:type="dxa"/>
            <w:shd w:val="clear" w:color="auto" w:fill="auto"/>
          </w:tcPr>
          <w:p w14:paraId="0291D4F8" w14:textId="77777777" w:rsidR="003F43D8" w:rsidRPr="00E062F1" w:rsidRDefault="003F43D8" w:rsidP="003F43D8">
            <w:pPr>
              <w:pStyle w:val="TAC"/>
              <w:rPr>
                <w:szCs w:val="18"/>
              </w:rPr>
            </w:pPr>
            <w:r w:rsidRPr="00E062F1">
              <w:rPr>
                <w:rFonts w:eastAsia="Malgun Gothic"/>
                <w:szCs w:val="18"/>
                <w:lang w:eastAsia="ko-KR"/>
              </w:rPr>
              <w:t>N/A</w:t>
            </w:r>
          </w:p>
        </w:tc>
        <w:tc>
          <w:tcPr>
            <w:tcW w:w="1248" w:type="dxa"/>
            <w:shd w:val="clear" w:color="auto" w:fill="auto"/>
          </w:tcPr>
          <w:p w14:paraId="2FA3DF53" w14:textId="77777777" w:rsidR="003F43D8" w:rsidRPr="00E062F1" w:rsidRDefault="003F43D8" w:rsidP="003F43D8">
            <w:pPr>
              <w:pStyle w:val="TAC"/>
            </w:pPr>
            <w:r w:rsidRPr="00E062F1">
              <w:rPr>
                <w:lang w:eastAsia="ko-KR"/>
              </w:rPr>
              <w:t>N/A</w:t>
            </w:r>
          </w:p>
        </w:tc>
      </w:tr>
      <w:tr w:rsidR="003F43D8" w:rsidRPr="00E062F1" w14:paraId="5D204B9F" w14:textId="77777777" w:rsidTr="003A0620">
        <w:trPr>
          <w:trHeight w:val="216"/>
          <w:jc w:val="center"/>
        </w:trPr>
        <w:tc>
          <w:tcPr>
            <w:tcW w:w="2258" w:type="dxa"/>
            <w:tcBorders>
              <w:top w:val="nil"/>
              <w:bottom w:val="nil"/>
            </w:tcBorders>
            <w:shd w:val="clear" w:color="auto" w:fill="auto"/>
          </w:tcPr>
          <w:p w14:paraId="74B720C9" w14:textId="77777777" w:rsidR="003F43D8" w:rsidRPr="00E062F1" w:rsidRDefault="003F43D8" w:rsidP="003F43D8">
            <w:pPr>
              <w:pStyle w:val="TAC"/>
            </w:pPr>
          </w:p>
        </w:tc>
        <w:tc>
          <w:tcPr>
            <w:tcW w:w="867" w:type="dxa"/>
            <w:shd w:val="clear" w:color="auto" w:fill="auto"/>
          </w:tcPr>
          <w:p w14:paraId="3071C5AB" w14:textId="77777777" w:rsidR="003F43D8" w:rsidRPr="00E062F1" w:rsidRDefault="003F43D8" w:rsidP="003F43D8">
            <w:pPr>
              <w:pStyle w:val="TAC"/>
              <w:rPr>
                <w:szCs w:val="18"/>
              </w:rPr>
            </w:pPr>
            <w:r w:rsidRPr="00E062F1">
              <w:t>n7</w:t>
            </w:r>
            <w:r w:rsidRPr="00E062F1">
              <w:rPr>
                <w:lang w:eastAsia="zh-CN"/>
              </w:rPr>
              <w:t>7/n78</w:t>
            </w:r>
          </w:p>
        </w:tc>
        <w:tc>
          <w:tcPr>
            <w:tcW w:w="1318" w:type="dxa"/>
            <w:shd w:val="clear" w:color="auto" w:fill="auto"/>
            <w:noWrap/>
          </w:tcPr>
          <w:p w14:paraId="17B8F456" w14:textId="77777777" w:rsidR="003F43D8" w:rsidRPr="00E062F1" w:rsidRDefault="003F43D8" w:rsidP="003F43D8">
            <w:pPr>
              <w:pStyle w:val="TAC"/>
              <w:rPr>
                <w:szCs w:val="18"/>
              </w:rPr>
            </w:pPr>
            <w:r w:rsidRPr="00E062F1">
              <w:t>3323</w:t>
            </w:r>
          </w:p>
        </w:tc>
        <w:tc>
          <w:tcPr>
            <w:tcW w:w="746" w:type="dxa"/>
            <w:shd w:val="clear" w:color="auto" w:fill="auto"/>
            <w:noWrap/>
          </w:tcPr>
          <w:p w14:paraId="2D823819" w14:textId="77777777" w:rsidR="003F43D8" w:rsidRPr="00E062F1" w:rsidRDefault="003F43D8" w:rsidP="003F43D8">
            <w:pPr>
              <w:pStyle w:val="TAC"/>
              <w:rPr>
                <w:szCs w:val="18"/>
              </w:rPr>
            </w:pPr>
            <w:r w:rsidRPr="00E062F1">
              <w:t>10</w:t>
            </w:r>
          </w:p>
        </w:tc>
        <w:tc>
          <w:tcPr>
            <w:tcW w:w="877" w:type="dxa"/>
            <w:shd w:val="clear" w:color="auto" w:fill="auto"/>
            <w:noWrap/>
          </w:tcPr>
          <w:p w14:paraId="77AEDB0A" w14:textId="77777777" w:rsidR="003F43D8" w:rsidRPr="00E062F1" w:rsidRDefault="003F43D8" w:rsidP="003F43D8">
            <w:pPr>
              <w:pStyle w:val="TAC"/>
              <w:rPr>
                <w:szCs w:val="18"/>
              </w:rPr>
            </w:pPr>
            <w:r w:rsidRPr="00E062F1">
              <w:rPr>
                <w:lang w:eastAsia="zh-CN"/>
              </w:rPr>
              <w:t>50</w:t>
            </w:r>
          </w:p>
        </w:tc>
        <w:tc>
          <w:tcPr>
            <w:tcW w:w="1318" w:type="dxa"/>
            <w:shd w:val="clear" w:color="auto" w:fill="auto"/>
            <w:noWrap/>
          </w:tcPr>
          <w:p w14:paraId="0A16052C" w14:textId="77777777" w:rsidR="003F43D8" w:rsidRPr="00E062F1" w:rsidRDefault="003F43D8" w:rsidP="003F43D8">
            <w:pPr>
              <w:pStyle w:val="TAC"/>
              <w:rPr>
                <w:szCs w:val="18"/>
              </w:rPr>
            </w:pPr>
            <w:r w:rsidRPr="00E062F1">
              <w:t>3323</w:t>
            </w:r>
          </w:p>
        </w:tc>
        <w:tc>
          <w:tcPr>
            <w:tcW w:w="867" w:type="dxa"/>
            <w:shd w:val="clear" w:color="auto" w:fill="auto"/>
          </w:tcPr>
          <w:p w14:paraId="09D12A1A" w14:textId="77777777" w:rsidR="003F43D8" w:rsidRPr="00E062F1" w:rsidRDefault="003F43D8" w:rsidP="003F43D8">
            <w:pPr>
              <w:pStyle w:val="TAC"/>
              <w:rPr>
                <w:szCs w:val="18"/>
              </w:rPr>
            </w:pPr>
            <w:r w:rsidRPr="00E062F1">
              <w:rPr>
                <w:rFonts w:eastAsia="Malgun Gothic"/>
                <w:szCs w:val="18"/>
                <w:lang w:eastAsia="ko-KR"/>
              </w:rPr>
              <w:t>28.2</w:t>
            </w:r>
          </w:p>
        </w:tc>
        <w:tc>
          <w:tcPr>
            <w:tcW w:w="1248" w:type="dxa"/>
            <w:shd w:val="clear" w:color="auto" w:fill="auto"/>
          </w:tcPr>
          <w:p w14:paraId="3848D501" w14:textId="77777777" w:rsidR="003F43D8" w:rsidRPr="00E062F1" w:rsidRDefault="003F43D8" w:rsidP="003F43D8">
            <w:pPr>
              <w:pStyle w:val="TAC"/>
              <w:rPr>
                <w:lang w:eastAsia="ko-KR"/>
              </w:rPr>
            </w:pPr>
            <w:r w:rsidRPr="00E062F1">
              <w:rPr>
                <w:lang w:eastAsia="ko-KR"/>
              </w:rPr>
              <w:t>IMD2</w:t>
            </w:r>
            <w:r w:rsidRPr="00E062F1">
              <w:rPr>
                <w:vertAlign w:val="superscript"/>
                <w:lang w:eastAsia="ko-KR"/>
              </w:rPr>
              <w:t>1</w:t>
            </w:r>
          </w:p>
        </w:tc>
      </w:tr>
      <w:tr w:rsidR="003F43D8" w:rsidRPr="00E062F1" w14:paraId="319AA239" w14:textId="77777777" w:rsidTr="003A0620">
        <w:trPr>
          <w:trHeight w:val="216"/>
          <w:jc w:val="center"/>
        </w:trPr>
        <w:tc>
          <w:tcPr>
            <w:tcW w:w="2258" w:type="dxa"/>
            <w:tcBorders>
              <w:top w:val="nil"/>
              <w:bottom w:val="nil"/>
            </w:tcBorders>
            <w:shd w:val="clear" w:color="auto" w:fill="auto"/>
          </w:tcPr>
          <w:p w14:paraId="3B01FECF" w14:textId="77777777" w:rsidR="003F43D8" w:rsidRPr="00E062F1" w:rsidRDefault="003F43D8" w:rsidP="003F43D8">
            <w:pPr>
              <w:pStyle w:val="TAC"/>
            </w:pPr>
          </w:p>
        </w:tc>
        <w:tc>
          <w:tcPr>
            <w:tcW w:w="867" w:type="dxa"/>
            <w:shd w:val="clear" w:color="auto" w:fill="auto"/>
          </w:tcPr>
          <w:p w14:paraId="56992231" w14:textId="77777777" w:rsidR="003F43D8" w:rsidRPr="00E062F1" w:rsidRDefault="003F43D8" w:rsidP="003F43D8">
            <w:pPr>
              <w:pStyle w:val="TAC"/>
              <w:rPr>
                <w:szCs w:val="18"/>
              </w:rPr>
            </w:pPr>
            <w:r w:rsidRPr="00E062F1">
              <w:rPr>
                <w:lang w:eastAsia="zh-CN"/>
              </w:rPr>
              <w:t>41</w:t>
            </w:r>
          </w:p>
        </w:tc>
        <w:tc>
          <w:tcPr>
            <w:tcW w:w="1318" w:type="dxa"/>
            <w:shd w:val="clear" w:color="auto" w:fill="auto"/>
            <w:noWrap/>
          </w:tcPr>
          <w:p w14:paraId="4BC18738" w14:textId="77777777" w:rsidR="003F43D8" w:rsidRPr="00E062F1" w:rsidRDefault="003F43D8" w:rsidP="003F43D8">
            <w:pPr>
              <w:pStyle w:val="TAC"/>
              <w:rPr>
                <w:szCs w:val="18"/>
              </w:rPr>
            </w:pPr>
            <w:r w:rsidRPr="00E062F1">
              <w:t>2642</w:t>
            </w:r>
          </w:p>
        </w:tc>
        <w:tc>
          <w:tcPr>
            <w:tcW w:w="746" w:type="dxa"/>
            <w:shd w:val="clear" w:color="auto" w:fill="auto"/>
            <w:noWrap/>
          </w:tcPr>
          <w:p w14:paraId="5A6D4BE1" w14:textId="77777777" w:rsidR="003F43D8" w:rsidRPr="00E062F1" w:rsidRDefault="003F43D8" w:rsidP="003F43D8">
            <w:pPr>
              <w:pStyle w:val="TAC"/>
              <w:rPr>
                <w:szCs w:val="18"/>
              </w:rPr>
            </w:pPr>
            <w:r w:rsidRPr="00E062F1">
              <w:t>5</w:t>
            </w:r>
          </w:p>
        </w:tc>
        <w:tc>
          <w:tcPr>
            <w:tcW w:w="877" w:type="dxa"/>
            <w:shd w:val="clear" w:color="auto" w:fill="auto"/>
            <w:noWrap/>
          </w:tcPr>
          <w:p w14:paraId="2E04DD17" w14:textId="77777777" w:rsidR="003F43D8" w:rsidRPr="00E062F1" w:rsidRDefault="003F43D8" w:rsidP="003F43D8">
            <w:pPr>
              <w:pStyle w:val="TAC"/>
              <w:rPr>
                <w:szCs w:val="18"/>
              </w:rPr>
            </w:pPr>
            <w:r w:rsidRPr="00E062F1">
              <w:rPr>
                <w:lang w:eastAsia="zh-CN"/>
              </w:rPr>
              <w:t>25</w:t>
            </w:r>
          </w:p>
        </w:tc>
        <w:tc>
          <w:tcPr>
            <w:tcW w:w="1318" w:type="dxa"/>
            <w:shd w:val="clear" w:color="auto" w:fill="auto"/>
            <w:noWrap/>
          </w:tcPr>
          <w:p w14:paraId="0BA299D8" w14:textId="77777777" w:rsidR="003F43D8" w:rsidRPr="00E062F1" w:rsidRDefault="003F43D8" w:rsidP="003F43D8">
            <w:pPr>
              <w:pStyle w:val="TAC"/>
              <w:rPr>
                <w:szCs w:val="18"/>
              </w:rPr>
            </w:pPr>
            <w:r w:rsidRPr="00E062F1">
              <w:t>2642</w:t>
            </w:r>
          </w:p>
        </w:tc>
        <w:tc>
          <w:tcPr>
            <w:tcW w:w="867" w:type="dxa"/>
            <w:shd w:val="clear" w:color="auto" w:fill="auto"/>
          </w:tcPr>
          <w:p w14:paraId="77F4A8D1" w14:textId="77777777" w:rsidR="003F43D8" w:rsidRPr="00E062F1" w:rsidRDefault="003F43D8" w:rsidP="003F43D8">
            <w:pPr>
              <w:pStyle w:val="TAC"/>
              <w:rPr>
                <w:szCs w:val="18"/>
              </w:rPr>
            </w:pPr>
            <w:r w:rsidRPr="00E062F1">
              <w:rPr>
                <w:rFonts w:eastAsia="Malgun Gothic"/>
                <w:lang w:eastAsia="ko-KR"/>
              </w:rPr>
              <w:t>N/A</w:t>
            </w:r>
          </w:p>
        </w:tc>
        <w:tc>
          <w:tcPr>
            <w:tcW w:w="1248" w:type="dxa"/>
            <w:shd w:val="clear" w:color="auto" w:fill="auto"/>
          </w:tcPr>
          <w:p w14:paraId="7FFD4059" w14:textId="77777777" w:rsidR="003F43D8" w:rsidRPr="00E062F1" w:rsidRDefault="003F43D8" w:rsidP="003F43D8">
            <w:pPr>
              <w:pStyle w:val="TAC"/>
            </w:pPr>
            <w:r w:rsidRPr="00E062F1">
              <w:rPr>
                <w:lang w:eastAsia="ko-KR"/>
              </w:rPr>
              <w:t>N/A</w:t>
            </w:r>
          </w:p>
        </w:tc>
      </w:tr>
      <w:tr w:rsidR="003F43D8" w:rsidRPr="00E062F1" w14:paraId="01EBAD89" w14:textId="77777777" w:rsidTr="003A0620">
        <w:trPr>
          <w:trHeight w:val="216"/>
          <w:jc w:val="center"/>
        </w:trPr>
        <w:tc>
          <w:tcPr>
            <w:tcW w:w="2258" w:type="dxa"/>
            <w:tcBorders>
              <w:top w:val="nil"/>
              <w:bottom w:val="nil"/>
            </w:tcBorders>
            <w:shd w:val="clear" w:color="auto" w:fill="auto"/>
          </w:tcPr>
          <w:p w14:paraId="144E4358" w14:textId="77777777" w:rsidR="003F43D8" w:rsidRPr="00E062F1" w:rsidRDefault="003F43D8" w:rsidP="003F43D8">
            <w:pPr>
              <w:pStyle w:val="TAC"/>
            </w:pPr>
          </w:p>
        </w:tc>
        <w:tc>
          <w:tcPr>
            <w:tcW w:w="867" w:type="dxa"/>
            <w:shd w:val="clear" w:color="auto" w:fill="auto"/>
          </w:tcPr>
          <w:p w14:paraId="197A4A42" w14:textId="77777777" w:rsidR="003F43D8" w:rsidRPr="00E062F1" w:rsidRDefault="003F43D8" w:rsidP="003F43D8">
            <w:pPr>
              <w:pStyle w:val="TAC"/>
              <w:rPr>
                <w:szCs w:val="18"/>
              </w:rPr>
            </w:pPr>
            <w:r w:rsidRPr="00E062F1">
              <w:t>n28</w:t>
            </w:r>
          </w:p>
        </w:tc>
        <w:tc>
          <w:tcPr>
            <w:tcW w:w="1318" w:type="dxa"/>
            <w:shd w:val="clear" w:color="auto" w:fill="auto"/>
            <w:noWrap/>
          </w:tcPr>
          <w:p w14:paraId="037F7DCD" w14:textId="77777777" w:rsidR="003F43D8" w:rsidRPr="00E062F1" w:rsidRDefault="003F43D8" w:rsidP="003F43D8">
            <w:pPr>
              <w:pStyle w:val="TAC"/>
              <w:rPr>
                <w:szCs w:val="18"/>
              </w:rPr>
            </w:pPr>
            <w:r w:rsidRPr="00E062F1">
              <w:t>743</w:t>
            </w:r>
          </w:p>
        </w:tc>
        <w:tc>
          <w:tcPr>
            <w:tcW w:w="746" w:type="dxa"/>
            <w:shd w:val="clear" w:color="auto" w:fill="auto"/>
            <w:noWrap/>
          </w:tcPr>
          <w:p w14:paraId="4D09E150" w14:textId="77777777" w:rsidR="003F43D8" w:rsidRPr="00E062F1" w:rsidRDefault="003F43D8" w:rsidP="003F43D8">
            <w:pPr>
              <w:pStyle w:val="TAC"/>
              <w:rPr>
                <w:szCs w:val="18"/>
              </w:rPr>
            </w:pPr>
            <w:r w:rsidRPr="00E062F1">
              <w:t>5</w:t>
            </w:r>
          </w:p>
        </w:tc>
        <w:tc>
          <w:tcPr>
            <w:tcW w:w="877" w:type="dxa"/>
            <w:shd w:val="clear" w:color="auto" w:fill="auto"/>
            <w:noWrap/>
          </w:tcPr>
          <w:p w14:paraId="0F158A9D" w14:textId="77777777" w:rsidR="003F43D8" w:rsidRPr="00E062F1" w:rsidRDefault="003F43D8" w:rsidP="003F43D8">
            <w:pPr>
              <w:pStyle w:val="TAC"/>
              <w:rPr>
                <w:szCs w:val="18"/>
              </w:rPr>
            </w:pPr>
            <w:r w:rsidRPr="00E062F1">
              <w:rPr>
                <w:lang w:eastAsia="zh-CN"/>
              </w:rPr>
              <w:t>25</w:t>
            </w:r>
          </w:p>
        </w:tc>
        <w:tc>
          <w:tcPr>
            <w:tcW w:w="1318" w:type="dxa"/>
            <w:shd w:val="clear" w:color="auto" w:fill="auto"/>
            <w:noWrap/>
          </w:tcPr>
          <w:p w14:paraId="487366A0" w14:textId="77777777" w:rsidR="003F43D8" w:rsidRPr="00E062F1" w:rsidRDefault="003F43D8" w:rsidP="003F43D8">
            <w:pPr>
              <w:pStyle w:val="TAC"/>
              <w:rPr>
                <w:szCs w:val="18"/>
              </w:rPr>
            </w:pPr>
            <w:r w:rsidRPr="00E062F1">
              <w:t>798</w:t>
            </w:r>
          </w:p>
        </w:tc>
        <w:tc>
          <w:tcPr>
            <w:tcW w:w="867" w:type="dxa"/>
            <w:shd w:val="clear" w:color="auto" w:fill="auto"/>
          </w:tcPr>
          <w:p w14:paraId="0E34EDCE" w14:textId="77777777" w:rsidR="003F43D8" w:rsidRPr="00E062F1" w:rsidRDefault="003F43D8" w:rsidP="003F43D8">
            <w:pPr>
              <w:pStyle w:val="TAC"/>
              <w:rPr>
                <w:szCs w:val="18"/>
              </w:rPr>
            </w:pPr>
            <w:r w:rsidRPr="00E062F1">
              <w:rPr>
                <w:rFonts w:eastAsia="Malgun Gothic"/>
                <w:szCs w:val="18"/>
                <w:lang w:eastAsia="ko-KR"/>
              </w:rPr>
              <w:t>30.8</w:t>
            </w:r>
          </w:p>
        </w:tc>
        <w:tc>
          <w:tcPr>
            <w:tcW w:w="1248" w:type="dxa"/>
            <w:shd w:val="clear" w:color="auto" w:fill="auto"/>
          </w:tcPr>
          <w:p w14:paraId="1F93BDF9" w14:textId="77777777" w:rsidR="003F43D8" w:rsidRPr="00E062F1" w:rsidRDefault="003F43D8" w:rsidP="003F43D8">
            <w:pPr>
              <w:pStyle w:val="TAC"/>
              <w:rPr>
                <w:lang w:eastAsia="ko-KR"/>
              </w:rPr>
            </w:pPr>
            <w:r w:rsidRPr="00E062F1">
              <w:rPr>
                <w:lang w:eastAsia="ko-KR"/>
              </w:rPr>
              <w:t>IMD2</w:t>
            </w:r>
            <w:r w:rsidRPr="00E062F1">
              <w:rPr>
                <w:vertAlign w:val="superscript"/>
                <w:lang w:eastAsia="ko-KR"/>
              </w:rPr>
              <w:t>1</w:t>
            </w:r>
          </w:p>
        </w:tc>
      </w:tr>
      <w:tr w:rsidR="003F43D8" w:rsidRPr="00E062F1" w14:paraId="54D22D65" w14:textId="77777777" w:rsidTr="003A0620">
        <w:trPr>
          <w:trHeight w:val="216"/>
          <w:jc w:val="center"/>
        </w:trPr>
        <w:tc>
          <w:tcPr>
            <w:tcW w:w="2258" w:type="dxa"/>
            <w:tcBorders>
              <w:top w:val="nil"/>
              <w:bottom w:val="single" w:sz="4" w:space="0" w:color="auto"/>
            </w:tcBorders>
            <w:shd w:val="clear" w:color="auto" w:fill="auto"/>
          </w:tcPr>
          <w:p w14:paraId="496D1D76" w14:textId="77777777" w:rsidR="003F43D8" w:rsidRPr="00E062F1" w:rsidRDefault="003F43D8" w:rsidP="003F43D8">
            <w:pPr>
              <w:pStyle w:val="TAC"/>
            </w:pPr>
          </w:p>
        </w:tc>
        <w:tc>
          <w:tcPr>
            <w:tcW w:w="867" w:type="dxa"/>
            <w:shd w:val="clear" w:color="auto" w:fill="auto"/>
          </w:tcPr>
          <w:p w14:paraId="7A1016A7" w14:textId="77777777" w:rsidR="003F43D8" w:rsidRPr="00E062F1" w:rsidRDefault="003F43D8" w:rsidP="003F43D8">
            <w:pPr>
              <w:pStyle w:val="TAC"/>
              <w:rPr>
                <w:szCs w:val="18"/>
              </w:rPr>
            </w:pPr>
            <w:r w:rsidRPr="00E062F1">
              <w:t>n7</w:t>
            </w:r>
            <w:r w:rsidRPr="00E062F1">
              <w:rPr>
                <w:lang w:eastAsia="zh-CN"/>
              </w:rPr>
              <w:t>7/n78</w:t>
            </w:r>
          </w:p>
        </w:tc>
        <w:tc>
          <w:tcPr>
            <w:tcW w:w="1318" w:type="dxa"/>
            <w:shd w:val="clear" w:color="auto" w:fill="auto"/>
            <w:noWrap/>
          </w:tcPr>
          <w:p w14:paraId="5641ECE4" w14:textId="77777777" w:rsidR="003F43D8" w:rsidRPr="00E062F1" w:rsidRDefault="003F43D8" w:rsidP="003F43D8">
            <w:pPr>
              <w:pStyle w:val="TAC"/>
              <w:rPr>
                <w:szCs w:val="18"/>
              </w:rPr>
            </w:pPr>
            <w:r w:rsidRPr="00E062F1">
              <w:t>3440</w:t>
            </w:r>
          </w:p>
        </w:tc>
        <w:tc>
          <w:tcPr>
            <w:tcW w:w="746" w:type="dxa"/>
            <w:shd w:val="clear" w:color="auto" w:fill="auto"/>
            <w:noWrap/>
          </w:tcPr>
          <w:p w14:paraId="3A29DA25" w14:textId="77777777" w:rsidR="003F43D8" w:rsidRPr="00E062F1" w:rsidRDefault="003F43D8" w:rsidP="003F43D8">
            <w:pPr>
              <w:pStyle w:val="TAC"/>
              <w:rPr>
                <w:szCs w:val="18"/>
              </w:rPr>
            </w:pPr>
            <w:r w:rsidRPr="00E062F1">
              <w:t>10</w:t>
            </w:r>
          </w:p>
        </w:tc>
        <w:tc>
          <w:tcPr>
            <w:tcW w:w="877" w:type="dxa"/>
            <w:shd w:val="clear" w:color="auto" w:fill="auto"/>
            <w:noWrap/>
          </w:tcPr>
          <w:p w14:paraId="72A285D2" w14:textId="77777777" w:rsidR="003F43D8" w:rsidRPr="00E062F1" w:rsidRDefault="003F43D8" w:rsidP="003F43D8">
            <w:pPr>
              <w:pStyle w:val="TAC"/>
              <w:rPr>
                <w:szCs w:val="18"/>
              </w:rPr>
            </w:pPr>
            <w:r w:rsidRPr="00E062F1">
              <w:rPr>
                <w:lang w:eastAsia="zh-CN"/>
              </w:rPr>
              <w:t>50</w:t>
            </w:r>
          </w:p>
        </w:tc>
        <w:tc>
          <w:tcPr>
            <w:tcW w:w="1318" w:type="dxa"/>
            <w:shd w:val="clear" w:color="auto" w:fill="auto"/>
            <w:noWrap/>
          </w:tcPr>
          <w:p w14:paraId="5FF4B4F6" w14:textId="77777777" w:rsidR="003F43D8" w:rsidRPr="00E062F1" w:rsidRDefault="003F43D8" w:rsidP="003F43D8">
            <w:pPr>
              <w:pStyle w:val="TAC"/>
              <w:rPr>
                <w:szCs w:val="18"/>
              </w:rPr>
            </w:pPr>
            <w:r w:rsidRPr="00E062F1">
              <w:t>3440</w:t>
            </w:r>
          </w:p>
        </w:tc>
        <w:tc>
          <w:tcPr>
            <w:tcW w:w="867" w:type="dxa"/>
            <w:shd w:val="clear" w:color="auto" w:fill="auto"/>
          </w:tcPr>
          <w:p w14:paraId="49CF1BF5" w14:textId="77777777" w:rsidR="003F43D8" w:rsidRPr="00E062F1" w:rsidRDefault="003F43D8" w:rsidP="003F43D8">
            <w:pPr>
              <w:pStyle w:val="TAC"/>
              <w:rPr>
                <w:szCs w:val="18"/>
              </w:rPr>
            </w:pPr>
            <w:r w:rsidRPr="00E062F1">
              <w:rPr>
                <w:rFonts w:eastAsia="Malgun Gothic"/>
                <w:lang w:eastAsia="ko-KR"/>
              </w:rPr>
              <w:t>N/A</w:t>
            </w:r>
          </w:p>
        </w:tc>
        <w:tc>
          <w:tcPr>
            <w:tcW w:w="1248" w:type="dxa"/>
            <w:shd w:val="clear" w:color="auto" w:fill="auto"/>
          </w:tcPr>
          <w:p w14:paraId="297050A2" w14:textId="77777777" w:rsidR="003F43D8" w:rsidRPr="00E062F1" w:rsidRDefault="003F43D8" w:rsidP="003F43D8">
            <w:pPr>
              <w:pStyle w:val="TAC"/>
            </w:pPr>
            <w:r w:rsidRPr="00E062F1">
              <w:rPr>
                <w:rFonts w:eastAsia="Malgun Gothic"/>
                <w:lang w:eastAsia="ko-KR"/>
              </w:rPr>
              <w:t>N/A</w:t>
            </w:r>
          </w:p>
        </w:tc>
      </w:tr>
      <w:tr w:rsidR="003F43D8" w:rsidRPr="00E062F1" w14:paraId="413D0E42" w14:textId="77777777" w:rsidTr="003A0620">
        <w:trPr>
          <w:trHeight w:val="216"/>
          <w:jc w:val="center"/>
        </w:trPr>
        <w:tc>
          <w:tcPr>
            <w:tcW w:w="2258" w:type="dxa"/>
            <w:tcBorders>
              <w:bottom w:val="nil"/>
            </w:tcBorders>
            <w:shd w:val="clear" w:color="auto" w:fill="auto"/>
          </w:tcPr>
          <w:p w14:paraId="1E244DAA" w14:textId="77777777" w:rsidR="003F43D8" w:rsidRPr="00E062F1" w:rsidRDefault="003F43D8" w:rsidP="003F43D8">
            <w:pPr>
              <w:pStyle w:val="TAC"/>
            </w:pPr>
            <w:r w:rsidRPr="00E062F1">
              <w:t>DC_46A-66A_n5A</w:t>
            </w:r>
          </w:p>
        </w:tc>
        <w:tc>
          <w:tcPr>
            <w:tcW w:w="867" w:type="dxa"/>
            <w:shd w:val="clear" w:color="auto" w:fill="auto"/>
          </w:tcPr>
          <w:p w14:paraId="71C441A8" w14:textId="77777777" w:rsidR="003F43D8" w:rsidRPr="00E062F1" w:rsidRDefault="003F43D8" w:rsidP="003F43D8">
            <w:pPr>
              <w:pStyle w:val="TAC"/>
              <w:rPr>
                <w:szCs w:val="18"/>
              </w:rPr>
            </w:pPr>
            <w:r w:rsidRPr="00E062F1">
              <w:t>46</w:t>
            </w:r>
          </w:p>
        </w:tc>
        <w:tc>
          <w:tcPr>
            <w:tcW w:w="1318" w:type="dxa"/>
            <w:shd w:val="clear" w:color="auto" w:fill="auto"/>
            <w:noWrap/>
          </w:tcPr>
          <w:p w14:paraId="1117AE23" w14:textId="77777777" w:rsidR="003F43D8" w:rsidRPr="00E062F1" w:rsidRDefault="003F43D8" w:rsidP="003F43D8">
            <w:pPr>
              <w:pStyle w:val="TAC"/>
              <w:rPr>
                <w:szCs w:val="18"/>
              </w:rPr>
            </w:pPr>
            <w:r w:rsidRPr="00E062F1">
              <w:t>5163</w:t>
            </w:r>
          </w:p>
        </w:tc>
        <w:tc>
          <w:tcPr>
            <w:tcW w:w="746" w:type="dxa"/>
            <w:shd w:val="clear" w:color="auto" w:fill="auto"/>
            <w:noWrap/>
          </w:tcPr>
          <w:p w14:paraId="548041F7" w14:textId="77777777" w:rsidR="003F43D8" w:rsidRPr="00E062F1" w:rsidRDefault="003F43D8" w:rsidP="003F43D8">
            <w:pPr>
              <w:pStyle w:val="TAC"/>
              <w:rPr>
                <w:szCs w:val="18"/>
              </w:rPr>
            </w:pPr>
            <w:r w:rsidRPr="00E062F1">
              <w:t>10</w:t>
            </w:r>
          </w:p>
        </w:tc>
        <w:tc>
          <w:tcPr>
            <w:tcW w:w="877" w:type="dxa"/>
            <w:shd w:val="clear" w:color="auto" w:fill="auto"/>
            <w:noWrap/>
          </w:tcPr>
          <w:p w14:paraId="576F84FC" w14:textId="77777777" w:rsidR="003F43D8" w:rsidRPr="00E062F1" w:rsidRDefault="003F43D8" w:rsidP="003F43D8">
            <w:pPr>
              <w:pStyle w:val="TAC"/>
              <w:rPr>
                <w:szCs w:val="18"/>
              </w:rPr>
            </w:pPr>
            <w:r w:rsidRPr="00E062F1">
              <w:t>50</w:t>
            </w:r>
          </w:p>
        </w:tc>
        <w:tc>
          <w:tcPr>
            <w:tcW w:w="1318" w:type="dxa"/>
            <w:shd w:val="clear" w:color="auto" w:fill="auto"/>
            <w:noWrap/>
          </w:tcPr>
          <w:p w14:paraId="6C4D92BB" w14:textId="77777777" w:rsidR="003F43D8" w:rsidRPr="00E062F1" w:rsidRDefault="003F43D8" w:rsidP="003F43D8">
            <w:pPr>
              <w:pStyle w:val="TAC"/>
              <w:rPr>
                <w:szCs w:val="18"/>
              </w:rPr>
            </w:pPr>
            <w:r w:rsidRPr="00E062F1">
              <w:t>5163</w:t>
            </w:r>
          </w:p>
        </w:tc>
        <w:tc>
          <w:tcPr>
            <w:tcW w:w="867" w:type="dxa"/>
            <w:shd w:val="clear" w:color="auto" w:fill="auto"/>
          </w:tcPr>
          <w:p w14:paraId="7703124E" w14:textId="77777777" w:rsidR="003F43D8" w:rsidRPr="00E062F1" w:rsidRDefault="003F43D8" w:rsidP="003F43D8">
            <w:pPr>
              <w:pStyle w:val="TAC"/>
              <w:rPr>
                <w:szCs w:val="18"/>
              </w:rPr>
            </w:pPr>
            <w:r w:rsidRPr="00E062F1">
              <w:t>9.0</w:t>
            </w:r>
          </w:p>
        </w:tc>
        <w:tc>
          <w:tcPr>
            <w:tcW w:w="1248" w:type="dxa"/>
            <w:shd w:val="clear" w:color="auto" w:fill="auto"/>
          </w:tcPr>
          <w:p w14:paraId="4BE23CA3" w14:textId="77777777" w:rsidR="003F43D8" w:rsidRPr="00E062F1" w:rsidRDefault="003F43D8" w:rsidP="003F43D8">
            <w:pPr>
              <w:pStyle w:val="TAC"/>
            </w:pPr>
            <w:r w:rsidRPr="00E062F1">
              <w:t>IMD4</w:t>
            </w:r>
          </w:p>
        </w:tc>
      </w:tr>
      <w:tr w:rsidR="003F43D8" w:rsidRPr="00E062F1" w14:paraId="0F67D417" w14:textId="77777777" w:rsidTr="003A0620">
        <w:trPr>
          <w:trHeight w:val="216"/>
          <w:jc w:val="center"/>
        </w:trPr>
        <w:tc>
          <w:tcPr>
            <w:tcW w:w="2258" w:type="dxa"/>
            <w:tcBorders>
              <w:top w:val="nil"/>
              <w:bottom w:val="nil"/>
            </w:tcBorders>
            <w:shd w:val="clear" w:color="auto" w:fill="auto"/>
          </w:tcPr>
          <w:p w14:paraId="5E58DA08" w14:textId="77777777" w:rsidR="003F43D8" w:rsidRPr="00E062F1" w:rsidRDefault="003F43D8" w:rsidP="003F43D8">
            <w:pPr>
              <w:pStyle w:val="TAC"/>
            </w:pPr>
          </w:p>
        </w:tc>
        <w:tc>
          <w:tcPr>
            <w:tcW w:w="867" w:type="dxa"/>
            <w:shd w:val="clear" w:color="auto" w:fill="auto"/>
          </w:tcPr>
          <w:p w14:paraId="11B15FDE" w14:textId="77777777" w:rsidR="003F43D8" w:rsidRPr="00E062F1" w:rsidRDefault="003F43D8" w:rsidP="003F43D8">
            <w:pPr>
              <w:pStyle w:val="TAC"/>
              <w:rPr>
                <w:szCs w:val="18"/>
              </w:rPr>
            </w:pPr>
            <w:r w:rsidRPr="00E062F1">
              <w:t>66</w:t>
            </w:r>
          </w:p>
        </w:tc>
        <w:tc>
          <w:tcPr>
            <w:tcW w:w="1318" w:type="dxa"/>
            <w:shd w:val="clear" w:color="auto" w:fill="auto"/>
            <w:noWrap/>
          </w:tcPr>
          <w:p w14:paraId="5CB77DE5" w14:textId="77777777" w:rsidR="003F43D8" w:rsidRPr="00E062F1" w:rsidRDefault="003F43D8" w:rsidP="003F43D8">
            <w:pPr>
              <w:pStyle w:val="TAC"/>
              <w:rPr>
                <w:szCs w:val="18"/>
              </w:rPr>
            </w:pPr>
            <w:r w:rsidRPr="00E062F1">
              <w:t>1775</w:t>
            </w:r>
          </w:p>
        </w:tc>
        <w:tc>
          <w:tcPr>
            <w:tcW w:w="746" w:type="dxa"/>
            <w:shd w:val="clear" w:color="auto" w:fill="auto"/>
            <w:noWrap/>
          </w:tcPr>
          <w:p w14:paraId="0665A784" w14:textId="77777777" w:rsidR="003F43D8" w:rsidRPr="00E062F1" w:rsidRDefault="003F43D8" w:rsidP="003F43D8">
            <w:pPr>
              <w:pStyle w:val="TAC"/>
              <w:rPr>
                <w:szCs w:val="18"/>
              </w:rPr>
            </w:pPr>
            <w:r w:rsidRPr="00E062F1">
              <w:t>5</w:t>
            </w:r>
          </w:p>
        </w:tc>
        <w:tc>
          <w:tcPr>
            <w:tcW w:w="877" w:type="dxa"/>
            <w:shd w:val="clear" w:color="auto" w:fill="auto"/>
            <w:noWrap/>
          </w:tcPr>
          <w:p w14:paraId="04D826F5" w14:textId="77777777" w:rsidR="003F43D8" w:rsidRPr="00E062F1" w:rsidRDefault="003F43D8" w:rsidP="003F43D8">
            <w:pPr>
              <w:pStyle w:val="TAC"/>
              <w:rPr>
                <w:szCs w:val="18"/>
              </w:rPr>
            </w:pPr>
            <w:r w:rsidRPr="00E062F1">
              <w:t>25</w:t>
            </w:r>
          </w:p>
        </w:tc>
        <w:tc>
          <w:tcPr>
            <w:tcW w:w="1318" w:type="dxa"/>
            <w:shd w:val="clear" w:color="auto" w:fill="auto"/>
            <w:noWrap/>
          </w:tcPr>
          <w:p w14:paraId="735B3ABA" w14:textId="77777777" w:rsidR="003F43D8" w:rsidRPr="00E062F1" w:rsidRDefault="003F43D8" w:rsidP="003F43D8">
            <w:pPr>
              <w:pStyle w:val="TAC"/>
              <w:rPr>
                <w:szCs w:val="18"/>
              </w:rPr>
            </w:pPr>
            <w:r w:rsidRPr="00E062F1">
              <w:t>2175</w:t>
            </w:r>
          </w:p>
        </w:tc>
        <w:tc>
          <w:tcPr>
            <w:tcW w:w="867" w:type="dxa"/>
            <w:shd w:val="clear" w:color="auto" w:fill="auto"/>
          </w:tcPr>
          <w:p w14:paraId="0DE8D47B" w14:textId="77777777" w:rsidR="003F43D8" w:rsidRPr="00E062F1" w:rsidRDefault="003F43D8" w:rsidP="003F43D8">
            <w:pPr>
              <w:pStyle w:val="TAC"/>
              <w:rPr>
                <w:szCs w:val="18"/>
              </w:rPr>
            </w:pPr>
            <w:r w:rsidRPr="00E062F1">
              <w:t>N/A</w:t>
            </w:r>
          </w:p>
        </w:tc>
        <w:tc>
          <w:tcPr>
            <w:tcW w:w="1248" w:type="dxa"/>
            <w:shd w:val="clear" w:color="auto" w:fill="auto"/>
          </w:tcPr>
          <w:p w14:paraId="382C1D2B" w14:textId="77777777" w:rsidR="003F43D8" w:rsidRPr="00E062F1" w:rsidRDefault="003F43D8" w:rsidP="003F43D8">
            <w:pPr>
              <w:pStyle w:val="TAC"/>
            </w:pPr>
            <w:r w:rsidRPr="00E062F1">
              <w:t>N/A</w:t>
            </w:r>
          </w:p>
        </w:tc>
      </w:tr>
      <w:tr w:rsidR="003F43D8" w:rsidRPr="00E062F1" w14:paraId="663E23EA" w14:textId="77777777" w:rsidTr="003A0620">
        <w:trPr>
          <w:trHeight w:val="216"/>
          <w:jc w:val="center"/>
        </w:trPr>
        <w:tc>
          <w:tcPr>
            <w:tcW w:w="2258" w:type="dxa"/>
            <w:tcBorders>
              <w:top w:val="nil"/>
              <w:bottom w:val="single" w:sz="4" w:space="0" w:color="auto"/>
            </w:tcBorders>
            <w:shd w:val="clear" w:color="auto" w:fill="auto"/>
          </w:tcPr>
          <w:p w14:paraId="1D402530" w14:textId="77777777" w:rsidR="003F43D8" w:rsidRPr="00E062F1" w:rsidRDefault="003F43D8" w:rsidP="003F43D8">
            <w:pPr>
              <w:pStyle w:val="TAC"/>
            </w:pPr>
          </w:p>
        </w:tc>
        <w:tc>
          <w:tcPr>
            <w:tcW w:w="867" w:type="dxa"/>
            <w:shd w:val="clear" w:color="auto" w:fill="auto"/>
          </w:tcPr>
          <w:p w14:paraId="40DF6A12" w14:textId="77777777" w:rsidR="003F43D8" w:rsidRPr="00E062F1" w:rsidRDefault="003F43D8" w:rsidP="003F43D8">
            <w:pPr>
              <w:pStyle w:val="TAC"/>
              <w:rPr>
                <w:szCs w:val="18"/>
              </w:rPr>
            </w:pPr>
            <w:r w:rsidRPr="00E062F1">
              <w:t>n5</w:t>
            </w:r>
          </w:p>
        </w:tc>
        <w:tc>
          <w:tcPr>
            <w:tcW w:w="1318" w:type="dxa"/>
            <w:shd w:val="clear" w:color="auto" w:fill="auto"/>
            <w:noWrap/>
          </w:tcPr>
          <w:p w14:paraId="55F500E4" w14:textId="77777777" w:rsidR="003F43D8" w:rsidRPr="00E062F1" w:rsidRDefault="003F43D8" w:rsidP="003F43D8">
            <w:pPr>
              <w:pStyle w:val="TAC"/>
              <w:rPr>
                <w:szCs w:val="18"/>
              </w:rPr>
            </w:pPr>
            <w:r w:rsidRPr="00E062F1">
              <w:t>847</w:t>
            </w:r>
          </w:p>
        </w:tc>
        <w:tc>
          <w:tcPr>
            <w:tcW w:w="746" w:type="dxa"/>
            <w:shd w:val="clear" w:color="auto" w:fill="auto"/>
            <w:noWrap/>
          </w:tcPr>
          <w:p w14:paraId="33300831" w14:textId="77777777" w:rsidR="003F43D8" w:rsidRPr="00E062F1" w:rsidRDefault="003F43D8" w:rsidP="003F43D8">
            <w:pPr>
              <w:pStyle w:val="TAC"/>
              <w:rPr>
                <w:szCs w:val="18"/>
              </w:rPr>
            </w:pPr>
            <w:r w:rsidRPr="00E062F1">
              <w:t>5</w:t>
            </w:r>
          </w:p>
        </w:tc>
        <w:tc>
          <w:tcPr>
            <w:tcW w:w="877" w:type="dxa"/>
            <w:shd w:val="clear" w:color="auto" w:fill="auto"/>
            <w:noWrap/>
          </w:tcPr>
          <w:p w14:paraId="54B6FFB7" w14:textId="77777777" w:rsidR="003F43D8" w:rsidRPr="00E062F1" w:rsidRDefault="003F43D8" w:rsidP="003F43D8">
            <w:pPr>
              <w:pStyle w:val="TAC"/>
              <w:rPr>
                <w:szCs w:val="18"/>
              </w:rPr>
            </w:pPr>
            <w:r w:rsidRPr="00E062F1">
              <w:t>25</w:t>
            </w:r>
          </w:p>
        </w:tc>
        <w:tc>
          <w:tcPr>
            <w:tcW w:w="1318" w:type="dxa"/>
            <w:shd w:val="clear" w:color="auto" w:fill="auto"/>
            <w:noWrap/>
          </w:tcPr>
          <w:p w14:paraId="0B7CE700" w14:textId="77777777" w:rsidR="003F43D8" w:rsidRPr="00E062F1" w:rsidRDefault="003F43D8" w:rsidP="003F43D8">
            <w:pPr>
              <w:pStyle w:val="TAC"/>
              <w:rPr>
                <w:szCs w:val="18"/>
              </w:rPr>
            </w:pPr>
            <w:r w:rsidRPr="00E062F1">
              <w:t>892</w:t>
            </w:r>
          </w:p>
        </w:tc>
        <w:tc>
          <w:tcPr>
            <w:tcW w:w="867" w:type="dxa"/>
            <w:shd w:val="clear" w:color="auto" w:fill="auto"/>
          </w:tcPr>
          <w:p w14:paraId="51B6A478" w14:textId="77777777" w:rsidR="003F43D8" w:rsidRPr="00E062F1" w:rsidRDefault="003F43D8" w:rsidP="003F43D8">
            <w:pPr>
              <w:pStyle w:val="TAC"/>
              <w:rPr>
                <w:szCs w:val="18"/>
              </w:rPr>
            </w:pPr>
            <w:r w:rsidRPr="00E062F1">
              <w:t>N/A</w:t>
            </w:r>
          </w:p>
        </w:tc>
        <w:tc>
          <w:tcPr>
            <w:tcW w:w="1248" w:type="dxa"/>
            <w:shd w:val="clear" w:color="auto" w:fill="auto"/>
          </w:tcPr>
          <w:p w14:paraId="66D075A5" w14:textId="77777777" w:rsidR="003F43D8" w:rsidRPr="00E062F1" w:rsidRDefault="003F43D8" w:rsidP="003F43D8">
            <w:pPr>
              <w:pStyle w:val="TAC"/>
            </w:pPr>
            <w:r w:rsidRPr="00E062F1">
              <w:t>N/A</w:t>
            </w:r>
          </w:p>
        </w:tc>
      </w:tr>
      <w:tr w:rsidR="003F43D8" w:rsidRPr="00E062F1" w14:paraId="5B85A1EB" w14:textId="77777777" w:rsidTr="003A0620">
        <w:trPr>
          <w:trHeight w:val="216"/>
          <w:jc w:val="center"/>
        </w:trPr>
        <w:tc>
          <w:tcPr>
            <w:tcW w:w="2258" w:type="dxa"/>
            <w:tcBorders>
              <w:bottom w:val="nil"/>
            </w:tcBorders>
            <w:shd w:val="clear" w:color="auto" w:fill="auto"/>
          </w:tcPr>
          <w:p w14:paraId="78F4B433" w14:textId="77777777" w:rsidR="003F43D8" w:rsidRPr="00E062F1" w:rsidRDefault="003F43D8" w:rsidP="003F43D8">
            <w:pPr>
              <w:pStyle w:val="TAC"/>
              <w:rPr>
                <w:vertAlign w:val="superscript"/>
                <w:lang w:eastAsia="zh-CN"/>
              </w:rPr>
            </w:pPr>
            <w:r w:rsidRPr="00E062F1">
              <w:t>DC_46A-66A_n25A</w:t>
            </w:r>
            <w:r w:rsidRPr="00E062F1">
              <w:rPr>
                <w:vertAlign w:val="superscript"/>
                <w:lang w:eastAsia="zh-CN"/>
              </w:rPr>
              <w:t>4</w:t>
            </w:r>
          </w:p>
          <w:p w14:paraId="5EB213D1" w14:textId="77777777" w:rsidR="003F43D8" w:rsidRPr="00E062F1" w:rsidRDefault="003F43D8" w:rsidP="003F43D8">
            <w:pPr>
              <w:pStyle w:val="TAC"/>
            </w:pPr>
            <w:r w:rsidRPr="00E062F1">
              <w:t>DC_46C-66A_n25A</w:t>
            </w:r>
            <w:r w:rsidRPr="00E062F1">
              <w:rPr>
                <w:vertAlign w:val="superscript"/>
                <w:lang w:eastAsia="zh-CN"/>
              </w:rPr>
              <w:t>4</w:t>
            </w:r>
          </w:p>
          <w:p w14:paraId="70AF2C8A" w14:textId="77777777" w:rsidR="003F43D8" w:rsidRPr="00E062F1" w:rsidRDefault="003F43D8" w:rsidP="003F43D8">
            <w:pPr>
              <w:pStyle w:val="TAC"/>
            </w:pPr>
            <w:r w:rsidRPr="00E062F1">
              <w:t>DC_46D-66A_n25A</w:t>
            </w:r>
            <w:r w:rsidRPr="00E062F1">
              <w:rPr>
                <w:vertAlign w:val="superscript"/>
                <w:lang w:eastAsia="zh-CN"/>
              </w:rPr>
              <w:t>4</w:t>
            </w:r>
          </w:p>
          <w:p w14:paraId="0B4C8E64" w14:textId="77777777" w:rsidR="003F43D8" w:rsidRPr="00E062F1" w:rsidRDefault="003F43D8" w:rsidP="003F43D8">
            <w:pPr>
              <w:pStyle w:val="TAC"/>
            </w:pPr>
          </w:p>
        </w:tc>
        <w:tc>
          <w:tcPr>
            <w:tcW w:w="867" w:type="dxa"/>
            <w:shd w:val="clear" w:color="auto" w:fill="auto"/>
          </w:tcPr>
          <w:p w14:paraId="12FF4728" w14:textId="77777777" w:rsidR="003F43D8" w:rsidRPr="00E062F1" w:rsidRDefault="003F43D8" w:rsidP="003F43D8">
            <w:pPr>
              <w:pStyle w:val="TAC"/>
              <w:rPr>
                <w:szCs w:val="18"/>
              </w:rPr>
            </w:pPr>
            <w:r w:rsidRPr="00E062F1">
              <w:rPr>
                <w:lang w:eastAsia="sv-SE"/>
              </w:rPr>
              <w:t>46</w:t>
            </w:r>
          </w:p>
        </w:tc>
        <w:tc>
          <w:tcPr>
            <w:tcW w:w="1318" w:type="dxa"/>
            <w:shd w:val="clear" w:color="auto" w:fill="auto"/>
            <w:noWrap/>
          </w:tcPr>
          <w:p w14:paraId="66597F2E" w14:textId="77777777" w:rsidR="003F43D8" w:rsidRPr="00E062F1" w:rsidRDefault="003F43D8" w:rsidP="003F43D8">
            <w:pPr>
              <w:pStyle w:val="TAC"/>
              <w:rPr>
                <w:szCs w:val="18"/>
              </w:rPr>
            </w:pPr>
            <w:r w:rsidRPr="00E062F1">
              <w:rPr>
                <w:lang w:eastAsia="sv-SE"/>
              </w:rPr>
              <w:t>5505</w:t>
            </w:r>
          </w:p>
        </w:tc>
        <w:tc>
          <w:tcPr>
            <w:tcW w:w="746" w:type="dxa"/>
            <w:shd w:val="clear" w:color="auto" w:fill="auto"/>
            <w:noWrap/>
          </w:tcPr>
          <w:p w14:paraId="1270E3A7" w14:textId="77777777" w:rsidR="003F43D8" w:rsidRPr="00E062F1" w:rsidRDefault="003F43D8" w:rsidP="003F43D8">
            <w:pPr>
              <w:pStyle w:val="TAC"/>
              <w:rPr>
                <w:szCs w:val="18"/>
              </w:rPr>
            </w:pPr>
            <w:r w:rsidRPr="00E062F1">
              <w:rPr>
                <w:lang w:eastAsia="sv-SE"/>
              </w:rPr>
              <w:t>10</w:t>
            </w:r>
          </w:p>
        </w:tc>
        <w:tc>
          <w:tcPr>
            <w:tcW w:w="877" w:type="dxa"/>
            <w:shd w:val="clear" w:color="auto" w:fill="auto"/>
            <w:noWrap/>
          </w:tcPr>
          <w:p w14:paraId="0FDA2C47" w14:textId="77777777" w:rsidR="003F43D8" w:rsidRPr="00E062F1" w:rsidRDefault="003F43D8" w:rsidP="003F43D8">
            <w:pPr>
              <w:pStyle w:val="TAC"/>
              <w:rPr>
                <w:szCs w:val="18"/>
              </w:rPr>
            </w:pPr>
            <w:r w:rsidRPr="00E062F1">
              <w:rPr>
                <w:lang w:eastAsia="sv-SE"/>
              </w:rPr>
              <w:t>50</w:t>
            </w:r>
          </w:p>
        </w:tc>
        <w:tc>
          <w:tcPr>
            <w:tcW w:w="1318" w:type="dxa"/>
            <w:shd w:val="clear" w:color="auto" w:fill="auto"/>
            <w:noWrap/>
          </w:tcPr>
          <w:p w14:paraId="3FE15285" w14:textId="77777777" w:rsidR="003F43D8" w:rsidRPr="00E062F1" w:rsidRDefault="003F43D8" w:rsidP="003F43D8">
            <w:pPr>
              <w:pStyle w:val="TAC"/>
              <w:rPr>
                <w:szCs w:val="18"/>
              </w:rPr>
            </w:pPr>
            <w:r w:rsidRPr="00E062F1">
              <w:rPr>
                <w:lang w:eastAsia="sv-SE"/>
              </w:rPr>
              <w:t>5505</w:t>
            </w:r>
          </w:p>
        </w:tc>
        <w:tc>
          <w:tcPr>
            <w:tcW w:w="867" w:type="dxa"/>
            <w:shd w:val="clear" w:color="auto" w:fill="auto"/>
          </w:tcPr>
          <w:p w14:paraId="42279108" w14:textId="77777777" w:rsidR="003F43D8" w:rsidRPr="00E062F1" w:rsidRDefault="003F43D8" w:rsidP="003F43D8">
            <w:pPr>
              <w:pStyle w:val="TAC"/>
              <w:rPr>
                <w:szCs w:val="18"/>
              </w:rPr>
            </w:pPr>
            <w:r w:rsidRPr="00E062F1">
              <w:rPr>
                <w:lang w:eastAsia="sv-SE"/>
              </w:rPr>
              <w:t>16.1</w:t>
            </w:r>
          </w:p>
        </w:tc>
        <w:tc>
          <w:tcPr>
            <w:tcW w:w="1248" w:type="dxa"/>
            <w:shd w:val="clear" w:color="auto" w:fill="auto"/>
          </w:tcPr>
          <w:p w14:paraId="02F3BC26" w14:textId="77777777" w:rsidR="003F43D8" w:rsidRPr="00E062F1" w:rsidRDefault="003F43D8" w:rsidP="003F43D8">
            <w:pPr>
              <w:pStyle w:val="TAC"/>
            </w:pPr>
            <w:r w:rsidRPr="00E062F1">
              <w:rPr>
                <w:lang w:eastAsia="zh-CN"/>
              </w:rPr>
              <w:t>IMD3</w:t>
            </w:r>
          </w:p>
        </w:tc>
      </w:tr>
      <w:tr w:rsidR="003F43D8" w:rsidRPr="00E062F1" w14:paraId="2F2B1E23" w14:textId="77777777" w:rsidTr="003A0620">
        <w:trPr>
          <w:trHeight w:val="216"/>
          <w:jc w:val="center"/>
        </w:trPr>
        <w:tc>
          <w:tcPr>
            <w:tcW w:w="2258" w:type="dxa"/>
            <w:tcBorders>
              <w:top w:val="nil"/>
              <w:bottom w:val="nil"/>
            </w:tcBorders>
            <w:shd w:val="clear" w:color="auto" w:fill="auto"/>
          </w:tcPr>
          <w:p w14:paraId="30A1A358" w14:textId="77777777" w:rsidR="003F43D8" w:rsidRPr="00E062F1" w:rsidRDefault="003F43D8" w:rsidP="003F43D8">
            <w:pPr>
              <w:pStyle w:val="TAC"/>
            </w:pPr>
          </w:p>
        </w:tc>
        <w:tc>
          <w:tcPr>
            <w:tcW w:w="867" w:type="dxa"/>
            <w:shd w:val="clear" w:color="auto" w:fill="auto"/>
          </w:tcPr>
          <w:p w14:paraId="440431D2" w14:textId="77777777" w:rsidR="003F43D8" w:rsidRPr="00E062F1" w:rsidRDefault="003F43D8" w:rsidP="003F43D8">
            <w:pPr>
              <w:pStyle w:val="TAC"/>
              <w:rPr>
                <w:szCs w:val="18"/>
              </w:rPr>
            </w:pPr>
            <w:r w:rsidRPr="00E062F1">
              <w:t>66</w:t>
            </w:r>
          </w:p>
        </w:tc>
        <w:tc>
          <w:tcPr>
            <w:tcW w:w="1318" w:type="dxa"/>
            <w:shd w:val="clear" w:color="auto" w:fill="auto"/>
            <w:noWrap/>
          </w:tcPr>
          <w:p w14:paraId="6FF830BC" w14:textId="77777777" w:rsidR="003F43D8" w:rsidRPr="00E062F1" w:rsidRDefault="003F43D8" w:rsidP="003F43D8">
            <w:pPr>
              <w:pStyle w:val="TAC"/>
              <w:rPr>
                <w:szCs w:val="18"/>
              </w:rPr>
            </w:pPr>
            <w:r w:rsidRPr="00E062F1">
              <w:rPr>
                <w:lang w:eastAsia="ko-KR"/>
              </w:rPr>
              <w:t>1775</w:t>
            </w:r>
          </w:p>
        </w:tc>
        <w:tc>
          <w:tcPr>
            <w:tcW w:w="746" w:type="dxa"/>
            <w:shd w:val="clear" w:color="auto" w:fill="auto"/>
            <w:noWrap/>
          </w:tcPr>
          <w:p w14:paraId="1F728845" w14:textId="77777777" w:rsidR="003F43D8" w:rsidRPr="00E062F1" w:rsidRDefault="003F43D8" w:rsidP="003F43D8">
            <w:pPr>
              <w:pStyle w:val="TAC"/>
              <w:rPr>
                <w:szCs w:val="18"/>
              </w:rPr>
            </w:pPr>
            <w:r w:rsidRPr="00E062F1">
              <w:rPr>
                <w:lang w:eastAsia="ko-KR"/>
              </w:rPr>
              <w:t>5</w:t>
            </w:r>
          </w:p>
        </w:tc>
        <w:tc>
          <w:tcPr>
            <w:tcW w:w="877" w:type="dxa"/>
            <w:shd w:val="clear" w:color="auto" w:fill="auto"/>
            <w:noWrap/>
          </w:tcPr>
          <w:p w14:paraId="07E28F2B" w14:textId="77777777" w:rsidR="003F43D8" w:rsidRPr="00E062F1" w:rsidRDefault="003F43D8" w:rsidP="003F43D8">
            <w:pPr>
              <w:pStyle w:val="TAC"/>
              <w:rPr>
                <w:szCs w:val="18"/>
              </w:rPr>
            </w:pPr>
            <w:r w:rsidRPr="00E062F1">
              <w:rPr>
                <w:lang w:eastAsia="ko-KR"/>
              </w:rPr>
              <w:t>25</w:t>
            </w:r>
          </w:p>
        </w:tc>
        <w:tc>
          <w:tcPr>
            <w:tcW w:w="1318" w:type="dxa"/>
            <w:shd w:val="clear" w:color="auto" w:fill="auto"/>
            <w:noWrap/>
          </w:tcPr>
          <w:p w14:paraId="199B1EC5" w14:textId="77777777" w:rsidR="003F43D8" w:rsidRPr="00E062F1" w:rsidRDefault="003F43D8" w:rsidP="003F43D8">
            <w:pPr>
              <w:pStyle w:val="TAC"/>
              <w:rPr>
                <w:szCs w:val="18"/>
              </w:rPr>
            </w:pPr>
            <w:r w:rsidRPr="00E062F1">
              <w:rPr>
                <w:lang w:eastAsia="ko-KR"/>
              </w:rPr>
              <w:t>2175</w:t>
            </w:r>
          </w:p>
        </w:tc>
        <w:tc>
          <w:tcPr>
            <w:tcW w:w="867" w:type="dxa"/>
            <w:shd w:val="clear" w:color="auto" w:fill="auto"/>
          </w:tcPr>
          <w:p w14:paraId="6EF81D3E" w14:textId="77777777" w:rsidR="003F43D8" w:rsidRPr="00E062F1" w:rsidRDefault="003F43D8" w:rsidP="003F43D8">
            <w:pPr>
              <w:pStyle w:val="TAC"/>
              <w:rPr>
                <w:szCs w:val="18"/>
              </w:rPr>
            </w:pPr>
            <w:r w:rsidRPr="00E062F1">
              <w:rPr>
                <w:lang w:eastAsia="ko-KR"/>
              </w:rPr>
              <w:t>N/A</w:t>
            </w:r>
          </w:p>
        </w:tc>
        <w:tc>
          <w:tcPr>
            <w:tcW w:w="1248" w:type="dxa"/>
            <w:shd w:val="clear" w:color="auto" w:fill="auto"/>
          </w:tcPr>
          <w:p w14:paraId="3F86BDC6" w14:textId="77777777" w:rsidR="003F43D8" w:rsidRPr="00E062F1" w:rsidRDefault="003F43D8" w:rsidP="003F43D8">
            <w:pPr>
              <w:pStyle w:val="TAC"/>
            </w:pPr>
            <w:r w:rsidRPr="00E062F1">
              <w:t>N/A</w:t>
            </w:r>
          </w:p>
        </w:tc>
      </w:tr>
      <w:tr w:rsidR="003F43D8" w:rsidRPr="00E062F1" w14:paraId="3494D154" w14:textId="77777777" w:rsidTr="003A0620">
        <w:trPr>
          <w:trHeight w:val="216"/>
          <w:jc w:val="center"/>
        </w:trPr>
        <w:tc>
          <w:tcPr>
            <w:tcW w:w="2258" w:type="dxa"/>
            <w:tcBorders>
              <w:top w:val="nil"/>
              <w:bottom w:val="nil"/>
            </w:tcBorders>
            <w:shd w:val="clear" w:color="auto" w:fill="auto"/>
          </w:tcPr>
          <w:p w14:paraId="242FE9F3" w14:textId="77777777" w:rsidR="003F43D8" w:rsidRPr="00E062F1" w:rsidRDefault="003F43D8" w:rsidP="003F43D8">
            <w:pPr>
              <w:pStyle w:val="TAC"/>
            </w:pPr>
          </w:p>
        </w:tc>
        <w:tc>
          <w:tcPr>
            <w:tcW w:w="867" w:type="dxa"/>
            <w:shd w:val="clear" w:color="auto" w:fill="auto"/>
          </w:tcPr>
          <w:p w14:paraId="5D2EE2D2" w14:textId="77777777" w:rsidR="003F43D8" w:rsidRPr="00E062F1" w:rsidRDefault="003F43D8" w:rsidP="003F43D8">
            <w:pPr>
              <w:pStyle w:val="TAC"/>
              <w:rPr>
                <w:szCs w:val="18"/>
              </w:rPr>
            </w:pPr>
            <w:r w:rsidRPr="00E062F1">
              <w:t>n25</w:t>
            </w:r>
          </w:p>
        </w:tc>
        <w:tc>
          <w:tcPr>
            <w:tcW w:w="1318" w:type="dxa"/>
            <w:shd w:val="clear" w:color="auto" w:fill="auto"/>
            <w:noWrap/>
          </w:tcPr>
          <w:p w14:paraId="6AC0806E" w14:textId="77777777" w:rsidR="003F43D8" w:rsidRPr="00E062F1" w:rsidRDefault="003F43D8" w:rsidP="003F43D8">
            <w:pPr>
              <w:pStyle w:val="TAC"/>
              <w:rPr>
                <w:szCs w:val="18"/>
              </w:rPr>
            </w:pPr>
            <w:r w:rsidRPr="00E062F1">
              <w:rPr>
                <w:lang w:eastAsia="ko-KR"/>
              </w:rPr>
              <w:t>1855</w:t>
            </w:r>
          </w:p>
        </w:tc>
        <w:tc>
          <w:tcPr>
            <w:tcW w:w="746" w:type="dxa"/>
            <w:shd w:val="clear" w:color="auto" w:fill="auto"/>
            <w:noWrap/>
          </w:tcPr>
          <w:p w14:paraId="760BFC9C" w14:textId="77777777" w:rsidR="003F43D8" w:rsidRPr="00E062F1" w:rsidRDefault="003F43D8" w:rsidP="003F43D8">
            <w:pPr>
              <w:pStyle w:val="TAC"/>
              <w:rPr>
                <w:szCs w:val="18"/>
              </w:rPr>
            </w:pPr>
            <w:r w:rsidRPr="00E062F1">
              <w:rPr>
                <w:lang w:eastAsia="ko-KR"/>
              </w:rPr>
              <w:t>5</w:t>
            </w:r>
          </w:p>
        </w:tc>
        <w:tc>
          <w:tcPr>
            <w:tcW w:w="877" w:type="dxa"/>
            <w:shd w:val="clear" w:color="auto" w:fill="auto"/>
            <w:noWrap/>
          </w:tcPr>
          <w:p w14:paraId="44E6E827" w14:textId="77777777" w:rsidR="003F43D8" w:rsidRPr="00E062F1" w:rsidRDefault="003F43D8" w:rsidP="003F43D8">
            <w:pPr>
              <w:pStyle w:val="TAC"/>
              <w:rPr>
                <w:szCs w:val="18"/>
              </w:rPr>
            </w:pPr>
            <w:r w:rsidRPr="00E062F1">
              <w:rPr>
                <w:lang w:eastAsia="ko-KR"/>
              </w:rPr>
              <w:t>25</w:t>
            </w:r>
          </w:p>
        </w:tc>
        <w:tc>
          <w:tcPr>
            <w:tcW w:w="1318" w:type="dxa"/>
            <w:shd w:val="clear" w:color="auto" w:fill="auto"/>
            <w:noWrap/>
          </w:tcPr>
          <w:p w14:paraId="69650731" w14:textId="77777777" w:rsidR="003F43D8" w:rsidRPr="00E062F1" w:rsidRDefault="003F43D8" w:rsidP="003F43D8">
            <w:pPr>
              <w:pStyle w:val="TAC"/>
              <w:rPr>
                <w:szCs w:val="18"/>
              </w:rPr>
            </w:pPr>
            <w:r w:rsidRPr="00E062F1">
              <w:rPr>
                <w:lang w:eastAsia="ko-KR"/>
              </w:rPr>
              <w:t>1935</w:t>
            </w:r>
          </w:p>
        </w:tc>
        <w:tc>
          <w:tcPr>
            <w:tcW w:w="867" w:type="dxa"/>
            <w:shd w:val="clear" w:color="auto" w:fill="auto"/>
          </w:tcPr>
          <w:p w14:paraId="63D1D9A3" w14:textId="77777777" w:rsidR="003F43D8" w:rsidRPr="00E062F1" w:rsidRDefault="003F43D8" w:rsidP="003F43D8">
            <w:pPr>
              <w:pStyle w:val="TAC"/>
              <w:rPr>
                <w:szCs w:val="18"/>
              </w:rPr>
            </w:pPr>
            <w:r w:rsidRPr="00E062F1">
              <w:rPr>
                <w:lang w:eastAsia="ko-KR"/>
              </w:rPr>
              <w:t>20</w:t>
            </w:r>
          </w:p>
        </w:tc>
        <w:tc>
          <w:tcPr>
            <w:tcW w:w="1248" w:type="dxa"/>
            <w:shd w:val="clear" w:color="auto" w:fill="auto"/>
          </w:tcPr>
          <w:p w14:paraId="04971F34" w14:textId="77777777" w:rsidR="003F43D8" w:rsidRPr="00E062F1" w:rsidRDefault="003F43D8" w:rsidP="003F43D8">
            <w:pPr>
              <w:pStyle w:val="TAC"/>
            </w:pPr>
            <w:r w:rsidRPr="00E062F1">
              <w:t>IMD3</w:t>
            </w:r>
          </w:p>
        </w:tc>
      </w:tr>
      <w:tr w:rsidR="003F43D8" w:rsidRPr="00E062F1" w14:paraId="46FE90B5" w14:textId="77777777" w:rsidTr="003A0620">
        <w:trPr>
          <w:trHeight w:val="216"/>
          <w:jc w:val="center"/>
        </w:trPr>
        <w:tc>
          <w:tcPr>
            <w:tcW w:w="2258" w:type="dxa"/>
            <w:tcBorders>
              <w:top w:val="nil"/>
              <w:bottom w:val="nil"/>
            </w:tcBorders>
            <w:shd w:val="clear" w:color="auto" w:fill="auto"/>
          </w:tcPr>
          <w:p w14:paraId="4C2F4946" w14:textId="77777777" w:rsidR="003F43D8" w:rsidRPr="00E062F1" w:rsidRDefault="003F43D8" w:rsidP="003F43D8">
            <w:pPr>
              <w:pStyle w:val="TAC"/>
            </w:pPr>
          </w:p>
        </w:tc>
        <w:tc>
          <w:tcPr>
            <w:tcW w:w="867" w:type="dxa"/>
            <w:shd w:val="clear" w:color="auto" w:fill="auto"/>
          </w:tcPr>
          <w:p w14:paraId="4D1AE064" w14:textId="77777777" w:rsidR="003F43D8" w:rsidRPr="00E062F1" w:rsidRDefault="003F43D8" w:rsidP="003F43D8">
            <w:pPr>
              <w:pStyle w:val="TAC"/>
              <w:rPr>
                <w:szCs w:val="18"/>
              </w:rPr>
            </w:pPr>
            <w:r w:rsidRPr="00E062F1">
              <w:rPr>
                <w:lang w:eastAsia="sv-SE"/>
              </w:rPr>
              <w:t>46</w:t>
            </w:r>
          </w:p>
        </w:tc>
        <w:tc>
          <w:tcPr>
            <w:tcW w:w="1318" w:type="dxa"/>
            <w:shd w:val="clear" w:color="auto" w:fill="auto"/>
            <w:noWrap/>
          </w:tcPr>
          <w:p w14:paraId="1B1F2DA1" w14:textId="77777777" w:rsidR="003F43D8" w:rsidRPr="00E062F1" w:rsidRDefault="003F43D8" w:rsidP="003F43D8">
            <w:pPr>
              <w:pStyle w:val="TAC"/>
              <w:rPr>
                <w:szCs w:val="18"/>
              </w:rPr>
            </w:pPr>
            <w:r w:rsidRPr="00E062F1">
              <w:rPr>
                <w:lang w:eastAsia="sv-SE"/>
              </w:rPr>
              <w:t>5505</w:t>
            </w:r>
          </w:p>
        </w:tc>
        <w:tc>
          <w:tcPr>
            <w:tcW w:w="746" w:type="dxa"/>
            <w:shd w:val="clear" w:color="auto" w:fill="auto"/>
            <w:noWrap/>
          </w:tcPr>
          <w:p w14:paraId="1626300A" w14:textId="77777777" w:rsidR="003F43D8" w:rsidRPr="00E062F1" w:rsidRDefault="003F43D8" w:rsidP="003F43D8">
            <w:pPr>
              <w:pStyle w:val="TAC"/>
              <w:rPr>
                <w:szCs w:val="18"/>
              </w:rPr>
            </w:pPr>
            <w:r w:rsidRPr="00E062F1">
              <w:rPr>
                <w:lang w:eastAsia="sv-SE"/>
              </w:rPr>
              <w:t>10</w:t>
            </w:r>
          </w:p>
        </w:tc>
        <w:tc>
          <w:tcPr>
            <w:tcW w:w="877" w:type="dxa"/>
            <w:shd w:val="clear" w:color="auto" w:fill="auto"/>
            <w:noWrap/>
          </w:tcPr>
          <w:p w14:paraId="520DAC19" w14:textId="77777777" w:rsidR="003F43D8" w:rsidRPr="00E062F1" w:rsidRDefault="003F43D8" w:rsidP="003F43D8">
            <w:pPr>
              <w:pStyle w:val="TAC"/>
              <w:rPr>
                <w:szCs w:val="18"/>
              </w:rPr>
            </w:pPr>
            <w:r w:rsidRPr="00E062F1">
              <w:rPr>
                <w:lang w:eastAsia="sv-SE"/>
              </w:rPr>
              <w:t>50</w:t>
            </w:r>
          </w:p>
        </w:tc>
        <w:tc>
          <w:tcPr>
            <w:tcW w:w="1318" w:type="dxa"/>
            <w:shd w:val="clear" w:color="auto" w:fill="auto"/>
            <w:noWrap/>
          </w:tcPr>
          <w:p w14:paraId="71902B52" w14:textId="77777777" w:rsidR="003F43D8" w:rsidRPr="00E062F1" w:rsidRDefault="003F43D8" w:rsidP="003F43D8">
            <w:pPr>
              <w:pStyle w:val="TAC"/>
              <w:rPr>
                <w:szCs w:val="18"/>
              </w:rPr>
            </w:pPr>
            <w:r w:rsidRPr="00E062F1">
              <w:rPr>
                <w:lang w:eastAsia="sv-SE"/>
              </w:rPr>
              <w:t>5505</w:t>
            </w:r>
          </w:p>
        </w:tc>
        <w:tc>
          <w:tcPr>
            <w:tcW w:w="867" w:type="dxa"/>
            <w:shd w:val="clear" w:color="auto" w:fill="auto"/>
          </w:tcPr>
          <w:p w14:paraId="42DAECBD" w14:textId="77777777" w:rsidR="003F43D8" w:rsidRPr="00E062F1" w:rsidRDefault="003F43D8" w:rsidP="003F43D8">
            <w:pPr>
              <w:pStyle w:val="TAC"/>
              <w:rPr>
                <w:szCs w:val="18"/>
              </w:rPr>
            </w:pPr>
            <w:r w:rsidRPr="00E062F1">
              <w:rPr>
                <w:lang w:eastAsia="sv-SE"/>
              </w:rPr>
              <w:t>16.1</w:t>
            </w:r>
          </w:p>
        </w:tc>
        <w:tc>
          <w:tcPr>
            <w:tcW w:w="1248" w:type="dxa"/>
            <w:shd w:val="clear" w:color="auto" w:fill="auto"/>
          </w:tcPr>
          <w:p w14:paraId="63B8E38D" w14:textId="77777777" w:rsidR="003F43D8" w:rsidRPr="00E062F1" w:rsidRDefault="003F43D8" w:rsidP="003F43D8">
            <w:pPr>
              <w:pStyle w:val="TAC"/>
            </w:pPr>
            <w:r w:rsidRPr="00E062F1">
              <w:rPr>
                <w:lang w:eastAsia="zh-CN"/>
              </w:rPr>
              <w:t>IMD3</w:t>
            </w:r>
          </w:p>
        </w:tc>
      </w:tr>
      <w:tr w:rsidR="003F43D8" w:rsidRPr="00E062F1" w14:paraId="38F214CD" w14:textId="77777777" w:rsidTr="003A0620">
        <w:trPr>
          <w:trHeight w:val="216"/>
          <w:jc w:val="center"/>
        </w:trPr>
        <w:tc>
          <w:tcPr>
            <w:tcW w:w="2258" w:type="dxa"/>
            <w:tcBorders>
              <w:top w:val="nil"/>
              <w:bottom w:val="nil"/>
            </w:tcBorders>
            <w:shd w:val="clear" w:color="auto" w:fill="auto"/>
          </w:tcPr>
          <w:p w14:paraId="2F024C97" w14:textId="77777777" w:rsidR="003F43D8" w:rsidRPr="00E062F1" w:rsidRDefault="003F43D8" w:rsidP="003F43D8">
            <w:pPr>
              <w:pStyle w:val="TAC"/>
            </w:pPr>
          </w:p>
        </w:tc>
        <w:tc>
          <w:tcPr>
            <w:tcW w:w="867" w:type="dxa"/>
            <w:shd w:val="clear" w:color="auto" w:fill="auto"/>
          </w:tcPr>
          <w:p w14:paraId="064118B9" w14:textId="77777777" w:rsidR="003F43D8" w:rsidRPr="00E062F1" w:rsidRDefault="003F43D8" w:rsidP="003F43D8">
            <w:pPr>
              <w:pStyle w:val="TAC"/>
              <w:rPr>
                <w:szCs w:val="18"/>
              </w:rPr>
            </w:pPr>
            <w:r w:rsidRPr="00E062F1">
              <w:t>66</w:t>
            </w:r>
          </w:p>
        </w:tc>
        <w:tc>
          <w:tcPr>
            <w:tcW w:w="1318" w:type="dxa"/>
            <w:shd w:val="clear" w:color="auto" w:fill="auto"/>
            <w:noWrap/>
          </w:tcPr>
          <w:p w14:paraId="0A5E18D9" w14:textId="77777777" w:rsidR="003F43D8" w:rsidRPr="00E062F1" w:rsidRDefault="003F43D8" w:rsidP="003F43D8">
            <w:pPr>
              <w:pStyle w:val="TAC"/>
              <w:rPr>
                <w:szCs w:val="18"/>
              </w:rPr>
            </w:pPr>
            <w:r w:rsidRPr="00E062F1">
              <w:rPr>
                <w:lang w:eastAsia="ko-KR"/>
              </w:rPr>
              <w:t>1750</w:t>
            </w:r>
          </w:p>
        </w:tc>
        <w:tc>
          <w:tcPr>
            <w:tcW w:w="746" w:type="dxa"/>
            <w:shd w:val="clear" w:color="auto" w:fill="auto"/>
            <w:noWrap/>
          </w:tcPr>
          <w:p w14:paraId="56EBF3AE" w14:textId="77777777" w:rsidR="003F43D8" w:rsidRPr="00E062F1" w:rsidRDefault="003F43D8" w:rsidP="003F43D8">
            <w:pPr>
              <w:pStyle w:val="TAC"/>
              <w:rPr>
                <w:szCs w:val="18"/>
              </w:rPr>
            </w:pPr>
            <w:r w:rsidRPr="00E062F1">
              <w:rPr>
                <w:lang w:eastAsia="ko-KR"/>
              </w:rPr>
              <w:t>5</w:t>
            </w:r>
          </w:p>
        </w:tc>
        <w:tc>
          <w:tcPr>
            <w:tcW w:w="877" w:type="dxa"/>
            <w:shd w:val="clear" w:color="auto" w:fill="auto"/>
            <w:noWrap/>
          </w:tcPr>
          <w:p w14:paraId="34F0328D" w14:textId="77777777" w:rsidR="003F43D8" w:rsidRPr="00E062F1" w:rsidRDefault="003F43D8" w:rsidP="003F43D8">
            <w:pPr>
              <w:pStyle w:val="TAC"/>
              <w:rPr>
                <w:szCs w:val="18"/>
              </w:rPr>
            </w:pPr>
            <w:r w:rsidRPr="00E062F1">
              <w:rPr>
                <w:lang w:eastAsia="ko-KR"/>
              </w:rPr>
              <w:t>25</w:t>
            </w:r>
          </w:p>
        </w:tc>
        <w:tc>
          <w:tcPr>
            <w:tcW w:w="1318" w:type="dxa"/>
            <w:shd w:val="clear" w:color="auto" w:fill="auto"/>
            <w:noWrap/>
          </w:tcPr>
          <w:p w14:paraId="7DD02AFA" w14:textId="77777777" w:rsidR="003F43D8" w:rsidRPr="00E062F1" w:rsidRDefault="003F43D8" w:rsidP="003F43D8">
            <w:pPr>
              <w:pStyle w:val="TAC"/>
              <w:rPr>
                <w:szCs w:val="18"/>
              </w:rPr>
            </w:pPr>
            <w:r w:rsidRPr="00E062F1">
              <w:rPr>
                <w:lang w:eastAsia="ko-KR"/>
              </w:rPr>
              <w:t>2150</w:t>
            </w:r>
          </w:p>
        </w:tc>
        <w:tc>
          <w:tcPr>
            <w:tcW w:w="867" w:type="dxa"/>
            <w:shd w:val="clear" w:color="auto" w:fill="auto"/>
          </w:tcPr>
          <w:p w14:paraId="360DBE45" w14:textId="77777777" w:rsidR="003F43D8" w:rsidRPr="00E062F1" w:rsidRDefault="003F43D8" w:rsidP="003F43D8">
            <w:pPr>
              <w:pStyle w:val="TAC"/>
              <w:rPr>
                <w:szCs w:val="18"/>
              </w:rPr>
            </w:pPr>
            <w:r w:rsidRPr="00E062F1">
              <w:rPr>
                <w:lang w:eastAsia="ko-KR"/>
              </w:rPr>
              <w:t>4</w:t>
            </w:r>
          </w:p>
        </w:tc>
        <w:tc>
          <w:tcPr>
            <w:tcW w:w="1248" w:type="dxa"/>
            <w:shd w:val="clear" w:color="auto" w:fill="auto"/>
          </w:tcPr>
          <w:p w14:paraId="484923E0" w14:textId="77777777" w:rsidR="003F43D8" w:rsidRPr="00E062F1" w:rsidRDefault="003F43D8" w:rsidP="003F43D8">
            <w:pPr>
              <w:pStyle w:val="TAC"/>
            </w:pPr>
            <w:r w:rsidRPr="00E062F1">
              <w:t>IMD5</w:t>
            </w:r>
          </w:p>
        </w:tc>
      </w:tr>
      <w:tr w:rsidR="003F43D8" w:rsidRPr="00E062F1" w14:paraId="00298989" w14:textId="77777777" w:rsidTr="003A0620">
        <w:trPr>
          <w:trHeight w:val="216"/>
          <w:jc w:val="center"/>
        </w:trPr>
        <w:tc>
          <w:tcPr>
            <w:tcW w:w="2258" w:type="dxa"/>
            <w:tcBorders>
              <w:top w:val="nil"/>
              <w:bottom w:val="nil"/>
            </w:tcBorders>
            <w:shd w:val="clear" w:color="auto" w:fill="auto"/>
          </w:tcPr>
          <w:p w14:paraId="3A14E0CD" w14:textId="77777777" w:rsidR="003F43D8" w:rsidRPr="00E062F1" w:rsidRDefault="003F43D8" w:rsidP="003F43D8">
            <w:pPr>
              <w:pStyle w:val="TAC"/>
            </w:pPr>
          </w:p>
        </w:tc>
        <w:tc>
          <w:tcPr>
            <w:tcW w:w="867" w:type="dxa"/>
            <w:shd w:val="clear" w:color="auto" w:fill="auto"/>
          </w:tcPr>
          <w:p w14:paraId="4E00FAA1" w14:textId="77777777" w:rsidR="003F43D8" w:rsidRPr="00E062F1" w:rsidRDefault="003F43D8" w:rsidP="003F43D8">
            <w:pPr>
              <w:pStyle w:val="TAC"/>
              <w:rPr>
                <w:szCs w:val="18"/>
              </w:rPr>
            </w:pPr>
            <w:r w:rsidRPr="00E062F1">
              <w:t>n25</w:t>
            </w:r>
          </w:p>
        </w:tc>
        <w:tc>
          <w:tcPr>
            <w:tcW w:w="1318" w:type="dxa"/>
            <w:shd w:val="clear" w:color="auto" w:fill="auto"/>
            <w:noWrap/>
          </w:tcPr>
          <w:p w14:paraId="169BCA62" w14:textId="77777777" w:rsidR="003F43D8" w:rsidRPr="00E062F1" w:rsidRDefault="003F43D8" w:rsidP="003F43D8">
            <w:pPr>
              <w:pStyle w:val="TAC"/>
              <w:rPr>
                <w:szCs w:val="18"/>
              </w:rPr>
            </w:pPr>
            <w:r w:rsidRPr="00E062F1">
              <w:rPr>
                <w:lang w:eastAsia="ko-KR"/>
              </w:rPr>
              <w:t>1883.3</w:t>
            </w:r>
          </w:p>
        </w:tc>
        <w:tc>
          <w:tcPr>
            <w:tcW w:w="746" w:type="dxa"/>
            <w:shd w:val="clear" w:color="auto" w:fill="auto"/>
            <w:noWrap/>
          </w:tcPr>
          <w:p w14:paraId="71AFC78C" w14:textId="77777777" w:rsidR="003F43D8" w:rsidRPr="00E062F1" w:rsidRDefault="003F43D8" w:rsidP="003F43D8">
            <w:pPr>
              <w:pStyle w:val="TAC"/>
              <w:rPr>
                <w:szCs w:val="18"/>
              </w:rPr>
            </w:pPr>
            <w:r w:rsidRPr="00E062F1">
              <w:rPr>
                <w:lang w:eastAsia="ko-KR"/>
              </w:rPr>
              <w:t>5</w:t>
            </w:r>
          </w:p>
        </w:tc>
        <w:tc>
          <w:tcPr>
            <w:tcW w:w="877" w:type="dxa"/>
            <w:shd w:val="clear" w:color="auto" w:fill="auto"/>
            <w:noWrap/>
          </w:tcPr>
          <w:p w14:paraId="7F873DAB" w14:textId="77777777" w:rsidR="003F43D8" w:rsidRPr="00E062F1" w:rsidRDefault="003F43D8" w:rsidP="003F43D8">
            <w:pPr>
              <w:pStyle w:val="TAC"/>
              <w:rPr>
                <w:szCs w:val="18"/>
              </w:rPr>
            </w:pPr>
            <w:r w:rsidRPr="00E062F1">
              <w:rPr>
                <w:lang w:eastAsia="ko-KR"/>
              </w:rPr>
              <w:t>25</w:t>
            </w:r>
          </w:p>
        </w:tc>
        <w:tc>
          <w:tcPr>
            <w:tcW w:w="1318" w:type="dxa"/>
            <w:shd w:val="clear" w:color="auto" w:fill="auto"/>
            <w:noWrap/>
          </w:tcPr>
          <w:p w14:paraId="0255B40C" w14:textId="77777777" w:rsidR="003F43D8" w:rsidRPr="00E062F1" w:rsidRDefault="003F43D8" w:rsidP="003F43D8">
            <w:pPr>
              <w:pStyle w:val="TAC"/>
              <w:rPr>
                <w:szCs w:val="18"/>
              </w:rPr>
            </w:pPr>
            <w:r w:rsidRPr="00E062F1">
              <w:rPr>
                <w:lang w:eastAsia="ko-KR"/>
              </w:rPr>
              <w:t>1963.3</w:t>
            </w:r>
          </w:p>
        </w:tc>
        <w:tc>
          <w:tcPr>
            <w:tcW w:w="867" w:type="dxa"/>
            <w:shd w:val="clear" w:color="auto" w:fill="auto"/>
          </w:tcPr>
          <w:p w14:paraId="2CE8EBA1" w14:textId="77777777" w:rsidR="003F43D8" w:rsidRPr="00E062F1" w:rsidRDefault="003F43D8" w:rsidP="003F43D8">
            <w:pPr>
              <w:pStyle w:val="TAC"/>
              <w:rPr>
                <w:szCs w:val="18"/>
              </w:rPr>
            </w:pPr>
            <w:r w:rsidRPr="00E062F1">
              <w:rPr>
                <w:lang w:eastAsia="ko-KR"/>
              </w:rPr>
              <w:t>N/A</w:t>
            </w:r>
          </w:p>
        </w:tc>
        <w:tc>
          <w:tcPr>
            <w:tcW w:w="1248" w:type="dxa"/>
            <w:shd w:val="clear" w:color="auto" w:fill="auto"/>
          </w:tcPr>
          <w:p w14:paraId="7EA44CF7" w14:textId="77777777" w:rsidR="003F43D8" w:rsidRPr="00E062F1" w:rsidRDefault="003F43D8" w:rsidP="003F43D8">
            <w:pPr>
              <w:pStyle w:val="TAC"/>
            </w:pPr>
            <w:r w:rsidRPr="00E062F1">
              <w:t>N/A</w:t>
            </w:r>
          </w:p>
        </w:tc>
      </w:tr>
      <w:tr w:rsidR="003F43D8" w:rsidRPr="00E062F1" w14:paraId="70C49FE1" w14:textId="77777777" w:rsidTr="003A0620">
        <w:trPr>
          <w:trHeight w:val="216"/>
          <w:jc w:val="center"/>
        </w:trPr>
        <w:tc>
          <w:tcPr>
            <w:tcW w:w="2258" w:type="dxa"/>
            <w:tcBorders>
              <w:top w:val="nil"/>
              <w:bottom w:val="nil"/>
            </w:tcBorders>
            <w:shd w:val="clear" w:color="auto" w:fill="auto"/>
          </w:tcPr>
          <w:p w14:paraId="548DEC2A" w14:textId="77777777" w:rsidR="003F43D8" w:rsidRPr="00E062F1" w:rsidRDefault="003F43D8" w:rsidP="003F43D8">
            <w:pPr>
              <w:pStyle w:val="TAC"/>
            </w:pPr>
          </w:p>
        </w:tc>
        <w:tc>
          <w:tcPr>
            <w:tcW w:w="867" w:type="dxa"/>
            <w:shd w:val="clear" w:color="auto" w:fill="auto"/>
          </w:tcPr>
          <w:p w14:paraId="63A9E538" w14:textId="77777777" w:rsidR="003F43D8" w:rsidRPr="00E062F1" w:rsidRDefault="003F43D8" w:rsidP="003F43D8">
            <w:pPr>
              <w:pStyle w:val="TAC"/>
              <w:rPr>
                <w:szCs w:val="18"/>
              </w:rPr>
            </w:pPr>
            <w:r w:rsidRPr="00E062F1">
              <w:rPr>
                <w:lang w:eastAsia="sv-SE"/>
              </w:rPr>
              <w:t>46</w:t>
            </w:r>
          </w:p>
        </w:tc>
        <w:tc>
          <w:tcPr>
            <w:tcW w:w="1318" w:type="dxa"/>
            <w:shd w:val="clear" w:color="auto" w:fill="auto"/>
            <w:noWrap/>
          </w:tcPr>
          <w:p w14:paraId="07CB7508" w14:textId="77777777" w:rsidR="003F43D8" w:rsidRPr="00E062F1" w:rsidRDefault="003F43D8" w:rsidP="003F43D8">
            <w:pPr>
              <w:pStyle w:val="TAC"/>
              <w:rPr>
                <w:szCs w:val="18"/>
              </w:rPr>
            </w:pPr>
            <w:r w:rsidRPr="00E062F1">
              <w:rPr>
                <w:lang w:eastAsia="sv-SE"/>
              </w:rPr>
              <w:t>5505</w:t>
            </w:r>
          </w:p>
        </w:tc>
        <w:tc>
          <w:tcPr>
            <w:tcW w:w="746" w:type="dxa"/>
            <w:shd w:val="clear" w:color="auto" w:fill="auto"/>
            <w:noWrap/>
          </w:tcPr>
          <w:p w14:paraId="235565A9" w14:textId="77777777" w:rsidR="003F43D8" w:rsidRPr="00E062F1" w:rsidRDefault="003F43D8" w:rsidP="003F43D8">
            <w:pPr>
              <w:pStyle w:val="TAC"/>
              <w:rPr>
                <w:szCs w:val="18"/>
              </w:rPr>
            </w:pPr>
            <w:r w:rsidRPr="00E062F1">
              <w:rPr>
                <w:lang w:eastAsia="sv-SE"/>
              </w:rPr>
              <w:t>10</w:t>
            </w:r>
          </w:p>
        </w:tc>
        <w:tc>
          <w:tcPr>
            <w:tcW w:w="877" w:type="dxa"/>
            <w:shd w:val="clear" w:color="auto" w:fill="auto"/>
            <w:noWrap/>
          </w:tcPr>
          <w:p w14:paraId="1E29CF40" w14:textId="77777777" w:rsidR="003F43D8" w:rsidRPr="00E062F1" w:rsidRDefault="003F43D8" w:rsidP="003F43D8">
            <w:pPr>
              <w:pStyle w:val="TAC"/>
              <w:rPr>
                <w:szCs w:val="18"/>
              </w:rPr>
            </w:pPr>
            <w:r w:rsidRPr="00E062F1">
              <w:rPr>
                <w:lang w:eastAsia="sv-SE"/>
              </w:rPr>
              <w:t>50</w:t>
            </w:r>
          </w:p>
        </w:tc>
        <w:tc>
          <w:tcPr>
            <w:tcW w:w="1318" w:type="dxa"/>
            <w:shd w:val="clear" w:color="auto" w:fill="auto"/>
            <w:noWrap/>
          </w:tcPr>
          <w:p w14:paraId="45008F55" w14:textId="77777777" w:rsidR="003F43D8" w:rsidRPr="00E062F1" w:rsidRDefault="003F43D8" w:rsidP="003F43D8">
            <w:pPr>
              <w:pStyle w:val="TAC"/>
              <w:rPr>
                <w:szCs w:val="18"/>
              </w:rPr>
            </w:pPr>
            <w:r w:rsidRPr="00E062F1">
              <w:rPr>
                <w:lang w:eastAsia="sv-SE"/>
              </w:rPr>
              <w:t>5505</w:t>
            </w:r>
          </w:p>
        </w:tc>
        <w:tc>
          <w:tcPr>
            <w:tcW w:w="867" w:type="dxa"/>
            <w:shd w:val="clear" w:color="auto" w:fill="auto"/>
          </w:tcPr>
          <w:p w14:paraId="41879BDA" w14:textId="77777777" w:rsidR="003F43D8" w:rsidRPr="00E062F1" w:rsidRDefault="003F43D8" w:rsidP="003F43D8">
            <w:pPr>
              <w:pStyle w:val="TAC"/>
              <w:rPr>
                <w:szCs w:val="18"/>
              </w:rPr>
            </w:pPr>
            <w:r w:rsidRPr="00E062F1">
              <w:rPr>
                <w:lang w:eastAsia="sv-SE"/>
              </w:rPr>
              <w:t>16.1</w:t>
            </w:r>
          </w:p>
        </w:tc>
        <w:tc>
          <w:tcPr>
            <w:tcW w:w="1248" w:type="dxa"/>
            <w:shd w:val="clear" w:color="auto" w:fill="auto"/>
          </w:tcPr>
          <w:p w14:paraId="0A72CA39" w14:textId="77777777" w:rsidR="003F43D8" w:rsidRPr="00E062F1" w:rsidRDefault="003F43D8" w:rsidP="003F43D8">
            <w:pPr>
              <w:pStyle w:val="TAC"/>
            </w:pPr>
            <w:r w:rsidRPr="00E062F1">
              <w:rPr>
                <w:lang w:eastAsia="zh-CN"/>
              </w:rPr>
              <w:t>IMD3</w:t>
            </w:r>
          </w:p>
        </w:tc>
      </w:tr>
      <w:tr w:rsidR="003F43D8" w:rsidRPr="00E062F1" w14:paraId="6A1241B9" w14:textId="77777777" w:rsidTr="003A0620">
        <w:trPr>
          <w:trHeight w:val="216"/>
          <w:jc w:val="center"/>
        </w:trPr>
        <w:tc>
          <w:tcPr>
            <w:tcW w:w="2258" w:type="dxa"/>
            <w:tcBorders>
              <w:top w:val="nil"/>
              <w:bottom w:val="nil"/>
            </w:tcBorders>
            <w:shd w:val="clear" w:color="auto" w:fill="auto"/>
          </w:tcPr>
          <w:p w14:paraId="42367D43" w14:textId="77777777" w:rsidR="003F43D8" w:rsidRPr="00E062F1" w:rsidRDefault="003F43D8" w:rsidP="003F43D8">
            <w:pPr>
              <w:pStyle w:val="TAC"/>
            </w:pPr>
          </w:p>
        </w:tc>
        <w:tc>
          <w:tcPr>
            <w:tcW w:w="867" w:type="dxa"/>
            <w:shd w:val="clear" w:color="auto" w:fill="auto"/>
          </w:tcPr>
          <w:p w14:paraId="3F705D37" w14:textId="77777777" w:rsidR="003F43D8" w:rsidRPr="00E062F1" w:rsidRDefault="003F43D8" w:rsidP="003F43D8">
            <w:pPr>
              <w:pStyle w:val="TAC"/>
              <w:rPr>
                <w:szCs w:val="18"/>
              </w:rPr>
            </w:pPr>
            <w:r w:rsidRPr="00E062F1">
              <w:t>66</w:t>
            </w:r>
          </w:p>
        </w:tc>
        <w:tc>
          <w:tcPr>
            <w:tcW w:w="1318" w:type="dxa"/>
            <w:shd w:val="clear" w:color="auto" w:fill="auto"/>
            <w:noWrap/>
          </w:tcPr>
          <w:p w14:paraId="54B4D3B5" w14:textId="77777777" w:rsidR="003F43D8" w:rsidRPr="00E062F1" w:rsidRDefault="003F43D8" w:rsidP="003F43D8">
            <w:pPr>
              <w:pStyle w:val="TAC"/>
              <w:rPr>
                <w:szCs w:val="18"/>
              </w:rPr>
            </w:pPr>
            <w:r w:rsidRPr="00E062F1">
              <w:rPr>
                <w:lang w:eastAsia="ko-KR"/>
              </w:rPr>
              <w:t>1712.5</w:t>
            </w:r>
          </w:p>
        </w:tc>
        <w:tc>
          <w:tcPr>
            <w:tcW w:w="746" w:type="dxa"/>
            <w:shd w:val="clear" w:color="auto" w:fill="auto"/>
            <w:noWrap/>
          </w:tcPr>
          <w:p w14:paraId="382AA098" w14:textId="77777777" w:rsidR="003F43D8" w:rsidRPr="00E062F1" w:rsidRDefault="003F43D8" w:rsidP="003F43D8">
            <w:pPr>
              <w:pStyle w:val="TAC"/>
              <w:rPr>
                <w:szCs w:val="18"/>
              </w:rPr>
            </w:pPr>
            <w:r w:rsidRPr="00E062F1">
              <w:rPr>
                <w:lang w:eastAsia="ko-KR"/>
              </w:rPr>
              <w:t>5</w:t>
            </w:r>
          </w:p>
        </w:tc>
        <w:tc>
          <w:tcPr>
            <w:tcW w:w="877" w:type="dxa"/>
            <w:shd w:val="clear" w:color="auto" w:fill="auto"/>
            <w:noWrap/>
          </w:tcPr>
          <w:p w14:paraId="565FB8E4" w14:textId="77777777" w:rsidR="003F43D8" w:rsidRPr="00E062F1" w:rsidRDefault="003F43D8" w:rsidP="003F43D8">
            <w:pPr>
              <w:pStyle w:val="TAC"/>
              <w:rPr>
                <w:szCs w:val="18"/>
              </w:rPr>
            </w:pPr>
            <w:r w:rsidRPr="00E062F1">
              <w:rPr>
                <w:lang w:eastAsia="ko-KR"/>
              </w:rPr>
              <w:t>25</w:t>
            </w:r>
          </w:p>
        </w:tc>
        <w:tc>
          <w:tcPr>
            <w:tcW w:w="1318" w:type="dxa"/>
            <w:shd w:val="clear" w:color="auto" w:fill="auto"/>
            <w:noWrap/>
          </w:tcPr>
          <w:p w14:paraId="3144DC38" w14:textId="77777777" w:rsidR="003F43D8" w:rsidRPr="00E062F1" w:rsidRDefault="003F43D8" w:rsidP="003F43D8">
            <w:pPr>
              <w:pStyle w:val="TAC"/>
              <w:rPr>
                <w:szCs w:val="18"/>
              </w:rPr>
            </w:pPr>
            <w:r w:rsidRPr="00E062F1">
              <w:rPr>
                <w:lang w:eastAsia="ko-KR"/>
              </w:rPr>
              <w:t>2112.5</w:t>
            </w:r>
          </w:p>
        </w:tc>
        <w:tc>
          <w:tcPr>
            <w:tcW w:w="867" w:type="dxa"/>
            <w:shd w:val="clear" w:color="auto" w:fill="auto"/>
          </w:tcPr>
          <w:p w14:paraId="39C11E92" w14:textId="77777777" w:rsidR="003F43D8" w:rsidRPr="00E062F1" w:rsidRDefault="003F43D8" w:rsidP="003F43D8">
            <w:pPr>
              <w:pStyle w:val="TAC"/>
              <w:rPr>
                <w:szCs w:val="18"/>
              </w:rPr>
            </w:pPr>
            <w:r w:rsidRPr="00E062F1">
              <w:t>23</w:t>
            </w:r>
          </w:p>
        </w:tc>
        <w:tc>
          <w:tcPr>
            <w:tcW w:w="1248" w:type="dxa"/>
            <w:shd w:val="clear" w:color="auto" w:fill="auto"/>
          </w:tcPr>
          <w:p w14:paraId="40BE92CB" w14:textId="77777777" w:rsidR="003F43D8" w:rsidRPr="00E062F1" w:rsidRDefault="003F43D8" w:rsidP="003F43D8">
            <w:pPr>
              <w:pStyle w:val="TAC"/>
            </w:pPr>
            <w:r w:rsidRPr="00E062F1">
              <w:t>IMD3</w:t>
            </w:r>
          </w:p>
        </w:tc>
      </w:tr>
      <w:tr w:rsidR="003F43D8" w:rsidRPr="00E062F1" w14:paraId="706B7CF7" w14:textId="77777777" w:rsidTr="003A0620">
        <w:trPr>
          <w:trHeight w:val="216"/>
          <w:jc w:val="center"/>
        </w:trPr>
        <w:tc>
          <w:tcPr>
            <w:tcW w:w="2258" w:type="dxa"/>
            <w:tcBorders>
              <w:top w:val="nil"/>
              <w:bottom w:val="single" w:sz="4" w:space="0" w:color="auto"/>
            </w:tcBorders>
            <w:shd w:val="clear" w:color="auto" w:fill="auto"/>
          </w:tcPr>
          <w:p w14:paraId="59703717" w14:textId="77777777" w:rsidR="003F43D8" w:rsidRPr="00E062F1" w:rsidRDefault="003F43D8" w:rsidP="003F43D8">
            <w:pPr>
              <w:pStyle w:val="TAC"/>
            </w:pPr>
          </w:p>
        </w:tc>
        <w:tc>
          <w:tcPr>
            <w:tcW w:w="867" w:type="dxa"/>
            <w:shd w:val="clear" w:color="auto" w:fill="auto"/>
          </w:tcPr>
          <w:p w14:paraId="40FE41E0" w14:textId="77777777" w:rsidR="003F43D8" w:rsidRPr="00E062F1" w:rsidRDefault="003F43D8" w:rsidP="003F43D8">
            <w:pPr>
              <w:pStyle w:val="TAC"/>
              <w:rPr>
                <w:szCs w:val="18"/>
              </w:rPr>
            </w:pPr>
            <w:r w:rsidRPr="00E062F1">
              <w:t>n25</w:t>
            </w:r>
          </w:p>
        </w:tc>
        <w:tc>
          <w:tcPr>
            <w:tcW w:w="1318" w:type="dxa"/>
            <w:shd w:val="clear" w:color="auto" w:fill="auto"/>
            <w:noWrap/>
          </w:tcPr>
          <w:p w14:paraId="75320404" w14:textId="77777777" w:rsidR="003F43D8" w:rsidRPr="00E062F1" w:rsidRDefault="003F43D8" w:rsidP="003F43D8">
            <w:pPr>
              <w:pStyle w:val="TAC"/>
              <w:rPr>
                <w:szCs w:val="18"/>
              </w:rPr>
            </w:pPr>
            <w:r w:rsidRPr="00E062F1">
              <w:rPr>
                <w:lang w:eastAsia="ko-KR"/>
              </w:rPr>
              <w:t>1912.5</w:t>
            </w:r>
          </w:p>
        </w:tc>
        <w:tc>
          <w:tcPr>
            <w:tcW w:w="746" w:type="dxa"/>
            <w:shd w:val="clear" w:color="auto" w:fill="auto"/>
            <w:noWrap/>
          </w:tcPr>
          <w:p w14:paraId="1AD0FEE6" w14:textId="77777777" w:rsidR="003F43D8" w:rsidRPr="00E062F1" w:rsidRDefault="003F43D8" w:rsidP="003F43D8">
            <w:pPr>
              <w:pStyle w:val="TAC"/>
              <w:rPr>
                <w:szCs w:val="18"/>
              </w:rPr>
            </w:pPr>
            <w:r w:rsidRPr="00E062F1">
              <w:rPr>
                <w:lang w:eastAsia="ko-KR"/>
              </w:rPr>
              <w:t>5</w:t>
            </w:r>
          </w:p>
        </w:tc>
        <w:tc>
          <w:tcPr>
            <w:tcW w:w="877" w:type="dxa"/>
            <w:shd w:val="clear" w:color="auto" w:fill="auto"/>
            <w:noWrap/>
          </w:tcPr>
          <w:p w14:paraId="5ECF712E" w14:textId="77777777" w:rsidR="003F43D8" w:rsidRPr="00E062F1" w:rsidRDefault="003F43D8" w:rsidP="003F43D8">
            <w:pPr>
              <w:pStyle w:val="TAC"/>
              <w:rPr>
                <w:szCs w:val="18"/>
              </w:rPr>
            </w:pPr>
            <w:r w:rsidRPr="00E062F1">
              <w:rPr>
                <w:lang w:eastAsia="ko-KR"/>
              </w:rPr>
              <w:t>25</w:t>
            </w:r>
          </w:p>
        </w:tc>
        <w:tc>
          <w:tcPr>
            <w:tcW w:w="1318" w:type="dxa"/>
            <w:shd w:val="clear" w:color="auto" w:fill="auto"/>
            <w:noWrap/>
          </w:tcPr>
          <w:p w14:paraId="5735D151" w14:textId="77777777" w:rsidR="003F43D8" w:rsidRPr="00E062F1" w:rsidRDefault="003F43D8" w:rsidP="003F43D8">
            <w:pPr>
              <w:pStyle w:val="TAC"/>
              <w:rPr>
                <w:szCs w:val="18"/>
              </w:rPr>
            </w:pPr>
            <w:r w:rsidRPr="00E062F1">
              <w:rPr>
                <w:lang w:eastAsia="ko-KR"/>
              </w:rPr>
              <w:t>1992.5</w:t>
            </w:r>
          </w:p>
        </w:tc>
        <w:tc>
          <w:tcPr>
            <w:tcW w:w="867" w:type="dxa"/>
            <w:shd w:val="clear" w:color="auto" w:fill="auto"/>
          </w:tcPr>
          <w:p w14:paraId="46AC07F0" w14:textId="77777777" w:rsidR="003F43D8" w:rsidRPr="00E062F1" w:rsidRDefault="003F43D8" w:rsidP="003F43D8">
            <w:pPr>
              <w:pStyle w:val="TAC"/>
              <w:rPr>
                <w:szCs w:val="18"/>
              </w:rPr>
            </w:pPr>
            <w:r w:rsidRPr="00E062F1">
              <w:rPr>
                <w:lang w:eastAsia="ko-KR"/>
              </w:rPr>
              <w:t>N/A</w:t>
            </w:r>
          </w:p>
        </w:tc>
        <w:tc>
          <w:tcPr>
            <w:tcW w:w="1248" w:type="dxa"/>
            <w:shd w:val="clear" w:color="auto" w:fill="auto"/>
          </w:tcPr>
          <w:p w14:paraId="50B95129" w14:textId="77777777" w:rsidR="003F43D8" w:rsidRPr="00E062F1" w:rsidRDefault="003F43D8" w:rsidP="003F43D8">
            <w:pPr>
              <w:pStyle w:val="TAC"/>
            </w:pPr>
            <w:r w:rsidRPr="00E062F1">
              <w:t>N/A</w:t>
            </w:r>
          </w:p>
        </w:tc>
      </w:tr>
      <w:tr w:rsidR="003F43D8" w:rsidRPr="00E062F1" w14:paraId="5C1744D1" w14:textId="77777777" w:rsidTr="003A0620">
        <w:trPr>
          <w:trHeight w:val="216"/>
          <w:jc w:val="center"/>
        </w:trPr>
        <w:tc>
          <w:tcPr>
            <w:tcW w:w="2258" w:type="dxa"/>
            <w:tcBorders>
              <w:bottom w:val="nil"/>
            </w:tcBorders>
            <w:shd w:val="clear" w:color="auto" w:fill="auto"/>
          </w:tcPr>
          <w:p w14:paraId="66A5FF39" w14:textId="77777777" w:rsidR="003F43D8" w:rsidRPr="00E062F1" w:rsidRDefault="003F43D8" w:rsidP="003F43D8">
            <w:pPr>
              <w:pStyle w:val="TAC"/>
            </w:pPr>
            <w:r w:rsidRPr="00E062F1">
              <w:rPr>
                <w:rFonts w:cs="Arial"/>
                <w:lang w:eastAsia="ja-JP"/>
              </w:rPr>
              <w:t>DC_48A-66A_n12A</w:t>
            </w:r>
          </w:p>
        </w:tc>
        <w:tc>
          <w:tcPr>
            <w:tcW w:w="867" w:type="dxa"/>
            <w:shd w:val="clear" w:color="auto" w:fill="auto"/>
          </w:tcPr>
          <w:p w14:paraId="093D1257" w14:textId="77777777" w:rsidR="003F43D8" w:rsidRPr="00E062F1" w:rsidRDefault="003F43D8" w:rsidP="003F43D8">
            <w:pPr>
              <w:pStyle w:val="TAC"/>
              <w:rPr>
                <w:szCs w:val="18"/>
              </w:rPr>
            </w:pPr>
            <w:r w:rsidRPr="00E062F1">
              <w:rPr>
                <w:rFonts w:cs="Arial"/>
              </w:rPr>
              <w:t>48</w:t>
            </w:r>
          </w:p>
        </w:tc>
        <w:tc>
          <w:tcPr>
            <w:tcW w:w="1318" w:type="dxa"/>
            <w:shd w:val="clear" w:color="auto" w:fill="auto"/>
            <w:noWrap/>
          </w:tcPr>
          <w:p w14:paraId="06F544E9" w14:textId="77777777" w:rsidR="003F43D8" w:rsidRPr="00E062F1" w:rsidRDefault="003F43D8" w:rsidP="003F43D8">
            <w:pPr>
              <w:pStyle w:val="TAC"/>
              <w:rPr>
                <w:szCs w:val="18"/>
              </w:rPr>
            </w:pPr>
            <w:r w:rsidRPr="00E062F1">
              <w:rPr>
                <w:rFonts w:cs="Arial"/>
                <w:color w:val="000000"/>
              </w:rPr>
              <w:t>3580</w:t>
            </w:r>
          </w:p>
        </w:tc>
        <w:tc>
          <w:tcPr>
            <w:tcW w:w="746" w:type="dxa"/>
            <w:shd w:val="clear" w:color="auto" w:fill="auto"/>
            <w:noWrap/>
          </w:tcPr>
          <w:p w14:paraId="0A61660E" w14:textId="77777777" w:rsidR="003F43D8" w:rsidRPr="00E062F1" w:rsidRDefault="003F43D8" w:rsidP="003F43D8">
            <w:pPr>
              <w:pStyle w:val="TAC"/>
              <w:rPr>
                <w:szCs w:val="18"/>
              </w:rPr>
            </w:pPr>
            <w:r w:rsidRPr="00E062F1">
              <w:rPr>
                <w:rFonts w:cs="Arial"/>
                <w:color w:val="000000"/>
              </w:rPr>
              <w:t>5</w:t>
            </w:r>
          </w:p>
        </w:tc>
        <w:tc>
          <w:tcPr>
            <w:tcW w:w="877" w:type="dxa"/>
            <w:shd w:val="clear" w:color="auto" w:fill="auto"/>
            <w:noWrap/>
          </w:tcPr>
          <w:p w14:paraId="5594DE88" w14:textId="77777777" w:rsidR="003F43D8" w:rsidRPr="00E062F1" w:rsidRDefault="003F43D8" w:rsidP="003F43D8">
            <w:pPr>
              <w:pStyle w:val="TAC"/>
              <w:rPr>
                <w:szCs w:val="18"/>
              </w:rPr>
            </w:pPr>
            <w:r w:rsidRPr="00E062F1">
              <w:rPr>
                <w:rFonts w:cs="Arial"/>
                <w:color w:val="000000"/>
              </w:rPr>
              <w:t>25</w:t>
            </w:r>
          </w:p>
        </w:tc>
        <w:tc>
          <w:tcPr>
            <w:tcW w:w="1318" w:type="dxa"/>
            <w:shd w:val="clear" w:color="auto" w:fill="auto"/>
            <w:noWrap/>
          </w:tcPr>
          <w:p w14:paraId="4B29F121" w14:textId="77777777" w:rsidR="003F43D8" w:rsidRPr="00E062F1" w:rsidRDefault="003F43D8" w:rsidP="003F43D8">
            <w:pPr>
              <w:pStyle w:val="TAC"/>
              <w:rPr>
                <w:szCs w:val="18"/>
              </w:rPr>
            </w:pPr>
            <w:r w:rsidRPr="00E062F1">
              <w:rPr>
                <w:rFonts w:cs="Arial"/>
              </w:rPr>
              <w:t>3580</w:t>
            </w:r>
          </w:p>
        </w:tc>
        <w:tc>
          <w:tcPr>
            <w:tcW w:w="867" w:type="dxa"/>
            <w:shd w:val="clear" w:color="auto" w:fill="auto"/>
          </w:tcPr>
          <w:p w14:paraId="23146425" w14:textId="77777777" w:rsidR="003F43D8" w:rsidRPr="00E062F1" w:rsidRDefault="003F43D8" w:rsidP="003F43D8">
            <w:pPr>
              <w:pStyle w:val="TAC"/>
              <w:rPr>
                <w:szCs w:val="18"/>
              </w:rPr>
            </w:pPr>
            <w:r w:rsidRPr="00E062F1">
              <w:rPr>
                <w:rFonts w:eastAsia="Malgun Gothic"/>
                <w:kern w:val="2"/>
                <w:szCs w:val="24"/>
                <w:lang w:eastAsia="ko-KR"/>
              </w:rPr>
              <w:t>N/A</w:t>
            </w:r>
          </w:p>
        </w:tc>
        <w:tc>
          <w:tcPr>
            <w:tcW w:w="1248" w:type="dxa"/>
            <w:shd w:val="clear" w:color="auto" w:fill="auto"/>
          </w:tcPr>
          <w:p w14:paraId="60529B28" w14:textId="77777777" w:rsidR="003F43D8" w:rsidRPr="00E062F1" w:rsidRDefault="003F43D8" w:rsidP="003F43D8">
            <w:pPr>
              <w:pStyle w:val="TAC"/>
            </w:pPr>
            <w:r w:rsidRPr="00E062F1">
              <w:rPr>
                <w:rFonts w:eastAsia="Malgun Gothic"/>
                <w:kern w:val="2"/>
                <w:szCs w:val="24"/>
                <w:lang w:eastAsia="ko-KR"/>
              </w:rPr>
              <w:t>N/A</w:t>
            </w:r>
          </w:p>
        </w:tc>
      </w:tr>
      <w:tr w:rsidR="003F43D8" w:rsidRPr="00E062F1" w14:paraId="508EDCE6" w14:textId="77777777" w:rsidTr="003A0620">
        <w:trPr>
          <w:trHeight w:val="216"/>
          <w:jc w:val="center"/>
        </w:trPr>
        <w:tc>
          <w:tcPr>
            <w:tcW w:w="2258" w:type="dxa"/>
            <w:tcBorders>
              <w:top w:val="nil"/>
              <w:bottom w:val="nil"/>
            </w:tcBorders>
            <w:shd w:val="clear" w:color="auto" w:fill="auto"/>
          </w:tcPr>
          <w:p w14:paraId="03B7E65D" w14:textId="77777777" w:rsidR="003F43D8" w:rsidRPr="00E062F1" w:rsidRDefault="003F43D8" w:rsidP="003F43D8">
            <w:pPr>
              <w:pStyle w:val="TAC"/>
            </w:pPr>
          </w:p>
        </w:tc>
        <w:tc>
          <w:tcPr>
            <w:tcW w:w="867" w:type="dxa"/>
            <w:shd w:val="clear" w:color="auto" w:fill="auto"/>
          </w:tcPr>
          <w:p w14:paraId="410D287F" w14:textId="77777777" w:rsidR="003F43D8" w:rsidRPr="00E062F1" w:rsidRDefault="003F43D8" w:rsidP="003F43D8">
            <w:pPr>
              <w:pStyle w:val="TAC"/>
              <w:rPr>
                <w:szCs w:val="18"/>
              </w:rPr>
            </w:pPr>
            <w:r w:rsidRPr="00E062F1">
              <w:rPr>
                <w:rFonts w:eastAsia="Malgun Gothic"/>
                <w:lang w:eastAsia="ko-KR"/>
              </w:rPr>
              <w:t>66</w:t>
            </w:r>
          </w:p>
        </w:tc>
        <w:tc>
          <w:tcPr>
            <w:tcW w:w="1318" w:type="dxa"/>
            <w:shd w:val="clear" w:color="auto" w:fill="auto"/>
            <w:noWrap/>
          </w:tcPr>
          <w:p w14:paraId="30D75825" w14:textId="77777777" w:rsidR="003F43D8" w:rsidRPr="00E062F1" w:rsidRDefault="003F43D8" w:rsidP="003F43D8">
            <w:pPr>
              <w:pStyle w:val="TAC"/>
              <w:rPr>
                <w:szCs w:val="18"/>
              </w:rPr>
            </w:pPr>
            <w:r w:rsidRPr="00E062F1">
              <w:rPr>
                <w:rFonts w:cs="Arial"/>
              </w:rPr>
              <w:t>1760</w:t>
            </w:r>
          </w:p>
        </w:tc>
        <w:tc>
          <w:tcPr>
            <w:tcW w:w="746" w:type="dxa"/>
            <w:shd w:val="clear" w:color="auto" w:fill="auto"/>
            <w:noWrap/>
          </w:tcPr>
          <w:p w14:paraId="505D4C45" w14:textId="77777777" w:rsidR="003F43D8" w:rsidRPr="00E062F1" w:rsidRDefault="003F43D8" w:rsidP="003F43D8">
            <w:pPr>
              <w:pStyle w:val="TAC"/>
              <w:rPr>
                <w:szCs w:val="18"/>
              </w:rPr>
            </w:pPr>
            <w:r w:rsidRPr="00E062F1">
              <w:rPr>
                <w:rFonts w:cs="Arial"/>
                <w:color w:val="000000"/>
              </w:rPr>
              <w:t>5</w:t>
            </w:r>
          </w:p>
        </w:tc>
        <w:tc>
          <w:tcPr>
            <w:tcW w:w="877" w:type="dxa"/>
            <w:shd w:val="clear" w:color="auto" w:fill="auto"/>
            <w:noWrap/>
          </w:tcPr>
          <w:p w14:paraId="2643E230" w14:textId="77777777" w:rsidR="003F43D8" w:rsidRPr="00E062F1" w:rsidRDefault="003F43D8" w:rsidP="003F43D8">
            <w:pPr>
              <w:pStyle w:val="TAC"/>
              <w:rPr>
                <w:szCs w:val="18"/>
              </w:rPr>
            </w:pPr>
            <w:r w:rsidRPr="00E062F1">
              <w:rPr>
                <w:rFonts w:cs="Arial"/>
                <w:color w:val="000000"/>
              </w:rPr>
              <w:t>25</w:t>
            </w:r>
          </w:p>
        </w:tc>
        <w:tc>
          <w:tcPr>
            <w:tcW w:w="1318" w:type="dxa"/>
            <w:shd w:val="clear" w:color="auto" w:fill="auto"/>
            <w:noWrap/>
          </w:tcPr>
          <w:p w14:paraId="15490D3A" w14:textId="77777777" w:rsidR="003F43D8" w:rsidRPr="00E062F1" w:rsidRDefault="003F43D8" w:rsidP="003F43D8">
            <w:pPr>
              <w:pStyle w:val="TAC"/>
              <w:rPr>
                <w:szCs w:val="18"/>
              </w:rPr>
            </w:pPr>
            <w:r w:rsidRPr="00E062F1">
              <w:rPr>
                <w:rFonts w:cs="Arial"/>
              </w:rPr>
              <w:t>2160</w:t>
            </w:r>
          </w:p>
        </w:tc>
        <w:tc>
          <w:tcPr>
            <w:tcW w:w="867" w:type="dxa"/>
            <w:shd w:val="clear" w:color="auto" w:fill="auto"/>
          </w:tcPr>
          <w:p w14:paraId="2E8D2FFB" w14:textId="77777777" w:rsidR="003F43D8" w:rsidRPr="00E062F1" w:rsidRDefault="003F43D8" w:rsidP="003F43D8">
            <w:pPr>
              <w:pStyle w:val="TAC"/>
              <w:rPr>
                <w:szCs w:val="18"/>
              </w:rPr>
            </w:pPr>
            <w:r w:rsidRPr="00E062F1">
              <w:t>17.1</w:t>
            </w:r>
          </w:p>
        </w:tc>
        <w:tc>
          <w:tcPr>
            <w:tcW w:w="1248" w:type="dxa"/>
            <w:shd w:val="clear" w:color="auto" w:fill="auto"/>
          </w:tcPr>
          <w:p w14:paraId="797675B7" w14:textId="77777777" w:rsidR="003F43D8" w:rsidRPr="00E062F1" w:rsidRDefault="003F43D8" w:rsidP="003F43D8">
            <w:pPr>
              <w:pStyle w:val="TAC"/>
            </w:pPr>
            <w:r w:rsidRPr="00E062F1">
              <w:rPr>
                <w:rFonts w:eastAsia="Malgun Gothic"/>
                <w:kern w:val="2"/>
                <w:szCs w:val="24"/>
                <w:lang w:eastAsia="ko-KR"/>
              </w:rPr>
              <w:t>IMD3</w:t>
            </w:r>
          </w:p>
        </w:tc>
      </w:tr>
      <w:tr w:rsidR="003F43D8" w:rsidRPr="00E062F1" w14:paraId="09D7466F" w14:textId="77777777" w:rsidTr="003A0620">
        <w:trPr>
          <w:trHeight w:val="216"/>
          <w:jc w:val="center"/>
        </w:trPr>
        <w:tc>
          <w:tcPr>
            <w:tcW w:w="2258" w:type="dxa"/>
            <w:tcBorders>
              <w:top w:val="nil"/>
              <w:bottom w:val="single" w:sz="4" w:space="0" w:color="auto"/>
            </w:tcBorders>
            <w:shd w:val="clear" w:color="auto" w:fill="auto"/>
          </w:tcPr>
          <w:p w14:paraId="13BD414B" w14:textId="77777777" w:rsidR="003F43D8" w:rsidRPr="00E062F1" w:rsidRDefault="003F43D8" w:rsidP="003F43D8">
            <w:pPr>
              <w:pStyle w:val="TAC"/>
            </w:pPr>
          </w:p>
        </w:tc>
        <w:tc>
          <w:tcPr>
            <w:tcW w:w="867" w:type="dxa"/>
            <w:shd w:val="clear" w:color="auto" w:fill="auto"/>
          </w:tcPr>
          <w:p w14:paraId="5E7E96A3" w14:textId="77777777" w:rsidR="003F43D8" w:rsidRPr="00E062F1" w:rsidRDefault="003F43D8" w:rsidP="003F43D8">
            <w:pPr>
              <w:pStyle w:val="TAC"/>
              <w:rPr>
                <w:szCs w:val="18"/>
              </w:rPr>
            </w:pPr>
            <w:r w:rsidRPr="00E062F1">
              <w:rPr>
                <w:rFonts w:eastAsia="Malgun Gothic"/>
                <w:lang w:eastAsia="ko-KR"/>
              </w:rPr>
              <w:t>n12</w:t>
            </w:r>
          </w:p>
        </w:tc>
        <w:tc>
          <w:tcPr>
            <w:tcW w:w="1318" w:type="dxa"/>
            <w:shd w:val="clear" w:color="auto" w:fill="auto"/>
            <w:noWrap/>
          </w:tcPr>
          <w:p w14:paraId="3965D47D" w14:textId="77777777" w:rsidR="003F43D8" w:rsidRPr="00E062F1" w:rsidRDefault="003F43D8" w:rsidP="003F43D8">
            <w:pPr>
              <w:pStyle w:val="TAC"/>
              <w:rPr>
                <w:szCs w:val="18"/>
              </w:rPr>
            </w:pPr>
            <w:r w:rsidRPr="00E062F1">
              <w:rPr>
                <w:rFonts w:cs="Arial"/>
                <w:color w:val="000000"/>
              </w:rPr>
              <w:t>710</w:t>
            </w:r>
          </w:p>
        </w:tc>
        <w:tc>
          <w:tcPr>
            <w:tcW w:w="746" w:type="dxa"/>
            <w:shd w:val="clear" w:color="auto" w:fill="auto"/>
            <w:noWrap/>
          </w:tcPr>
          <w:p w14:paraId="1295A11F" w14:textId="77777777" w:rsidR="003F43D8" w:rsidRPr="00E062F1" w:rsidRDefault="003F43D8" w:rsidP="003F43D8">
            <w:pPr>
              <w:pStyle w:val="TAC"/>
              <w:rPr>
                <w:szCs w:val="18"/>
              </w:rPr>
            </w:pPr>
            <w:r w:rsidRPr="00E062F1">
              <w:rPr>
                <w:rFonts w:cs="Arial"/>
                <w:color w:val="000000"/>
              </w:rPr>
              <w:t>5</w:t>
            </w:r>
          </w:p>
        </w:tc>
        <w:tc>
          <w:tcPr>
            <w:tcW w:w="877" w:type="dxa"/>
            <w:shd w:val="clear" w:color="auto" w:fill="auto"/>
            <w:noWrap/>
          </w:tcPr>
          <w:p w14:paraId="1152D059" w14:textId="77777777" w:rsidR="003F43D8" w:rsidRPr="00E062F1" w:rsidRDefault="003F43D8" w:rsidP="003F43D8">
            <w:pPr>
              <w:pStyle w:val="TAC"/>
              <w:rPr>
                <w:szCs w:val="18"/>
              </w:rPr>
            </w:pPr>
            <w:r w:rsidRPr="00E062F1">
              <w:rPr>
                <w:rFonts w:cs="Arial"/>
                <w:color w:val="000000"/>
              </w:rPr>
              <w:t>25</w:t>
            </w:r>
          </w:p>
        </w:tc>
        <w:tc>
          <w:tcPr>
            <w:tcW w:w="1318" w:type="dxa"/>
            <w:shd w:val="clear" w:color="auto" w:fill="auto"/>
            <w:noWrap/>
          </w:tcPr>
          <w:p w14:paraId="310F8EA5" w14:textId="77777777" w:rsidR="003F43D8" w:rsidRPr="00E062F1" w:rsidRDefault="003F43D8" w:rsidP="003F43D8">
            <w:pPr>
              <w:pStyle w:val="TAC"/>
              <w:rPr>
                <w:szCs w:val="18"/>
              </w:rPr>
            </w:pPr>
            <w:r w:rsidRPr="00E062F1">
              <w:rPr>
                <w:rFonts w:cs="Arial"/>
              </w:rPr>
              <w:t>740</w:t>
            </w:r>
          </w:p>
        </w:tc>
        <w:tc>
          <w:tcPr>
            <w:tcW w:w="867" w:type="dxa"/>
            <w:shd w:val="clear" w:color="auto" w:fill="auto"/>
          </w:tcPr>
          <w:p w14:paraId="3CE01F24" w14:textId="77777777" w:rsidR="003F43D8" w:rsidRPr="00E062F1" w:rsidRDefault="003F43D8" w:rsidP="003F43D8">
            <w:pPr>
              <w:pStyle w:val="TAC"/>
              <w:rPr>
                <w:szCs w:val="18"/>
              </w:rPr>
            </w:pPr>
            <w:r w:rsidRPr="00E062F1">
              <w:rPr>
                <w:rFonts w:eastAsia="Malgun Gothic"/>
                <w:kern w:val="2"/>
                <w:szCs w:val="24"/>
                <w:lang w:eastAsia="ko-KR"/>
              </w:rPr>
              <w:t>N/A</w:t>
            </w:r>
          </w:p>
        </w:tc>
        <w:tc>
          <w:tcPr>
            <w:tcW w:w="1248" w:type="dxa"/>
            <w:shd w:val="clear" w:color="auto" w:fill="auto"/>
          </w:tcPr>
          <w:p w14:paraId="7D1781B0" w14:textId="77777777" w:rsidR="003F43D8" w:rsidRPr="00E062F1" w:rsidRDefault="003F43D8" w:rsidP="003F43D8">
            <w:pPr>
              <w:pStyle w:val="TAC"/>
            </w:pPr>
            <w:r w:rsidRPr="00E062F1">
              <w:rPr>
                <w:rFonts w:eastAsia="Malgun Gothic"/>
                <w:kern w:val="2"/>
                <w:szCs w:val="24"/>
                <w:lang w:eastAsia="ko-KR"/>
              </w:rPr>
              <w:t>N/A</w:t>
            </w:r>
          </w:p>
        </w:tc>
      </w:tr>
      <w:tr w:rsidR="003F43D8" w:rsidRPr="00E062F1" w14:paraId="3EE48001" w14:textId="77777777" w:rsidTr="003A0620">
        <w:trPr>
          <w:trHeight w:val="216"/>
          <w:jc w:val="center"/>
        </w:trPr>
        <w:tc>
          <w:tcPr>
            <w:tcW w:w="2258" w:type="dxa"/>
            <w:tcBorders>
              <w:bottom w:val="nil"/>
            </w:tcBorders>
            <w:shd w:val="clear" w:color="auto" w:fill="auto"/>
          </w:tcPr>
          <w:p w14:paraId="22B5CFCA" w14:textId="77777777" w:rsidR="003F43D8" w:rsidRPr="00E062F1" w:rsidRDefault="003F43D8" w:rsidP="003F43D8">
            <w:pPr>
              <w:pStyle w:val="TAC"/>
            </w:pPr>
            <w:r w:rsidRPr="00E062F1">
              <w:rPr>
                <w:rFonts w:cs="Arial"/>
                <w:lang w:eastAsia="ja-JP"/>
              </w:rPr>
              <w:t>DC_48A-66A_n71A</w:t>
            </w:r>
          </w:p>
        </w:tc>
        <w:tc>
          <w:tcPr>
            <w:tcW w:w="867" w:type="dxa"/>
            <w:shd w:val="clear" w:color="auto" w:fill="auto"/>
          </w:tcPr>
          <w:p w14:paraId="33F14C74" w14:textId="77777777" w:rsidR="003F43D8" w:rsidRPr="00E062F1" w:rsidRDefault="003F43D8" w:rsidP="003F43D8">
            <w:pPr>
              <w:pStyle w:val="TAC"/>
              <w:rPr>
                <w:szCs w:val="18"/>
              </w:rPr>
            </w:pPr>
            <w:r w:rsidRPr="00E062F1">
              <w:rPr>
                <w:rFonts w:cs="Arial"/>
              </w:rPr>
              <w:t>48</w:t>
            </w:r>
          </w:p>
        </w:tc>
        <w:tc>
          <w:tcPr>
            <w:tcW w:w="1318" w:type="dxa"/>
            <w:shd w:val="clear" w:color="auto" w:fill="auto"/>
            <w:noWrap/>
          </w:tcPr>
          <w:p w14:paraId="4B0ED056" w14:textId="77777777" w:rsidR="003F43D8" w:rsidRPr="00E062F1" w:rsidRDefault="003F43D8" w:rsidP="003F43D8">
            <w:pPr>
              <w:pStyle w:val="TAC"/>
              <w:rPr>
                <w:szCs w:val="18"/>
              </w:rPr>
            </w:pPr>
            <w:r w:rsidRPr="00E062F1">
              <w:rPr>
                <w:rFonts w:cs="Arial"/>
                <w:color w:val="000000"/>
              </w:rPr>
              <w:t>3560</w:t>
            </w:r>
          </w:p>
        </w:tc>
        <w:tc>
          <w:tcPr>
            <w:tcW w:w="746" w:type="dxa"/>
            <w:shd w:val="clear" w:color="auto" w:fill="auto"/>
            <w:noWrap/>
          </w:tcPr>
          <w:p w14:paraId="125B570D" w14:textId="77777777" w:rsidR="003F43D8" w:rsidRPr="00E062F1" w:rsidRDefault="003F43D8" w:rsidP="003F43D8">
            <w:pPr>
              <w:pStyle w:val="TAC"/>
              <w:rPr>
                <w:szCs w:val="18"/>
              </w:rPr>
            </w:pPr>
            <w:r w:rsidRPr="00E062F1">
              <w:rPr>
                <w:rFonts w:cs="Arial"/>
                <w:color w:val="000000"/>
              </w:rPr>
              <w:t>5</w:t>
            </w:r>
          </w:p>
        </w:tc>
        <w:tc>
          <w:tcPr>
            <w:tcW w:w="877" w:type="dxa"/>
            <w:shd w:val="clear" w:color="auto" w:fill="auto"/>
            <w:noWrap/>
          </w:tcPr>
          <w:p w14:paraId="55273F19" w14:textId="77777777" w:rsidR="003F43D8" w:rsidRPr="00E062F1" w:rsidRDefault="003F43D8" w:rsidP="003F43D8">
            <w:pPr>
              <w:pStyle w:val="TAC"/>
              <w:rPr>
                <w:szCs w:val="18"/>
              </w:rPr>
            </w:pPr>
            <w:r w:rsidRPr="00E062F1">
              <w:rPr>
                <w:rFonts w:cs="Arial"/>
                <w:color w:val="000000"/>
              </w:rPr>
              <w:t>25</w:t>
            </w:r>
          </w:p>
        </w:tc>
        <w:tc>
          <w:tcPr>
            <w:tcW w:w="1318" w:type="dxa"/>
            <w:shd w:val="clear" w:color="auto" w:fill="auto"/>
            <w:noWrap/>
          </w:tcPr>
          <w:p w14:paraId="5DAC96D2" w14:textId="77777777" w:rsidR="003F43D8" w:rsidRPr="00E062F1" w:rsidRDefault="003F43D8" w:rsidP="003F43D8">
            <w:pPr>
              <w:pStyle w:val="TAC"/>
              <w:rPr>
                <w:szCs w:val="18"/>
              </w:rPr>
            </w:pPr>
            <w:r w:rsidRPr="00E062F1">
              <w:rPr>
                <w:rFonts w:cs="Arial"/>
              </w:rPr>
              <w:t>3560</w:t>
            </w:r>
          </w:p>
        </w:tc>
        <w:tc>
          <w:tcPr>
            <w:tcW w:w="867" w:type="dxa"/>
            <w:shd w:val="clear" w:color="auto" w:fill="auto"/>
          </w:tcPr>
          <w:p w14:paraId="4122CFFA" w14:textId="77777777" w:rsidR="003F43D8" w:rsidRPr="00E062F1" w:rsidRDefault="003F43D8" w:rsidP="003F43D8">
            <w:pPr>
              <w:pStyle w:val="TAC"/>
              <w:rPr>
                <w:szCs w:val="18"/>
              </w:rPr>
            </w:pPr>
            <w:r w:rsidRPr="00E062F1">
              <w:rPr>
                <w:rFonts w:eastAsia="Malgun Gothic"/>
                <w:kern w:val="2"/>
                <w:szCs w:val="24"/>
                <w:lang w:eastAsia="ko-KR"/>
              </w:rPr>
              <w:t>N/A</w:t>
            </w:r>
          </w:p>
        </w:tc>
        <w:tc>
          <w:tcPr>
            <w:tcW w:w="1248" w:type="dxa"/>
            <w:shd w:val="clear" w:color="auto" w:fill="auto"/>
          </w:tcPr>
          <w:p w14:paraId="6F9193EB" w14:textId="77777777" w:rsidR="003F43D8" w:rsidRPr="00E062F1" w:rsidRDefault="003F43D8" w:rsidP="003F43D8">
            <w:pPr>
              <w:pStyle w:val="TAC"/>
            </w:pPr>
            <w:r w:rsidRPr="00E062F1">
              <w:rPr>
                <w:rFonts w:eastAsia="Malgun Gothic"/>
                <w:kern w:val="2"/>
                <w:szCs w:val="24"/>
                <w:lang w:eastAsia="ko-KR"/>
              </w:rPr>
              <w:t>N/A</w:t>
            </w:r>
          </w:p>
        </w:tc>
      </w:tr>
      <w:tr w:rsidR="003F43D8" w:rsidRPr="00E062F1" w14:paraId="5C8E288F" w14:textId="77777777" w:rsidTr="003A0620">
        <w:trPr>
          <w:trHeight w:val="216"/>
          <w:jc w:val="center"/>
        </w:trPr>
        <w:tc>
          <w:tcPr>
            <w:tcW w:w="2258" w:type="dxa"/>
            <w:tcBorders>
              <w:top w:val="nil"/>
              <w:bottom w:val="nil"/>
            </w:tcBorders>
            <w:shd w:val="clear" w:color="auto" w:fill="auto"/>
          </w:tcPr>
          <w:p w14:paraId="5F0F73EA" w14:textId="77777777" w:rsidR="003F43D8" w:rsidRPr="00E062F1" w:rsidRDefault="003F43D8" w:rsidP="003F43D8">
            <w:pPr>
              <w:pStyle w:val="TAC"/>
            </w:pPr>
          </w:p>
        </w:tc>
        <w:tc>
          <w:tcPr>
            <w:tcW w:w="867" w:type="dxa"/>
            <w:shd w:val="clear" w:color="auto" w:fill="auto"/>
          </w:tcPr>
          <w:p w14:paraId="6EDEB1C5" w14:textId="77777777" w:rsidR="003F43D8" w:rsidRPr="00E062F1" w:rsidRDefault="003F43D8" w:rsidP="003F43D8">
            <w:pPr>
              <w:pStyle w:val="TAC"/>
              <w:rPr>
                <w:szCs w:val="18"/>
              </w:rPr>
            </w:pPr>
            <w:r w:rsidRPr="00E062F1">
              <w:rPr>
                <w:rFonts w:eastAsia="Malgun Gothic"/>
                <w:lang w:eastAsia="ko-KR"/>
              </w:rPr>
              <w:t>66</w:t>
            </w:r>
          </w:p>
        </w:tc>
        <w:tc>
          <w:tcPr>
            <w:tcW w:w="1318" w:type="dxa"/>
            <w:shd w:val="clear" w:color="auto" w:fill="auto"/>
            <w:noWrap/>
          </w:tcPr>
          <w:p w14:paraId="7056C3A1" w14:textId="77777777" w:rsidR="003F43D8" w:rsidRPr="00E062F1" w:rsidRDefault="003F43D8" w:rsidP="003F43D8">
            <w:pPr>
              <w:pStyle w:val="TAC"/>
              <w:rPr>
                <w:szCs w:val="18"/>
              </w:rPr>
            </w:pPr>
            <w:r w:rsidRPr="00E062F1">
              <w:rPr>
                <w:rFonts w:cs="Arial"/>
              </w:rPr>
              <w:t>1774</w:t>
            </w:r>
          </w:p>
        </w:tc>
        <w:tc>
          <w:tcPr>
            <w:tcW w:w="746" w:type="dxa"/>
            <w:shd w:val="clear" w:color="auto" w:fill="auto"/>
            <w:noWrap/>
          </w:tcPr>
          <w:p w14:paraId="4B9BFB70" w14:textId="77777777" w:rsidR="003F43D8" w:rsidRPr="00E062F1" w:rsidRDefault="003F43D8" w:rsidP="003F43D8">
            <w:pPr>
              <w:pStyle w:val="TAC"/>
              <w:rPr>
                <w:szCs w:val="18"/>
              </w:rPr>
            </w:pPr>
            <w:r w:rsidRPr="00E062F1">
              <w:rPr>
                <w:rFonts w:cs="Arial"/>
                <w:color w:val="000000"/>
              </w:rPr>
              <w:t>5</w:t>
            </w:r>
          </w:p>
        </w:tc>
        <w:tc>
          <w:tcPr>
            <w:tcW w:w="877" w:type="dxa"/>
            <w:shd w:val="clear" w:color="auto" w:fill="auto"/>
            <w:noWrap/>
          </w:tcPr>
          <w:p w14:paraId="3A09CC95" w14:textId="77777777" w:rsidR="003F43D8" w:rsidRPr="00E062F1" w:rsidRDefault="003F43D8" w:rsidP="003F43D8">
            <w:pPr>
              <w:pStyle w:val="TAC"/>
              <w:rPr>
                <w:szCs w:val="18"/>
              </w:rPr>
            </w:pPr>
            <w:r w:rsidRPr="00E062F1">
              <w:rPr>
                <w:rFonts w:cs="Arial"/>
                <w:color w:val="000000"/>
              </w:rPr>
              <w:t>25</w:t>
            </w:r>
          </w:p>
        </w:tc>
        <w:tc>
          <w:tcPr>
            <w:tcW w:w="1318" w:type="dxa"/>
            <w:shd w:val="clear" w:color="auto" w:fill="auto"/>
            <w:noWrap/>
          </w:tcPr>
          <w:p w14:paraId="24FA4241" w14:textId="77777777" w:rsidR="003F43D8" w:rsidRPr="00E062F1" w:rsidRDefault="003F43D8" w:rsidP="003F43D8">
            <w:pPr>
              <w:pStyle w:val="TAC"/>
              <w:rPr>
                <w:szCs w:val="18"/>
              </w:rPr>
            </w:pPr>
            <w:r w:rsidRPr="00E062F1">
              <w:rPr>
                <w:lang w:eastAsia="ja-JP"/>
              </w:rPr>
              <w:t>2174</w:t>
            </w:r>
          </w:p>
        </w:tc>
        <w:tc>
          <w:tcPr>
            <w:tcW w:w="867" w:type="dxa"/>
            <w:shd w:val="clear" w:color="auto" w:fill="auto"/>
          </w:tcPr>
          <w:p w14:paraId="2FCC6E16" w14:textId="77777777" w:rsidR="003F43D8" w:rsidRPr="00E062F1" w:rsidRDefault="003F43D8" w:rsidP="003F43D8">
            <w:pPr>
              <w:pStyle w:val="TAC"/>
              <w:rPr>
                <w:szCs w:val="18"/>
              </w:rPr>
            </w:pPr>
            <w:r w:rsidRPr="00E062F1">
              <w:t>15.8</w:t>
            </w:r>
          </w:p>
        </w:tc>
        <w:tc>
          <w:tcPr>
            <w:tcW w:w="1248" w:type="dxa"/>
            <w:shd w:val="clear" w:color="auto" w:fill="auto"/>
          </w:tcPr>
          <w:p w14:paraId="50A81DDB" w14:textId="77777777" w:rsidR="003F43D8" w:rsidRPr="00E062F1" w:rsidRDefault="003F43D8" w:rsidP="003F43D8">
            <w:pPr>
              <w:pStyle w:val="TAC"/>
            </w:pPr>
            <w:r w:rsidRPr="00E062F1">
              <w:rPr>
                <w:rFonts w:eastAsia="Malgun Gothic"/>
                <w:kern w:val="2"/>
                <w:szCs w:val="24"/>
                <w:lang w:eastAsia="ko-KR"/>
              </w:rPr>
              <w:t>IMD3</w:t>
            </w:r>
          </w:p>
        </w:tc>
      </w:tr>
      <w:tr w:rsidR="003F43D8" w:rsidRPr="00E062F1" w14:paraId="6FE4475D" w14:textId="77777777" w:rsidTr="003A0620">
        <w:trPr>
          <w:trHeight w:val="216"/>
          <w:jc w:val="center"/>
        </w:trPr>
        <w:tc>
          <w:tcPr>
            <w:tcW w:w="2258" w:type="dxa"/>
            <w:tcBorders>
              <w:top w:val="nil"/>
              <w:bottom w:val="nil"/>
            </w:tcBorders>
            <w:shd w:val="clear" w:color="auto" w:fill="auto"/>
          </w:tcPr>
          <w:p w14:paraId="54B6D329" w14:textId="77777777" w:rsidR="003F43D8" w:rsidRPr="00E062F1" w:rsidRDefault="003F43D8" w:rsidP="003F43D8">
            <w:pPr>
              <w:pStyle w:val="TAC"/>
            </w:pPr>
          </w:p>
        </w:tc>
        <w:tc>
          <w:tcPr>
            <w:tcW w:w="867" w:type="dxa"/>
            <w:shd w:val="clear" w:color="auto" w:fill="auto"/>
          </w:tcPr>
          <w:p w14:paraId="04CFA43D" w14:textId="77777777" w:rsidR="003F43D8" w:rsidRPr="00E062F1" w:rsidRDefault="003F43D8" w:rsidP="003F43D8">
            <w:pPr>
              <w:pStyle w:val="TAC"/>
              <w:rPr>
                <w:szCs w:val="18"/>
              </w:rPr>
            </w:pPr>
            <w:r w:rsidRPr="00E062F1">
              <w:rPr>
                <w:rFonts w:eastAsia="Malgun Gothic"/>
                <w:lang w:eastAsia="ko-KR"/>
              </w:rPr>
              <w:t>n71</w:t>
            </w:r>
          </w:p>
        </w:tc>
        <w:tc>
          <w:tcPr>
            <w:tcW w:w="1318" w:type="dxa"/>
            <w:shd w:val="clear" w:color="auto" w:fill="auto"/>
            <w:noWrap/>
          </w:tcPr>
          <w:p w14:paraId="2CDC718F" w14:textId="77777777" w:rsidR="003F43D8" w:rsidRPr="00E062F1" w:rsidRDefault="003F43D8" w:rsidP="003F43D8">
            <w:pPr>
              <w:pStyle w:val="TAC"/>
              <w:rPr>
                <w:szCs w:val="18"/>
              </w:rPr>
            </w:pPr>
            <w:r w:rsidRPr="00E062F1">
              <w:rPr>
                <w:rFonts w:cs="Arial"/>
              </w:rPr>
              <w:t>693</w:t>
            </w:r>
          </w:p>
        </w:tc>
        <w:tc>
          <w:tcPr>
            <w:tcW w:w="746" w:type="dxa"/>
            <w:shd w:val="clear" w:color="auto" w:fill="auto"/>
            <w:noWrap/>
          </w:tcPr>
          <w:p w14:paraId="1FFD33AC" w14:textId="77777777" w:rsidR="003F43D8" w:rsidRPr="00E062F1" w:rsidRDefault="003F43D8" w:rsidP="003F43D8">
            <w:pPr>
              <w:pStyle w:val="TAC"/>
              <w:rPr>
                <w:szCs w:val="18"/>
              </w:rPr>
            </w:pPr>
            <w:r w:rsidRPr="00E062F1">
              <w:rPr>
                <w:rFonts w:cs="Arial"/>
                <w:color w:val="000000"/>
              </w:rPr>
              <w:t>5</w:t>
            </w:r>
          </w:p>
        </w:tc>
        <w:tc>
          <w:tcPr>
            <w:tcW w:w="877" w:type="dxa"/>
            <w:shd w:val="clear" w:color="auto" w:fill="auto"/>
            <w:noWrap/>
          </w:tcPr>
          <w:p w14:paraId="4FB41437" w14:textId="77777777" w:rsidR="003F43D8" w:rsidRPr="00E062F1" w:rsidRDefault="003F43D8" w:rsidP="003F43D8">
            <w:pPr>
              <w:pStyle w:val="TAC"/>
              <w:rPr>
                <w:szCs w:val="18"/>
              </w:rPr>
            </w:pPr>
            <w:r w:rsidRPr="00E062F1">
              <w:rPr>
                <w:rFonts w:cs="Arial"/>
                <w:color w:val="000000"/>
              </w:rPr>
              <w:t>25</w:t>
            </w:r>
          </w:p>
        </w:tc>
        <w:tc>
          <w:tcPr>
            <w:tcW w:w="1318" w:type="dxa"/>
            <w:shd w:val="clear" w:color="auto" w:fill="auto"/>
            <w:noWrap/>
          </w:tcPr>
          <w:p w14:paraId="4A786DCD" w14:textId="77777777" w:rsidR="003F43D8" w:rsidRPr="00E062F1" w:rsidRDefault="003F43D8" w:rsidP="003F43D8">
            <w:pPr>
              <w:pStyle w:val="TAC"/>
              <w:rPr>
                <w:szCs w:val="18"/>
              </w:rPr>
            </w:pPr>
            <w:r w:rsidRPr="00E062F1">
              <w:rPr>
                <w:rFonts w:cs="Arial"/>
              </w:rPr>
              <w:t>647</w:t>
            </w:r>
          </w:p>
        </w:tc>
        <w:tc>
          <w:tcPr>
            <w:tcW w:w="867" w:type="dxa"/>
            <w:shd w:val="clear" w:color="auto" w:fill="auto"/>
          </w:tcPr>
          <w:p w14:paraId="091939ED" w14:textId="77777777" w:rsidR="003F43D8" w:rsidRPr="00E062F1" w:rsidRDefault="003F43D8" w:rsidP="003F43D8">
            <w:pPr>
              <w:pStyle w:val="TAC"/>
              <w:rPr>
                <w:szCs w:val="18"/>
              </w:rPr>
            </w:pPr>
            <w:r w:rsidRPr="00E062F1">
              <w:rPr>
                <w:rFonts w:eastAsia="Malgun Gothic"/>
                <w:kern w:val="2"/>
                <w:szCs w:val="24"/>
                <w:lang w:eastAsia="ko-KR"/>
              </w:rPr>
              <w:t>N/A</w:t>
            </w:r>
          </w:p>
        </w:tc>
        <w:tc>
          <w:tcPr>
            <w:tcW w:w="1248" w:type="dxa"/>
            <w:shd w:val="clear" w:color="auto" w:fill="auto"/>
          </w:tcPr>
          <w:p w14:paraId="27CFF485" w14:textId="77777777" w:rsidR="003F43D8" w:rsidRPr="00E062F1" w:rsidRDefault="003F43D8" w:rsidP="003F43D8">
            <w:pPr>
              <w:pStyle w:val="TAC"/>
            </w:pPr>
            <w:r w:rsidRPr="00E062F1">
              <w:rPr>
                <w:rFonts w:eastAsia="Malgun Gothic"/>
                <w:kern w:val="2"/>
                <w:szCs w:val="24"/>
                <w:lang w:eastAsia="ko-KR"/>
              </w:rPr>
              <w:t>N/A</w:t>
            </w:r>
          </w:p>
        </w:tc>
      </w:tr>
      <w:tr w:rsidR="003F43D8" w:rsidRPr="00E062F1" w14:paraId="211563B5" w14:textId="77777777" w:rsidTr="003A0620">
        <w:trPr>
          <w:trHeight w:val="216"/>
          <w:jc w:val="center"/>
        </w:trPr>
        <w:tc>
          <w:tcPr>
            <w:tcW w:w="2258" w:type="dxa"/>
            <w:tcBorders>
              <w:top w:val="nil"/>
              <w:bottom w:val="nil"/>
            </w:tcBorders>
            <w:shd w:val="clear" w:color="auto" w:fill="auto"/>
          </w:tcPr>
          <w:p w14:paraId="2392ABB4" w14:textId="77777777" w:rsidR="003F43D8" w:rsidRPr="00E062F1" w:rsidRDefault="003F43D8" w:rsidP="003F43D8">
            <w:pPr>
              <w:pStyle w:val="TAC"/>
            </w:pPr>
          </w:p>
        </w:tc>
        <w:tc>
          <w:tcPr>
            <w:tcW w:w="867" w:type="dxa"/>
            <w:shd w:val="clear" w:color="auto" w:fill="auto"/>
          </w:tcPr>
          <w:p w14:paraId="4CD1E80A" w14:textId="77777777" w:rsidR="003F43D8" w:rsidRPr="00E062F1" w:rsidRDefault="003F43D8" w:rsidP="003F43D8">
            <w:pPr>
              <w:pStyle w:val="TAC"/>
              <w:rPr>
                <w:szCs w:val="18"/>
              </w:rPr>
            </w:pPr>
            <w:r w:rsidRPr="00E062F1">
              <w:rPr>
                <w:rFonts w:cs="Arial"/>
              </w:rPr>
              <w:t>48</w:t>
            </w:r>
          </w:p>
        </w:tc>
        <w:tc>
          <w:tcPr>
            <w:tcW w:w="1318" w:type="dxa"/>
            <w:shd w:val="clear" w:color="auto" w:fill="auto"/>
            <w:noWrap/>
          </w:tcPr>
          <w:p w14:paraId="2BBFA4B2" w14:textId="77777777" w:rsidR="003F43D8" w:rsidRPr="00E062F1" w:rsidRDefault="003F43D8" w:rsidP="003F43D8">
            <w:pPr>
              <w:pStyle w:val="TAC"/>
              <w:rPr>
                <w:szCs w:val="18"/>
              </w:rPr>
            </w:pPr>
            <w:r w:rsidRPr="00E062F1">
              <w:rPr>
                <w:rFonts w:cs="Arial"/>
              </w:rPr>
              <w:t>3697.5</w:t>
            </w:r>
          </w:p>
        </w:tc>
        <w:tc>
          <w:tcPr>
            <w:tcW w:w="746" w:type="dxa"/>
            <w:shd w:val="clear" w:color="auto" w:fill="auto"/>
            <w:noWrap/>
          </w:tcPr>
          <w:p w14:paraId="721E0B11" w14:textId="77777777" w:rsidR="003F43D8" w:rsidRPr="00E062F1" w:rsidRDefault="003F43D8" w:rsidP="003F43D8">
            <w:pPr>
              <w:pStyle w:val="TAC"/>
              <w:rPr>
                <w:szCs w:val="18"/>
              </w:rPr>
            </w:pPr>
            <w:r w:rsidRPr="00E062F1">
              <w:rPr>
                <w:rFonts w:cs="Arial"/>
                <w:color w:val="000000"/>
              </w:rPr>
              <w:t>5</w:t>
            </w:r>
          </w:p>
        </w:tc>
        <w:tc>
          <w:tcPr>
            <w:tcW w:w="877" w:type="dxa"/>
            <w:shd w:val="clear" w:color="auto" w:fill="auto"/>
            <w:noWrap/>
          </w:tcPr>
          <w:p w14:paraId="059B732E" w14:textId="77777777" w:rsidR="003F43D8" w:rsidRPr="00E062F1" w:rsidRDefault="003F43D8" w:rsidP="003F43D8">
            <w:pPr>
              <w:pStyle w:val="TAC"/>
              <w:rPr>
                <w:szCs w:val="18"/>
              </w:rPr>
            </w:pPr>
            <w:r w:rsidRPr="00E062F1">
              <w:rPr>
                <w:rFonts w:cs="Arial"/>
                <w:color w:val="000000"/>
              </w:rPr>
              <w:t>25</w:t>
            </w:r>
          </w:p>
        </w:tc>
        <w:tc>
          <w:tcPr>
            <w:tcW w:w="1318" w:type="dxa"/>
            <w:shd w:val="clear" w:color="auto" w:fill="auto"/>
            <w:noWrap/>
          </w:tcPr>
          <w:p w14:paraId="379E63AF" w14:textId="77777777" w:rsidR="003F43D8" w:rsidRPr="00E062F1" w:rsidRDefault="003F43D8" w:rsidP="003F43D8">
            <w:pPr>
              <w:pStyle w:val="TAC"/>
              <w:rPr>
                <w:szCs w:val="18"/>
              </w:rPr>
            </w:pPr>
            <w:r w:rsidRPr="00E062F1">
              <w:rPr>
                <w:rFonts w:cs="Arial"/>
              </w:rPr>
              <w:t>3697.5</w:t>
            </w:r>
          </w:p>
        </w:tc>
        <w:tc>
          <w:tcPr>
            <w:tcW w:w="867" w:type="dxa"/>
            <w:shd w:val="clear" w:color="auto" w:fill="auto"/>
          </w:tcPr>
          <w:p w14:paraId="5262FE59" w14:textId="77777777" w:rsidR="003F43D8" w:rsidRPr="00E062F1" w:rsidRDefault="003F43D8" w:rsidP="003F43D8">
            <w:pPr>
              <w:pStyle w:val="TAC"/>
              <w:rPr>
                <w:szCs w:val="18"/>
              </w:rPr>
            </w:pPr>
            <w:r w:rsidRPr="00E062F1">
              <w:t>1</w:t>
            </w:r>
            <w:r w:rsidRPr="00E062F1">
              <w:rPr>
                <w:rFonts w:eastAsia="Malgun Gothic"/>
              </w:rPr>
              <w:t>3</w:t>
            </w:r>
            <w:r w:rsidRPr="00E062F1">
              <w:t>.0</w:t>
            </w:r>
          </w:p>
        </w:tc>
        <w:tc>
          <w:tcPr>
            <w:tcW w:w="1248" w:type="dxa"/>
            <w:shd w:val="clear" w:color="auto" w:fill="auto"/>
          </w:tcPr>
          <w:p w14:paraId="3AC48B00" w14:textId="77777777" w:rsidR="003F43D8" w:rsidRPr="00E062F1" w:rsidRDefault="003F43D8" w:rsidP="003F43D8">
            <w:pPr>
              <w:pStyle w:val="TAC"/>
            </w:pPr>
            <w:r w:rsidRPr="00E062F1">
              <w:rPr>
                <w:rFonts w:eastAsia="Malgun Gothic"/>
                <w:kern w:val="2"/>
                <w:szCs w:val="24"/>
                <w:lang w:eastAsia="ko-KR"/>
              </w:rPr>
              <w:t>IMD4</w:t>
            </w:r>
          </w:p>
        </w:tc>
      </w:tr>
      <w:tr w:rsidR="003F43D8" w:rsidRPr="00E062F1" w14:paraId="23490E77" w14:textId="77777777" w:rsidTr="003A0620">
        <w:trPr>
          <w:trHeight w:val="216"/>
          <w:jc w:val="center"/>
        </w:trPr>
        <w:tc>
          <w:tcPr>
            <w:tcW w:w="2258" w:type="dxa"/>
            <w:tcBorders>
              <w:top w:val="nil"/>
              <w:bottom w:val="nil"/>
            </w:tcBorders>
            <w:shd w:val="clear" w:color="auto" w:fill="auto"/>
          </w:tcPr>
          <w:p w14:paraId="4C9ECF06" w14:textId="77777777" w:rsidR="003F43D8" w:rsidRPr="00E062F1" w:rsidRDefault="003F43D8" w:rsidP="003F43D8">
            <w:pPr>
              <w:pStyle w:val="TAC"/>
            </w:pPr>
          </w:p>
        </w:tc>
        <w:tc>
          <w:tcPr>
            <w:tcW w:w="867" w:type="dxa"/>
            <w:shd w:val="clear" w:color="auto" w:fill="auto"/>
          </w:tcPr>
          <w:p w14:paraId="037902D5" w14:textId="77777777" w:rsidR="003F43D8" w:rsidRPr="00E062F1" w:rsidRDefault="003F43D8" w:rsidP="003F43D8">
            <w:pPr>
              <w:pStyle w:val="TAC"/>
              <w:rPr>
                <w:szCs w:val="18"/>
              </w:rPr>
            </w:pPr>
            <w:r w:rsidRPr="00E062F1">
              <w:rPr>
                <w:rFonts w:eastAsia="Malgun Gothic"/>
                <w:lang w:eastAsia="ko-KR"/>
              </w:rPr>
              <w:t>66</w:t>
            </w:r>
          </w:p>
        </w:tc>
        <w:tc>
          <w:tcPr>
            <w:tcW w:w="1318" w:type="dxa"/>
            <w:shd w:val="clear" w:color="auto" w:fill="auto"/>
            <w:noWrap/>
          </w:tcPr>
          <w:p w14:paraId="546E5D33" w14:textId="77777777" w:rsidR="003F43D8" w:rsidRPr="00E062F1" w:rsidRDefault="003F43D8" w:rsidP="003F43D8">
            <w:pPr>
              <w:pStyle w:val="TAC"/>
              <w:rPr>
                <w:szCs w:val="18"/>
              </w:rPr>
            </w:pPr>
            <w:r w:rsidRPr="00E062F1">
              <w:rPr>
                <w:rFonts w:cs="Arial"/>
              </w:rPr>
              <w:t>1712.5</w:t>
            </w:r>
          </w:p>
        </w:tc>
        <w:tc>
          <w:tcPr>
            <w:tcW w:w="746" w:type="dxa"/>
            <w:shd w:val="clear" w:color="auto" w:fill="auto"/>
            <w:noWrap/>
          </w:tcPr>
          <w:p w14:paraId="28FA53BB" w14:textId="77777777" w:rsidR="003F43D8" w:rsidRPr="00E062F1" w:rsidRDefault="003F43D8" w:rsidP="003F43D8">
            <w:pPr>
              <w:pStyle w:val="TAC"/>
              <w:rPr>
                <w:szCs w:val="18"/>
              </w:rPr>
            </w:pPr>
            <w:r w:rsidRPr="00E062F1">
              <w:rPr>
                <w:rFonts w:cs="Arial"/>
                <w:color w:val="000000"/>
              </w:rPr>
              <w:t>5</w:t>
            </w:r>
          </w:p>
        </w:tc>
        <w:tc>
          <w:tcPr>
            <w:tcW w:w="877" w:type="dxa"/>
            <w:shd w:val="clear" w:color="auto" w:fill="auto"/>
            <w:noWrap/>
          </w:tcPr>
          <w:p w14:paraId="266AFD7C" w14:textId="77777777" w:rsidR="003F43D8" w:rsidRPr="00E062F1" w:rsidRDefault="003F43D8" w:rsidP="003F43D8">
            <w:pPr>
              <w:pStyle w:val="TAC"/>
              <w:rPr>
                <w:szCs w:val="18"/>
              </w:rPr>
            </w:pPr>
            <w:r w:rsidRPr="00E062F1">
              <w:rPr>
                <w:rFonts w:cs="Arial"/>
                <w:color w:val="000000"/>
              </w:rPr>
              <w:t>25</w:t>
            </w:r>
          </w:p>
        </w:tc>
        <w:tc>
          <w:tcPr>
            <w:tcW w:w="1318" w:type="dxa"/>
            <w:shd w:val="clear" w:color="auto" w:fill="auto"/>
            <w:noWrap/>
          </w:tcPr>
          <w:p w14:paraId="718B3BA3" w14:textId="77777777" w:rsidR="003F43D8" w:rsidRPr="00E062F1" w:rsidRDefault="003F43D8" w:rsidP="003F43D8">
            <w:pPr>
              <w:pStyle w:val="TAC"/>
              <w:rPr>
                <w:szCs w:val="18"/>
              </w:rPr>
            </w:pPr>
            <w:r w:rsidRPr="00E062F1">
              <w:rPr>
                <w:rFonts w:cs="Arial"/>
              </w:rPr>
              <w:t>2112.5</w:t>
            </w:r>
          </w:p>
        </w:tc>
        <w:tc>
          <w:tcPr>
            <w:tcW w:w="867" w:type="dxa"/>
            <w:shd w:val="clear" w:color="auto" w:fill="auto"/>
          </w:tcPr>
          <w:p w14:paraId="057BC1E5" w14:textId="77777777" w:rsidR="003F43D8" w:rsidRPr="00E062F1" w:rsidRDefault="003F43D8" w:rsidP="003F43D8">
            <w:pPr>
              <w:pStyle w:val="TAC"/>
              <w:rPr>
                <w:szCs w:val="18"/>
              </w:rPr>
            </w:pPr>
            <w:r w:rsidRPr="00E062F1">
              <w:rPr>
                <w:rFonts w:eastAsia="Malgun Gothic"/>
                <w:kern w:val="2"/>
                <w:szCs w:val="24"/>
                <w:lang w:eastAsia="ko-KR"/>
              </w:rPr>
              <w:t>N/A</w:t>
            </w:r>
          </w:p>
        </w:tc>
        <w:tc>
          <w:tcPr>
            <w:tcW w:w="1248" w:type="dxa"/>
            <w:shd w:val="clear" w:color="auto" w:fill="auto"/>
          </w:tcPr>
          <w:p w14:paraId="77CA3465" w14:textId="77777777" w:rsidR="003F43D8" w:rsidRPr="00E062F1" w:rsidRDefault="003F43D8" w:rsidP="003F43D8">
            <w:pPr>
              <w:pStyle w:val="TAC"/>
            </w:pPr>
            <w:r w:rsidRPr="00E062F1">
              <w:rPr>
                <w:rFonts w:eastAsia="Malgun Gothic"/>
                <w:kern w:val="2"/>
                <w:szCs w:val="24"/>
                <w:lang w:eastAsia="ko-KR"/>
              </w:rPr>
              <w:t>N/A</w:t>
            </w:r>
          </w:p>
        </w:tc>
      </w:tr>
      <w:tr w:rsidR="003F43D8" w:rsidRPr="00E062F1" w14:paraId="5F2D5682" w14:textId="77777777" w:rsidTr="003A0620">
        <w:trPr>
          <w:trHeight w:val="216"/>
          <w:jc w:val="center"/>
        </w:trPr>
        <w:tc>
          <w:tcPr>
            <w:tcW w:w="2258" w:type="dxa"/>
            <w:tcBorders>
              <w:top w:val="nil"/>
              <w:bottom w:val="single" w:sz="4" w:space="0" w:color="auto"/>
            </w:tcBorders>
            <w:shd w:val="clear" w:color="auto" w:fill="auto"/>
          </w:tcPr>
          <w:p w14:paraId="44BCA3CD" w14:textId="77777777" w:rsidR="003F43D8" w:rsidRPr="00E062F1" w:rsidRDefault="003F43D8" w:rsidP="003F43D8">
            <w:pPr>
              <w:pStyle w:val="TAC"/>
            </w:pPr>
          </w:p>
        </w:tc>
        <w:tc>
          <w:tcPr>
            <w:tcW w:w="867" w:type="dxa"/>
            <w:shd w:val="clear" w:color="auto" w:fill="auto"/>
          </w:tcPr>
          <w:p w14:paraId="13E4CEA2" w14:textId="77777777" w:rsidR="003F43D8" w:rsidRPr="00E062F1" w:rsidRDefault="003F43D8" w:rsidP="003F43D8">
            <w:pPr>
              <w:pStyle w:val="TAC"/>
              <w:rPr>
                <w:szCs w:val="18"/>
              </w:rPr>
            </w:pPr>
            <w:r w:rsidRPr="00E062F1">
              <w:rPr>
                <w:rFonts w:eastAsia="Malgun Gothic"/>
                <w:lang w:eastAsia="ko-KR"/>
              </w:rPr>
              <w:t>n71</w:t>
            </w:r>
          </w:p>
        </w:tc>
        <w:tc>
          <w:tcPr>
            <w:tcW w:w="1318" w:type="dxa"/>
            <w:shd w:val="clear" w:color="auto" w:fill="auto"/>
            <w:noWrap/>
          </w:tcPr>
          <w:p w14:paraId="4BD7EA8D" w14:textId="77777777" w:rsidR="003F43D8" w:rsidRPr="00E062F1" w:rsidRDefault="003F43D8" w:rsidP="003F43D8">
            <w:pPr>
              <w:pStyle w:val="TAC"/>
              <w:rPr>
                <w:szCs w:val="18"/>
              </w:rPr>
            </w:pPr>
            <w:r w:rsidRPr="00E062F1">
              <w:rPr>
                <w:rFonts w:cs="Arial"/>
              </w:rPr>
              <w:t>665.5</w:t>
            </w:r>
          </w:p>
        </w:tc>
        <w:tc>
          <w:tcPr>
            <w:tcW w:w="746" w:type="dxa"/>
            <w:shd w:val="clear" w:color="auto" w:fill="auto"/>
            <w:noWrap/>
          </w:tcPr>
          <w:p w14:paraId="354E0AED" w14:textId="77777777" w:rsidR="003F43D8" w:rsidRPr="00E062F1" w:rsidRDefault="003F43D8" w:rsidP="003F43D8">
            <w:pPr>
              <w:pStyle w:val="TAC"/>
              <w:rPr>
                <w:szCs w:val="18"/>
              </w:rPr>
            </w:pPr>
            <w:r w:rsidRPr="00E062F1">
              <w:rPr>
                <w:rFonts w:cs="Arial"/>
                <w:color w:val="000000"/>
              </w:rPr>
              <w:t>5</w:t>
            </w:r>
          </w:p>
        </w:tc>
        <w:tc>
          <w:tcPr>
            <w:tcW w:w="877" w:type="dxa"/>
            <w:shd w:val="clear" w:color="auto" w:fill="auto"/>
            <w:noWrap/>
          </w:tcPr>
          <w:p w14:paraId="0E05E890" w14:textId="77777777" w:rsidR="003F43D8" w:rsidRPr="00E062F1" w:rsidRDefault="003F43D8" w:rsidP="003F43D8">
            <w:pPr>
              <w:pStyle w:val="TAC"/>
              <w:rPr>
                <w:szCs w:val="18"/>
              </w:rPr>
            </w:pPr>
            <w:r w:rsidRPr="00E062F1">
              <w:rPr>
                <w:rFonts w:cs="Arial"/>
                <w:color w:val="000000"/>
              </w:rPr>
              <w:t>25</w:t>
            </w:r>
          </w:p>
        </w:tc>
        <w:tc>
          <w:tcPr>
            <w:tcW w:w="1318" w:type="dxa"/>
            <w:shd w:val="clear" w:color="auto" w:fill="auto"/>
            <w:noWrap/>
          </w:tcPr>
          <w:p w14:paraId="13B79436" w14:textId="77777777" w:rsidR="003F43D8" w:rsidRPr="00E062F1" w:rsidRDefault="003F43D8" w:rsidP="003F43D8">
            <w:pPr>
              <w:pStyle w:val="TAC"/>
              <w:rPr>
                <w:szCs w:val="18"/>
              </w:rPr>
            </w:pPr>
            <w:r w:rsidRPr="00E062F1">
              <w:rPr>
                <w:rFonts w:cs="Arial"/>
              </w:rPr>
              <w:t>619.5</w:t>
            </w:r>
          </w:p>
        </w:tc>
        <w:tc>
          <w:tcPr>
            <w:tcW w:w="867" w:type="dxa"/>
            <w:shd w:val="clear" w:color="auto" w:fill="auto"/>
          </w:tcPr>
          <w:p w14:paraId="04BDA26E" w14:textId="77777777" w:rsidR="003F43D8" w:rsidRPr="00E062F1" w:rsidRDefault="003F43D8" w:rsidP="003F43D8">
            <w:pPr>
              <w:pStyle w:val="TAC"/>
              <w:rPr>
                <w:szCs w:val="18"/>
              </w:rPr>
            </w:pPr>
            <w:r w:rsidRPr="00E062F1">
              <w:rPr>
                <w:rFonts w:eastAsia="Malgun Gothic"/>
                <w:kern w:val="2"/>
                <w:szCs w:val="24"/>
                <w:lang w:eastAsia="ko-KR"/>
              </w:rPr>
              <w:t>N/A</w:t>
            </w:r>
          </w:p>
        </w:tc>
        <w:tc>
          <w:tcPr>
            <w:tcW w:w="1248" w:type="dxa"/>
            <w:shd w:val="clear" w:color="auto" w:fill="auto"/>
          </w:tcPr>
          <w:p w14:paraId="7A0CFC05" w14:textId="77777777" w:rsidR="003F43D8" w:rsidRPr="00E062F1" w:rsidRDefault="003F43D8" w:rsidP="003F43D8">
            <w:pPr>
              <w:pStyle w:val="TAC"/>
            </w:pPr>
            <w:r w:rsidRPr="00E062F1">
              <w:rPr>
                <w:rFonts w:eastAsia="Malgun Gothic"/>
                <w:kern w:val="2"/>
                <w:szCs w:val="24"/>
                <w:lang w:eastAsia="ko-KR"/>
              </w:rPr>
              <w:t>N/A</w:t>
            </w:r>
          </w:p>
        </w:tc>
      </w:tr>
      <w:tr w:rsidR="003F43D8" w:rsidRPr="00E062F1" w14:paraId="693EAEB2" w14:textId="77777777" w:rsidTr="003A0620">
        <w:trPr>
          <w:trHeight w:val="216"/>
          <w:jc w:val="center"/>
        </w:trPr>
        <w:tc>
          <w:tcPr>
            <w:tcW w:w="2258" w:type="dxa"/>
            <w:tcBorders>
              <w:bottom w:val="nil"/>
            </w:tcBorders>
            <w:shd w:val="clear" w:color="auto" w:fill="auto"/>
          </w:tcPr>
          <w:p w14:paraId="695C9B75" w14:textId="77777777" w:rsidR="003F43D8" w:rsidRPr="00E062F1" w:rsidRDefault="003F43D8" w:rsidP="003F43D8">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20C4B65E" w14:textId="77777777" w:rsidR="003F43D8" w:rsidRPr="00E062F1" w:rsidRDefault="003F43D8" w:rsidP="003F43D8">
            <w:pPr>
              <w:pStyle w:val="TAC"/>
              <w:rPr>
                <w:rFonts w:cs="Arial"/>
                <w:lang w:eastAsia="ja-JP"/>
              </w:rPr>
            </w:pPr>
            <w:r w:rsidRPr="00E062F1">
              <w:rPr>
                <w:rFonts w:cs="Arial"/>
                <w:lang w:eastAsia="ja-JP"/>
              </w:rPr>
              <w:t>DC_66A-66A_n7A-n78</w:t>
            </w:r>
          </w:p>
          <w:p w14:paraId="3594E5FA" w14:textId="77777777" w:rsidR="003F43D8" w:rsidRPr="00E062F1" w:rsidRDefault="003F43D8" w:rsidP="003F43D8">
            <w:pPr>
              <w:pStyle w:val="TAC"/>
              <w:rPr>
                <w:rFonts w:cs="Arial"/>
                <w:lang w:eastAsia="ja-JP"/>
              </w:rPr>
            </w:pPr>
            <w:r w:rsidRPr="00E062F1">
              <w:rPr>
                <w:rFonts w:cs="Arial"/>
                <w:lang w:eastAsia="ja-JP"/>
              </w:rPr>
              <w:t>DC_66A_n7(2A)-n78A</w:t>
            </w:r>
          </w:p>
          <w:p w14:paraId="2C4779A5" w14:textId="77777777" w:rsidR="003F43D8" w:rsidRPr="00E062F1" w:rsidRDefault="003F43D8" w:rsidP="003F43D8">
            <w:pPr>
              <w:pStyle w:val="TAC"/>
              <w:rPr>
                <w:rFonts w:cs="Arial"/>
                <w:lang w:eastAsia="ja-JP"/>
              </w:rPr>
            </w:pPr>
            <w:r w:rsidRPr="00E062F1">
              <w:rPr>
                <w:rFonts w:cs="Arial"/>
                <w:lang w:eastAsia="ja-JP"/>
              </w:rPr>
              <w:t>DC_66A-66A_n7(2A)-n78A</w:t>
            </w:r>
          </w:p>
          <w:p w14:paraId="4D126FE7" w14:textId="77777777" w:rsidR="003F43D8" w:rsidRPr="00E062F1" w:rsidRDefault="003F43D8" w:rsidP="003F43D8">
            <w:pPr>
              <w:pStyle w:val="TAC"/>
              <w:rPr>
                <w:rFonts w:cs="Arial"/>
                <w:lang w:eastAsia="ja-JP"/>
              </w:rPr>
            </w:pPr>
            <w:r w:rsidRPr="00E062F1">
              <w:rPr>
                <w:rFonts w:cs="Arial"/>
                <w:lang w:eastAsia="ja-JP"/>
              </w:rPr>
              <w:t>DC_66A_n7A-n78(2A)</w:t>
            </w:r>
          </w:p>
          <w:p w14:paraId="575BDD43" w14:textId="77777777" w:rsidR="003F43D8" w:rsidRPr="00E062F1" w:rsidRDefault="003F43D8" w:rsidP="003F43D8">
            <w:pPr>
              <w:pStyle w:val="TAC"/>
              <w:rPr>
                <w:rFonts w:cs="Arial"/>
                <w:lang w:eastAsia="ja-JP"/>
              </w:rPr>
            </w:pPr>
            <w:r w:rsidRPr="00E062F1">
              <w:rPr>
                <w:rFonts w:cs="Arial"/>
                <w:lang w:eastAsia="ja-JP"/>
              </w:rPr>
              <w:t>DC_66A-66A_n7A-n78(2A)</w:t>
            </w:r>
          </w:p>
          <w:p w14:paraId="7A444634" w14:textId="77777777" w:rsidR="003F43D8" w:rsidRPr="00E062F1" w:rsidRDefault="003F43D8" w:rsidP="003F43D8">
            <w:pPr>
              <w:pStyle w:val="TAC"/>
              <w:rPr>
                <w:rFonts w:eastAsia="MS Mincho" w:cs="Arial"/>
                <w:bCs/>
              </w:rPr>
            </w:pPr>
            <w:r w:rsidRPr="00E062F1">
              <w:rPr>
                <w:rFonts w:cs="Arial"/>
                <w:lang w:eastAsia="ja-JP"/>
              </w:rPr>
              <w:t>DC_66A-66A_n7(2A)-n78(2A)</w:t>
            </w:r>
          </w:p>
        </w:tc>
        <w:tc>
          <w:tcPr>
            <w:tcW w:w="867" w:type="dxa"/>
            <w:shd w:val="clear" w:color="auto" w:fill="auto"/>
          </w:tcPr>
          <w:p w14:paraId="28462431" w14:textId="77777777" w:rsidR="003F43D8" w:rsidRPr="00E062F1" w:rsidRDefault="003F43D8" w:rsidP="003F43D8">
            <w:pPr>
              <w:pStyle w:val="TAC"/>
            </w:pPr>
            <w:r w:rsidRPr="00E062F1">
              <w:rPr>
                <w:rFonts w:eastAsia="Calibri Light" w:cs="Arial"/>
                <w:lang w:eastAsia="ko-KR"/>
              </w:rPr>
              <w:t>66</w:t>
            </w:r>
          </w:p>
        </w:tc>
        <w:tc>
          <w:tcPr>
            <w:tcW w:w="1318" w:type="dxa"/>
            <w:shd w:val="clear" w:color="auto" w:fill="auto"/>
            <w:noWrap/>
          </w:tcPr>
          <w:p w14:paraId="25E72379" w14:textId="77777777" w:rsidR="003F43D8" w:rsidRPr="00E062F1" w:rsidRDefault="003F43D8" w:rsidP="003F43D8">
            <w:pPr>
              <w:pStyle w:val="TAC"/>
              <w:rPr>
                <w:rFonts w:eastAsia="Malgun Gothic" w:cs="Arial"/>
                <w:lang w:eastAsia="ko-KR"/>
              </w:rPr>
            </w:pPr>
            <w:r w:rsidRPr="00E062F1">
              <w:rPr>
                <w:rFonts w:cs="Arial"/>
                <w:lang w:eastAsia="ko-KR"/>
              </w:rPr>
              <w:t>1730</w:t>
            </w:r>
          </w:p>
        </w:tc>
        <w:tc>
          <w:tcPr>
            <w:tcW w:w="746" w:type="dxa"/>
            <w:shd w:val="clear" w:color="auto" w:fill="auto"/>
            <w:noWrap/>
          </w:tcPr>
          <w:p w14:paraId="2F48B139" w14:textId="77777777" w:rsidR="003F43D8" w:rsidRPr="00E062F1" w:rsidRDefault="003F43D8" w:rsidP="003F43D8">
            <w:pPr>
              <w:pStyle w:val="TAC"/>
              <w:rPr>
                <w:rFonts w:eastAsia="Malgun Gothic" w:cs="Arial"/>
                <w:lang w:eastAsia="ko-KR"/>
              </w:rPr>
            </w:pPr>
            <w:r w:rsidRPr="00E062F1">
              <w:rPr>
                <w:rFonts w:cs="Arial"/>
                <w:lang w:eastAsia="ko-KR"/>
              </w:rPr>
              <w:t>5</w:t>
            </w:r>
          </w:p>
        </w:tc>
        <w:tc>
          <w:tcPr>
            <w:tcW w:w="877" w:type="dxa"/>
            <w:shd w:val="clear" w:color="auto" w:fill="auto"/>
            <w:noWrap/>
          </w:tcPr>
          <w:p w14:paraId="12C3B080" w14:textId="77777777" w:rsidR="003F43D8" w:rsidRPr="00E062F1" w:rsidRDefault="003F43D8" w:rsidP="003F43D8">
            <w:pPr>
              <w:pStyle w:val="TAC"/>
              <w:rPr>
                <w:rFonts w:eastAsia="Malgun Gothic" w:cs="Arial"/>
                <w:lang w:eastAsia="ko-KR"/>
              </w:rPr>
            </w:pPr>
            <w:r w:rsidRPr="00E062F1">
              <w:rPr>
                <w:rFonts w:cs="Arial"/>
                <w:lang w:eastAsia="ko-KR"/>
              </w:rPr>
              <w:t>25</w:t>
            </w:r>
          </w:p>
        </w:tc>
        <w:tc>
          <w:tcPr>
            <w:tcW w:w="1318" w:type="dxa"/>
            <w:shd w:val="clear" w:color="auto" w:fill="auto"/>
            <w:noWrap/>
          </w:tcPr>
          <w:p w14:paraId="7856DB57" w14:textId="77777777" w:rsidR="003F43D8" w:rsidRPr="00E062F1" w:rsidRDefault="003F43D8" w:rsidP="003F43D8">
            <w:pPr>
              <w:pStyle w:val="TAC"/>
              <w:rPr>
                <w:rFonts w:eastAsia="Malgun Gothic"/>
                <w:lang w:eastAsia="ko-KR"/>
              </w:rPr>
            </w:pPr>
            <w:r>
              <w:rPr>
                <w:lang w:eastAsia="ko-KR"/>
              </w:rPr>
              <w:t>2130</w:t>
            </w:r>
          </w:p>
        </w:tc>
        <w:tc>
          <w:tcPr>
            <w:tcW w:w="867" w:type="dxa"/>
            <w:shd w:val="clear" w:color="auto" w:fill="auto"/>
          </w:tcPr>
          <w:p w14:paraId="37298554" w14:textId="77777777" w:rsidR="003F43D8" w:rsidRPr="00E062F1" w:rsidRDefault="003F43D8" w:rsidP="003F43D8">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4EECB092" w14:textId="77777777" w:rsidR="003F43D8" w:rsidRPr="00E062F1" w:rsidRDefault="003F43D8" w:rsidP="003F43D8">
            <w:pPr>
              <w:pStyle w:val="TAC"/>
              <w:rPr>
                <w:lang w:eastAsia="ko-KR"/>
              </w:rPr>
            </w:pPr>
            <w:r w:rsidRPr="00E062F1">
              <w:rPr>
                <w:rFonts w:cs="Arial"/>
                <w:kern w:val="2"/>
                <w:szCs w:val="24"/>
                <w:lang w:eastAsia="ko-KR"/>
              </w:rPr>
              <w:t>N/A</w:t>
            </w:r>
          </w:p>
        </w:tc>
      </w:tr>
      <w:tr w:rsidR="003F43D8" w:rsidRPr="00E062F1" w14:paraId="08AE68FE" w14:textId="77777777" w:rsidTr="003A0620">
        <w:trPr>
          <w:trHeight w:val="216"/>
          <w:jc w:val="center"/>
        </w:trPr>
        <w:tc>
          <w:tcPr>
            <w:tcW w:w="2258" w:type="dxa"/>
            <w:tcBorders>
              <w:top w:val="nil"/>
              <w:bottom w:val="nil"/>
            </w:tcBorders>
            <w:shd w:val="clear" w:color="auto" w:fill="auto"/>
          </w:tcPr>
          <w:p w14:paraId="24C0E4D1" w14:textId="77777777" w:rsidR="003F43D8" w:rsidRPr="00E062F1" w:rsidRDefault="003F43D8" w:rsidP="003F43D8">
            <w:pPr>
              <w:pStyle w:val="TAC"/>
              <w:rPr>
                <w:rFonts w:eastAsia="MS Mincho" w:cs="Arial"/>
                <w:bCs/>
              </w:rPr>
            </w:pPr>
          </w:p>
        </w:tc>
        <w:tc>
          <w:tcPr>
            <w:tcW w:w="867" w:type="dxa"/>
            <w:shd w:val="clear" w:color="auto" w:fill="auto"/>
          </w:tcPr>
          <w:p w14:paraId="1716ECF6" w14:textId="77777777" w:rsidR="003F43D8" w:rsidRPr="00E062F1" w:rsidRDefault="003F43D8" w:rsidP="003F43D8">
            <w:pPr>
              <w:pStyle w:val="TAC"/>
            </w:pPr>
            <w:r w:rsidRPr="00E062F1">
              <w:rPr>
                <w:rFonts w:eastAsia="Calibri Light" w:cs="Arial"/>
                <w:lang w:eastAsia="ko-KR"/>
              </w:rPr>
              <w:t>n7</w:t>
            </w:r>
          </w:p>
        </w:tc>
        <w:tc>
          <w:tcPr>
            <w:tcW w:w="1318" w:type="dxa"/>
            <w:shd w:val="clear" w:color="auto" w:fill="auto"/>
            <w:noWrap/>
          </w:tcPr>
          <w:p w14:paraId="658D5455" w14:textId="77777777" w:rsidR="003F43D8" w:rsidRPr="00E062F1" w:rsidRDefault="003F43D8" w:rsidP="003F43D8">
            <w:pPr>
              <w:pStyle w:val="TAC"/>
              <w:rPr>
                <w:rFonts w:eastAsia="Malgun Gothic" w:cs="Arial"/>
                <w:lang w:eastAsia="ko-KR"/>
              </w:rPr>
            </w:pPr>
            <w:r w:rsidRPr="00E062F1">
              <w:rPr>
                <w:rFonts w:cs="Arial"/>
                <w:lang w:eastAsia="ko-KR"/>
              </w:rPr>
              <w:t>2560</w:t>
            </w:r>
          </w:p>
        </w:tc>
        <w:tc>
          <w:tcPr>
            <w:tcW w:w="746" w:type="dxa"/>
            <w:shd w:val="clear" w:color="auto" w:fill="auto"/>
            <w:noWrap/>
          </w:tcPr>
          <w:p w14:paraId="79E93F34" w14:textId="77777777" w:rsidR="003F43D8" w:rsidRPr="00E062F1" w:rsidRDefault="003F43D8" w:rsidP="003F43D8">
            <w:pPr>
              <w:pStyle w:val="TAC"/>
              <w:rPr>
                <w:rFonts w:eastAsia="Malgun Gothic" w:cs="Arial"/>
                <w:lang w:eastAsia="ko-KR"/>
              </w:rPr>
            </w:pPr>
            <w:r w:rsidRPr="00E062F1">
              <w:rPr>
                <w:rFonts w:cs="Arial"/>
                <w:lang w:eastAsia="ko-KR"/>
              </w:rPr>
              <w:t>5</w:t>
            </w:r>
          </w:p>
        </w:tc>
        <w:tc>
          <w:tcPr>
            <w:tcW w:w="877" w:type="dxa"/>
            <w:shd w:val="clear" w:color="auto" w:fill="auto"/>
            <w:noWrap/>
          </w:tcPr>
          <w:p w14:paraId="042AB78A" w14:textId="77777777" w:rsidR="003F43D8" w:rsidRPr="00E062F1" w:rsidRDefault="003F43D8" w:rsidP="003F43D8">
            <w:pPr>
              <w:pStyle w:val="TAC"/>
              <w:rPr>
                <w:rFonts w:eastAsia="Malgun Gothic" w:cs="Arial"/>
                <w:lang w:eastAsia="ko-KR"/>
              </w:rPr>
            </w:pPr>
            <w:r w:rsidRPr="00E062F1">
              <w:rPr>
                <w:rFonts w:cs="Arial"/>
                <w:lang w:eastAsia="ko-KR"/>
              </w:rPr>
              <w:t>25</w:t>
            </w:r>
          </w:p>
        </w:tc>
        <w:tc>
          <w:tcPr>
            <w:tcW w:w="1318" w:type="dxa"/>
            <w:shd w:val="clear" w:color="auto" w:fill="auto"/>
            <w:noWrap/>
          </w:tcPr>
          <w:p w14:paraId="75CFD02B" w14:textId="77777777" w:rsidR="003F43D8" w:rsidRPr="00E062F1" w:rsidRDefault="003F43D8" w:rsidP="003F43D8">
            <w:pPr>
              <w:pStyle w:val="TAC"/>
              <w:rPr>
                <w:rFonts w:eastAsia="Malgun Gothic" w:cs="Arial"/>
                <w:lang w:eastAsia="ko-KR"/>
              </w:rPr>
            </w:pPr>
            <w:r w:rsidRPr="00E062F1">
              <w:rPr>
                <w:rFonts w:cs="Arial"/>
                <w:lang w:eastAsia="ko-KR"/>
              </w:rPr>
              <w:t>2680</w:t>
            </w:r>
          </w:p>
        </w:tc>
        <w:tc>
          <w:tcPr>
            <w:tcW w:w="867" w:type="dxa"/>
            <w:shd w:val="clear" w:color="auto" w:fill="auto"/>
          </w:tcPr>
          <w:p w14:paraId="4071F3D0" w14:textId="77777777" w:rsidR="003F43D8" w:rsidRPr="00E062F1" w:rsidRDefault="003F43D8" w:rsidP="003F43D8">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6EA34581" w14:textId="77777777" w:rsidR="003F43D8" w:rsidRPr="00E062F1" w:rsidRDefault="003F43D8" w:rsidP="003F43D8">
            <w:pPr>
              <w:pStyle w:val="TAC"/>
              <w:rPr>
                <w:lang w:eastAsia="ko-KR"/>
              </w:rPr>
            </w:pPr>
            <w:r w:rsidRPr="00E062F1">
              <w:rPr>
                <w:rFonts w:cs="Arial"/>
                <w:kern w:val="2"/>
                <w:szCs w:val="24"/>
                <w:lang w:eastAsia="ko-KR"/>
              </w:rPr>
              <w:t>N/A</w:t>
            </w:r>
          </w:p>
        </w:tc>
      </w:tr>
      <w:tr w:rsidR="003F43D8" w:rsidRPr="00E062F1" w14:paraId="26D76985" w14:textId="77777777" w:rsidTr="003A0620">
        <w:trPr>
          <w:trHeight w:val="216"/>
          <w:jc w:val="center"/>
        </w:trPr>
        <w:tc>
          <w:tcPr>
            <w:tcW w:w="2258" w:type="dxa"/>
            <w:tcBorders>
              <w:top w:val="nil"/>
              <w:bottom w:val="single" w:sz="4" w:space="0" w:color="auto"/>
            </w:tcBorders>
            <w:shd w:val="clear" w:color="auto" w:fill="auto"/>
          </w:tcPr>
          <w:p w14:paraId="25FE86CE" w14:textId="77777777" w:rsidR="003F43D8" w:rsidRPr="00E062F1" w:rsidRDefault="003F43D8" w:rsidP="003F43D8">
            <w:pPr>
              <w:pStyle w:val="TAC"/>
              <w:rPr>
                <w:rFonts w:eastAsia="MS Mincho" w:cs="Arial"/>
                <w:bCs/>
              </w:rPr>
            </w:pPr>
          </w:p>
        </w:tc>
        <w:tc>
          <w:tcPr>
            <w:tcW w:w="867" w:type="dxa"/>
            <w:shd w:val="clear" w:color="auto" w:fill="auto"/>
          </w:tcPr>
          <w:p w14:paraId="30865EF5" w14:textId="77777777" w:rsidR="003F43D8" w:rsidRPr="00E062F1" w:rsidRDefault="003F43D8" w:rsidP="003F43D8">
            <w:pPr>
              <w:pStyle w:val="TAC"/>
            </w:pPr>
            <w:r w:rsidRPr="00E062F1">
              <w:rPr>
                <w:rFonts w:eastAsia="Calibri Light" w:cs="Arial"/>
                <w:lang w:eastAsia="ko-KR"/>
              </w:rPr>
              <w:t>n78</w:t>
            </w:r>
          </w:p>
        </w:tc>
        <w:tc>
          <w:tcPr>
            <w:tcW w:w="1318" w:type="dxa"/>
            <w:shd w:val="clear" w:color="auto" w:fill="auto"/>
            <w:noWrap/>
          </w:tcPr>
          <w:p w14:paraId="2DF5B9D7" w14:textId="77777777" w:rsidR="003F43D8" w:rsidRPr="00E062F1" w:rsidRDefault="003F43D8" w:rsidP="003F43D8">
            <w:pPr>
              <w:pStyle w:val="TAC"/>
              <w:rPr>
                <w:rFonts w:eastAsia="Malgun Gothic" w:cs="Arial"/>
                <w:lang w:eastAsia="ko-KR"/>
              </w:rPr>
            </w:pPr>
            <w:r w:rsidRPr="00E062F1">
              <w:rPr>
                <w:rFonts w:cs="Arial"/>
                <w:lang w:eastAsia="ko-KR"/>
              </w:rPr>
              <w:t>3390</w:t>
            </w:r>
          </w:p>
        </w:tc>
        <w:tc>
          <w:tcPr>
            <w:tcW w:w="746" w:type="dxa"/>
            <w:shd w:val="clear" w:color="auto" w:fill="auto"/>
            <w:noWrap/>
          </w:tcPr>
          <w:p w14:paraId="46E748F8" w14:textId="77777777" w:rsidR="003F43D8" w:rsidRPr="00E062F1" w:rsidRDefault="003F43D8" w:rsidP="003F43D8">
            <w:pPr>
              <w:pStyle w:val="TAC"/>
              <w:rPr>
                <w:rFonts w:eastAsia="Malgun Gothic" w:cs="Arial"/>
                <w:lang w:eastAsia="ko-KR"/>
              </w:rPr>
            </w:pPr>
            <w:r w:rsidRPr="00E062F1">
              <w:rPr>
                <w:rFonts w:cs="Arial"/>
                <w:lang w:eastAsia="ko-KR"/>
              </w:rPr>
              <w:t>10</w:t>
            </w:r>
          </w:p>
        </w:tc>
        <w:tc>
          <w:tcPr>
            <w:tcW w:w="877" w:type="dxa"/>
            <w:shd w:val="clear" w:color="auto" w:fill="auto"/>
            <w:noWrap/>
          </w:tcPr>
          <w:p w14:paraId="31E72018" w14:textId="77777777" w:rsidR="003F43D8" w:rsidRPr="00E062F1" w:rsidRDefault="003F43D8" w:rsidP="003F43D8">
            <w:pPr>
              <w:pStyle w:val="TAC"/>
              <w:rPr>
                <w:rFonts w:eastAsia="Malgun Gothic" w:cs="Arial"/>
                <w:lang w:eastAsia="ko-KR"/>
              </w:rPr>
            </w:pPr>
            <w:r w:rsidRPr="00E062F1">
              <w:rPr>
                <w:rFonts w:cs="Arial"/>
                <w:lang w:eastAsia="ko-KR"/>
              </w:rPr>
              <w:t>50</w:t>
            </w:r>
          </w:p>
        </w:tc>
        <w:tc>
          <w:tcPr>
            <w:tcW w:w="1318" w:type="dxa"/>
            <w:shd w:val="clear" w:color="auto" w:fill="auto"/>
            <w:noWrap/>
          </w:tcPr>
          <w:p w14:paraId="0AC715EF" w14:textId="77777777" w:rsidR="003F43D8" w:rsidRPr="00E062F1" w:rsidRDefault="003F43D8" w:rsidP="003F43D8">
            <w:pPr>
              <w:pStyle w:val="TAC"/>
              <w:rPr>
                <w:rFonts w:eastAsia="Malgun Gothic" w:cs="Arial"/>
                <w:lang w:eastAsia="ko-KR"/>
              </w:rPr>
            </w:pPr>
            <w:r w:rsidRPr="00E062F1">
              <w:rPr>
                <w:rFonts w:cs="Arial"/>
                <w:lang w:eastAsia="ko-KR"/>
              </w:rPr>
              <w:t>3390</w:t>
            </w:r>
          </w:p>
        </w:tc>
        <w:tc>
          <w:tcPr>
            <w:tcW w:w="867" w:type="dxa"/>
            <w:shd w:val="clear" w:color="auto" w:fill="auto"/>
          </w:tcPr>
          <w:p w14:paraId="12A123CE" w14:textId="77777777" w:rsidR="003F43D8" w:rsidRPr="00E062F1" w:rsidRDefault="003F43D8" w:rsidP="003F43D8">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4AE74F3B" w14:textId="77777777" w:rsidR="003F43D8" w:rsidRPr="00E062F1" w:rsidRDefault="003F43D8" w:rsidP="003F43D8">
            <w:pPr>
              <w:pStyle w:val="TAC"/>
              <w:rPr>
                <w:lang w:eastAsia="ko-KR"/>
              </w:rPr>
            </w:pPr>
            <w:r w:rsidRPr="00E062F1">
              <w:rPr>
                <w:rFonts w:cs="Arial"/>
                <w:kern w:val="2"/>
                <w:szCs w:val="24"/>
                <w:lang w:eastAsia="ko-KR"/>
              </w:rPr>
              <w:t>IMD3</w:t>
            </w:r>
          </w:p>
        </w:tc>
      </w:tr>
      <w:tr w:rsidR="003F43D8" w:rsidRPr="00E062F1" w14:paraId="706FD285" w14:textId="77777777" w:rsidTr="003A0620">
        <w:trPr>
          <w:trHeight w:val="216"/>
          <w:jc w:val="center"/>
        </w:trPr>
        <w:tc>
          <w:tcPr>
            <w:tcW w:w="2258" w:type="dxa"/>
            <w:tcBorders>
              <w:bottom w:val="nil"/>
            </w:tcBorders>
            <w:shd w:val="clear" w:color="auto" w:fill="auto"/>
          </w:tcPr>
          <w:p w14:paraId="30F7DA0D" w14:textId="77777777" w:rsidR="003F43D8" w:rsidRPr="00E062F1" w:rsidRDefault="003F43D8" w:rsidP="003F43D8">
            <w:pPr>
              <w:pStyle w:val="TAC"/>
            </w:pPr>
            <w:r w:rsidRPr="00E062F1">
              <w:rPr>
                <w:rFonts w:eastAsia="MS Mincho" w:cs="Arial"/>
                <w:bCs/>
              </w:rPr>
              <w:t>DC_66A_n25A-n41A</w:t>
            </w:r>
          </w:p>
        </w:tc>
        <w:tc>
          <w:tcPr>
            <w:tcW w:w="867" w:type="dxa"/>
            <w:shd w:val="clear" w:color="auto" w:fill="auto"/>
          </w:tcPr>
          <w:p w14:paraId="2F74EA2F" w14:textId="77777777" w:rsidR="003F43D8" w:rsidRPr="00E062F1" w:rsidRDefault="003F43D8" w:rsidP="003F43D8">
            <w:pPr>
              <w:pStyle w:val="TAC"/>
              <w:rPr>
                <w:szCs w:val="18"/>
              </w:rPr>
            </w:pPr>
            <w:r w:rsidRPr="00E062F1">
              <w:t>66</w:t>
            </w:r>
          </w:p>
        </w:tc>
        <w:tc>
          <w:tcPr>
            <w:tcW w:w="1318" w:type="dxa"/>
            <w:shd w:val="clear" w:color="auto" w:fill="auto"/>
            <w:noWrap/>
          </w:tcPr>
          <w:p w14:paraId="3348CF29" w14:textId="77777777" w:rsidR="003F43D8" w:rsidRPr="00E062F1" w:rsidRDefault="003F43D8" w:rsidP="003F43D8">
            <w:pPr>
              <w:pStyle w:val="TAC"/>
              <w:rPr>
                <w:szCs w:val="18"/>
              </w:rPr>
            </w:pPr>
            <w:r w:rsidRPr="00E062F1">
              <w:rPr>
                <w:rFonts w:eastAsia="Malgun Gothic" w:cs="Arial"/>
                <w:lang w:eastAsia="ko-KR"/>
              </w:rPr>
              <w:t>1715</w:t>
            </w:r>
          </w:p>
        </w:tc>
        <w:tc>
          <w:tcPr>
            <w:tcW w:w="746" w:type="dxa"/>
            <w:shd w:val="clear" w:color="auto" w:fill="auto"/>
            <w:noWrap/>
          </w:tcPr>
          <w:p w14:paraId="0B4039AE" w14:textId="77777777" w:rsidR="003F43D8" w:rsidRPr="00E062F1" w:rsidRDefault="003F43D8" w:rsidP="003F43D8">
            <w:pPr>
              <w:pStyle w:val="TAC"/>
              <w:rPr>
                <w:szCs w:val="18"/>
              </w:rPr>
            </w:pPr>
            <w:r w:rsidRPr="00E062F1">
              <w:rPr>
                <w:rFonts w:eastAsia="Malgun Gothic" w:cs="Arial"/>
                <w:lang w:eastAsia="ko-KR"/>
              </w:rPr>
              <w:t>5</w:t>
            </w:r>
          </w:p>
        </w:tc>
        <w:tc>
          <w:tcPr>
            <w:tcW w:w="877" w:type="dxa"/>
            <w:shd w:val="clear" w:color="auto" w:fill="auto"/>
            <w:noWrap/>
          </w:tcPr>
          <w:p w14:paraId="39F17D43" w14:textId="77777777" w:rsidR="003F43D8" w:rsidRPr="00E062F1" w:rsidRDefault="003F43D8" w:rsidP="003F43D8">
            <w:pPr>
              <w:pStyle w:val="TAC"/>
              <w:rPr>
                <w:szCs w:val="18"/>
              </w:rPr>
            </w:pPr>
            <w:r w:rsidRPr="00E062F1">
              <w:rPr>
                <w:rFonts w:eastAsia="Malgun Gothic" w:cs="Arial"/>
                <w:lang w:eastAsia="ko-KR"/>
              </w:rPr>
              <w:t>25</w:t>
            </w:r>
          </w:p>
        </w:tc>
        <w:tc>
          <w:tcPr>
            <w:tcW w:w="1318" w:type="dxa"/>
            <w:shd w:val="clear" w:color="auto" w:fill="auto"/>
            <w:noWrap/>
          </w:tcPr>
          <w:p w14:paraId="005F3DE6" w14:textId="77777777" w:rsidR="003F43D8" w:rsidRPr="00E062F1" w:rsidRDefault="003F43D8" w:rsidP="003F43D8">
            <w:pPr>
              <w:pStyle w:val="TAC"/>
              <w:rPr>
                <w:szCs w:val="18"/>
              </w:rPr>
            </w:pPr>
            <w:r w:rsidRPr="00E062F1">
              <w:rPr>
                <w:rFonts w:eastAsia="Malgun Gothic" w:cs="Arial"/>
                <w:lang w:eastAsia="ko-KR"/>
              </w:rPr>
              <w:t>2115</w:t>
            </w:r>
          </w:p>
        </w:tc>
        <w:tc>
          <w:tcPr>
            <w:tcW w:w="867" w:type="dxa"/>
            <w:shd w:val="clear" w:color="auto" w:fill="auto"/>
          </w:tcPr>
          <w:p w14:paraId="60D649C3" w14:textId="77777777" w:rsidR="003F43D8" w:rsidRPr="00E062F1" w:rsidRDefault="003F43D8" w:rsidP="003F43D8">
            <w:pPr>
              <w:pStyle w:val="TAC"/>
              <w:rPr>
                <w:szCs w:val="18"/>
              </w:rPr>
            </w:pPr>
            <w:r>
              <w:rPr>
                <w:lang w:eastAsia="ko-KR"/>
              </w:rPr>
              <w:t>N/A</w:t>
            </w:r>
          </w:p>
        </w:tc>
        <w:tc>
          <w:tcPr>
            <w:tcW w:w="1248" w:type="dxa"/>
            <w:shd w:val="clear" w:color="auto" w:fill="auto"/>
          </w:tcPr>
          <w:p w14:paraId="17D8BA4D" w14:textId="77777777" w:rsidR="003F43D8" w:rsidRPr="00E062F1" w:rsidRDefault="003F43D8" w:rsidP="003F43D8">
            <w:pPr>
              <w:pStyle w:val="TAC"/>
            </w:pPr>
            <w:r w:rsidRPr="00E062F1">
              <w:rPr>
                <w:lang w:eastAsia="ko-KR"/>
              </w:rPr>
              <w:t>N/A</w:t>
            </w:r>
          </w:p>
        </w:tc>
      </w:tr>
      <w:tr w:rsidR="003F43D8" w:rsidRPr="00E062F1" w14:paraId="1C57543F" w14:textId="77777777" w:rsidTr="003A0620">
        <w:trPr>
          <w:trHeight w:val="216"/>
          <w:jc w:val="center"/>
        </w:trPr>
        <w:tc>
          <w:tcPr>
            <w:tcW w:w="2258" w:type="dxa"/>
            <w:tcBorders>
              <w:top w:val="nil"/>
              <w:bottom w:val="nil"/>
            </w:tcBorders>
            <w:shd w:val="clear" w:color="auto" w:fill="auto"/>
          </w:tcPr>
          <w:p w14:paraId="0CEC1B26" w14:textId="77777777" w:rsidR="003F43D8" w:rsidRPr="00E062F1" w:rsidRDefault="003F43D8" w:rsidP="003F43D8">
            <w:pPr>
              <w:pStyle w:val="TAC"/>
            </w:pPr>
          </w:p>
        </w:tc>
        <w:tc>
          <w:tcPr>
            <w:tcW w:w="867" w:type="dxa"/>
            <w:shd w:val="clear" w:color="auto" w:fill="auto"/>
          </w:tcPr>
          <w:p w14:paraId="58DA4AC2" w14:textId="77777777" w:rsidR="003F43D8" w:rsidRPr="00E062F1" w:rsidRDefault="003F43D8" w:rsidP="003F43D8">
            <w:pPr>
              <w:pStyle w:val="TAC"/>
              <w:rPr>
                <w:szCs w:val="18"/>
              </w:rPr>
            </w:pPr>
            <w:r w:rsidRPr="00E062F1">
              <w:t>n41</w:t>
            </w:r>
          </w:p>
        </w:tc>
        <w:tc>
          <w:tcPr>
            <w:tcW w:w="1318" w:type="dxa"/>
            <w:shd w:val="clear" w:color="auto" w:fill="auto"/>
            <w:noWrap/>
          </w:tcPr>
          <w:p w14:paraId="4972D908" w14:textId="77777777" w:rsidR="003F43D8" w:rsidRPr="00E062F1" w:rsidRDefault="003F43D8" w:rsidP="003F43D8">
            <w:pPr>
              <w:pStyle w:val="TAC"/>
              <w:rPr>
                <w:szCs w:val="18"/>
              </w:rPr>
            </w:pPr>
            <w:r w:rsidRPr="00E062F1">
              <w:rPr>
                <w:rFonts w:eastAsia="Malgun Gothic" w:cs="Arial"/>
                <w:lang w:eastAsia="ko-KR"/>
              </w:rPr>
              <w:t>2685</w:t>
            </w:r>
          </w:p>
        </w:tc>
        <w:tc>
          <w:tcPr>
            <w:tcW w:w="746" w:type="dxa"/>
            <w:shd w:val="clear" w:color="auto" w:fill="auto"/>
            <w:noWrap/>
          </w:tcPr>
          <w:p w14:paraId="55FCD89A" w14:textId="77777777" w:rsidR="003F43D8" w:rsidRPr="00E062F1" w:rsidRDefault="003F43D8" w:rsidP="003F43D8">
            <w:pPr>
              <w:pStyle w:val="TAC"/>
              <w:rPr>
                <w:szCs w:val="18"/>
              </w:rPr>
            </w:pPr>
            <w:r w:rsidRPr="00E062F1">
              <w:rPr>
                <w:rFonts w:eastAsia="Malgun Gothic" w:cs="Arial"/>
                <w:lang w:eastAsia="ko-KR"/>
              </w:rPr>
              <w:t>10</w:t>
            </w:r>
          </w:p>
        </w:tc>
        <w:tc>
          <w:tcPr>
            <w:tcW w:w="877" w:type="dxa"/>
            <w:shd w:val="clear" w:color="auto" w:fill="auto"/>
            <w:noWrap/>
          </w:tcPr>
          <w:p w14:paraId="600E7DD6" w14:textId="77777777" w:rsidR="003F43D8" w:rsidRPr="00E062F1" w:rsidRDefault="003F43D8" w:rsidP="003F43D8">
            <w:pPr>
              <w:pStyle w:val="TAC"/>
              <w:rPr>
                <w:szCs w:val="18"/>
              </w:rPr>
            </w:pPr>
            <w:r w:rsidRPr="00E062F1">
              <w:rPr>
                <w:rFonts w:eastAsia="Malgun Gothic" w:cs="Arial"/>
                <w:lang w:eastAsia="ko-KR"/>
              </w:rPr>
              <w:t>50</w:t>
            </w:r>
          </w:p>
        </w:tc>
        <w:tc>
          <w:tcPr>
            <w:tcW w:w="1318" w:type="dxa"/>
            <w:shd w:val="clear" w:color="auto" w:fill="auto"/>
            <w:noWrap/>
          </w:tcPr>
          <w:p w14:paraId="26FE582E" w14:textId="77777777" w:rsidR="003F43D8" w:rsidRPr="00E062F1" w:rsidRDefault="003F43D8" w:rsidP="003F43D8">
            <w:pPr>
              <w:pStyle w:val="TAC"/>
              <w:rPr>
                <w:szCs w:val="18"/>
              </w:rPr>
            </w:pPr>
            <w:r w:rsidRPr="00E062F1">
              <w:rPr>
                <w:rFonts w:eastAsia="Malgun Gothic" w:cs="Arial"/>
                <w:lang w:eastAsia="ko-KR"/>
              </w:rPr>
              <w:t>2685</w:t>
            </w:r>
          </w:p>
        </w:tc>
        <w:tc>
          <w:tcPr>
            <w:tcW w:w="867" w:type="dxa"/>
            <w:shd w:val="clear" w:color="auto" w:fill="auto"/>
          </w:tcPr>
          <w:p w14:paraId="0689A399" w14:textId="77777777" w:rsidR="003F43D8" w:rsidRPr="00E062F1" w:rsidRDefault="003F43D8" w:rsidP="003F43D8">
            <w:pPr>
              <w:pStyle w:val="TAC"/>
              <w:rPr>
                <w:szCs w:val="18"/>
              </w:rPr>
            </w:pPr>
            <w:r>
              <w:rPr>
                <w:lang w:eastAsia="ko-KR"/>
              </w:rPr>
              <w:t>N/A</w:t>
            </w:r>
          </w:p>
        </w:tc>
        <w:tc>
          <w:tcPr>
            <w:tcW w:w="1248" w:type="dxa"/>
            <w:shd w:val="clear" w:color="auto" w:fill="auto"/>
          </w:tcPr>
          <w:p w14:paraId="6955D19D" w14:textId="77777777" w:rsidR="003F43D8" w:rsidRPr="00E062F1" w:rsidRDefault="003F43D8" w:rsidP="003F43D8">
            <w:pPr>
              <w:pStyle w:val="TAC"/>
            </w:pPr>
            <w:r w:rsidRPr="00E062F1">
              <w:rPr>
                <w:lang w:eastAsia="ko-KR"/>
              </w:rPr>
              <w:t>N/A</w:t>
            </w:r>
          </w:p>
        </w:tc>
      </w:tr>
      <w:tr w:rsidR="003F43D8" w:rsidRPr="00E062F1" w14:paraId="63973F75" w14:textId="77777777" w:rsidTr="003A0620">
        <w:trPr>
          <w:trHeight w:val="216"/>
          <w:jc w:val="center"/>
        </w:trPr>
        <w:tc>
          <w:tcPr>
            <w:tcW w:w="2258" w:type="dxa"/>
            <w:tcBorders>
              <w:top w:val="nil"/>
              <w:bottom w:val="single" w:sz="4" w:space="0" w:color="auto"/>
            </w:tcBorders>
            <w:shd w:val="clear" w:color="auto" w:fill="auto"/>
          </w:tcPr>
          <w:p w14:paraId="5D47B10D" w14:textId="77777777" w:rsidR="003F43D8" w:rsidRPr="00E062F1" w:rsidRDefault="003F43D8" w:rsidP="003F43D8">
            <w:pPr>
              <w:pStyle w:val="TAC"/>
            </w:pPr>
          </w:p>
        </w:tc>
        <w:tc>
          <w:tcPr>
            <w:tcW w:w="867" w:type="dxa"/>
            <w:shd w:val="clear" w:color="auto" w:fill="auto"/>
          </w:tcPr>
          <w:p w14:paraId="22603A75" w14:textId="77777777" w:rsidR="003F43D8" w:rsidRPr="00E062F1" w:rsidRDefault="003F43D8" w:rsidP="003F43D8">
            <w:pPr>
              <w:pStyle w:val="TAC"/>
              <w:rPr>
                <w:szCs w:val="18"/>
              </w:rPr>
            </w:pPr>
            <w:r w:rsidRPr="00E062F1">
              <w:rPr>
                <w:rFonts w:eastAsia="MS Mincho"/>
              </w:rPr>
              <w:t>n25</w:t>
            </w:r>
          </w:p>
        </w:tc>
        <w:tc>
          <w:tcPr>
            <w:tcW w:w="1318" w:type="dxa"/>
            <w:shd w:val="clear" w:color="auto" w:fill="auto"/>
            <w:noWrap/>
          </w:tcPr>
          <w:p w14:paraId="60AF6235" w14:textId="77777777" w:rsidR="003F43D8" w:rsidRPr="00E062F1" w:rsidRDefault="003F43D8" w:rsidP="003F43D8">
            <w:pPr>
              <w:pStyle w:val="TAC"/>
              <w:rPr>
                <w:szCs w:val="18"/>
              </w:rPr>
            </w:pPr>
            <w:r w:rsidRPr="00E062F1">
              <w:rPr>
                <w:rFonts w:cs="Arial"/>
                <w:lang w:eastAsia="ko-KR"/>
              </w:rPr>
              <w:t>1860</w:t>
            </w:r>
          </w:p>
        </w:tc>
        <w:tc>
          <w:tcPr>
            <w:tcW w:w="746" w:type="dxa"/>
            <w:shd w:val="clear" w:color="auto" w:fill="auto"/>
            <w:noWrap/>
          </w:tcPr>
          <w:p w14:paraId="435784F0" w14:textId="77777777" w:rsidR="003F43D8" w:rsidRPr="00E062F1" w:rsidRDefault="003F43D8" w:rsidP="003F43D8">
            <w:pPr>
              <w:pStyle w:val="TAC"/>
              <w:rPr>
                <w:szCs w:val="18"/>
              </w:rPr>
            </w:pPr>
            <w:r w:rsidRPr="00E062F1">
              <w:rPr>
                <w:rFonts w:cs="Arial"/>
                <w:lang w:eastAsia="ko-KR"/>
              </w:rPr>
              <w:t>5</w:t>
            </w:r>
          </w:p>
        </w:tc>
        <w:tc>
          <w:tcPr>
            <w:tcW w:w="877" w:type="dxa"/>
            <w:shd w:val="clear" w:color="auto" w:fill="auto"/>
            <w:noWrap/>
          </w:tcPr>
          <w:p w14:paraId="0F93C46E" w14:textId="77777777" w:rsidR="003F43D8" w:rsidRPr="00E062F1" w:rsidRDefault="003F43D8" w:rsidP="003F43D8">
            <w:pPr>
              <w:pStyle w:val="TAC"/>
              <w:rPr>
                <w:szCs w:val="18"/>
              </w:rPr>
            </w:pPr>
            <w:r w:rsidRPr="00E062F1">
              <w:rPr>
                <w:rFonts w:cs="Arial"/>
                <w:lang w:eastAsia="ko-KR"/>
              </w:rPr>
              <w:t>25</w:t>
            </w:r>
          </w:p>
        </w:tc>
        <w:tc>
          <w:tcPr>
            <w:tcW w:w="1318" w:type="dxa"/>
            <w:shd w:val="clear" w:color="auto" w:fill="auto"/>
            <w:noWrap/>
          </w:tcPr>
          <w:p w14:paraId="32E37040" w14:textId="77777777" w:rsidR="003F43D8" w:rsidRPr="00E062F1" w:rsidRDefault="003F43D8" w:rsidP="003F43D8">
            <w:pPr>
              <w:pStyle w:val="TAC"/>
              <w:rPr>
                <w:szCs w:val="18"/>
              </w:rPr>
            </w:pPr>
            <w:r w:rsidRPr="00E062F1">
              <w:rPr>
                <w:rFonts w:cs="Arial"/>
                <w:lang w:eastAsia="ko-KR"/>
              </w:rPr>
              <w:t>1940</w:t>
            </w:r>
          </w:p>
        </w:tc>
        <w:tc>
          <w:tcPr>
            <w:tcW w:w="867" w:type="dxa"/>
            <w:shd w:val="clear" w:color="auto" w:fill="auto"/>
          </w:tcPr>
          <w:p w14:paraId="5A561B3E" w14:textId="77777777" w:rsidR="003F43D8" w:rsidRPr="00E062F1" w:rsidRDefault="003F43D8" w:rsidP="003F43D8">
            <w:pPr>
              <w:pStyle w:val="TAC"/>
              <w:rPr>
                <w:szCs w:val="18"/>
              </w:rPr>
            </w:pPr>
            <w:r w:rsidRPr="00E062F1">
              <w:rPr>
                <w:rFonts w:cs="Arial"/>
                <w:lang w:eastAsia="ko-KR"/>
              </w:rPr>
              <w:t>5</w:t>
            </w:r>
          </w:p>
        </w:tc>
        <w:tc>
          <w:tcPr>
            <w:tcW w:w="1248" w:type="dxa"/>
            <w:shd w:val="clear" w:color="auto" w:fill="auto"/>
          </w:tcPr>
          <w:p w14:paraId="34600B1E" w14:textId="77777777" w:rsidR="003F43D8" w:rsidRPr="00E062F1" w:rsidRDefault="003F43D8" w:rsidP="003F43D8">
            <w:pPr>
              <w:pStyle w:val="TAC"/>
            </w:pPr>
            <w:r w:rsidRPr="00E062F1">
              <w:t>11.0</w:t>
            </w:r>
          </w:p>
        </w:tc>
      </w:tr>
      <w:tr w:rsidR="003F43D8" w:rsidRPr="00E062F1" w14:paraId="70CC99ED" w14:textId="77777777" w:rsidTr="003A0620">
        <w:trPr>
          <w:trHeight w:val="216"/>
          <w:jc w:val="center"/>
        </w:trPr>
        <w:tc>
          <w:tcPr>
            <w:tcW w:w="2258" w:type="dxa"/>
            <w:tcBorders>
              <w:bottom w:val="nil"/>
            </w:tcBorders>
            <w:shd w:val="clear" w:color="auto" w:fill="auto"/>
          </w:tcPr>
          <w:p w14:paraId="3C6A693C" w14:textId="77777777" w:rsidR="003F43D8" w:rsidRPr="00E062F1" w:rsidRDefault="003F43D8" w:rsidP="003F43D8">
            <w:pPr>
              <w:pStyle w:val="TAC"/>
            </w:pPr>
            <w:r w:rsidRPr="00E062F1">
              <w:t>DC_66A_n38A-n78A</w:t>
            </w:r>
          </w:p>
        </w:tc>
        <w:tc>
          <w:tcPr>
            <w:tcW w:w="867" w:type="dxa"/>
            <w:shd w:val="clear" w:color="auto" w:fill="auto"/>
          </w:tcPr>
          <w:p w14:paraId="5953F4B1" w14:textId="77777777" w:rsidR="003F43D8" w:rsidRPr="00E062F1" w:rsidRDefault="003F43D8" w:rsidP="003F43D8">
            <w:pPr>
              <w:pStyle w:val="TAC"/>
              <w:rPr>
                <w:rFonts w:eastAsia="MS Mincho"/>
              </w:rPr>
            </w:pPr>
            <w:r w:rsidRPr="00E062F1">
              <w:t>66</w:t>
            </w:r>
          </w:p>
        </w:tc>
        <w:tc>
          <w:tcPr>
            <w:tcW w:w="1318" w:type="dxa"/>
            <w:shd w:val="clear" w:color="auto" w:fill="auto"/>
            <w:noWrap/>
          </w:tcPr>
          <w:p w14:paraId="04DF1899" w14:textId="77777777" w:rsidR="003F43D8" w:rsidRPr="00E062F1" w:rsidRDefault="003F43D8" w:rsidP="003F43D8">
            <w:pPr>
              <w:pStyle w:val="TAC"/>
              <w:rPr>
                <w:rFonts w:cs="Arial"/>
                <w:lang w:eastAsia="ko-KR"/>
              </w:rPr>
            </w:pPr>
            <w:r w:rsidRPr="00E062F1">
              <w:t>1760</w:t>
            </w:r>
          </w:p>
        </w:tc>
        <w:tc>
          <w:tcPr>
            <w:tcW w:w="746" w:type="dxa"/>
            <w:shd w:val="clear" w:color="auto" w:fill="auto"/>
            <w:noWrap/>
          </w:tcPr>
          <w:p w14:paraId="7DBF6771" w14:textId="77777777" w:rsidR="003F43D8" w:rsidRPr="00E062F1" w:rsidRDefault="003F43D8" w:rsidP="003F43D8">
            <w:pPr>
              <w:pStyle w:val="TAC"/>
              <w:rPr>
                <w:rFonts w:cs="Arial"/>
                <w:lang w:eastAsia="ko-KR"/>
              </w:rPr>
            </w:pPr>
            <w:r w:rsidRPr="00E062F1">
              <w:t>5</w:t>
            </w:r>
          </w:p>
        </w:tc>
        <w:tc>
          <w:tcPr>
            <w:tcW w:w="877" w:type="dxa"/>
            <w:shd w:val="clear" w:color="auto" w:fill="auto"/>
            <w:noWrap/>
          </w:tcPr>
          <w:p w14:paraId="32F04D4B" w14:textId="77777777" w:rsidR="003F43D8" w:rsidRPr="00E062F1" w:rsidRDefault="003F43D8" w:rsidP="003F43D8">
            <w:pPr>
              <w:pStyle w:val="TAC"/>
              <w:rPr>
                <w:rFonts w:cs="Arial"/>
                <w:lang w:eastAsia="ko-KR"/>
              </w:rPr>
            </w:pPr>
            <w:r w:rsidRPr="00E062F1">
              <w:t>25</w:t>
            </w:r>
          </w:p>
        </w:tc>
        <w:tc>
          <w:tcPr>
            <w:tcW w:w="1318" w:type="dxa"/>
            <w:shd w:val="clear" w:color="auto" w:fill="auto"/>
            <w:noWrap/>
          </w:tcPr>
          <w:p w14:paraId="47D1F7A9" w14:textId="77777777" w:rsidR="003F43D8" w:rsidRPr="00E062F1" w:rsidRDefault="003F43D8" w:rsidP="003F43D8">
            <w:pPr>
              <w:pStyle w:val="TAC"/>
              <w:rPr>
                <w:rFonts w:cs="Arial"/>
                <w:lang w:eastAsia="ko-KR"/>
              </w:rPr>
            </w:pPr>
            <w:r w:rsidRPr="00E062F1">
              <w:t>2160</w:t>
            </w:r>
          </w:p>
        </w:tc>
        <w:tc>
          <w:tcPr>
            <w:tcW w:w="867" w:type="dxa"/>
            <w:shd w:val="clear" w:color="auto" w:fill="auto"/>
          </w:tcPr>
          <w:p w14:paraId="5D16D7D3" w14:textId="77777777" w:rsidR="003F43D8" w:rsidRPr="00E062F1" w:rsidRDefault="003F43D8" w:rsidP="003F43D8">
            <w:pPr>
              <w:pStyle w:val="TAC"/>
              <w:rPr>
                <w:rFonts w:cs="Arial"/>
                <w:lang w:eastAsia="ko-KR"/>
              </w:rPr>
            </w:pPr>
            <w:r w:rsidRPr="00E062F1">
              <w:rPr>
                <w:rFonts w:cs="Arial"/>
                <w:kern w:val="2"/>
                <w:szCs w:val="24"/>
                <w:lang w:eastAsia="ko-KR"/>
              </w:rPr>
              <w:t>N/A</w:t>
            </w:r>
          </w:p>
        </w:tc>
        <w:tc>
          <w:tcPr>
            <w:tcW w:w="1248" w:type="dxa"/>
            <w:shd w:val="clear" w:color="auto" w:fill="auto"/>
          </w:tcPr>
          <w:p w14:paraId="506293CA" w14:textId="77777777" w:rsidR="003F43D8" w:rsidRPr="00E062F1" w:rsidRDefault="003F43D8" w:rsidP="003F43D8">
            <w:pPr>
              <w:pStyle w:val="TAC"/>
            </w:pPr>
            <w:r w:rsidRPr="00E062F1">
              <w:rPr>
                <w:rFonts w:cs="Arial"/>
                <w:kern w:val="2"/>
                <w:szCs w:val="24"/>
                <w:lang w:eastAsia="ko-KR"/>
              </w:rPr>
              <w:t>N/A</w:t>
            </w:r>
          </w:p>
        </w:tc>
      </w:tr>
      <w:tr w:rsidR="003F43D8" w:rsidRPr="00E062F1" w14:paraId="373A7787" w14:textId="77777777" w:rsidTr="003A0620">
        <w:trPr>
          <w:trHeight w:val="216"/>
          <w:jc w:val="center"/>
        </w:trPr>
        <w:tc>
          <w:tcPr>
            <w:tcW w:w="2258" w:type="dxa"/>
            <w:tcBorders>
              <w:top w:val="nil"/>
              <w:left w:val="single" w:sz="4" w:space="0" w:color="auto"/>
              <w:bottom w:val="nil"/>
              <w:right w:val="single" w:sz="4" w:space="0" w:color="auto"/>
            </w:tcBorders>
          </w:tcPr>
          <w:p w14:paraId="743A085D" w14:textId="77777777" w:rsidR="003F43D8" w:rsidRPr="00E062F1" w:rsidRDefault="003F43D8" w:rsidP="003F43D8">
            <w:pPr>
              <w:pStyle w:val="TAC"/>
            </w:pPr>
          </w:p>
        </w:tc>
        <w:tc>
          <w:tcPr>
            <w:tcW w:w="867" w:type="dxa"/>
            <w:tcBorders>
              <w:top w:val="single" w:sz="4" w:space="0" w:color="auto"/>
              <w:left w:val="single" w:sz="4" w:space="0" w:color="auto"/>
              <w:bottom w:val="single" w:sz="4" w:space="0" w:color="auto"/>
              <w:right w:val="single" w:sz="4" w:space="0" w:color="auto"/>
            </w:tcBorders>
          </w:tcPr>
          <w:p w14:paraId="715FCDF2" w14:textId="77777777" w:rsidR="003F43D8" w:rsidRPr="00E062F1" w:rsidRDefault="003F43D8" w:rsidP="003F43D8">
            <w:pPr>
              <w:pStyle w:val="TAC"/>
              <w:rPr>
                <w:rFonts w:eastAsia="MS Mincho"/>
              </w:rPr>
            </w:pPr>
            <w:r>
              <w:t>n38</w:t>
            </w:r>
          </w:p>
        </w:tc>
        <w:tc>
          <w:tcPr>
            <w:tcW w:w="1318" w:type="dxa"/>
            <w:tcBorders>
              <w:top w:val="single" w:sz="4" w:space="0" w:color="auto"/>
              <w:left w:val="single" w:sz="4" w:space="0" w:color="auto"/>
              <w:bottom w:val="single" w:sz="4" w:space="0" w:color="auto"/>
              <w:right w:val="single" w:sz="4" w:space="0" w:color="auto"/>
            </w:tcBorders>
            <w:noWrap/>
          </w:tcPr>
          <w:p w14:paraId="036CA7FE" w14:textId="77777777" w:rsidR="003F43D8" w:rsidRPr="00E062F1" w:rsidRDefault="003F43D8" w:rsidP="003F43D8">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7A755E1D" w14:textId="77777777" w:rsidR="003F43D8" w:rsidRPr="00E062F1" w:rsidRDefault="003F43D8" w:rsidP="003F43D8">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03A86A23" w14:textId="77777777" w:rsidR="003F43D8" w:rsidRPr="00E062F1" w:rsidRDefault="003F43D8" w:rsidP="003F43D8">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6EFC6DE5" w14:textId="77777777" w:rsidR="003F43D8" w:rsidRPr="00E062F1" w:rsidRDefault="003F43D8" w:rsidP="003F43D8">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6510D856" w14:textId="77777777" w:rsidR="003F43D8" w:rsidRPr="00E062F1" w:rsidRDefault="003F43D8" w:rsidP="003F43D8">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2483588" w14:textId="77777777" w:rsidR="003F43D8" w:rsidRPr="00E062F1" w:rsidRDefault="003F43D8" w:rsidP="003F43D8">
            <w:pPr>
              <w:pStyle w:val="TAC"/>
            </w:pPr>
            <w:r>
              <w:rPr>
                <w:rFonts w:cs="Arial"/>
                <w:kern w:val="2"/>
                <w:szCs w:val="24"/>
                <w:lang w:eastAsia="ko-KR"/>
              </w:rPr>
              <w:t>N/A</w:t>
            </w:r>
          </w:p>
        </w:tc>
      </w:tr>
      <w:tr w:rsidR="003F43D8" w:rsidRPr="00E062F1" w14:paraId="1950157D" w14:textId="77777777" w:rsidTr="003A0620">
        <w:trPr>
          <w:trHeight w:val="216"/>
          <w:jc w:val="center"/>
        </w:trPr>
        <w:tc>
          <w:tcPr>
            <w:tcW w:w="2258" w:type="dxa"/>
            <w:tcBorders>
              <w:top w:val="nil"/>
              <w:bottom w:val="single" w:sz="4" w:space="0" w:color="auto"/>
            </w:tcBorders>
            <w:shd w:val="clear" w:color="auto" w:fill="auto"/>
          </w:tcPr>
          <w:p w14:paraId="590836B4" w14:textId="77777777" w:rsidR="003F43D8" w:rsidRPr="00E062F1" w:rsidRDefault="003F43D8" w:rsidP="003F43D8">
            <w:pPr>
              <w:pStyle w:val="TAC"/>
            </w:pPr>
          </w:p>
        </w:tc>
        <w:tc>
          <w:tcPr>
            <w:tcW w:w="867" w:type="dxa"/>
            <w:shd w:val="clear" w:color="auto" w:fill="auto"/>
          </w:tcPr>
          <w:p w14:paraId="2B278E3A" w14:textId="77777777" w:rsidR="003F43D8" w:rsidRPr="00E062F1" w:rsidRDefault="003F43D8" w:rsidP="003F43D8">
            <w:pPr>
              <w:pStyle w:val="TAC"/>
              <w:rPr>
                <w:rFonts w:eastAsia="MS Mincho"/>
              </w:rPr>
            </w:pPr>
            <w:r w:rsidRPr="00E062F1">
              <w:t>n78</w:t>
            </w:r>
          </w:p>
        </w:tc>
        <w:tc>
          <w:tcPr>
            <w:tcW w:w="1318" w:type="dxa"/>
            <w:shd w:val="clear" w:color="auto" w:fill="auto"/>
            <w:noWrap/>
          </w:tcPr>
          <w:p w14:paraId="2788240F" w14:textId="77777777" w:rsidR="003F43D8" w:rsidRPr="00E062F1" w:rsidRDefault="003F43D8" w:rsidP="003F43D8">
            <w:pPr>
              <w:pStyle w:val="TAC"/>
              <w:rPr>
                <w:rFonts w:cs="Arial"/>
                <w:lang w:eastAsia="ko-KR"/>
              </w:rPr>
            </w:pPr>
            <w:r w:rsidRPr="00E062F1">
              <w:t>3460</w:t>
            </w:r>
          </w:p>
        </w:tc>
        <w:tc>
          <w:tcPr>
            <w:tcW w:w="746" w:type="dxa"/>
            <w:shd w:val="clear" w:color="auto" w:fill="auto"/>
            <w:noWrap/>
          </w:tcPr>
          <w:p w14:paraId="2CDC16E3" w14:textId="77777777" w:rsidR="003F43D8" w:rsidRPr="00E062F1" w:rsidRDefault="003F43D8" w:rsidP="003F43D8">
            <w:pPr>
              <w:pStyle w:val="TAC"/>
              <w:rPr>
                <w:rFonts w:cs="Arial"/>
                <w:lang w:eastAsia="ko-KR"/>
              </w:rPr>
            </w:pPr>
            <w:r w:rsidRPr="00E062F1">
              <w:t>10</w:t>
            </w:r>
          </w:p>
        </w:tc>
        <w:tc>
          <w:tcPr>
            <w:tcW w:w="877" w:type="dxa"/>
            <w:shd w:val="clear" w:color="auto" w:fill="auto"/>
            <w:noWrap/>
          </w:tcPr>
          <w:p w14:paraId="1266C83A" w14:textId="77777777" w:rsidR="003F43D8" w:rsidRPr="00E062F1" w:rsidRDefault="003F43D8" w:rsidP="003F43D8">
            <w:pPr>
              <w:pStyle w:val="TAC"/>
              <w:rPr>
                <w:rFonts w:cs="Arial"/>
                <w:lang w:eastAsia="ko-KR"/>
              </w:rPr>
            </w:pPr>
            <w:r w:rsidRPr="00E062F1">
              <w:t>50</w:t>
            </w:r>
          </w:p>
        </w:tc>
        <w:tc>
          <w:tcPr>
            <w:tcW w:w="1318" w:type="dxa"/>
            <w:shd w:val="clear" w:color="auto" w:fill="auto"/>
            <w:noWrap/>
          </w:tcPr>
          <w:p w14:paraId="0C1C10AC" w14:textId="77777777" w:rsidR="003F43D8" w:rsidRPr="00E062F1" w:rsidRDefault="003F43D8" w:rsidP="003F43D8">
            <w:pPr>
              <w:pStyle w:val="TAC"/>
              <w:rPr>
                <w:rFonts w:cs="Arial"/>
                <w:lang w:eastAsia="ko-KR"/>
              </w:rPr>
            </w:pPr>
            <w:r w:rsidRPr="00E062F1">
              <w:t>3460</w:t>
            </w:r>
          </w:p>
        </w:tc>
        <w:tc>
          <w:tcPr>
            <w:tcW w:w="867" w:type="dxa"/>
            <w:shd w:val="clear" w:color="auto" w:fill="auto"/>
          </w:tcPr>
          <w:p w14:paraId="2BB8416B" w14:textId="77777777" w:rsidR="003F43D8" w:rsidRPr="00E062F1" w:rsidRDefault="003F43D8" w:rsidP="003F43D8">
            <w:pPr>
              <w:pStyle w:val="TAC"/>
              <w:rPr>
                <w:rFonts w:cs="Arial"/>
                <w:lang w:eastAsia="ko-KR"/>
              </w:rPr>
            </w:pPr>
            <w:r w:rsidRPr="00E062F1">
              <w:rPr>
                <w:rFonts w:cs="Arial"/>
                <w:kern w:val="2"/>
                <w:szCs w:val="24"/>
                <w:lang w:eastAsia="ko-KR"/>
              </w:rPr>
              <w:t>15.0</w:t>
            </w:r>
          </w:p>
        </w:tc>
        <w:tc>
          <w:tcPr>
            <w:tcW w:w="1248" w:type="dxa"/>
            <w:shd w:val="clear" w:color="auto" w:fill="auto"/>
          </w:tcPr>
          <w:p w14:paraId="56B282C8" w14:textId="77777777" w:rsidR="003F43D8" w:rsidRPr="00E062F1" w:rsidRDefault="003F43D8" w:rsidP="003F43D8">
            <w:pPr>
              <w:pStyle w:val="TAC"/>
            </w:pPr>
            <w:r w:rsidRPr="00E062F1">
              <w:rPr>
                <w:rFonts w:cs="Arial"/>
                <w:kern w:val="2"/>
                <w:szCs w:val="24"/>
                <w:lang w:eastAsia="ko-KR"/>
              </w:rPr>
              <w:t>IMD3</w:t>
            </w:r>
          </w:p>
        </w:tc>
      </w:tr>
      <w:tr w:rsidR="003F43D8" w:rsidRPr="00E062F1" w14:paraId="105CAFBD" w14:textId="77777777" w:rsidTr="003A0620">
        <w:trPr>
          <w:trHeight w:val="216"/>
          <w:jc w:val="center"/>
        </w:trPr>
        <w:tc>
          <w:tcPr>
            <w:tcW w:w="2258" w:type="dxa"/>
            <w:tcBorders>
              <w:bottom w:val="nil"/>
            </w:tcBorders>
            <w:shd w:val="clear" w:color="auto" w:fill="auto"/>
          </w:tcPr>
          <w:p w14:paraId="3055264A" w14:textId="77777777" w:rsidR="003F43D8" w:rsidRPr="00E062F1" w:rsidRDefault="003F43D8" w:rsidP="003F43D8">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4DAAC278" w14:textId="77777777" w:rsidR="003F43D8" w:rsidRPr="00E062F1" w:rsidRDefault="003F43D8" w:rsidP="003F43D8">
            <w:pPr>
              <w:pStyle w:val="TAC"/>
              <w:rPr>
                <w:rFonts w:eastAsia="MS Mincho"/>
              </w:rPr>
            </w:pPr>
            <w:r w:rsidRPr="00E062F1">
              <w:rPr>
                <w:lang w:eastAsia="zh-CN"/>
              </w:rPr>
              <w:t>66</w:t>
            </w:r>
          </w:p>
        </w:tc>
        <w:tc>
          <w:tcPr>
            <w:tcW w:w="1318" w:type="dxa"/>
            <w:shd w:val="clear" w:color="auto" w:fill="auto"/>
            <w:noWrap/>
          </w:tcPr>
          <w:p w14:paraId="2AF34A6A" w14:textId="77777777" w:rsidR="003F43D8" w:rsidRPr="00E062F1" w:rsidRDefault="003F43D8" w:rsidP="003F43D8">
            <w:pPr>
              <w:pStyle w:val="TAC"/>
              <w:rPr>
                <w:rFonts w:cs="Arial"/>
                <w:lang w:eastAsia="ko-KR"/>
              </w:rPr>
            </w:pPr>
            <w:r w:rsidRPr="00E062F1">
              <w:rPr>
                <w:rFonts w:cs="Arial"/>
                <w:lang w:eastAsia="zh-CN"/>
              </w:rPr>
              <w:t>1775</w:t>
            </w:r>
          </w:p>
        </w:tc>
        <w:tc>
          <w:tcPr>
            <w:tcW w:w="746" w:type="dxa"/>
            <w:shd w:val="clear" w:color="auto" w:fill="auto"/>
            <w:noWrap/>
          </w:tcPr>
          <w:p w14:paraId="527A8FA9" w14:textId="77777777" w:rsidR="003F43D8" w:rsidRPr="00E062F1" w:rsidRDefault="003F43D8" w:rsidP="003F43D8">
            <w:pPr>
              <w:pStyle w:val="TAC"/>
              <w:rPr>
                <w:rFonts w:cs="Arial"/>
                <w:lang w:eastAsia="ko-KR"/>
              </w:rPr>
            </w:pPr>
            <w:r w:rsidRPr="00E062F1">
              <w:rPr>
                <w:rFonts w:cs="Arial"/>
              </w:rPr>
              <w:t>5</w:t>
            </w:r>
          </w:p>
        </w:tc>
        <w:tc>
          <w:tcPr>
            <w:tcW w:w="877" w:type="dxa"/>
            <w:shd w:val="clear" w:color="auto" w:fill="auto"/>
            <w:noWrap/>
          </w:tcPr>
          <w:p w14:paraId="42E6275A" w14:textId="77777777" w:rsidR="003F43D8" w:rsidRPr="00E062F1" w:rsidRDefault="003F43D8" w:rsidP="003F43D8">
            <w:pPr>
              <w:pStyle w:val="TAC"/>
              <w:rPr>
                <w:rFonts w:cs="Arial"/>
                <w:lang w:eastAsia="ko-KR"/>
              </w:rPr>
            </w:pPr>
            <w:r w:rsidRPr="00E062F1">
              <w:rPr>
                <w:rFonts w:cs="Arial"/>
              </w:rPr>
              <w:t>25</w:t>
            </w:r>
          </w:p>
        </w:tc>
        <w:tc>
          <w:tcPr>
            <w:tcW w:w="1318" w:type="dxa"/>
            <w:shd w:val="clear" w:color="auto" w:fill="auto"/>
            <w:noWrap/>
          </w:tcPr>
          <w:p w14:paraId="12808330" w14:textId="77777777" w:rsidR="003F43D8" w:rsidRPr="00E062F1" w:rsidRDefault="003F43D8" w:rsidP="003F43D8">
            <w:pPr>
              <w:pStyle w:val="TAC"/>
              <w:rPr>
                <w:rFonts w:cs="Arial"/>
                <w:lang w:eastAsia="ko-KR"/>
              </w:rPr>
            </w:pPr>
            <w:r w:rsidRPr="00E062F1">
              <w:rPr>
                <w:rFonts w:cs="Arial"/>
                <w:lang w:eastAsia="zh-CN"/>
              </w:rPr>
              <w:t>2175</w:t>
            </w:r>
          </w:p>
        </w:tc>
        <w:tc>
          <w:tcPr>
            <w:tcW w:w="867" w:type="dxa"/>
            <w:shd w:val="clear" w:color="auto" w:fill="auto"/>
          </w:tcPr>
          <w:p w14:paraId="67357398" w14:textId="77777777" w:rsidR="003F43D8" w:rsidRPr="00E062F1" w:rsidRDefault="003F43D8" w:rsidP="003F43D8">
            <w:pPr>
              <w:pStyle w:val="TAC"/>
              <w:rPr>
                <w:rFonts w:cs="Arial"/>
                <w:lang w:eastAsia="ko-KR"/>
              </w:rPr>
            </w:pPr>
            <w:r w:rsidRPr="00E062F1">
              <w:rPr>
                <w:rFonts w:cs="Arial"/>
                <w:kern w:val="2"/>
                <w:szCs w:val="24"/>
                <w:lang w:eastAsia="ko-KR"/>
              </w:rPr>
              <w:t>N/A</w:t>
            </w:r>
          </w:p>
        </w:tc>
        <w:tc>
          <w:tcPr>
            <w:tcW w:w="1248" w:type="dxa"/>
            <w:shd w:val="clear" w:color="auto" w:fill="auto"/>
          </w:tcPr>
          <w:p w14:paraId="08A0800A" w14:textId="77777777" w:rsidR="003F43D8" w:rsidRPr="00E062F1" w:rsidRDefault="003F43D8" w:rsidP="003F43D8">
            <w:pPr>
              <w:pStyle w:val="TAC"/>
            </w:pPr>
            <w:r w:rsidRPr="00E062F1">
              <w:rPr>
                <w:rFonts w:cs="Arial"/>
                <w:kern w:val="2"/>
                <w:szCs w:val="24"/>
                <w:lang w:eastAsia="ko-KR"/>
              </w:rPr>
              <w:t>N/A</w:t>
            </w:r>
          </w:p>
        </w:tc>
      </w:tr>
      <w:tr w:rsidR="003F43D8" w:rsidRPr="00E062F1" w14:paraId="2B4B77F5" w14:textId="77777777" w:rsidTr="003A0620">
        <w:trPr>
          <w:trHeight w:val="216"/>
          <w:jc w:val="center"/>
        </w:trPr>
        <w:tc>
          <w:tcPr>
            <w:tcW w:w="2258" w:type="dxa"/>
            <w:tcBorders>
              <w:top w:val="nil"/>
              <w:bottom w:val="nil"/>
            </w:tcBorders>
            <w:shd w:val="clear" w:color="auto" w:fill="auto"/>
          </w:tcPr>
          <w:p w14:paraId="4ECEB0AA" w14:textId="77777777" w:rsidR="003F43D8" w:rsidRPr="00E062F1" w:rsidRDefault="003F43D8" w:rsidP="003F43D8">
            <w:pPr>
              <w:pStyle w:val="TAC"/>
            </w:pPr>
          </w:p>
        </w:tc>
        <w:tc>
          <w:tcPr>
            <w:tcW w:w="867" w:type="dxa"/>
            <w:shd w:val="clear" w:color="auto" w:fill="auto"/>
          </w:tcPr>
          <w:p w14:paraId="6A5C3CC7" w14:textId="77777777" w:rsidR="003F43D8" w:rsidRPr="00E062F1" w:rsidRDefault="003F43D8" w:rsidP="003F43D8">
            <w:pPr>
              <w:pStyle w:val="TAC"/>
              <w:rPr>
                <w:rFonts w:eastAsia="MS Mincho"/>
              </w:rPr>
            </w:pPr>
            <w:r w:rsidRPr="00E062F1">
              <w:rPr>
                <w:lang w:eastAsia="zh-CN"/>
              </w:rPr>
              <w:t>n</w:t>
            </w:r>
            <w:r w:rsidRPr="00E062F1">
              <w:t>66</w:t>
            </w:r>
          </w:p>
        </w:tc>
        <w:tc>
          <w:tcPr>
            <w:tcW w:w="1318" w:type="dxa"/>
            <w:shd w:val="clear" w:color="auto" w:fill="auto"/>
            <w:noWrap/>
          </w:tcPr>
          <w:p w14:paraId="6F948205" w14:textId="77777777" w:rsidR="003F43D8" w:rsidRPr="00E062F1" w:rsidRDefault="003F43D8" w:rsidP="003F43D8">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2F4CF0F4" w14:textId="77777777" w:rsidR="003F43D8" w:rsidRPr="00E062F1" w:rsidRDefault="003F43D8" w:rsidP="003F43D8">
            <w:pPr>
              <w:pStyle w:val="TAC"/>
              <w:rPr>
                <w:rFonts w:cs="Arial"/>
                <w:lang w:eastAsia="ko-KR"/>
              </w:rPr>
            </w:pPr>
            <w:r w:rsidRPr="00E062F1">
              <w:rPr>
                <w:rFonts w:eastAsia="Malgun Gothic" w:cs="Arial"/>
                <w:szCs w:val="24"/>
              </w:rPr>
              <w:t>5</w:t>
            </w:r>
          </w:p>
        </w:tc>
        <w:tc>
          <w:tcPr>
            <w:tcW w:w="877" w:type="dxa"/>
            <w:shd w:val="clear" w:color="auto" w:fill="auto"/>
            <w:noWrap/>
          </w:tcPr>
          <w:p w14:paraId="35C49323" w14:textId="77777777" w:rsidR="003F43D8" w:rsidRPr="00E062F1" w:rsidRDefault="003F43D8" w:rsidP="003F43D8">
            <w:pPr>
              <w:pStyle w:val="TAC"/>
              <w:rPr>
                <w:rFonts w:cs="Arial"/>
                <w:lang w:eastAsia="ko-KR"/>
              </w:rPr>
            </w:pPr>
            <w:r w:rsidRPr="00E062F1">
              <w:rPr>
                <w:rFonts w:eastAsia="Malgun Gothic" w:cs="Arial"/>
                <w:szCs w:val="24"/>
              </w:rPr>
              <w:t>25</w:t>
            </w:r>
          </w:p>
        </w:tc>
        <w:tc>
          <w:tcPr>
            <w:tcW w:w="1318" w:type="dxa"/>
            <w:shd w:val="clear" w:color="auto" w:fill="auto"/>
            <w:noWrap/>
          </w:tcPr>
          <w:p w14:paraId="514D7F07" w14:textId="77777777" w:rsidR="003F43D8" w:rsidRPr="00E062F1" w:rsidRDefault="003F43D8" w:rsidP="003F43D8">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67" w:type="dxa"/>
            <w:shd w:val="clear" w:color="auto" w:fill="auto"/>
          </w:tcPr>
          <w:p w14:paraId="250F1D2A" w14:textId="77777777" w:rsidR="003F43D8" w:rsidRPr="00E062F1" w:rsidRDefault="003F43D8" w:rsidP="003F43D8">
            <w:pPr>
              <w:pStyle w:val="TAC"/>
              <w:rPr>
                <w:rFonts w:cs="Arial"/>
                <w:lang w:eastAsia="ko-KR"/>
              </w:rPr>
            </w:pPr>
            <w:r w:rsidRPr="00E062F1">
              <w:rPr>
                <w:rFonts w:eastAsia="Malgun Gothic" w:cs="Arial"/>
                <w:lang w:eastAsia="ko-KR"/>
              </w:rPr>
              <w:t>2.8</w:t>
            </w:r>
          </w:p>
        </w:tc>
        <w:tc>
          <w:tcPr>
            <w:tcW w:w="1248" w:type="dxa"/>
            <w:shd w:val="clear" w:color="auto" w:fill="auto"/>
          </w:tcPr>
          <w:p w14:paraId="4FDEA421" w14:textId="77777777" w:rsidR="003F43D8" w:rsidRPr="00C26A11" w:rsidRDefault="003F43D8" w:rsidP="003F43D8">
            <w:pPr>
              <w:pStyle w:val="TAC"/>
              <w:rPr>
                <w:rFonts w:eastAsia="Malgun Gothic"/>
                <w:szCs w:val="24"/>
              </w:rPr>
            </w:pPr>
            <w:r>
              <w:rPr>
                <w:rFonts w:eastAsia="Malgun Gothic"/>
                <w:szCs w:val="24"/>
              </w:rPr>
              <w:t>IMD5</w:t>
            </w:r>
          </w:p>
        </w:tc>
      </w:tr>
      <w:tr w:rsidR="003F43D8" w:rsidRPr="00E062F1" w14:paraId="5E653059" w14:textId="77777777" w:rsidTr="003A0620">
        <w:trPr>
          <w:trHeight w:val="216"/>
          <w:jc w:val="center"/>
        </w:trPr>
        <w:tc>
          <w:tcPr>
            <w:tcW w:w="2258" w:type="dxa"/>
            <w:tcBorders>
              <w:top w:val="nil"/>
            </w:tcBorders>
            <w:shd w:val="clear" w:color="auto" w:fill="auto"/>
          </w:tcPr>
          <w:p w14:paraId="0945B00C" w14:textId="77777777" w:rsidR="003F43D8" w:rsidRPr="00E062F1" w:rsidRDefault="003F43D8" w:rsidP="003F43D8">
            <w:pPr>
              <w:pStyle w:val="TAC"/>
            </w:pPr>
          </w:p>
        </w:tc>
        <w:tc>
          <w:tcPr>
            <w:tcW w:w="867" w:type="dxa"/>
            <w:shd w:val="clear" w:color="auto" w:fill="auto"/>
          </w:tcPr>
          <w:p w14:paraId="517F7F1F" w14:textId="77777777" w:rsidR="003F43D8" w:rsidRPr="00E062F1" w:rsidRDefault="003F43D8" w:rsidP="003F43D8">
            <w:pPr>
              <w:pStyle w:val="TAC"/>
              <w:rPr>
                <w:rFonts w:eastAsia="MS Mincho"/>
              </w:rPr>
            </w:pPr>
            <w:r w:rsidRPr="00E062F1">
              <w:rPr>
                <w:rFonts w:eastAsia="Malgun Gothic"/>
              </w:rPr>
              <w:t>n78</w:t>
            </w:r>
          </w:p>
        </w:tc>
        <w:tc>
          <w:tcPr>
            <w:tcW w:w="1318" w:type="dxa"/>
            <w:shd w:val="clear" w:color="auto" w:fill="auto"/>
            <w:noWrap/>
          </w:tcPr>
          <w:p w14:paraId="233C9C09" w14:textId="77777777" w:rsidR="003F43D8" w:rsidRPr="00E062F1" w:rsidRDefault="003F43D8" w:rsidP="003F43D8">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673ABB97" w14:textId="77777777" w:rsidR="003F43D8" w:rsidRPr="00E062F1" w:rsidRDefault="003F43D8" w:rsidP="003F43D8">
            <w:pPr>
              <w:pStyle w:val="TAC"/>
              <w:rPr>
                <w:rFonts w:cs="Arial"/>
                <w:lang w:eastAsia="ko-KR"/>
              </w:rPr>
            </w:pPr>
            <w:r w:rsidRPr="00E062F1">
              <w:rPr>
                <w:rFonts w:eastAsia="Malgun Gothic" w:cs="Arial"/>
                <w:szCs w:val="24"/>
              </w:rPr>
              <w:t>10</w:t>
            </w:r>
          </w:p>
        </w:tc>
        <w:tc>
          <w:tcPr>
            <w:tcW w:w="877" w:type="dxa"/>
            <w:shd w:val="clear" w:color="auto" w:fill="auto"/>
            <w:noWrap/>
          </w:tcPr>
          <w:p w14:paraId="533B8425" w14:textId="77777777" w:rsidR="003F43D8" w:rsidRPr="00E062F1" w:rsidRDefault="003F43D8" w:rsidP="003F43D8">
            <w:pPr>
              <w:pStyle w:val="TAC"/>
              <w:rPr>
                <w:rFonts w:cs="Arial"/>
                <w:lang w:eastAsia="ko-KR"/>
              </w:rPr>
            </w:pPr>
            <w:r w:rsidRPr="00E062F1">
              <w:rPr>
                <w:rFonts w:eastAsia="Malgun Gothic" w:cs="Arial"/>
                <w:szCs w:val="24"/>
              </w:rPr>
              <w:t>50</w:t>
            </w:r>
          </w:p>
        </w:tc>
        <w:tc>
          <w:tcPr>
            <w:tcW w:w="1318" w:type="dxa"/>
            <w:shd w:val="clear" w:color="auto" w:fill="auto"/>
            <w:noWrap/>
          </w:tcPr>
          <w:p w14:paraId="2D4955AF" w14:textId="77777777" w:rsidR="003F43D8" w:rsidRPr="00E062F1" w:rsidRDefault="003F43D8" w:rsidP="003F43D8">
            <w:pPr>
              <w:pStyle w:val="TAC"/>
              <w:rPr>
                <w:rFonts w:cs="Arial"/>
                <w:lang w:eastAsia="ko-KR"/>
              </w:rPr>
            </w:pPr>
            <w:r w:rsidRPr="00E062F1">
              <w:rPr>
                <w:rFonts w:cs="Arial"/>
                <w:szCs w:val="24"/>
                <w:lang w:eastAsia="zh-CN"/>
              </w:rPr>
              <w:t>3725</w:t>
            </w:r>
          </w:p>
        </w:tc>
        <w:tc>
          <w:tcPr>
            <w:tcW w:w="867" w:type="dxa"/>
            <w:shd w:val="clear" w:color="auto" w:fill="auto"/>
          </w:tcPr>
          <w:p w14:paraId="7168F708" w14:textId="77777777" w:rsidR="003F43D8" w:rsidRPr="00E062F1" w:rsidRDefault="003F43D8" w:rsidP="003F43D8">
            <w:pPr>
              <w:pStyle w:val="TAC"/>
              <w:rPr>
                <w:rFonts w:cs="Arial"/>
                <w:lang w:eastAsia="ko-KR"/>
              </w:rPr>
            </w:pPr>
            <w:r w:rsidRPr="00E062F1">
              <w:rPr>
                <w:rFonts w:cs="Arial"/>
                <w:kern w:val="2"/>
                <w:szCs w:val="24"/>
                <w:lang w:eastAsia="ko-KR"/>
              </w:rPr>
              <w:t>N/A</w:t>
            </w:r>
          </w:p>
        </w:tc>
        <w:tc>
          <w:tcPr>
            <w:tcW w:w="1248" w:type="dxa"/>
            <w:shd w:val="clear" w:color="auto" w:fill="auto"/>
          </w:tcPr>
          <w:p w14:paraId="62D9F3A7" w14:textId="77777777" w:rsidR="003F43D8" w:rsidRPr="00E062F1" w:rsidRDefault="003F43D8" w:rsidP="003F43D8">
            <w:pPr>
              <w:pStyle w:val="TAC"/>
            </w:pPr>
            <w:r w:rsidRPr="00E062F1">
              <w:rPr>
                <w:rFonts w:cs="Arial"/>
                <w:kern w:val="2"/>
                <w:szCs w:val="24"/>
                <w:lang w:eastAsia="ko-KR"/>
              </w:rPr>
              <w:t>N/A</w:t>
            </w:r>
          </w:p>
        </w:tc>
      </w:tr>
      <w:tr w:rsidR="003F43D8" w:rsidRPr="00E062F1" w14:paraId="35A65EDF" w14:textId="77777777" w:rsidTr="003A0620">
        <w:trPr>
          <w:trHeight w:val="216"/>
          <w:jc w:val="center"/>
        </w:trPr>
        <w:tc>
          <w:tcPr>
            <w:tcW w:w="9499" w:type="dxa"/>
            <w:gridSpan w:val="8"/>
            <w:shd w:val="clear" w:color="auto" w:fill="auto"/>
            <w:vAlign w:val="center"/>
          </w:tcPr>
          <w:p w14:paraId="6AFCA8A3" w14:textId="77777777" w:rsidR="003F43D8" w:rsidRPr="00E062F1" w:rsidRDefault="003F43D8" w:rsidP="003F43D8">
            <w:pPr>
              <w:pStyle w:val="TAN"/>
            </w:pPr>
            <w:r w:rsidRPr="00E062F1">
              <w:t>NOTE 1:</w:t>
            </w:r>
            <w:r w:rsidRPr="00E062F1">
              <w:tab/>
              <w:t>This band is subject to IMD3 also which MSD is not specified.</w:t>
            </w:r>
          </w:p>
          <w:p w14:paraId="79DE5B0A" w14:textId="77777777" w:rsidR="003F43D8" w:rsidRPr="00E062F1" w:rsidRDefault="003F43D8" w:rsidP="003F43D8">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62578924" w14:textId="77777777" w:rsidR="003F43D8" w:rsidRPr="00E062F1" w:rsidRDefault="003F43D8" w:rsidP="003F43D8">
            <w:pPr>
              <w:pStyle w:val="TAN"/>
              <w:rPr>
                <w:lang w:eastAsia="zh-CN"/>
              </w:rPr>
            </w:pPr>
            <w:r w:rsidRPr="00E062F1">
              <w:t>NOTE 3:</w:t>
            </w:r>
            <w:r w:rsidRPr="00E062F1">
              <w:tab/>
            </w:r>
            <w:r w:rsidRPr="00E062F1">
              <w:rPr>
                <w:lang w:eastAsia="zh-CN"/>
              </w:rPr>
              <w:t>This MSD requirement apply with both IMD2 and IMD3 products should be generated.</w:t>
            </w:r>
          </w:p>
          <w:p w14:paraId="53350351" w14:textId="77777777" w:rsidR="003F43D8" w:rsidRPr="00E062F1" w:rsidRDefault="003F43D8" w:rsidP="003F43D8">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33CD2114" w14:textId="77777777" w:rsidR="003F43D8" w:rsidRDefault="003F43D8" w:rsidP="003F43D8">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5F7AD042" w14:textId="77777777" w:rsidR="003F43D8" w:rsidRPr="00E062F1" w:rsidRDefault="003F43D8" w:rsidP="003F43D8">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3F43D8" w:rsidRPr="00E062F1" w14:paraId="49819D4C" w14:textId="77777777" w:rsidTr="003A0620">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46592" w14:textId="77777777" w:rsidR="003F43D8" w:rsidRPr="00E062F1" w:rsidRDefault="003F43D8" w:rsidP="003F43D8">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09539A" w14:textId="77777777" w:rsidR="003F43D8" w:rsidRPr="00E062F1" w:rsidRDefault="003F43D8" w:rsidP="003F43D8">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D9124F" w14:textId="77777777" w:rsidR="003F43D8" w:rsidRPr="00E062F1" w:rsidRDefault="003F43D8" w:rsidP="003F43D8">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A058F5" w14:textId="77777777" w:rsidR="003F43D8" w:rsidRPr="00E062F1" w:rsidRDefault="003F43D8" w:rsidP="003F43D8">
                  <w:pPr>
                    <w:pStyle w:val="TAN"/>
                    <w:ind w:right="-250"/>
                    <w:rPr>
                      <w:lang w:eastAsia="ja-JP"/>
                    </w:rPr>
                  </w:pPr>
                  <w:r w:rsidRPr="00E062F1">
                    <w:rPr>
                      <w:lang w:eastAsia="ja-JP"/>
                    </w:rPr>
                    <w:t>Exclusion zone BW</w:t>
                  </w:r>
                </w:p>
              </w:tc>
            </w:tr>
            <w:tr w:rsidR="003F43D8" w:rsidRPr="00E062F1" w14:paraId="1AA39E6F" w14:textId="77777777" w:rsidTr="003A0620">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7C54D7" w14:textId="77777777" w:rsidR="003F43D8" w:rsidRPr="00E062F1" w:rsidRDefault="003F43D8" w:rsidP="003F43D8">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F629F" w14:textId="77777777" w:rsidR="003F43D8" w:rsidRPr="00E062F1" w:rsidRDefault="003F43D8" w:rsidP="003F43D8">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72F2C" w14:textId="77777777" w:rsidR="003F43D8" w:rsidRPr="00E062F1" w:rsidRDefault="003F43D8" w:rsidP="003F43D8">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99AC8" w14:textId="77777777" w:rsidR="003F43D8" w:rsidRPr="00E062F1" w:rsidRDefault="003F43D8" w:rsidP="003F43D8">
                  <w:pPr>
                    <w:pStyle w:val="TAN"/>
                    <w:ind w:right="-250"/>
                    <w:rPr>
                      <w:lang w:eastAsia="ja-JP"/>
                    </w:rPr>
                  </w:pPr>
                  <w:r w:rsidRPr="00E062F1">
                    <w:rPr>
                      <w:lang w:eastAsia="ja-JP"/>
                    </w:rPr>
                    <w:t>2*BW_2A + BW_n66A</w:t>
                  </w:r>
                </w:p>
              </w:tc>
            </w:tr>
            <w:tr w:rsidR="003F43D8" w:rsidRPr="00E062F1" w14:paraId="6DAB5E1B" w14:textId="77777777" w:rsidTr="003A0620">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01CF82" w14:textId="77777777" w:rsidR="003F43D8" w:rsidRPr="00E062F1" w:rsidRDefault="003F43D8" w:rsidP="003F43D8">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27721" w14:textId="77777777" w:rsidR="003F43D8" w:rsidRPr="00E062F1" w:rsidRDefault="003F43D8" w:rsidP="003F43D8">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12314" w14:textId="77777777" w:rsidR="003F43D8" w:rsidRPr="00E062F1" w:rsidRDefault="003F43D8" w:rsidP="003F43D8">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B73EE" w14:textId="77777777" w:rsidR="003F43D8" w:rsidRPr="00E062F1" w:rsidRDefault="003F43D8" w:rsidP="003F43D8">
                  <w:pPr>
                    <w:pStyle w:val="TAN"/>
                    <w:ind w:right="-250"/>
                    <w:rPr>
                      <w:lang w:eastAsia="ja-JP"/>
                    </w:rPr>
                  </w:pPr>
                  <w:r w:rsidRPr="00E062F1">
                    <w:rPr>
                      <w:lang w:eastAsia="ja-JP"/>
                    </w:rPr>
                    <w:t>BW_2A + 2*BW_n66A</w:t>
                  </w:r>
                </w:p>
              </w:tc>
            </w:tr>
          </w:tbl>
          <w:p w14:paraId="62461A2F" w14:textId="77777777" w:rsidR="003F43D8" w:rsidRDefault="003F43D8" w:rsidP="003F43D8">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366757F7" w14:textId="77777777" w:rsidR="003F43D8" w:rsidRPr="00E062F1" w:rsidRDefault="003F43D8" w:rsidP="003F43D8">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A925712" w14:textId="77777777" w:rsidR="00981292" w:rsidRPr="00E062F1" w:rsidRDefault="00981292" w:rsidP="00981292"/>
    <w:p w14:paraId="3E742850" w14:textId="77777777" w:rsidR="0055323F" w:rsidRDefault="0055323F">
      <w:pPr>
        <w:rPr>
          <w:noProof/>
          <w:color w:val="FF0000"/>
        </w:rPr>
      </w:pPr>
    </w:p>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0735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537D9" w14:textId="77777777" w:rsidR="0007355C" w:rsidRDefault="0007355C">
      <w:r>
        <w:separator/>
      </w:r>
    </w:p>
  </w:endnote>
  <w:endnote w:type="continuationSeparator" w:id="0">
    <w:p w14:paraId="61561996" w14:textId="77777777" w:rsidR="0007355C" w:rsidRDefault="000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604E4" w14:textId="77777777" w:rsidR="0007355C" w:rsidRDefault="0007355C">
      <w:r>
        <w:separator/>
      </w:r>
    </w:p>
  </w:footnote>
  <w:footnote w:type="continuationSeparator" w:id="0">
    <w:p w14:paraId="2D0B6E52" w14:textId="77777777" w:rsidR="0007355C" w:rsidRDefault="000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30333817">
    <w:abstractNumId w:val="6"/>
  </w:num>
  <w:num w:numId="2" w16cid:durableId="1913812162">
    <w:abstractNumId w:val="20"/>
  </w:num>
  <w:num w:numId="3" w16cid:durableId="2073692364">
    <w:abstractNumId w:val="2"/>
  </w:num>
  <w:num w:numId="4" w16cid:durableId="1556430505">
    <w:abstractNumId w:val="13"/>
  </w:num>
  <w:num w:numId="5" w16cid:durableId="795220251">
    <w:abstractNumId w:val="9"/>
  </w:num>
  <w:num w:numId="6" w16cid:durableId="581640932">
    <w:abstractNumId w:val="19"/>
  </w:num>
  <w:num w:numId="7" w16cid:durableId="1921061336">
    <w:abstractNumId w:val="21"/>
  </w:num>
  <w:num w:numId="8" w16cid:durableId="41950497">
    <w:abstractNumId w:val="22"/>
  </w:num>
  <w:num w:numId="9" w16cid:durableId="1897860514">
    <w:abstractNumId w:val="7"/>
  </w:num>
  <w:num w:numId="10" w16cid:durableId="1453596963">
    <w:abstractNumId w:val="3"/>
  </w:num>
  <w:num w:numId="11" w16cid:durableId="781152384">
    <w:abstractNumId w:val="10"/>
  </w:num>
  <w:num w:numId="12" w16cid:durableId="1714765666">
    <w:abstractNumId w:val="11"/>
  </w:num>
  <w:num w:numId="13" w16cid:durableId="1152790979">
    <w:abstractNumId w:val="8"/>
  </w:num>
  <w:num w:numId="14" w16cid:durableId="1998485881">
    <w:abstractNumId w:val="16"/>
  </w:num>
  <w:num w:numId="15" w16cid:durableId="72900701">
    <w:abstractNumId w:val="0"/>
  </w:num>
  <w:num w:numId="16" w16cid:durableId="78908315">
    <w:abstractNumId w:val="18"/>
  </w:num>
  <w:num w:numId="17" w16cid:durableId="1605767254">
    <w:abstractNumId w:val="12"/>
  </w:num>
  <w:num w:numId="18" w16cid:durableId="1964380650">
    <w:abstractNumId w:val="15"/>
  </w:num>
  <w:num w:numId="19" w16cid:durableId="604925084">
    <w:abstractNumId w:val="4"/>
  </w:num>
  <w:num w:numId="20" w16cid:durableId="17411256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17"/>
  </w:num>
  <w:num w:numId="22" w16cid:durableId="580455716">
    <w:abstractNumId w:val="14"/>
  </w:num>
  <w:num w:numId="23" w16cid:durableId="111104760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BF"/>
    <w:rsid w:val="0004300A"/>
    <w:rsid w:val="0007355C"/>
    <w:rsid w:val="00092985"/>
    <w:rsid w:val="000A6394"/>
    <w:rsid w:val="000B7FED"/>
    <w:rsid w:val="000C038A"/>
    <w:rsid w:val="000C254F"/>
    <w:rsid w:val="000C6598"/>
    <w:rsid w:val="000D44B3"/>
    <w:rsid w:val="00115DED"/>
    <w:rsid w:val="00145D43"/>
    <w:rsid w:val="00192C46"/>
    <w:rsid w:val="001A08B3"/>
    <w:rsid w:val="001A7B60"/>
    <w:rsid w:val="001B4F97"/>
    <w:rsid w:val="001B52F0"/>
    <w:rsid w:val="001B7A65"/>
    <w:rsid w:val="001E41F3"/>
    <w:rsid w:val="001F317F"/>
    <w:rsid w:val="00220D30"/>
    <w:rsid w:val="00246A0A"/>
    <w:rsid w:val="0026004D"/>
    <w:rsid w:val="002640DD"/>
    <w:rsid w:val="00275D12"/>
    <w:rsid w:val="00284FEB"/>
    <w:rsid w:val="002860C4"/>
    <w:rsid w:val="002B5741"/>
    <w:rsid w:val="002C68C3"/>
    <w:rsid w:val="002E472E"/>
    <w:rsid w:val="00305409"/>
    <w:rsid w:val="00326806"/>
    <w:rsid w:val="00346710"/>
    <w:rsid w:val="003609EF"/>
    <w:rsid w:val="0036231A"/>
    <w:rsid w:val="003628F0"/>
    <w:rsid w:val="00373C46"/>
    <w:rsid w:val="00374DD4"/>
    <w:rsid w:val="003E1A36"/>
    <w:rsid w:val="003F43D8"/>
    <w:rsid w:val="00410371"/>
    <w:rsid w:val="004242F1"/>
    <w:rsid w:val="00460D65"/>
    <w:rsid w:val="00471F98"/>
    <w:rsid w:val="004A4D34"/>
    <w:rsid w:val="004B75B7"/>
    <w:rsid w:val="005141D9"/>
    <w:rsid w:val="0051580D"/>
    <w:rsid w:val="00547111"/>
    <w:rsid w:val="00550BA4"/>
    <w:rsid w:val="0055323F"/>
    <w:rsid w:val="00592D74"/>
    <w:rsid w:val="005E2C44"/>
    <w:rsid w:val="005E5A30"/>
    <w:rsid w:val="00621188"/>
    <w:rsid w:val="006257ED"/>
    <w:rsid w:val="00653DE4"/>
    <w:rsid w:val="00665C47"/>
    <w:rsid w:val="00691226"/>
    <w:rsid w:val="00695808"/>
    <w:rsid w:val="006B286E"/>
    <w:rsid w:val="006B46FB"/>
    <w:rsid w:val="006E21FB"/>
    <w:rsid w:val="00711653"/>
    <w:rsid w:val="007347CB"/>
    <w:rsid w:val="00792342"/>
    <w:rsid w:val="007977A8"/>
    <w:rsid w:val="007A5E10"/>
    <w:rsid w:val="007A7C00"/>
    <w:rsid w:val="007B512A"/>
    <w:rsid w:val="007C2097"/>
    <w:rsid w:val="007D6A07"/>
    <w:rsid w:val="007F2B8E"/>
    <w:rsid w:val="007F7259"/>
    <w:rsid w:val="008040A8"/>
    <w:rsid w:val="008279FA"/>
    <w:rsid w:val="008626E7"/>
    <w:rsid w:val="00870EE7"/>
    <w:rsid w:val="008863B9"/>
    <w:rsid w:val="008A45A6"/>
    <w:rsid w:val="008D3CCC"/>
    <w:rsid w:val="008E66CB"/>
    <w:rsid w:val="008F1209"/>
    <w:rsid w:val="008F3789"/>
    <w:rsid w:val="008F686C"/>
    <w:rsid w:val="009148DE"/>
    <w:rsid w:val="00941E30"/>
    <w:rsid w:val="009777D9"/>
    <w:rsid w:val="00981292"/>
    <w:rsid w:val="00991B88"/>
    <w:rsid w:val="009A4074"/>
    <w:rsid w:val="009A5391"/>
    <w:rsid w:val="009A5753"/>
    <w:rsid w:val="009A579D"/>
    <w:rsid w:val="009E3297"/>
    <w:rsid w:val="009F734F"/>
    <w:rsid w:val="00A246B6"/>
    <w:rsid w:val="00A42193"/>
    <w:rsid w:val="00A47E70"/>
    <w:rsid w:val="00A50CF0"/>
    <w:rsid w:val="00A63389"/>
    <w:rsid w:val="00A7671C"/>
    <w:rsid w:val="00AA2CBC"/>
    <w:rsid w:val="00AC0F28"/>
    <w:rsid w:val="00AC5820"/>
    <w:rsid w:val="00AD1CD8"/>
    <w:rsid w:val="00AE09E6"/>
    <w:rsid w:val="00B16667"/>
    <w:rsid w:val="00B2320C"/>
    <w:rsid w:val="00B258BB"/>
    <w:rsid w:val="00B27E88"/>
    <w:rsid w:val="00B67B97"/>
    <w:rsid w:val="00B968C8"/>
    <w:rsid w:val="00BA3EC5"/>
    <w:rsid w:val="00BA43D1"/>
    <w:rsid w:val="00BA51D9"/>
    <w:rsid w:val="00BB5DFC"/>
    <w:rsid w:val="00BD279D"/>
    <w:rsid w:val="00BD6BB8"/>
    <w:rsid w:val="00BE20BD"/>
    <w:rsid w:val="00C06376"/>
    <w:rsid w:val="00C222BF"/>
    <w:rsid w:val="00C658C7"/>
    <w:rsid w:val="00C66BA2"/>
    <w:rsid w:val="00C870F6"/>
    <w:rsid w:val="00C95985"/>
    <w:rsid w:val="00CB2EF3"/>
    <w:rsid w:val="00CC5026"/>
    <w:rsid w:val="00CC68D0"/>
    <w:rsid w:val="00CF6FD2"/>
    <w:rsid w:val="00D03F9A"/>
    <w:rsid w:val="00D06D51"/>
    <w:rsid w:val="00D24991"/>
    <w:rsid w:val="00D45600"/>
    <w:rsid w:val="00D50255"/>
    <w:rsid w:val="00D66520"/>
    <w:rsid w:val="00D76813"/>
    <w:rsid w:val="00D77FB4"/>
    <w:rsid w:val="00D84AE9"/>
    <w:rsid w:val="00DA46DF"/>
    <w:rsid w:val="00DC68A5"/>
    <w:rsid w:val="00DE34CF"/>
    <w:rsid w:val="00E13F3D"/>
    <w:rsid w:val="00E34898"/>
    <w:rsid w:val="00E50F4A"/>
    <w:rsid w:val="00EA4062"/>
    <w:rsid w:val="00EB09B7"/>
    <w:rsid w:val="00EC5E65"/>
    <w:rsid w:val="00ED3F5F"/>
    <w:rsid w:val="00ED7F61"/>
    <w:rsid w:val="00EE710A"/>
    <w:rsid w:val="00EE7D7C"/>
    <w:rsid w:val="00EF03EA"/>
    <w:rsid w:val="00F11053"/>
    <w:rsid w:val="00F2485E"/>
    <w:rsid w:val="00F25D98"/>
    <w:rsid w:val="00F300FB"/>
    <w:rsid w:val="00F41537"/>
    <w:rsid w:val="00F87F0D"/>
    <w:rsid w:val="00F90C45"/>
    <w:rsid w:val="00FA6539"/>
    <w:rsid w:val="00FB6386"/>
    <w:rsid w:val="00FF62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uiPriority w:val="99"/>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uiPriority w:val="99"/>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uiPriority w:val="99"/>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55323F"/>
    <w:rPr>
      <w:rFonts w:ascii="Tahoma" w:hAnsi="Tahoma" w:cs="Tahoma"/>
      <w:sz w:val="16"/>
      <w:szCs w:val="16"/>
      <w:lang w:val="en-GB" w:eastAsia="en-US"/>
    </w:rPr>
  </w:style>
  <w:style w:type="character" w:customStyle="1" w:styleId="CommentTextChar">
    <w:name w:val="Comment Text Char"/>
    <w:link w:val="CommentText"/>
    <w:uiPriority w:val="99"/>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uiPriority w:val="99"/>
    <w:qFormat/>
    <w:rsid w:val="0055323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55323F"/>
    <w:rPr>
      <w:rFonts w:ascii="Times New Roman" w:eastAsia="SimSun" w:hAnsi="Times New Roman"/>
      <w:lang w:val="en-GB" w:eastAsia="en-US"/>
    </w:rPr>
  </w:style>
  <w:style w:type="character" w:customStyle="1" w:styleId="DocumentMapChar">
    <w:name w:val="Document Map Char"/>
    <w:link w:val="DocumentMap"/>
    <w:uiPriority w:val="99"/>
    <w:qFormat/>
    <w:rsid w:val="0055323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uiPriority w:val="99"/>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uiPriority w:val="99"/>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55323F"/>
    <w:rPr>
      <w:rFonts w:ascii="Arial" w:hAnsi="Arial"/>
      <w:b/>
      <w:noProof/>
      <w:sz w:val="18"/>
      <w:lang w:val="en-GB" w:eastAsia="en-US"/>
    </w:rPr>
  </w:style>
  <w:style w:type="paragraph" w:styleId="NormalWeb">
    <w:name w:val="Normal (Web)"/>
    <w:basedOn w:val="Normal"/>
    <w:uiPriority w:val="99"/>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uiPriority w:val="99"/>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uiPriority w:val="99"/>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uiPriority w:val="99"/>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55323F"/>
    <w:rPr>
      <w:rFonts w:ascii="Times New Roman" w:eastAsia="MS Mincho" w:hAnsi="Times New Roman"/>
      <w:i/>
      <w:lang w:val="en-GB" w:eastAsia="en-US"/>
    </w:rPr>
  </w:style>
  <w:style w:type="paragraph" w:styleId="BodyText3">
    <w:name w:val="Body Text 3"/>
    <w:basedOn w:val="Normal"/>
    <w:link w:val="BodyText3Char"/>
    <w:uiPriority w:val="99"/>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uiPriority w:val="99"/>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5323F"/>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55323F"/>
    <w:rPr>
      <w:rFonts w:ascii="Arial" w:eastAsia="MS Mincho" w:hAnsi="Arial"/>
      <w:sz w:val="22"/>
      <w:lang w:val="en-GB" w:eastAsia="en-US" w:bidi="ar-SA"/>
    </w:rPr>
  </w:style>
  <w:style w:type="paragraph" w:customStyle="1" w:styleId="3">
    <w:name w:val="(文字) (文字)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5323F"/>
    <w:pPr>
      <w:spacing w:after="0"/>
      <w:ind w:left="851"/>
    </w:pPr>
    <w:rPr>
      <w:rFonts w:eastAsia="MS Mincho"/>
      <w:lang w:val="it-IT" w:eastAsia="en-GB"/>
    </w:rPr>
  </w:style>
  <w:style w:type="paragraph" w:styleId="ListNumber5">
    <w:name w:val="List Number 5"/>
    <w:basedOn w:val="Normal"/>
    <w:uiPriority w:val="99"/>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hAnsi="Times New Roman"/>
      <w:lang w:val="en-GB" w:eastAsia="en-US"/>
    </w:rPr>
  </w:style>
  <w:style w:type="paragraph" w:styleId="EndnoteText">
    <w:name w:val="endnote text"/>
    <w:basedOn w:val="Normal"/>
    <w:link w:val="EndnoteTextChar"/>
    <w:uiPriority w:val="99"/>
    <w:qFormat/>
    <w:rsid w:val="0055323F"/>
    <w:pPr>
      <w:snapToGrid w:val="0"/>
    </w:pPr>
    <w:rPr>
      <w:rFonts w:eastAsia="SimSun"/>
    </w:rPr>
  </w:style>
  <w:style w:type="character" w:customStyle="1" w:styleId="EndnoteTextChar">
    <w:name w:val="Endnote Text Char"/>
    <w:basedOn w:val="DefaultParagraphFont"/>
    <w:link w:val="EndnoteText"/>
    <w:uiPriority w:val="99"/>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uiPriority w:val="99"/>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uiPriority w:val="99"/>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uiPriority w:val="99"/>
    <w:qFormat/>
    <w:rsid w:val="0055323F"/>
    <w:rPr>
      <w:rFonts w:ascii="Times New Roman" w:eastAsia="MS Mincho" w:hAnsi="Times New Roman"/>
      <w:sz w:val="24"/>
      <w:szCs w:val="24"/>
      <w:lang w:val="en-GB" w:eastAsia="ko-KR"/>
    </w:rPr>
  </w:style>
  <w:style w:type="paragraph" w:customStyle="1" w:styleId="-PAGE-">
    <w:name w:val="- PAGE -"/>
    <w:uiPriority w:val="99"/>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5323F"/>
    <w:rPr>
      <w:rFonts w:ascii="Times New Roman" w:eastAsia="MS Mincho" w:hAnsi="Times New Roman"/>
      <w:sz w:val="24"/>
      <w:szCs w:val="24"/>
      <w:lang w:val="en-GB" w:eastAsia="ko-KR"/>
    </w:rPr>
  </w:style>
  <w:style w:type="paragraph" w:customStyle="1" w:styleId="Createdon">
    <w:name w:val="Created on"/>
    <w:uiPriority w:val="99"/>
    <w:qFormat/>
    <w:rsid w:val="0055323F"/>
    <w:rPr>
      <w:rFonts w:ascii="Times New Roman" w:eastAsia="MS Mincho" w:hAnsi="Times New Roman"/>
      <w:sz w:val="24"/>
      <w:szCs w:val="24"/>
      <w:lang w:val="en-GB" w:eastAsia="ko-KR"/>
    </w:rPr>
  </w:style>
  <w:style w:type="paragraph" w:customStyle="1" w:styleId="Lastprinted">
    <w:name w:val="Last printed"/>
    <w:uiPriority w:val="99"/>
    <w:qFormat/>
    <w:rsid w:val="0055323F"/>
    <w:rPr>
      <w:rFonts w:ascii="Times New Roman" w:eastAsia="MS Mincho" w:hAnsi="Times New Roman"/>
      <w:sz w:val="24"/>
      <w:szCs w:val="24"/>
      <w:lang w:val="en-GB" w:eastAsia="ko-KR"/>
    </w:rPr>
  </w:style>
  <w:style w:type="paragraph" w:customStyle="1" w:styleId="Lastsavedby">
    <w:name w:val="Last saved by"/>
    <w:uiPriority w:val="99"/>
    <w:qFormat/>
    <w:rsid w:val="0055323F"/>
    <w:rPr>
      <w:rFonts w:ascii="Times New Roman" w:eastAsia="MS Mincho" w:hAnsi="Times New Roman"/>
      <w:sz w:val="24"/>
      <w:szCs w:val="24"/>
      <w:lang w:val="en-GB" w:eastAsia="ko-KR"/>
    </w:rPr>
  </w:style>
  <w:style w:type="paragraph" w:customStyle="1" w:styleId="Filename">
    <w:name w:val="Filename"/>
    <w:uiPriority w:val="99"/>
    <w:qFormat/>
    <w:rsid w:val="0055323F"/>
    <w:rPr>
      <w:rFonts w:ascii="Times New Roman" w:eastAsia="MS Mincho" w:hAnsi="Times New Roman"/>
      <w:sz w:val="24"/>
      <w:szCs w:val="24"/>
      <w:lang w:val="en-GB" w:eastAsia="ko-KR"/>
    </w:rPr>
  </w:style>
  <w:style w:type="paragraph" w:customStyle="1" w:styleId="Filenameandpath">
    <w:name w:val="Filename and path"/>
    <w:uiPriority w:val="99"/>
    <w:qFormat/>
    <w:rsid w:val="0055323F"/>
    <w:rPr>
      <w:rFonts w:ascii="Times New Roman" w:eastAsia="MS Mincho" w:hAnsi="Times New Roman"/>
      <w:sz w:val="24"/>
      <w:szCs w:val="24"/>
      <w:lang w:val="en-GB" w:eastAsia="ko-KR"/>
    </w:rPr>
  </w:style>
  <w:style w:type="paragraph" w:customStyle="1" w:styleId="AuthorPageDate">
    <w:name w:val="Author  Page #  Date"/>
    <w:uiPriority w:val="99"/>
    <w:qFormat/>
    <w:rsid w:val="0055323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5323F"/>
    <w:rPr>
      <w:rFonts w:ascii="Times New Roman" w:eastAsia="MS Mincho" w:hAnsi="Times New Roman"/>
      <w:sz w:val="24"/>
      <w:szCs w:val="24"/>
      <w:lang w:val="en-GB" w:eastAsia="ko-KR"/>
    </w:rPr>
  </w:style>
  <w:style w:type="paragraph" w:customStyle="1" w:styleId="INDENT1">
    <w:name w:val="INDENT1"/>
    <w:basedOn w:val="Normal"/>
    <w:uiPriority w:val="99"/>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5323F"/>
    <w:rPr>
      <w:b/>
      <w:bCs/>
    </w:rPr>
  </w:style>
  <w:style w:type="paragraph" w:customStyle="1" w:styleId="enumlev2">
    <w:name w:val="enumlev2"/>
    <w:basedOn w:val="Normal"/>
    <w:uiPriority w:val="99"/>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55323F"/>
    <w:rPr>
      <w:rFonts w:ascii="Times New Roman" w:hAnsi="Times New Roman"/>
      <w:lang w:val="en-GB" w:eastAsia="en-US"/>
    </w:rPr>
  </w:style>
  <w:style w:type="table" w:customStyle="1" w:styleId="TableGrid1">
    <w:name w:val="Table Grid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5323F"/>
    <w:rPr>
      <w:rFonts w:ascii="Times New Roman" w:eastAsia="SimSun" w:hAnsi="Times New Roman"/>
      <w:sz w:val="24"/>
      <w:szCs w:val="24"/>
      <w:lang w:val="en-GB" w:eastAsia="ko-KR"/>
    </w:rPr>
  </w:style>
  <w:style w:type="paragraph" w:customStyle="1" w:styleId="ATC">
    <w:name w:val="ATC"/>
    <w:basedOn w:val="Normal"/>
    <w:uiPriority w:val="99"/>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55323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55323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5323F"/>
    <w:pPr>
      <w:tabs>
        <w:tab w:val="num" w:pos="928"/>
      </w:tabs>
      <w:ind w:left="928" w:hanging="360"/>
    </w:p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5323F"/>
    <w:rPr>
      <w:rFonts w:ascii="Tahoma" w:eastAsia="MS Mincho" w:hAnsi="Tahoma" w:cs="Tahoma"/>
      <w:sz w:val="16"/>
      <w:szCs w:val="16"/>
    </w:rPr>
  </w:style>
  <w:style w:type="paragraph" w:customStyle="1" w:styleId="JK-text-simpledoc">
    <w:name w:val="JK - text - simple doc"/>
    <w:basedOn w:val="BodyText"/>
    <w:autoRedefine/>
    <w:uiPriority w:val="99"/>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55323F"/>
    <w:rPr>
      <w:rFonts w:ascii="Tahoma" w:eastAsia="MS Mincho" w:hAnsi="Tahoma" w:cs="Tahoma"/>
      <w:sz w:val="16"/>
      <w:szCs w:val="16"/>
    </w:rPr>
  </w:style>
  <w:style w:type="paragraph" w:customStyle="1" w:styleId="ZchnZchn">
    <w:name w:val="Zchn Zchn"/>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uiPriority w:val="99"/>
    <w:semiHidden/>
    <w:qFormat/>
    <w:rsid w:val="0055323F"/>
    <w:rPr>
      <w:rFonts w:ascii="Tahoma" w:eastAsia="MS Mincho" w:hAnsi="Tahoma" w:cs="Tahoma"/>
      <w:sz w:val="16"/>
      <w:szCs w:val="16"/>
    </w:rPr>
  </w:style>
  <w:style w:type="paragraph" w:customStyle="1" w:styleId="Note">
    <w:name w:val="Note"/>
    <w:basedOn w:val="B10"/>
    <w:uiPriority w:val="99"/>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uiPriority w:val="99"/>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55323F"/>
    <w:pPr>
      <w:spacing w:before="120"/>
      <w:outlineLvl w:val="2"/>
    </w:pPr>
    <w:rPr>
      <w:sz w:val="28"/>
    </w:rPr>
  </w:style>
  <w:style w:type="paragraph" w:customStyle="1" w:styleId="Heading2Head2A2">
    <w:name w:val="Heading 2.Head2A.2"/>
    <w:basedOn w:val="Heading1"/>
    <w:next w:val="Normal"/>
    <w:uiPriority w:val="99"/>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5323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55323F"/>
    <w:pPr>
      <w:spacing w:after="220"/>
      <w:ind w:left="1298"/>
    </w:pPr>
    <w:rPr>
      <w:rFonts w:ascii="Arial" w:eastAsia="SimSun" w:hAnsi="Arial"/>
      <w:lang w:val="en-US" w:eastAsia="en-GB"/>
    </w:rPr>
  </w:style>
  <w:style w:type="numbering" w:customStyle="1" w:styleId="14">
    <w:name w:val="无列表1"/>
    <w:next w:val="NoList"/>
    <w:uiPriority w:val="99"/>
    <w:semiHidden/>
    <w:rsid w:val="0055323F"/>
  </w:style>
  <w:style w:type="paragraph" w:customStyle="1" w:styleId="berschrift2Head2A2">
    <w:name w:val="Überschrift 2.Head2A.2"/>
    <w:basedOn w:val="Heading1"/>
    <w:next w:val="Normal"/>
    <w:uiPriority w:val="99"/>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uiPriority w:val="99"/>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uiPriority w:val="99"/>
    <w:qFormat/>
    <w:rsid w:val="0055323F"/>
    <w:rPr>
      <w:rFonts w:ascii="Arial" w:hAnsi="Arial"/>
      <w:sz w:val="36"/>
      <w:lang w:val="en-GB" w:eastAsia="en-US"/>
    </w:rPr>
  </w:style>
  <w:style w:type="character" w:customStyle="1" w:styleId="Heading9Char">
    <w:name w:val="Heading 9 Char"/>
    <w:link w:val="Heading9"/>
    <w:uiPriority w:val="9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uiPriority w:val="99"/>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uiPriority w:val="99"/>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532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uiPriority w:val="99"/>
    <w:semiHidden/>
    <w:qFormat/>
    <w:rsid w:val="0055323F"/>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Heading1"/>
    <w:uiPriority w:val="99"/>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5323F"/>
    <w:rPr>
      <w:rFonts w:ascii="Times New Roman" w:eastAsia="Yu Mincho" w:hAnsi="Times New Roman"/>
      <w:lang w:val="en-GB" w:eastAsia="en-US"/>
    </w:rPr>
  </w:style>
  <w:style w:type="paragraph" w:customStyle="1" w:styleId="MotorolaResponse1">
    <w:name w:val="Motorola Response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uiPriority w:val="99"/>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5323F"/>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uiPriority w:val="99"/>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uiPriority w:val="99"/>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5323F"/>
    <w:pPr>
      <w:spacing w:after="240"/>
      <w:jc w:val="both"/>
    </w:pPr>
    <w:rPr>
      <w:rFonts w:ascii="Helvetica" w:eastAsia="SimSun" w:hAnsi="Helvetica"/>
    </w:rPr>
  </w:style>
  <w:style w:type="paragraph" w:customStyle="1" w:styleId="List1">
    <w:name w:val="List1"/>
    <w:basedOn w:val="Normal"/>
    <w:uiPriority w:val="99"/>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55323F"/>
    <w:pPr>
      <w:spacing w:before="120" w:after="0"/>
      <w:jc w:val="both"/>
    </w:pPr>
    <w:rPr>
      <w:rFonts w:eastAsia="SimSun"/>
      <w:lang w:val="en-US"/>
    </w:rPr>
  </w:style>
  <w:style w:type="paragraph" w:customStyle="1" w:styleId="centered">
    <w:name w:val="centered"/>
    <w:basedOn w:val="Normal"/>
    <w:uiPriority w:val="99"/>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5323F"/>
    <w:rPr>
      <w:rFonts w:ascii="Times New Roman" w:hAnsi="Times New Roman"/>
      <w:lang w:val="en-GB" w:eastAsia="en-US"/>
    </w:rPr>
  </w:style>
  <w:style w:type="paragraph" w:customStyle="1" w:styleId="TOC911">
    <w:name w:val="TOC 911"/>
    <w:basedOn w:val="TOC8"/>
    <w:uiPriority w:val="99"/>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uiPriority w:val="99"/>
    <w:qFormat/>
    <w:rsid w:val="0055323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uiPriority w:val="99"/>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uiPriority w:val="99"/>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uiPriority w:val="99"/>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uiPriority w:val="99"/>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5323F"/>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uiPriority w:val="99"/>
    <w:semiHidden/>
    <w:qFormat/>
    <w:rsid w:val="0055323F"/>
    <w:rPr>
      <w:rFonts w:ascii="Times New Roman" w:hAnsi="Times New Roman"/>
      <w:lang w:val="en-GB" w:eastAsia="en-US"/>
    </w:rPr>
  </w:style>
  <w:style w:type="paragraph" w:customStyle="1" w:styleId="1CharChar1Char1">
    <w:name w:val="(文字) (文字)1 Char (文字) (文字) Char (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uiPriority w:val="99"/>
    <w:semiHidden/>
    <w:qFormat/>
    <w:rsid w:val="0055323F"/>
    <w:pPr>
      <w:tabs>
        <w:tab w:val="left" w:pos="540"/>
        <w:tab w:val="left" w:pos="1260"/>
        <w:tab w:val="left" w:pos="1800"/>
      </w:tabs>
      <w:spacing w:before="240" w:after="160" w:line="240" w:lineRule="exact"/>
    </w:pPr>
    <w:rPr>
      <w:rFonts w:ascii="Verdana" w:hAnsi="Verdana"/>
      <w:sz w:val="24"/>
      <w:lang w:val="en-US"/>
    </w:rPr>
  </w:style>
  <w:style w:type="paragraph" w:customStyle="1" w:styleId="Char10">
    <w:name w:val="(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532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uiPriority w:val="99"/>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5323F"/>
    <w:rPr>
      <w:rFonts w:ascii="Times New Roman"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uiPriority w:val="99"/>
    <w:qFormat/>
    <w:rsid w:val="0055323F"/>
    <w:pPr>
      <w:spacing w:after="120"/>
      <w:ind w:left="1440" w:right="1440"/>
    </w:pPr>
    <w:rPr>
      <w:rFonts w:eastAsia="MS Mincho"/>
    </w:rPr>
  </w:style>
  <w:style w:type="paragraph" w:customStyle="1" w:styleId="60">
    <w:name w:val="吹き出し6"/>
    <w:basedOn w:val="Normal"/>
    <w:uiPriority w:val="99"/>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uiPriority w:val="99"/>
    <w:semiHidden/>
    <w:qFormat/>
    <w:rsid w:val="0055323F"/>
    <w:rPr>
      <w:rFonts w:ascii="Times New Roman"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uiPriority w:val="99"/>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55323F"/>
    <w:rPr>
      <w:rFonts w:ascii="Times New Roman" w:hAnsi="Times New Roman"/>
      <w:lang w:val="en-GB" w:eastAsia="en-US"/>
    </w:rPr>
  </w:style>
  <w:style w:type="paragraph" w:customStyle="1" w:styleId="a7">
    <w:name w:val="変更箇所"/>
    <w:hidden/>
    <w:uiPriority w:val="99"/>
    <w:semiHidden/>
    <w:qFormat/>
    <w:rsid w:val="0055323F"/>
    <w:rPr>
      <w:rFonts w:ascii="Times New Roman" w:eastAsia="MS Mincho" w:hAnsi="Times New Roman"/>
      <w:lang w:val="en-GB" w:eastAsia="en-US"/>
    </w:rPr>
  </w:style>
  <w:style w:type="paragraph" w:customStyle="1" w:styleId="NB2">
    <w:name w:val="NB2"/>
    <w:basedOn w:val="ZG"/>
    <w:uiPriority w:val="99"/>
    <w:qFormat/>
    <w:rsid w:val="0055323F"/>
    <w:pPr>
      <w:framePr w:wrap="notBeside"/>
    </w:pPr>
    <w:rPr>
      <w:noProof w:val="0"/>
      <w:lang w:val="en-US" w:eastAsia="ko-KR"/>
    </w:rPr>
  </w:style>
  <w:style w:type="paragraph" w:customStyle="1" w:styleId="tableentry">
    <w:name w:val="table entry"/>
    <w:basedOn w:val="Normal"/>
    <w:uiPriority w:val="99"/>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55323F"/>
    <w:pPr>
      <w:suppressAutoHyphens/>
      <w:autoSpaceDN w:val="0"/>
      <w:spacing w:after="0"/>
      <w:jc w:val="both"/>
    </w:pPr>
  </w:style>
  <w:style w:type="numbering" w:customStyle="1" w:styleId="LFO19">
    <w:name w:val="LFO19"/>
    <w:basedOn w:val="NoList"/>
    <w:rsid w:val="0055323F"/>
    <w:pPr>
      <w:numPr>
        <w:numId w:val="16"/>
      </w:numPr>
    </w:pPr>
  </w:style>
  <w:style w:type="paragraph" w:customStyle="1" w:styleId="enumlev3">
    <w:name w:val="enumlev3"/>
    <w:basedOn w:val="enumlev2"/>
    <w:uiPriority w:val="99"/>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uiPriority w:val="99"/>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uiPriority w:val="99"/>
    <w:qFormat/>
    <w:rsid w:val="0055323F"/>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55323F"/>
    <w:rPr>
      <w:rFonts w:ascii="Times New Roman"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55323F"/>
    <w:pPr>
      <w:autoSpaceDN w:val="0"/>
    </w:pPr>
    <w:rPr>
      <w:rFonts w:ascii="Times New Roman" w:eastAsia="MS Mincho" w:hAnsi="Times New Roman"/>
      <w:lang w:val="en-GB" w:eastAsia="en-US"/>
    </w:rPr>
  </w:style>
  <w:style w:type="paragraph" w:customStyle="1" w:styleId="24">
    <w:name w:val="変更箇所2"/>
    <w:uiPriority w:val="99"/>
    <w:semiHidden/>
    <w:qFormat/>
    <w:rsid w:val="0055323F"/>
    <w:pPr>
      <w:autoSpaceDN w:val="0"/>
    </w:pPr>
    <w:rPr>
      <w:rFonts w:ascii="Times New Roman" w:eastAsia="MS Mincho" w:hAnsi="Times New Roman"/>
      <w:lang w:val="en-GB" w:eastAsia="en-US"/>
    </w:rPr>
  </w:style>
  <w:style w:type="paragraph" w:customStyle="1" w:styleId="tac00">
    <w:name w:val="tac0"/>
    <w:basedOn w:val="Normal"/>
    <w:uiPriority w:val="99"/>
    <w:qFormat/>
    <w:rsid w:val="0055323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uiPriority w:val="99"/>
    <w:semiHidden/>
    <w:qFormat/>
    <w:rsid w:val="0055323F"/>
    <w:rPr>
      <w:rFonts w:ascii="Times New Roman"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5323F"/>
    <w:rPr>
      <w:rFonts w:ascii="Times New Roman" w:eastAsia="MS Mincho" w:hAnsi="Times New Roman"/>
      <w:lang w:val="it-IT" w:eastAsia="en-GB"/>
    </w:rPr>
  </w:style>
  <w:style w:type="paragraph" w:styleId="MacroText">
    <w:name w:val="macro"/>
    <w:link w:val="MacroTextChar"/>
    <w:uiPriority w:val="99"/>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323F"/>
    <w:rPr>
      <w:rFonts w:ascii="Courier New" w:eastAsia="SimSun" w:hAnsi="Courier New"/>
      <w:kern w:val="2"/>
      <w:sz w:val="24"/>
      <w:lang w:val="en-US" w:eastAsia="zh-CN"/>
    </w:rPr>
  </w:style>
  <w:style w:type="character" w:customStyle="1" w:styleId="TableNo0">
    <w:name w:val="Table_No Знак"/>
    <w:link w:val="TableNo"/>
    <w:uiPriority w:val="99"/>
    <w:qFormat/>
    <w:locked/>
    <w:rsid w:val="0055323F"/>
    <w:rPr>
      <w:rFonts w:ascii="Times New Roman" w:eastAsiaTheme="minorEastAsia" w:hAnsi="Times New Roman"/>
      <w:caps/>
      <w:lang w:val="en-GB" w:eastAsia="en-US"/>
    </w:rPr>
  </w:style>
  <w:style w:type="paragraph" w:customStyle="1" w:styleId="124">
    <w:name w:val="修订12"/>
    <w:uiPriority w:val="99"/>
    <w:semiHidden/>
    <w:qFormat/>
    <w:rsid w:val="0055323F"/>
    <w:pPr>
      <w:autoSpaceDN w:val="0"/>
    </w:pPr>
    <w:rPr>
      <w:rFonts w:ascii="Times New Roman"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uiPriority w:val="99"/>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55323F"/>
    <w:rPr>
      <w:rFonts w:ascii="Times New Roman" w:eastAsia="MS Mincho" w:hAnsi="Times New Roman"/>
      <w:szCs w:val="24"/>
      <w:lang w:val="en-GB" w:eastAsia="en-GB"/>
    </w:rPr>
  </w:style>
  <w:style w:type="paragraph" w:customStyle="1" w:styleId="1">
    <w:name w:val="样式 标题 1 + 小三"/>
    <w:basedOn w:val="Heading1"/>
    <w:uiPriority w:val="99"/>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323F"/>
    <w:pPr>
      <w:spacing w:before="120" w:after="120"/>
    </w:pPr>
    <w:rPr>
      <w:rFonts w:ascii="Book Antiqua" w:hAnsi="Book Antiqua"/>
      <w:b/>
    </w:rPr>
  </w:style>
  <w:style w:type="paragraph" w:customStyle="1" w:styleId="abstract">
    <w:name w:val="abstract"/>
    <w:basedOn w:val="Normal"/>
    <w:next w:val="Normal"/>
    <w:uiPriority w:val="99"/>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323F"/>
  </w:style>
  <w:style w:type="paragraph" w:customStyle="1" w:styleId="2ChapterXXStatementh22Header2l2Level2Headhea">
    <w:name w:val="样式 标题 2Chapter X.X. Statementh22Header 2l2Level 2 Headhea..."/>
    <w:basedOn w:val="Heading2"/>
    <w:uiPriority w:val="99"/>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55323F"/>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StateHead">
    <w:name w:val="State Head"/>
    <w:basedOn w:val="Normal"/>
    <w:uiPriority w:val="99"/>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hAnsi="Times New Roman"/>
      <w:lang w:val="en-GB" w:eastAsia="en-US"/>
    </w:rPr>
  </w:style>
  <w:style w:type="paragraph" w:customStyle="1" w:styleId="Agreement">
    <w:name w:val="Agreement"/>
    <w:basedOn w:val="Normal"/>
    <w:next w:val="Normal"/>
    <w:uiPriority w:val="99"/>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uiPriority w:val="99"/>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23"/>
      </w:numPr>
    </w:pPr>
  </w:style>
  <w:style w:type="character" w:styleId="Mention">
    <w:name w:val="Mention"/>
    <w:basedOn w:val="DefaultParagraphFont"/>
    <w:uiPriority w:val="99"/>
    <w:unhideWhenUsed/>
    <w:rsid w:val="009812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110</TotalTime>
  <Pages>27</Pages>
  <Words>6868</Words>
  <Characters>39152</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59</cp:revision>
  <cp:lastPrinted>1899-12-31T23:00:00Z</cp:lastPrinted>
  <dcterms:created xsi:type="dcterms:W3CDTF">2020-02-03T08:32:00Z</dcterms:created>
  <dcterms:modified xsi:type="dcterms:W3CDTF">2024-02-09T16:35:00Z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