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E12BF" w14:textId="77777777" w:rsidR="006B7205" w:rsidRDefault="006B7205" w:rsidP="006B720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R4-2400158</w:t>
        </w:r>
      </w:fldSimple>
    </w:p>
    <w:p w14:paraId="2D7220E6" w14:textId="77777777" w:rsidR="006B7205" w:rsidRDefault="00000000" w:rsidP="006B7205">
      <w:pPr>
        <w:pStyle w:val="CRCoverPage"/>
        <w:outlineLvl w:val="0"/>
        <w:rPr>
          <w:b/>
          <w:noProof/>
          <w:sz w:val="24"/>
        </w:rPr>
      </w:pPr>
      <w:fldSimple w:instr=" DOCPROPERTY  Location  \* MERGEFORMAT ">
        <w:r w:rsidR="006B7205" w:rsidRPr="00BA51D9">
          <w:rPr>
            <w:b/>
            <w:noProof/>
            <w:sz w:val="24"/>
          </w:rPr>
          <w:t>Athens</w:t>
        </w:r>
      </w:fldSimple>
      <w:r w:rsidR="006B7205">
        <w:rPr>
          <w:b/>
          <w:noProof/>
          <w:sz w:val="24"/>
        </w:rPr>
        <w:t xml:space="preserve">, </w:t>
      </w:r>
      <w:fldSimple w:instr=" DOCPROPERTY  Country  \* MERGEFORMAT ">
        <w:r w:rsidR="006B7205" w:rsidRPr="00BA51D9">
          <w:rPr>
            <w:b/>
            <w:noProof/>
            <w:sz w:val="24"/>
          </w:rPr>
          <w:t>Greece</w:t>
        </w:r>
      </w:fldSimple>
      <w:r w:rsidR="006B7205">
        <w:rPr>
          <w:b/>
          <w:noProof/>
          <w:sz w:val="24"/>
        </w:rPr>
        <w:t xml:space="preserve">, </w:t>
      </w:r>
      <w:fldSimple w:instr=" DOCPROPERTY  StartDate  \* MERGEFORMAT ">
        <w:r w:rsidR="006B7205" w:rsidRPr="00BA51D9">
          <w:rPr>
            <w:b/>
            <w:noProof/>
            <w:sz w:val="24"/>
          </w:rPr>
          <w:t>26th Feb 2024</w:t>
        </w:r>
      </w:fldSimple>
      <w:r w:rsidR="006B7205">
        <w:rPr>
          <w:b/>
          <w:noProof/>
          <w:sz w:val="24"/>
        </w:rPr>
        <w:t xml:space="preserve"> - </w:t>
      </w:r>
      <w:fldSimple w:instr=" DOCPROPERTY  EndDate  \* MERGEFORMAT ">
        <w:r w:rsidR="006B7205"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205" w14:paraId="4FECB41D" w14:textId="77777777" w:rsidTr="00263C34">
        <w:tc>
          <w:tcPr>
            <w:tcW w:w="9641" w:type="dxa"/>
            <w:gridSpan w:val="9"/>
            <w:tcBorders>
              <w:top w:val="single" w:sz="4" w:space="0" w:color="auto"/>
              <w:left w:val="single" w:sz="4" w:space="0" w:color="auto"/>
              <w:right w:val="single" w:sz="4" w:space="0" w:color="auto"/>
            </w:tcBorders>
          </w:tcPr>
          <w:p w14:paraId="0E64E688" w14:textId="77777777" w:rsidR="006B7205" w:rsidRDefault="006B7205" w:rsidP="00263C34">
            <w:pPr>
              <w:pStyle w:val="CRCoverPage"/>
              <w:spacing w:after="0"/>
              <w:jc w:val="right"/>
              <w:rPr>
                <w:i/>
                <w:noProof/>
              </w:rPr>
            </w:pPr>
            <w:r>
              <w:rPr>
                <w:i/>
                <w:noProof/>
                <w:sz w:val="14"/>
              </w:rPr>
              <w:t>CR-Form-v12.2</w:t>
            </w:r>
          </w:p>
        </w:tc>
      </w:tr>
      <w:tr w:rsidR="006B7205" w14:paraId="4EC26D2C" w14:textId="77777777" w:rsidTr="00263C34">
        <w:tc>
          <w:tcPr>
            <w:tcW w:w="9641" w:type="dxa"/>
            <w:gridSpan w:val="9"/>
            <w:tcBorders>
              <w:left w:val="single" w:sz="4" w:space="0" w:color="auto"/>
              <w:right w:val="single" w:sz="4" w:space="0" w:color="auto"/>
            </w:tcBorders>
          </w:tcPr>
          <w:p w14:paraId="46C6AC07" w14:textId="77777777" w:rsidR="006B7205" w:rsidRDefault="006B7205" w:rsidP="00263C34">
            <w:pPr>
              <w:pStyle w:val="CRCoverPage"/>
              <w:spacing w:after="0"/>
              <w:jc w:val="center"/>
              <w:rPr>
                <w:noProof/>
              </w:rPr>
            </w:pPr>
            <w:r>
              <w:rPr>
                <w:b/>
                <w:noProof/>
                <w:sz w:val="32"/>
              </w:rPr>
              <w:t>CHANGE REQUEST</w:t>
            </w:r>
          </w:p>
        </w:tc>
      </w:tr>
      <w:tr w:rsidR="006B7205" w14:paraId="07CFB614" w14:textId="77777777" w:rsidTr="00263C34">
        <w:tc>
          <w:tcPr>
            <w:tcW w:w="9641" w:type="dxa"/>
            <w:gridSpan w:val="9"/>
            <w:tcBorders>
              <w:left w:val="single" w:sz="4" w:space="0" w:color="auto"/>
              <w:right w:val="single" w:sz="4" w:space="0" w:color="auto"/>
            </w:tcBorders>
          </w:tcPr>
          <w:p w14:paraId="13E308A7" w14:textId="77777777" w:rsidR="006B7205" w:rsidRDefault="006B7205" w:rsidP="00263C34">
            <w:pPr>
              <w:pStyle w:val="CRCoverPage"/>
              <w:spacing w:after="0"/>
              <w:rPr>
                <w:noProof/>
                <w:sz w:val="8"/>
                <w:szCs w:val="8"/>
              </w:rPr>
            </w:pPr>
          </w:p>
        </w:tc>
      </w:tr>
      <w:tr w:rsidR="006B7205" w14:paraId="0EEAAD02" w14:textId="77777777" w:rsidTr="00263C34">
        <w:tc>
          <w:tcPr>
            <w:tcW w:w="142" w:type="dxa"/>
            <w:tcBorders>
              <w:left w:val="single" w:sz="4" w:space="0" w:color="auto"/>
            </w:tcBorders>
          </w:tcPr>
          <w:p w14:paraId="4688D4B6" w14:textId="77777777" w:rsidR="006B7205" w:rsidRDefault="006B7205" w:rsidP="00263C34">
            <w:pPr>
              <w:pStyle w:val="CRCoverPage"/>
              <w:spacing w:after="0"/>
              <w:jc w:val="right"/>
              <w:rPr>
                <w:noProof/>
              </w:rPr>
            </w:pPr>
          </w:p>
        </w:tc>
        <w:tc>
          <w:tcPr>
            <w:tcW w:w="1559" w:type="dxa"/>
            <w:shd w:val="pct30" w:color="FFFF00" w:fill="auto"/>
          </w:tcPr>
          <w:p w14:paraId="0A5533D8" w14:textId="77777777" w:rsidR="006B7205" w:rsidRPr="00410371" w:rsidRDefault="00000000" w:rsidP="00263C34">
            <w:pPr>
              <w:pStyle w:val="CRCoverPage"/>
              <w:spacing w:after="0"/>
              <w:jc w:val="right"/>
              <w:rPr>
                <w:b/>
                <w:noProof/>
                <w:sz w:val="28"/>
              </w:rPr>
            </w:pPr>
            <w:fldSimple w:instr=" DOCPROPERTY  Spec#  \* MERGEFORMAT ">
              <w:r w:rsidR="006B7205" w:rsidRPr="00410371">
                <w:rPr>
                  <w:b/>
                  <w:noProof/>
                  <w:sz w:val="28"/>
                </w:rPr>
                <w:t>38.101-3</w:t>
              </w:r>
            </w:fldSimple>
          </w:p>
        </w:tc>
        <w:tc>
          <w:tcPr>
            <w:tcW w:w="709" w:type="dxa"/>
          </w:tcPr>
          <w:p w14:paraId="01B2A443" w14:textId="77777777" w:rsidR="006B7205" w:rsidRDefault="006B7205" w:rsidP="00263C34">
            <w:pPr>
              <w:pStyle w:val="CRCoverPage"/>
              <w:spacing w:after="0"/>
              <w:jc w:val="center"/>
              <w:rPr>
                <w:noProof/>
              </w:rPr>
            </w:pPr>
            <w:r>
              <w:rPr>
                <w:b/>
                <w:noProof/>
                <w:sz w:val="28"/>
              </w:rPr>
              <w:t>CR</w:t>
            </w:r>
          </w:p>
        </w:tc>
        <w:tc>
          <w:tcPr>
            <w:tcW w:w="1276" w:type="dxa"/>
            <w:shd w:val="pct30" w:color="FFFF00" w:fill="auto"/>
          </w:tcPr>
          <w:p w14:paraId="3D545A0F" w14:textId="77777777" w:rsidR="006B7205" w:rsidRPr="00410371" w:rsidRDefault="00000000" w:rsidP="00263C34">
            <w:pPr>
              <w:pStyle w:val="CRCoverPage"/>
              <w:spacing w:after="0"/>
              <w:rPr>
                <w:noProof/>
              </w:rPr>
            </w:pPr>
            <w:fldSimple w:instr=" DOCPROPERTY  Cr#  \* MERGEFORMAT ">
              <w:r w:rsidR="006B7205" w:rsidRPr="00410371">
                <w:rPr>
                  <w:b/>
                  <w:noProof/>
                  <w:sz w:val="28"/>
                </w:rPr>
                <w:t>1098</w:t>
              </w:r>
            </w:fldSimple>
          </w:p>
        </w:tc>
        <w:tc>
          <w:tcPr>
            <w:tcW w:w="709" w:type="dxa"/>
          </w:tcPr>
          <w:p w14:paraId="680FC25F" w14:textId="77777777" w:rsidR="006B7205" w:rsidRDefault="006B7205"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3FA0ADF3" w14:textId="77777777" w:rsidR="006B7205" w:rsidRPr="00410371" w:rsidRDefault="00000000" w:rsidP="00263C34">
            <w:pPr>
              <w:pStyle w:val="CRCoverPage"/>
              <w:spacing w:after="0"/>
              <w:jc w:val="center"/>
              <w:rPr>
                <w:b/>
                <w:noProof/>
              </w:rPr>
            </w:pPr>
            <w:fldSimple w:instr=" DOCPROPERTY  Revision  \* MERGEFORMAT ">
              <w:r w:rsidR="006B7205" w:rsidRPr="00410371">
                <w:rPr>
                  <w:b/>
                  <w:noProof/>
                  <w:sz w:val="28"/>
                </w:rPr>
                <w:t>-</w:t>
              </w:r>
            </w:fldSimple>
          </w:p>
        </w:tc>
        <w:tc>
          <w:tcPr>
            <w:tcW w:w="2410" w:type="dxa"/>
          </w:tcPr>
          <w:p w14:paraId="123E0B49" w14:textId="77777777" w:rsidR="006B7205" w:rsidRDefault="006B7205"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3B859" w14:textId="77777777" w:rsidR="006B7205" w:rsidRPr="00410371" w:rsidRDefault="00000000" w:rsidP="00263C34">
            <w:pPr>
              <w:pStyle w:val="CRCoverPage"/>
              <w:spacing w:after="0"/>
              <w:jc w:val="center"/>
              <w:rPr>
                <w:noProof/>
                <w:sz w:val="28"/>
              </w:rPr>
            </w:pPr>
            <w:fldSimple w:instr=" DOCPROPERTY  Version  \* MERGEFORMAT ">
              <w:r w:rsidR="006B7205" w:rsidRPr="00410371">
                <w:rPr>
                  <w:b/>
                  <w:noProof/>
                  <w:sz w:val="28"/>
                </w:rPr>
                <w:t>15.24.0</w:t>
              </w:r>
            </w:fldSimple>
          </w:p>
        </w:tc>
        <w:tc>
          <w:tcPr>
            <w:tcW w:w="143" w:type="dxa"/>
            <w:tcBorders>
              <w:right w:val="single" w:sz="4" w:space="0" w:color="auto"/>
            </w:tcBorders>
          </w:tcPr>
          <w:p w14:paraId="4E041D73" w14:textId="77777777" w:rsidR="006B7205" w:rsidRDefault="006B7205" w:rsidP="00263C34">
            <w:pPr>
              <w:pStyle w:val="CRCoverPage"/>
              <w:spacing w:after="0"/>
              <w:rPr>
                <w:noProof/>
              </w:rPr>
            </w:pPr>
          </w:p>
        </w:tc>
      </w:tr>
      <w:tr w:rsidR="006B7205" w14:paraId="65D727EF" w14:textId="77777777" w:rsidTr="00263C34">
        <w:tc>
          <w:tcPr>
            <w:tcW w:w="9641" w:type="dxa"/>
            <w:gridSpan w:val="9"/>
            <w:tcBorders>
              <w:left w:val="single" w:sz="4" w:space="0" w:color="auto"/>
              <w:right w:val="single" w:sz="4" w:space="0" w:color="auto"/>
            </w:tcBorders>
          </w:tcPr>
          <w:p w14:paraId="5BFBCC3D" w14:textId="77777777" w:rsidR="006B7205" w:rsidRDefault="006B7205" w:rsidP="00263C34">
            <w:pPr>
              <w:pStyle w:val="CRCoverPage"/>
              <w:spacing w:after="0"/>
              <w:rPr>
                <w:noProof/>
              </w:rPr>
            </w:pPr>
          </w:p>
        </w:tc>
      </w:tr>
      <w:tr w:rsidR="006B7205" w14:paraId="1F12E68A" w14:textId="77777777" w:rsidTr="00263C34">
        <w:tc>
          <w:tcPr>
            <w:tcW w:w="9641" w:type="dxa"/>
            <w:gridSpan w:val="9"/>
            <w:tcBorders>
              <w:top w:val="single" w:sz="4" w:space="0" w:color="auto"/>
            </w:tcBorders>
          </w:tcPr>
          <w:p w14:paraId="0A23EB9F" w14:textId="77777777" w:rsidR="006B7205" w:rsidRPr="00F25D98" w:rsidRDefault="006B7205"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7205" w14:paraId="61430354" w14:textId="77777777" w:rsidTr="00263C34">
        <w:tc>
          <w:tcPr>
            <w:tcW w:w="9641" w:type="dxa"/>
            <w:gridSpan w:val="9"/>
          </w:tcPr>
          <w:p w14:paraId="33230351" w14:textId="77777777" w:rsidR="006B7205" w:rsidRDefault="006B7205" w:rsidP="00263C3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6A5AA" w:rsidR="00F25D98" w:rsidRDefault="00471F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FC98A" w:rsidR="001E41F3" w:rsidRDefault="00471F98">
            <w:pPr>
              <w:pStyle w:val="CRCoverPage"/>
              <w:spacing w:after="0"/>
              <w:ind w:left="100"/>
              <w:rPr>
                <w:noProof/>
              </w:rPr>
            </w:pPr>
            <w:r>
              <w:t>CR for TS 38.101-3 Rel-1</w:t>
            </w:r>
            <w:r w:rsidR="008B78E9">
              <w:t>5</w:t>
            </w:r>
            <w:r w:rsidR="003A50EB">
              <w:t xml:space="preserve"> CAT-F</w:t>
            </w:r>
            <w:r>
              <w:t>: Introducing missing</w:t>
            </w:r>
            <w:r w:rsidR="003A50EB">
              <w:t xml:space="preserve"> </w:t>
            </w:r>
            <w:r w:rsidR="003A50EB" w:rsidRPr="003A50EB">
              <w:t>Rel-15</w:t>
            </w:r>
            <w:r>
              <w:t xml:space="preserve"> MSD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B39A1" w:rsidR="001E41F3" w:rsidRDefault="00F23CFF">
            <w:pPr>
              <w:pStyle w:val="CRCoverPage"/>
              <w:spacing w:after="0"/>
              <w:ind w:left="100"/>
              <w:rPr>
                <w:noProof/>
              </w:rPr>
            </w:pPr>
            <w:fldSimple w:instr=" DOCPROPERTY  SourceIfTs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9167C" w:rsidR="001E41F3" w:rsidRDefault="00FB712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F481E" w:rsidR="001E41F3" w:rsidRDefault="00000000">
            <w:pPr>
              <w:pStyle w:val="CRCoverPage"/>
              <w:spacing w:after="0"/>
              <w:ind w:left="100"/>
              <w:rPr>
                <w:noProof/>
              </w:rPr>
            </w:pPr>
            <w:fldSimple w:instr=" DOCPROPERTY  RelatedWis  \* MERGEFORMAT ">
              <w:r w:rsidR="000C6213" w:rsidRPr="000C6213">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8E854" w:rsidR="001E41F3" w:rsidRDefault="00000000">
            <w:pPr>
              <w:pStyle w:val="CRCoverPage"/>
              <w:spacing w:after="0"/>
              <w:ind w:left="100"/>
              <w:rPr>
                <w:noProof/>
              </w:rPr>
            </w:pPr>
            <w:fldSimple w:instr=" DOCPROPERTY  ResDate  \* MERGEFORMAT ">
              <w:r w:rsidR="00471F98">
                <w:rPr>
                  <w:noProof/>
                </w:rPr>
                <w:t>2024-0</w:t>
              </w:r>
              <w:r w:rsidR="005A084C">
                <w:rPr>
                  <w:noProof/>
                </w:rPr>
                <w:t>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1A8FC" w:rsidR="001E41F3" w:rsidRDefault="00000000">
            <w:pPr>
              <w:pStyle w:val="CRCoverPage"/>
              <w:spacing w:after="0"/>
              <w:ind w:left="100"/>
              <w:rPr>
                <w:noProof/>
              </w:rPr>
            </w:pPr>
            <w:fldSimple w:instr=" DOCPROPERTY  Release  \* MERGEFORMAT ">
              <w:r w:rsidR="00471F98">
                <w:rPr>
                  <w:noProof/>
                </w:rPr>
                <w:t>Rel-1</w:t>
              </w:r>
              <w:r w:rsidR="008B78E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572C" w:rsidR="001E41F3" w:rsidRDefault="00D84FF0">
            <w:pPr>
              <w:pStyle w:val="CRCoverPage"/>
              <w:spacing w:after="0"/>
              <w:ind w:left="100"/>
              <w:rPr>
                <w:noProof/>
              </w:rPr>
            </w:pPr>
            <w:r>
              <w:rPr>
                <w:noProof/>
              </w:rPr>
              <w:t xml:space="preserve">There exists a band combination which has been introduced in Rel-15. TP was writing containing MSD proposal. It was missed to introduce the MSD. This needs to be correct to allow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ADC4D" w14:textId="4CDA5378" w:rsidR="003F0516" w:rsidRDefault="003F0516">
            <w:pPr>
              <w:pStyle w:val="CRCoverPage"/>
              <w:spacing w:after="0"/>
              <w:ind w:left="100"/>
              <w:rPr>
                <w:noProof/>
              </w:rPr>
            </w:pPr>
            <w:r>
              <w:rPr>
                <w:noProof/>
              </w:rPr>
              <w:t xml:space="preserve">The following change </w:t>
            </w:r>
            <w:r w:rsidR="00C76836">
              <w:rPr>
                <w:noProof/>
              </w:rPr>
              <w:t>is</w:t>
            </w:r>
            <w:r>
              <w:rPr>
                <w:noProof/>
              </w:rPr>
              <w:t xml:space="preserve"> made:</w:t>
            </w:r>
          </w:p>
          <w:p w14:paraId="4218965C" w14:textId="77777777" w:rsidR="003F0516" w:rsidRDefault="003F0516">
            <w:pPr>
              <w:pStyle w:val="CRCoverPage"/>
              <w:spacing w:after="0"/>
              <w:ind w:left="100"/>
              <w:rPr>
                <w:noProof/>
              </w:rPr>
            </w:pPr>
          </w:p>
          <w:p w14:paraId="2285C499" w14:textId="77832762" w:rsidR="001E41F3" w:rsidRDefault="00790B04">
            <w:pPr>
              <w:pStyle w:val="CRCoverPage"/>
              <w:spacing w:after="0"/>
              <w:ind w:left="100"/>
              <w:rPr>
                <w:noProof/>
              </w:rPr>
            </w:pPr>
            <w:r>
              <w:rPr>
                <w:noProof/>
              </w:rPr>
              <w:t xml:space="preserve">Combination </w:t>
            </w:r>
            <w:r w:rsidRPr="00790B04">
              <w:rPr>
                <w:noProof/>
              </w:rPr>
              <w:t>DC_21A-28A_n78A</w:t>
            </w:r>
            <w:r>
              <w:rPr>
                <w:noProof/>
              </w:rPr>
              <w:t xml:space="preserve"> was introduced in Rel-15 with TP </w:t>
            </w:r>
            <w:r w:rsidRPr="00790B04">
              <w:rPr>
                <w:noProof/>
              </w:rPr>
              <w:t>R4-1804538</w:t>
            </w:r>
            <w:r>
              <w:rPr>
                <w:noProof/>
              </w:rPr>
              <w:t xml:space="preserve">. The TP specifies the MSD values as TBD and the final values were never implemented. This CR introduces MSD for this combination by re-using the MSD from </w:t>
            </w:r>
            <w:r w:rsidRPr="00790B04">
              <w:rPr>
                <w:noProof/>
              </w:rPr>
              <w:t>DC_21A-28A_n7</w:t>
            </w:r>
            <w:r>
              <w:rPr>
                <w:noProof/>
              </w:rPr>
              <w:t>7</w:t>
            </w:r>
            <w:r w:rsidRPr="00790B04">
              <w:rPr>
                <w:noProof/>
              </w:rPr>
              <w:t>A</w:t>
            </w:r>
            <w:r>
              <w:rPr>
                <w:noProof/>
              </w:rPr>
              <w:t>.</w:t>
            </w:r>
          </w:p>
          <w:p w14:paraId="31C656EC" w14:textId="660ABE29" w:rsidR="003F0516" w:rsidRDefault="003F0516" w:rsidP="003060E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FD29B" w:rsidR="001E41F3" w:rsidRDefault="00110B6E">
            <w:pPr>
              <w:pStyle w:val="CRCoverPage"/>
              <w:spacing w:after="0"/>
              <w:ind w:left="100"/>
              <w:rPr>
                <w:noProof/>
              </w:rPr>
            </w:pPr>
            <w:r>
              <w:rPr>
                <w:noProof/>
              </w:rPr>
              <w:t>MSD requir</w:t>
            </w:r>
            <w:r w:rsidR="00176AA1">
              <w:rPr>
                <w:noProof/>
              </w:rPr>
              <w:t>e</w:t>
            </w:r>
            <w:r>
              <w:rPr>
                <w:noProof/>
              </w:rPr>
              <w:t>ments are missing. Adoption by UEs might not be possible</w:t>
            </w:r>
            <w:r w:rsidR="00D84FF0">
              <w:rPr>
                <w:noProof/>
              </w:rPr>
              <w:t xml:space="preserve"> as test conformance might not be reached.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F0F3" w:rsidR="001E41F3" w:rsidRDefault="00550BA4">
            <w:pPr>
              <w:pStyle w:val="CRCoverPage"/>
              <w:spacing w:after="0"/>
              <w:ind w:left="10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3BC53" w:rsidR="001E41F3" w:rsidRDefault="00D47C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6E477" w:rsidR="001E41F3" w:rsidRDefault="00115DED">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925F7" w:rsidR="001E41F3" w:rsidRDefault="00D47C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76C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23125C35" w14:textId="77777777" w:rsidR="00F529A2" w:rsidRPr="00DF6DD6" w:rsidRDefault="00F529A2" w:rsidP="00F529A2">
      <w:pPr>
        <w:pStyle w:val="Heading6"/>
      </w:pPr>
      <w:bookmarkStart w:id="1" w:name="_Toc21345616"/>
      <w:bookmarkStart w:id="2" w:name="_Toc29806465"/>
      <w:bookmarkStart w:id="3" w:name="_Toc37255998"/>
      <w:bookmarkStart w:id="4" w:name="_Toc37256339"/>
      <w:bookmarkStart w:id="5" w:name="_Toc45890173"/>
      <w:bookmarkStart w:id="6" w:name="_Toc52381998"/>
      <w:bookmarkStart w:id="7" w:name="_Toc61375097"/>
      <w:bookmarkStart w:id="8" w:name="_Toc67936449"/>
      <w:bookmarkStart w:id="9" w:name="_Toc67937322"/>
      <w:bookmarkStart w:id="10" w:name="_Toc76452558"/>
      <w:bookmarkStart w:id="11" w:name="_Toc76630401"/>
      <w:bookmarkStart w:id="12" w:name="_Toc83742961"/>
      <w:bookmarkStart w:id="13" w:name="_Toc83887075"/>
      <w:bookmarkStart w:id="14" w:name="_Toc83887876"/>
      <w:bookmarkStart w:id="15" w:name="_Toc90588717"/>
      <w:r w:rsidRPr="00DF6DD6">
        <w:t>7.3B.2.3.5.2</w:t>
      </w:r>
      <w:r w:rsidRPr="00DF6DD6">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2683320" w14:textId="77777777" w:rsidR="00F529A2" w:rsidRPr="00DF6DD6" w:rsidRDefault="00F529A2" w:rsidP="00F529A2">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29A2" w:rsidRPr="00DF6DD6" w14:paraId="78A89A82" w14:textId="77777777" w:rsidTr="003A0620">
        <w:trPr>
          <w:trHeight w:val="231"/>
          <w:tblHeader/>
          <w:jc w:val="center"/>
        </w:trPr>
        <w:tc>
          <w:tcPr>
            <w:tcW w:w="8473" w:type="dxa"/>
            <w:gridSpan w:val="8"/>
            <w:shd w:val="clear" w:color="auto" w:fill="auto"/>
            <w:vAlign w:val="center"/>
          </w:tcPr>
          <w:p w14:paraId="427E0C3F" w14:textId="77777777" w:rsidR="00F529A2" w:rsidRPr="00DF6DD6" w:rsidRDefault="00F529A2" w:rsidP="003A0620">
            <w:pPr>
              <w:pStyle w:val="TAH"/>
            </w:pPr>
            <w:r w:rsidRPr="00DF6DD6">
              <w:t>NR or E-UTRA Band / Channel bandwidth / N</w:t>
            </w:r>
            <w:r w:rsidRPr="00DF6DD6">
              <w:rPr>
                <w:vertAlign w:val="subscript"/>
              </w:rPr>
              <w:t>RB</w:t>
            </w:r>
            <w:r w:rsidRPr="00DF6DD6">
              <w:t xml:space="preserve"> / MSD</w:t>
            </w:r>
          </w:p>
        </w:tc>
      </w:tr>
      <w:tr w:rsidR="00F529A2" w:rsidRPr="00DF6DD6" w14:paraId="40866B9B" w14:textId="77777777" w:rsidTr="003A0620">
        <w:trPr>
          <w:trHeight w:val="231"/>
          <w:tblHeader/>
          <w:jc w:val="center"/>
        </w:trPr>
        <w:tc>
          <w:tcPr>
            <w:tcW w:w="1907" w:type="dxa"/>
            <w:shd w:val="clear" w:color="auto" w:fill="auto"/>
            <w:vAlign w:val="center"/>
          </w:tcPr>
          <w:p w14:paraId="773C7452" w14:textId="77777777" w:rsidR="00F529A2" w:rsidRPr="00DF6DD6" w:rsidRDefault="00F529A2" w:rsidP="003A0620">
            <w:pPr>
              <w:pStyle w:val="TAH"/>
            </w:pPr>
            <w:r w:rsidRPr="00DF6DD6">
              <w:rPr>
                <w:rFonts w:eastAsia="MS Mincho"/>
              </w:rPr>
              <w:t xml:space="preserve">EN-DC </w:t>
            </w:r>
            <w:r w:rsidRPr="00DF6DD6">
              <w:t>Configuration</w:t>
            </w:r>
          </w:p>
        </w:tc>
        <w:tc>
          <w:tcPr>
            <w:tcW w:w="1146" w:type="dxa"/>
            <w:shd w:val="clear" w:color="auto" w:fill="auto"/>
            <w:vAlign w:val="center"/>
          </w:tcPr>
          <w:p w14:paraId="65475ACF" w14:textId="77777777" w:rsidR="00F529A2" w:rsidRPr="00DF6DD6" w:rsidRDefault="00F529A2" w:rsidP="003A0620">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7D739C20" w14:textId="77777777" w:rsidR="00F529A2" w:rsidRPr="00DF6DD6" w:rsidRDefault="00F529A2" w:rsidP="003A0620">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57396B2A" w14:textId="77777777" w:rsidR="00F529A2" w:rsidRPr="00DF6DD6" w:rsidRDefault="00F529A2" w:rsidP="003A0620">
            <w:pPr>
              <w:pStyle w:val="TAH"/>
            </w:pPr>
            <w:r w:rsidRPr="00DF6DD6">
              <w:t xml:space="preserve">UL/DL BW </w:t>
            </w:r>
            <w:r w:rsidRPr="00DF6DD6">
              <w:br/>
              <w:t>(MHz)</w:t>
            </w:r>
          </w:p>
        </w:tc>
        <w:tc>
          <w:tcPr>
            <w:tcW w:w="824" w:type="dxa"/>
            <w:shd w:val="clear" w:color="auto" w:fill="auto"/>
            <w:vAlign w:val="center"/>
          </w:tcPr>
          <w:p w14:paraId="50D1078B" w14:textId="77777777" w:rsidR="00F529A2" w:rsidRPr="00DF6DD6" w:rsidRDefault="00F529A2" w:rsidP="003A0620">
            <w:pPr>
              <w:pStyle w:val="TAH"/>
            </w:pPr>
            <w:r w:rsidRPr="00DF6DD6">
              <w:t>UL</w:t>
            </w:r>
          </w:p>
          <w:p w14:paraId="7E1B3ECD" w14:textId="77777777" w:rsidR="00F529A2" w:rsidRPr="00DF6DD6" w:rsidRDefault="00F529A2" w:rsidP="003A0620">
            <w:pPr>
              <w:pStyle w:val="TAH"/>
            </w:pPr>
            <w:r w:rsidRPr="00DF6DD6">
              <w:t>L</w:t>
            </w:r>
            <w:r w:rsidRPr="00DF6DD6">
              <w:rPr>
                <w:vertAlign w:val="subscript"/>
              </w:rPr>
              <w:t>CRB</w:t>
            </w:r>
          </w:p>
        </w:tc>
        <w:tc>
          <w:tcPr>
            <w:tcW w:w="1299" w:type="dxa"/>
            <w:shd w:val="clear" w:color="auto" w:fill="auto"/>
            <w:vAlign w:val="center"/>
          </w:tcPr>
          <w:p w14:paraId="76454078" w14:textId="77777777" w:rsidR="00F529A2" w:rsidRPr="00DF6DD6" w:rsidRDefault="00F529A2" w:rsidP="003A0620">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59C7417D" w14:textId="77777777" w:rsidR="00F529A2" w:rsidRPr="00DF6DD6" w:rsidRDefault="00F529A2" w:rsidP="003A0620">
            <w:pPr>
              <w:pStyle w:val="TAH"/>
            </w:pPr>
            <w:r w:rsidRPr="00DF6DD6">
              <w:t xml:space="preserve">MSD </w:t>
            </w:r>
            <w:r w:rsidRPr="00DF6DD6">
              <w:br/>
              <w:t>(dB)</w:t>
            </w:r>
          </w:p>
        </w:tc>
        <w:tc>
          <w:tcPr>
            <w:tcW w:w="757" w:type="dxa"/>
          </w:tcPr>
          <w:p w14:paraId="4C284907" w14:textId="77777777" w:rsidR="00F529A2" w:rsidRPr="00DF6DD6" w:rsidRDefault="00F529A2" w:rsidP="003A0620">
            <w:pPr>
              <w:pStyle w:val="TAH"/>
            </w:pPr>
            <w:r w:rsidRPr="00DF6DD6">
              <w:t>IMD order</w:t>
            </w:r>
          </w:p>
        </w:tc>
      </w:tr>
      <w:tr w:rsidR="00F529A2" w:rsidRPr="00DF6DD6" w14:paraId="63CC58F4" w14:textId="77777777" w:rsidTr="003A0620">
        <w:trPr>
          <w:trHeight w:val="231"/>
          <w:tblHeader/>
          <w:jc w:val="center"/>
        </w:trPr>
        <w:tc>
          <w:tcPr>
            <w:tcW w:w="1907" w:type="dxa"/>
            <w:vMerge w:val="restart"/>
            <w:shd w:val="clear" w:color="auto" w:fill="auto"/>
            <w:vAlign w:val="center"/>
          </w:tcPr>
          <w:p w14:paraId="7FDAFFE2" w14:textId="77777777" w:rsidR="00F529A2" w:rsidRPr="00DF6DD6" w:rsidRDefault="00F529A2" w:rsidP="003A0620">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0F97747F" w14:textId="77777777" w:rsidR="00F529A2" w:rsidRPr="00DF6DD6" w:rsidRDefault="00F529A2" w:rsidP="003A0620">
            <w:pPr>
              <w:pStyle w:val="TAC"/>
              <w:rPr>
                <w:b/>
              </w:rPr>
            </w:pPr>
            <w:r w:rsidRPr="00DF6DD6">
              <w:rPr>
                <w:lang w:eastAsia="ja-JP"/>
              </w:rPr>
              <w:t>66</w:t>
            </w:r>
          </w:p>
        </w:tc>
        <w:tc>
          <w:tcPr>
            <w:tcW w:w="1160" w:type="dxa"/>
            <w:shd w:val="clear" w:color="auto" w:fill="auto"/>
            <w:vAlign w:val="center"/>
          </w:tcPr>
          <w:p w14:paraId="405CD51F" w14:textId="77777777" w:rsidR="00F529A2" w:rsidRPr="00DF6DD6" w:rsidRDefault="00F529A2" w:rsidP="003A0620">
            <w:pPr>
              <w:pStyle w:val="TAC"/>
              <w:rPr>
                <w:b/>
              </w:rPr>
            </w:pPr>
            <w:r w:rsidRPr="00DF6DD6">
              <w:rPr>
                <w:szCs w:val="18"/>
                <w:lang w:eastAsia="ko-KR"/>
              </w:rPr>
              <w:t>1750</w:t>
            </w:r>
          </w:p>
        </w:tc>
        <w:tc>
          <w:tcPr>
            <w:tcW w:w="746" w:type="dxa"/>
            <w:shd w:val="clear" w:color="auto" w:fill="auto"/>
            <w:vAlign w:val="center"/>
          </w:tcPr>
          <w:p w14:paraId="4468EDD0" w14:textId="77777777" w:rsidR="00F529A2" w:rsidRPr="00DF6DD6" w:rsidRDefault="00F529A2" w:rsidP="003A0620">
            <w:pPr>
              <w:pStyle w:val="TAC"/>
              <w:rPr>
                <w:b/>
              </w:rPr>
            </w:pPr>
            <w:r w:rsidRPr="00DF6DD6">
              <w:rPr>
                <w:szCs w:val="18"/>
                <w:lang w:eastAsia="ko-KR"/>
              </w:rPr>
              <w:t>5</w:t>
            </w:r>
          </w:p>
        </w:tc>
        <w:tc>
          <w:tcPr>
            <w:tcW w:w="824" w:type="dxa"/>
            <w:shd w:val="clear" w:color="auto" w:fill="auto"/>
            <w:vAlign w:val="center"/>
          </w:tcPr>
          <w:p w14:paraId="08781F74" w14:textId="77777777" w:rsidR="00F529A2" w:rsidRPr="00DF6DD6" w:rsidRDefault="00F529A2" w:rsidP="003A0620">
            <w:pPr>
              <w:pStyle w:val="TAC"/>
              <w:rPr>
                <w:b/>
              </w:rPr>
            </w:pPr>
            <w:r w:rsidRPr="00DF6DD6">
              <w:rPr>
                <w:szCs w:val="18"/>
                <w:lang w:eastAsia="ko-KR"/>
              </w:rPr>
              <w:t>25</w:t>
            </w:r>
          </w:p>
        </w:tc>
        <w:tc>
          <w:tcPr>
            <w:tcW w:w="1299" w:type="dxa"/>
            <w:shd w:val="clear" w:color="auto" w:fill="auto"/>
            <w:vAlign w:val="center"/>
          </w:tcPr>
          <w:p w14:paraId="035B6549" w14:textId="77777777" w:rsidR="00F529A2" w:rsidRPr="00DF6DD6" w:rsidRDefault="00F529A2" w:rsidP="003A0620">
            <w:pPr>
              <w:pStyle w:val="TAC"/>
              <w:rPr>
                <w:b/>
              </w:rPr>
            </w:pPr>
            <w:r w:rsidRPr="00DF6DD6">
              <w:rPr>
                <w:szCs w:val="18"/>
                <w:lang w:eastAsia="ko-KR"/>
              </w:rPr>
              <w:t>2150</w:t>
            </w:r>
          </w:p>
        </w:tc>
        <w:tc>
          <w:tcPr>
            <w:tcW w:w="634" w:type="dxa"/>
            <w:shd w:val="clear" w:color="auto" w:fill="auto"/>
            <w:vAlign w:val="center"/>
          </w:tcPr>
          <w:p w14:paraId="64494136" w14:textId="77777777" w:rsidR="00F529A2" w:rsidRPr="00DF6DD6" w:rsidRDefault="00F529A2" w:rsidP="003A0620">
            <w:pPr>
              <w:pStyle w:val="TAC"/>
              <w:rPr>
                <w:b/>
              </w:rPr>
            </w:pPr>
            <w:r w:rsidRPr="00DF6DD6">
              <w:rPr>
                <w:lang w:eastAsia="ja-JP"/>
              </w:rPr>
              <w:t>5</w:t>
            </w:r>
          </w:p>
        </w:tc>
        <w:tc>
          <w:tcPr>
            <w:tcW w:w="757" w:type="dxa"/>
            <w:vAlign w:val="center"/>
          </w:tcPr>
          <w:p w14:paraId="6957AE73" w14:textId="77777777" w:rsidR="00F529A2" w:rsidRPr="00DF6DD6" w:rsidRDefault="00F529A2" w:rsidP="003A0620">
            <w:pPr>
              <w:pStyle w:val="TAC"/>
              <w:rPr>
                <w:b/>
              </w:rPr>
            </w:pPr>
            <w:r w:rsidRPr="00DF6DD6">
              <w:rPr>
                <w:lang w:eastAsia="ja-JP"/>
              </w:rPr>
              <w:t>IMD4</w:t>
            </w:r>
          </w:p>
        </w:tc>
      </w:tr>
      <w:tr w:rsidR="00F529A2" w:rsidRPr="00DF6DD6" w14:paraId="48E33D72" w14:textId="77777777" w:rsidTr="003A0620">
        <w:trPr>
          <w:trHeight w:val="231"/>
          <w:tblHeader/>
          <w:jc w:val="center"/>
        </w:trPr>
        <w:tc>
          <w:tcPr>
            <w:tcW w:w="1907" w:type="dxa"/>
            <w:vMerge/>
            <w:shd w:val="clear" w:color="auto" w:fill="auto"/>
            <w:vAlign w:val="center"/>
          </w:tcPr>
          <w:p w14:paraId="317D670D" w14:textId="77777777" w:rsidR="00F529A2" w:rsidRPr="00DF6DD6" w:rsidRDefault="00F529A2" w:rsidP="003A0620">
            <w:pPr>
              <w:pStyle w:val="TAC"/>
              <w:rPr>
                <w:rFonts w:eastAsia="MS Mincho"/>
                <w:b/>
              </w:rPr>
            </w:pPr>
          </w:p>
        </w:tc>
        <w:tc>
          <w:tcPr>
            <w:tcW w:w="1146" w:type="dxa"/>
            <w:shd w:val="clear" w:color="auto" w:fill="auto"/>
            <w:vAlign w:val="center"/>
          </w:tcPr>
          <w:p w14:paraId="32E73278" w14:textId="77777777" w:rsidR="00F529A2" w:rsidRPr="00DF6DD6" w:rsidRDefault="00F529A2" w:rsidP="003A0620">
            <w:pPr>
              <w:pStyle w:val="TAC"/>
              <w:rPr>
                <w:b/>
              </w:rPr>
            </w:pPr>
            <w:r w:rsidRPr="00DF6DD6">
              <w:rPr>
                <w:lang w:eastAsia="ja-JP"/>
              </w:rPr>
              <w:t>n71</w:t>
            </w:r>
          </w:p>
        </w:tc>
        <w:tc>
          <w:tcPr>
            <w:tcW w:w="1160" w:type="dxa"/>
            <w:shd w:val="clear" w:color="auto" w:fill="auto"/>
            <w:vAlign w:val="center"/>
          </w:tcPr>
          <w:p w14:paraId="6A87E9C7" w14:textId="77777777" w:rsidR="00F529A2" w:rsidRPr="00DF6DD6" w:rsidRDefault="00F529A2" w:rsidP="003A0620">
            <w:pPr>
              <w:pStyle w:val="TAC"/>
              <w:rPr>
                <w:b/>
              </w:rPr>
            </w:pPr>
            <w:r w:rsidRPr="00DF6DD6">
              <w:rPr>
                <w:lang w:eastAsia="ja-JP"/>
              </w:rPr>
              <w:t>678</w:t>
            </w:r>
          </w:p>
        </w:tc>
        <w:tc>
          <w:tcPr>
            <w:tcW w:w="746" w:type="dxa"/>
            <w:shd w:val="clear" w:color="auto" w:fill="auto"/>
            <w:vAlign w:val="center"/>
          </w:tcPr>
          <w:p w14:paraId="7B205C5E" w14:textId="77777777" w:rsidR="00F529A2" w:rsidRPr="00DF6DD6" w:rsidRDefault="00F529A2" w:rsidP="003A0620">
            <w:pPr>
              <w:pStyle w:val="TAC"/>
              <w:rPr>
                <w:b/>
              </w:rPr>
            </w:pPr>
            <w:r w:rsidRPr="00DF6DD6">
              <w:rPr>
                <w:lang w:eastAsia="ja-JP"/>
              </w:rPr>
              <w:t>10</w:t>
            </w:r>
          </w:p>
        </w:tc>
        <w:tc>
          <w:tcPr>
            <w:tcW w:w="824" w:type="dxa"/>
            <w:shd w:val="clear" w:color="auto" w:fill="auto"/>
            <w:vAlign w:val="center"/>
          </w:tcPr>
          <w:p w14:paraId="238483A0" w14:textId="77777777" w:rsidR="00F529A2" w:rsidRPr="00DF6DD6" w:rsidRDefault="00F529A2" w:rsidP="003A0620">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DBA662C" w14:textId="77777777" w:rsidR="00F529A2" w:rsidRPr="00DF6DD6" w:rsidRDefault="00F529A2" w:rsidP="003A0620">
            <w:pPr>
              <w:pStyle w:val="TAC"/>
              <w:rPr>
                <w:b/>
              </w:rPr>
            </w:pPr>
            <w:r w:rsidRPr="00DF6DD6">
              <w:t>632</w:t>
            </w:r>
          </w:p>
        </w:tc>
        <w:tc>
          <w:tcPr>
            <w:tcW w:w="634" w:type="dxa"/>
            <w:shd w:val="clear" w:color="auto" w:fill="auto"/>
            <w:vAlign w:val="center"/>
          </w:tcPr>
          <w:p w14:paraId="62EE5FAD" w14:textId="77777777" w:rsidR="00F529A2" w:rsidRPr="00DF6DD6" w:rsidRDefault="00F529A2" w:rsidP="003A0620">
            <w:pPr>
              <w:pStyle w:val="TAC"/>
              <w:rPr>
                <w:b/>
              </w:rPr>
            </w:pPr>
            <w:r w:rsidRPr="00DF6DD6">
              <w:t>N/A</w:t>
            </w:r>
          </w:p>
        </w:tc>
        <w:tc>
          <w:tcPr>
            <w:tcW w:w="757" w:type="dxa"/>
            <w:vAlign w:val="center"/>
          </w:tcPr>
          <w:p w14:paraId="6DD96ACD" w14:textId="77777777" w:rsidR="00F529A2" w:rsidRPr="00DF6DD6" w:rsidRDefault="00F529A2" w:rsidP="003A0620">
            <w:pPr>
              <w:pStyle w:val="TAC"/>
              <w:rPr>
                <w:b/>
              </w:rPr>
            </w:pPr>
            <w:r>
              <w:t>N/A</w:t>
            </w:r>
          </w:p>
        </w:tc>
      </w:tr>
      <w:tr w:rsidR="00F529A2" w:rsidRPr="00DF6DD6" w14:paraId="6ACFA5A8" w14:textId="77777777" w:rsidTr="003A0620">
        <w:trPr>
          <w:trHeight w:val="231"/>
          <w:tblHeader/>
          <w:jc w:val="center"/>
        </w:trPr>
        <w:tc>
          <w:tcPr>
            <w:tcW w:w="8473" w:type="dxa"/>
            <w:gridSpan w:val="8"/>
            <w:tcBorders>
              <w:bottom w:val="single" w:sz="4" w:space="0" w:color="auto"/>
            </w:tcBorders>
            <w:shd w:val="clear" w:color="auto" w:fill="auto"/>
            <w:vAlign w:val="center"/>
          </w:tcPr>
          <w:p w14:paraId="50B92BBC" w14:textId="77777777" w:rsidR="00F529A2" w:rsidRDefault="00F529A2" w:rsidP="003A0620">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3B13207B" w14:textId="77777777" w:rsidR="00F529A2" w:rsidRPr="00DF6DD6" w:rsidRDefault="00F529A2" w:rsidP="00F529A2"/>
    <w:p w14:paraId="67D1F1A9" w14:textId="77777777" w:rsidR="00F529A2" w:rsidRPr="00DF6DD6" w:rsidRDefault="00F529A2" w:rsidP="00F529A2">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529A2" w:rsidRPr="00DF6DD6" w14:paraId="79D782BE" w14:textId="77777777" w:rsidTr="003A0620">
        <w:trPr>
          <w:trHeight w:val="231"/>
          <w:tblHeader/>
          <w:jc w:val="center"/>
        </w:trPr>
        <w:tc>
          <w:tcPr>
            <w:tcW w:w="8926" w:type="dxa"/>
            <w:gridSpan w:val="8"/>
            <w:tcBorders>
              <w:bottom w:val="single" w:sz="4" w:space="0" w:color="auto"/>
            </w:tcBorders>
            <w:shd w:val="clear" w:color="auto" w:fill="auto"/>
            <w:vAlign w:val="center"/>
          </w:tcPr>
          <w:p w14:paraId="7C30DE92" w14:textId="77777777" w:rsidR="00F529A2" w:rsidRPr="00DF6DD6" w:rsidRDefault="00F529A2" w:rsidP="003A0620">
            <w:pPr>
              <w:pStyle w:val="TAH"/>
            </w:pPr>
            <w:r w:rsidRPr="00DF6DD6">
              <w:t>NR or E-UTRA Band / Channel bandwidth / NRB / MSD</w:t>
            </w:r>
          </w:p>
        </w:tc>
      </w:tr>
      <w:tr w:rsidR="00F529A2" w:rsidRPr="00DF6DD6" w14:paraId="1669732C" w14:textId="77777777" w:rsidTr="003A0620">
        <w:trPr>
          <w:trHeight w:val="231"/>
          <w:tblHeader/>
          <w:jc w:val="center"/>
        </w:trPr>
        <w:tc>
          <w:tcPr>
            <w:tcW w:w="1928" w:type="dxa"/>
            <w:tcBorders>
              <w:bottom w:val="single" w:sz="4" w:space="0" w:color="auto"/>
            </w:tcBorders>
            <w:shd w:val="clear" w:color="auto" w:fill="auto"/>
            <w:vAlign w:val="center"/>
          </w:tcPr>
          <w:p w14:paraId="5BBFAF07" w14:textId="77777777" w:rsidR="00F529A2" w:rsidRPr="00DF6DD6" w:rsidRDefault="00F529A2" w:rsidP="003A0620">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63AA910F" w14:textId="77777777" w:rsidR="00F529A2" w:rsidRPr="00DF6DD6" w:rsidRDefault="00F529A2" w:rsidP="003A062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218BCD69" w14:textId="77777777" w:rsidR="00F529A2" w:rsidRPr="00DF6DD6" w:rsidRDefault="00F529A2" w:rsidP="003A062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0B53EA46" w14:textId="77777777" w:rsidR="00F529A2" w:rsidRPr="00DF6DD6" w:rsidRDefault="00F529A2" w:rsidP="003A062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D4F2A97" w14:textId="77777777" w:rsidR="00F529A2" w:rsidRPr="00DF6DD6" w:rsidRDefault="00F529A2" w:rsidP="003A0620">
            <w:pPr>
              <w:pStyle w:val="TAH"/>
            </w:pPr>
            <w:r w:rsidRPr="00DF6DD6">
              <w:t>UL</w:t>
            </w:r>
          </w:p>
          <w:p w14:paraId="5121AE4F" w14:textId="77777777" w:rsidR="00F529A2" w:rsidRPr="00DF6DD6" w:rsidRDefault="00F529A2" w:rsidP="003A062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428E32B" w14:textId="77777777" w:rsidR="00F529A2" w:rsidRPr="00DF6DD6" w:rsidRDefault="00F529A2" w:rsidP="003A0620">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7F9FB39F" w14:textId="77777777" w:rsidR="00F529A2" w:rsidRPr="00DF6DD6" w:rsidRDefault="00F529A2" w:rsidP="003A0620">
            <w:pPr>
              <w:pStyle w:val="TAH"/>
            </w:pPr>
            <w:r w:rsidRPr="00DF6DD6">
              <w:t xml:space="preserve">MSD </w:t>
            </w:r>
            <w:r w:rsidRPr="00DF6DD6">
              <w:br/>
              <w:t>(dB)</w:t>
            </w:r>
          </w:p>
        </w:tc>
        <w:tc>
          <w:tcPr>
            <w:tcW w:w="984" w:type="dxa"/>
            <w:tcBorders>
              <w:bottom w:val="single" w:sz="4" w:space="0" w:color="auto"/>
            </w:tcBorders>
            <w:vAlign w:val="center"/>
          </w:tcPr>
          <w:p w14:paraId="2CBAD426" w14:textId="77777777" w:rsidR="00F529A2" w:rsidRPr="00DF6DD6" w:rsidRDefault="00F529A2" w:rsidP="003A0620">
            <w:pPr>
              <w:pStyle w:val="TAH"/>
            </w:pPr>
            <w:r w:rsidRPr="00DF6DD6">
              <w:t>IMD order</w:t>
            </w:r>
          </w:p>
        </w:tc>
      </w:tr>
      <w:tr w:rsidR="00F529A2" w:rsidRPr="00DF6DD6" w14:paraId="3E27C2F5" w14:textId="77777777" w:rsidTr="003A0620">
        <w:trPr>
          <w:trHeight w:val="54"/>
          <w:jc w:val="center"/>
        </w:trPr>
        <w:tc>
          <w:tcPr>
            <w:tcW w:w="1928" w:type="dxa"/>
            <w:vMerge w:val="restart"/>
            <w:shd w:val="clear" w:color="auto" w:fill="auto"/>
            <w:vAlign w:val="center"/>
          </w:tcPr>
          <w:p w14:paraId="66742FC1" w14:textId="77777777" w:rsidR="00F529A2" w:rsidRPr="00DF6DD6" w:rsidRDefault="00F529A2" w:rsidP="003A062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58F7FA"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7A2DE4C5" w14:textId="77777777" w:rsidR="00F529A2" w:rsidRPr="00DF6DD6" w:rsidRDefault="00F529A2" w:rsidP="003A0620">
            <w:pPr>
              <w:pStyle w:val="TAC"/>
              <w:keepNext w:val="0"/>
              <w:rPr>
                <w:rFonts w:eastAsia="MS Mincho"/>
              </w:rPr>
            </w:pPr>
            <w:r w:rsidRPr="00DF6DD6">
              <w:rPr>
                <w:rFonts w:eastAsia="MS Mincho"/>
              </w:rPr>
              <w:t>1975</w:t>
            </w:r>
          </w:p>
        </w:tc>
        <w:tc>
          <w:tcPr>
            <w:tcW w:w="746" w:type="dxa"/>
            <w:shd w:val="clear" w:color="auto" w:fill="auto"/>
            <w:noWrap/>
            <w:vAlign w:val="center"/>
          </w:tcPr>
          <w:p w14:paraId="4DAE4730"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1EDCC63"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0AC6C48A" w14:textId="77777777" w:rsidR="00F529A2" w:rsidRPr="00DF6DD6" w:rsidRDefault="00F529A2" w:rsidP="003A0620">
            <w:pPr>
              <w:pStyle w:val="TAC"/>
              <w:keepNext w:val="0"/>
              <w:rPr>
                <w:rFonts w:eastAsia="MS Mincho"/>
              </w:rPr>
            </w:pPr>
            <w:r w:rsidRPr="00DF6DD6">
              <w:rPr>
                <w:rFonts w:eastAsia="MS Mincho"/>
              </w:rPr>
              <w:t>2165</w:t>
            </w:r>
          </w:p>
        </w:tc>
        <w:tc>
          <w:tcPr>
            <w:tcW w:w="867" w:type="dxa"/>
            <w:shd w:val="clear" w:color="auto" w:fill="auto"/>
            <w:vAlign w:val="center"/>
          </w:tcPr>
          <w:p w14:paraId="066E9C0E" w14:textId="77777777" w:rsidR="00F529A2" w:rsidRPr="00DF6DD6" w:rsidRDefault="00F529A2" w:rsidP="003A0620">
            <w:pPr>
              <w:pStyle w:val="TAC"/>
              <w:keepNext w:val="0"/>
            </w:pPr>
            <w:r w:rsidRPr="00DF6DD6">
              <w:rPr>
                <w:rFonts w:eastAsia="MS Mincho"/>
              </w:rPr>
              <w:t>N/A</w:t>
            </w:r>
          </w:p>
        </w:tc>
        <w:tc>
          <w:tcPr>
            <w:tcW w:w="984" w:type="dxa"/>
            <w:shd w:val="clear" w:color="auto" w:fill="auto"/>
            <w:vAlign w:val="center"/>
          </w:tcPr>
          <w:p w14:paraId="5C658838" w14:textId="77777777" w:rsidR="00F529A2" w:rsidRPr="00DF6DD6" w:rsidRDefault="00F529A2" w:rsidP="003A0620">
            <w:pPr>
              <w:pStyle w:val="TAC"/>
              <w:keepNext w:val="0"/>
            </w:pPr>
            <w:r w:rsidRPr="00DF6DD6">
              <w:rPr>
                <w:rFonts w:eastAsia="MS Mincho"/>
              </w:rPr>
              <w:t>N/A</w:t>
            </w:r>
          </w:p>
        </w:tc>
      </w:tr>
      <w:tr w:rsidR="00F529A2" w:rsidRPr="00DF6DD6" w14:paraId="1D90907B" w14:textId="77777777" w:rsidTr="003A0620">
        <w:trPr>
          <w:trHeight w:val="54"/>
          <w:jc w:val="center"/>
        </w:trPr>
        <w:tc>
          <w:tcPr>
            <w:tcW w:w="1928" w:type="dxa"/>
            <w:vMerge/>
            <w:shd w:val="clear" w:color="auto" w:fill="auto"/>
            <w:vAlign w:val="center"/>
          </w:tcPr>
          <w:p w14:paraId="166EF916" w14:textId="77777777" w:rsidR="00F529A2" w:rsidRPr="00DF6DD6" w:rsidRDefault="00F529A2" w:rsidP="003A0620">
            <w:pPr>
              <w:pStyle w:val="TAC"/>
              <w:keepNext w:val="0"/>
              <w:rPr>
                <w:rFonts w:eastAsia="MS Mincho"/>
              </w:rPr>
            </w:pPr>
          </w:p>
        </w:tc>
        <w:tc>
          <w:tcPr>
            <w:tcW w:w="1058" w:type="dxa"/>
            <w:shd w:val="clear" w:color="auto" w:fill="auto"/>
            <w:vAlign w:val="center"/>
          </w:tcPr>
          <w:p w14:paraId="3A5690CB" w14:textId="77777777" w:rsidR="00F529A2" w:rsidRPr="00DF6DD6" w:rsidRDefault="00F529A2" w:rsidP="003A0620">
            <w:pPr>
              <w:pStyle w:val="TAC"/>
              <w:keepNext w:val="0"/>
              <w:rPr>
                <w:rFonts w:eastAsia="MS Mincho"/>
              </w:rPr>
            </w:pPr>
            <w:r w:rsidRPr="00DF6DD6">
              <w:rPr>
                <w:rFonts w:eastAsia="MS Mincho"/>
              </w:rPr>
              <w:t>n28</w:t>
            </w:r>
          </w:p>
        </w:tc>
        <w:tc>
          <w:tcPr>
            <w:tcW w:w="1167" w:type="dxa"/>
            <w:shd w:val="clear" w:color="auto" w:fill="auto"/>
            <w:noWrap/>
            <w:vAlign w:val="center"/>
          </w:tcPr>
          <w:p w14:paraId="25FD8062" w14:textId="77777777" w:rsidR="00F529A2" w:rsidRPr="00DF6DD6" w:rsidRDefault="00F529A2" w:rsidP="003A0620">
            <w:pPr>
              <w:pStyle w:val="TAC"/>
              <w:keepNext w:val="0"/>
              <w:rPr>
                <w:rFonts w:eastAsia="MS Mincho"/>
              </w:rPr>
            </w:pPr>
            <w:r w:rsidRPr="00DF6DD6">
              <w:rPr>
                <w:rFonts w:eastAsia="MS Mincho"/>
              </w:rPr>
              <w:t>710.5</w:t>
            </w:r>
          </w:p>
        </w:tc>
        <w:tc>
          <w:tcPr>
            <w:tcW w:w="746" w:type="dxa"/>
            <w:shd w:val="clear" w:color="auto" w:fill="auto"/>
            <w:noWrap/>
            <w:vAlign w:val="center"/>
          </w:tcPr>
          <w:p w14:paraId="0932F1C4"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0271AE98"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5E43AE25" w14:textId="77777777" w:rsidR="00F529A2" w:rsidRPr="00DF6DD6" w:rsidRDefault="00F529A2" w:rsidP="003A0620">
            <w:pPr>
              <w:pStyle w:val="TAC"/>
              <w:keepNext w:val="0"/>
              <w:rPr>
                <w:rFonts w:eastAsia="MS Mincho"/>
              </w:rPr>
            </w:pPr>
            <w:r w:rsidRPr="00DF6DD6">
              <w:rPr>
                <w:rFonts w:eastAsia="MS Mincho"/>
              </w:rPr>
              <w:t>765.5</w:t>
            </w:r>
          </w:p>
        </w:tc>
        <w:tc>
          <w:tcPr>
            <w:tcW w:w="867" w:type="dxa"/>
            <w:shd w:val="clear" w:color="auto" w:fill="auto"/>
            <w:vAlign w:val="center"/>
          </w:tcPr>
          <w:p w14:paraId="657CB2BC" w14:textId="77777777" w:rsidR="00F529A2" w:rsidRPr="00DF6DD6" w:rsidRDefault="00F529A2" w:rsidP="003A0620">
            <w:pPr>
              <w:pStyle w:val="TAC"/>
              <w:keepNext w:val="0"/>
            </w:pPr>
            <w:r w:rsidRPr="00DF6DD6">
              <w:rPr>
                <w:rFonts w:eastAsia="MS Mincho"/>
              </w:rPr>
              <w:t>N/A</w:t>
            </w:r>
          </w:p>
        </w:tc>
        <w:tc>
          <w:tcPr>
            <w:tcW w:w="984" w:type="dxa"/>
            <w:shd w:val="clear" w:color="auto" w:fill="auto"/>
            <w:vAlign w:val="center"/>
          </w:tcPr>
          <w:p w14:paraId="7BE1B959" w14:textId="77777777" w:rsidR="00F529A2" w:rsidRPr="00DF6DD6" w:rsidRDefault="00F529A2" w:rsidP="003A0620">
            <w:pPr>
              <w:pStyle w:val="TAC"/>
              <w:keepNext w:val="0"/>
            </w:pPr>
            <w:r w:rsidRPr="00DF6DD6">
              <w:rPr>
                <w:rFonts w:eastAsia="MS Mincho"/>
              </w:rPr>
              <w:t>N/A</w:t>
            </w:r>
          </w:p>
        </w:tc>
      </w:tr>
      <w:tr w:rsidR="00F529A2" w:rsidRPr="00DF6DD6" w14:paraId="369CAEBA" w14:textId="77777777" w:rsidTr="003A0620">
        <w:trPr>
          <w:trHeight w:val="54"/>
          <w:jc w:val="center"/>
        </w:trPr>
        <w:tc>
          <w:tcPr>
            <w:tcW w:w="1928" w:type="dxa"/>
            <w:vMerge/>
            <w:shd w:val="clear" w:color="auto" w:fill="auto"/>
            <w:vAlign w:val="center"/>
          </w:tcPr>
          <w:p w14:paraId="4E038FFB" w14:textId="77777777" w:rsidR="00F529A2" w:rsidRPr="00DF6DD6" w:rsidRDefault="00F529A2" w:rsidP="003A0620">
            <w:pPr>
              <w:pStyle w:val="TAC"/>
              <w:keepNext w:val="0"/>
              <w:rPr>
                <w:rFonts w:eastAsia="MS Mincho"/>
              </w:rPr>
            </w:pPr>
          </w:p>
        </w:tc>
        <w:tc>
          <w:tcPr>
            <w:tcW w:w="1058" w:type="dxa"/>
            <w:shd w:val="clear" w:color="auto" w:fill="auto"/>
            <w:vAlign w:val="center"/>
          </w:tcPr>
          <w:p w14:paraId="79B76D17"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0CE1148D" w14:textId="77777777" w:rsidR="00F529A2" w:rsidRPr="00DF6DD6" w:rsidRDefault="00F529A2" w:rsidP="003A0620">
            <w:pPr>
              <w:pStyle w:val="TAC"/>
              <w:keepNext w:val="0"/>
              <w:rPr>
                <w:rFonts w:eastAsia="MS Mincho"/>
              </w:rPr>
            </w:pPr>
            <w:r w:rsidRPr="00DF6DD6">
              <w:rPr>
                <w:rFonts w:eastAsia="MS Mincho"/>
              </w:rPr>
              <w:t>1723.5</w:t>
            </w:r>
          </w:p>
        </w:tc>
        <w:tc>
          <w:tcPr>
            <w:tcW w:w="746" w:type="dxa"/>
            <w:shd w:val="clear" w:color="auto" w:fill="auto"/>
            <w:noWrap/>
            <w:vAlign w:val="center"/>
          </w:tcPr>
          <w:p w14:paraId="31DE2F2E"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3C4B5E7"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1C832F9E" w14:textId="77777777" w:rsidR="00F529A2" w:rsidRPr="00DF6DD6" w:rsidRDefault="00F529A2" w:rsidP="003A0620">
            <w:pPr>
              <w:pStyle w:val="TAC"/>
              <w:keepNext w:val="0"/>
              <w:rPr>
                <w:rFonts w:eastAsia="MS Mincho"/>
              </w:rPr>
            </w:pPr>
            <w:r w:rsidRPr="00DF6DD6">
              <w:rPr>
                <w:rFonts w:eastAsia="MS Mincho"/>
              </w:rPr>
              <w:t>1818.5</w:t>
            </w:r>
          </w:p>
        </w:tc>
        <w:tc>
          <w:tcPr>
            <w:tcW w:w="867" w:type="dxa"/>
            <w:shd w:val="clear" w:color="auto" w:fill="auto"/>
            <w:vAlign w:val="center"/>
          </w:tcPr>
          <w:p w14:paraId="6FC68BEC" w14:textId="77777777" w:rsidR="00F529A2" w:rsidRPr="00DF6DD6" w:rsidRDefault="00F529A2" w:rsidP="003A0620">
            <w:pPr>
              <w:pStyle w:val="TAC"/>
              <w:keepNext w:val="0"/>
            </w:pPr>
            <w:r w:rsidRPr="00DF6DD6">
              <w:rPr>
                <w:rFonts w:eastAsia="MS Mincho"/>
              </w:rPr>
              <w:t>4.0</w:t>
            </w:r>
          </w:p>
        </w:tc>
        <w:tc>
          <w:tcPr>
            <w:tcW w:w="984" w:type="dxa"/>
            <w:shd w:val="clear" w:color="auto" w:fill="auto"/>
            <w:vAlign w:val="center"/>
          </w:tcPr>
          <w:p w14:paraId="2EF2E089" w14:textId="77777777" w:rsidR="00F529A2" w:rsidRPr="00DF6DD6" w:rsidRDefault="00F529A2" w:rsidP="003A0620">
            <w:pPr>
              <w:pStyle w:val="TAC"/>
              <w:keepNext w:val="0"/>
            </w:pPr>
            <w:r w:rsidRPr="00DF6DD6">
              <w:rPr>
                <w:rFonts w:eastAsia="MS Mincho"/>
              </w:rPr>
              <w:t>IMD5</w:t>
            </w:r>
          </w:p>
        </w:tc>
      </w:tr>
      <w:tr w:rsidR="00F529A2" w:rsidRPr="00DF6DD6" w14:paraId="5678644B" w14:textId="77777777" w:rsidTr="003A0620">
        <w:trPr>
          <w:trHeight w:val="54"/>
          <w:jc w:val="center"/>
        </w:trPr>
        <w:tc>
          <w:tcPr>
            <w:tcW w:w="1928" w:type="dxa"/>
            <w:vMerge w:val="restart"/>
            <w:shd w:val="clear" w:color="auto" w:fill="auto"/>
            <w:vAlign w:val="center"/>
          </w:tcPr>
          <w:p w14:paraId="33E7EFEF" w14:textId="77777777" w:rsidR="00F529A2" w:rsidRPr="00DF6DD6" w:rsidRDefault="00F529A2" w:rsidP="003A062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63EC7FE9"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02F3F08E" w14:textId="77777777" w:rsidR="00F529A2" w:rsidRPr="00DF6DD6" w:rsidRDefault="00F529A2" w:rsidP="003A0620">
            <w:pPr>
              <w:pStyle w:val="TAC"/>
              <w:keepNext w:val="0"/>
              <w:rPr>
                <w:rFonts w:eastAsia="MS Mincho"/>
              </w:rPr>
            </w:pPr>
            <w:r w:rsidRPr="00DF6DD6">
              <w:rPr>
                <w:rFonts w:eastAsia="MS Mincho"/>
              </w:rPr>
              <w:t>1780</w:t>
            </w:r>
          </w:p>
        </w:tc>
        <w:tc>
          <w:tcPr>
            <w:tcW w:w="746" w:type="dxa"/>
            <w:shd w:val="clear" w:color="auto" w:fill="auto"/>
            <w:noWrap/>
            <w:vAlign w:val="center"/>
          </w:tcPr>
          <w:p w14:paraId="63602212"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7A07E601"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1C0FA090" w14:textId="77777777" w:rsidR="00F529A2" w:rsidRPr="00DF6DD6" w:rsidRDefault="00F529A2" w:rsidP="003A0620">
            <w:pPr>
              <w:pStyle w:val="TAC"/>
              <w:keepNext w:val="0"/>
              <w:rPr>
                <w:rFonts w:eastAsia="MS Mincho"/>
              </w:rPr>
            </w:pPr>
            <w:r w:rsidRPr="00DF6DD6">
              <w:rPr>
                <w:rFonts w:eastAsia="MS Mincho"/>
              </w:rPr>
              <w:t>1875</w:t>
            </w:r>
          </w:p>
        </w:tc>
        <w:tc>
          <w:tcPr>
            <w:tcW w:w="867" w:type="dxa"/>
            <w:shd w:val="clear" w:color="auto" w:fill="auto"/>
            <w:vAlign w:val="center"/>
          </w:tcPr>
          <w:p w14:paraId="1E8F72E1" w14:textId="77777777" w:rsidR="00F529A2" w:rsidRPr="00DF6DD6" w:rsidRDefault="00F529A2" w:rsidP="003A0620">
            <w:pPr>
              <w:pStyle w:val="TAC"/>
              <w:keepNext w:val="0"/>
            </w:pPr>
            <w:r w:rsidRPr="00DF6DD6">
              <w:rPr>
                <w:rFonts w:eastAsia="MS Mincho"/>
              </w:rPr>
              <w:t>N/A</w:t>
            </w:r>
          </w:p>
        </w:tc>
        <w:tc>
          <w:tcPr>
            <w:tcW w:w="984" w:type="dxa"/>
            <w:shd w:val="clear" w:color="auto" w:fill="auto"/>
            <w:vAlign w:val="center"/>
          </w:tcPr>
          <w:p w14:paraId="0036EEEB" w14:textId="77777777" w:rsidR="00F529A2" w:rsidRPr="00DF6DD6" w:rsidRDefault="00F529A2" w:rsidP="003A0620">
            <w:pPr>
              <w:pStyle w:val="TAC"/>
              <w:keepNext w:val="0"/>
            </w:pPr>
            <w:r w:rsidRPr="00DF6DD6">
              <w:rPr>
                <w:rFonts w:eastAsia="MS Mincho"/>
              </w:rPr>
              <w:t>N/A</w:t>
            </w:r>
          </w:p>
        </w:tc>
      </w:tr>
      <w:tr w:rsidR="00F529A2" w:rsidRPr="00DF6DD6" w14:paraId="3AB9E5BD" w14:textId="77777777" w:rsidTr="003A0620">
        <w:trPr>
          <w:trHeight w:val="54"/>
          <w:jc w:val="center"/>
        </w:trPr>
        <w:tc>
          <w:tcPr>
            <w:tcW w:w="1928" w:type="dxa"/>
            <w:vMerge/>
            <w:shd w:val="clear" w:color="auto" w:fill="auto"/>
            <w:vAlign w:val="center"/>
          </w:tcPr>
          <w:p w14:paraId="63AC708E" w14:textId="77777777" w:rsidR="00F529A2" w:rsidRPr="00DF6DD6" w:rsidRDefault="00F529A2" w:rsidP="003A0620">
            <w:pPr>
              <w:pStyle w:val="TAC"/>
              <w:keepNext w:val="0"/>
              <w:rPr>
                <w:rFonts w:eastAsia="MS Mincho"/>
              </w:rPr>
            </w:pPr>
          </w:p>
        </w:tc>
        <w:tc>
          <w:tcPr>
            <w:tcW w:w="1058" w:type="dxa"/>
            <w:shd w:val="clear" w:color="auto" w:fill="auto"/>
            <w:vAlign w:val="center"/>
          </w:tcPr>
          <w:p w14:paraId="6966E19B" w14:textId="77777777" w:rsidR="00F529A2" w:rsidRPr="00DF6DD6" w:rsidRDefault="00F529A2" w:rsidP="003A0620">
            <w:pPr>
              <w:pStyle w:val="TAC"/>
              <w:keepNext w:val="0"/>
              <w:rPr>
                <w:rFonts w:eastAsia="MS Mincho"/>
              </w:rPr>
            </w:pPr>
            <w:r w:rsidRPr="00DF6DD6">
              <w:rPr>
                <w:rFonts w:eastAsia="MS Mincho"/>
              </w:rPr>
              <w:t>n28</w:t>
            </w:r>
          </w:p>
        </w:tc>
        <w:tc>
          <w:tcPr>
            <w:tcW w:w="1167" w:type="dxa"/>
            <w:shd w:val="clear" w:color="auto" w:fill="auto"/>
            <w:noWrap/>
            <w:vAlign w:val="center"/>
          </w:tcPr>
          <w:p w14:paraId="2AE9F856" w14:textId="77777777" w:rsidR="00F529A2" w:rsidRPr="00DF6DD6" w:rsidRDefault="00F529A2" w:rsidP="003A0620">
            <w:pPr>
              <w:pStyle w:val="TAC"/>
              <w:keepNext w:val="0"/>
              <w:rPr>
                <w:rFonts w:eastAsia="MS Mincho"/>
              </w:rPr>
            </w:pPr>
            <w:r w:rsidRPr="00DF6DD6">
              <w:rPr>
                <w:rFonts w:eastAsia="MS Mincho"/>
              </w:rPr>
              <w:t>710.5</w:t>
            </w:r>
          </w:p>
        </w:tc>
        <w:tc>
          <w:tcPr>
            <w:tcW w:w="746" w:type="dxa"/>
            <w:shd w:val="clear" w:color="auto" w:fill="auto"/>
            <w:noWrap/>
            <w:vAlign w:val="center"/>
          </w:tcPr>
          <w:p w14:paraId="6CE8CCD6"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A072687"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3F5DDB64" w14:textId="77777777" w:rsidR="00F529A2" w:rsidRPr="00DF6DD6" w:rsidRDefault="00F529A2" w:rsidP="003A0620">
            <w:pPr>
              <w:pStyle w:val="TAC"/>
              <w:keepNext w:val="0"/>
              <w:rPr>
                <w:rFonts w:eastAsia="MS Mincho"/>
              </w:rPr>
            </w:pPr>
            <w:r w:rsidRPr="00DF6DD6">
              <w:rPr>
                <w:rFonts w:eastAsia="MS Mincho"/>
              </w:rPr>
              <w:t>765.5</w:t>
            </w:r>
          </w:p>
        </w:tc>
        <w:tc>
          <w:tcPr>
            <w:tcW w:w="867" w:type="dxa"/>
            <w:shd w:val="clear" w:color="auto" w:fill="auto"/>
            <w:vAlign w:val="center"/>
          </w:tcPr>
          <w:p w14:paraId="0EB656B6" w14:textId="77777777" w:rsidR="00F529A2" w:rsidRPr="00DF6DD6" w:rsidRDefault="00F529A2" w:rsidP="003A0620">
            <w:pPr>
              <w:pStyle w:val="TAC"/>
              <w:keepNext w:val="0"/>
            </w:pPr>
            <w:r w:rsidRPr="00DF6DD6">
              <w:rPr>
                <w:rFonts w:eastAsia="MS Mincho"/>
              </w:rPr>
              <w:t>N/A</w:t>
            </w:r>
          </w:p>
        </w:tc>
        <w:tc>
          <w:tcPr>
            <w:tcW w:w="984" w:type="dxa"/>
            <w:shd w:val="clear" w:color="auto" w:fill="auto"/>
            <w:vAlign w:val="center"/>
          </w:tcPr>
          <w:p w14:paraId="04292D42" w14:textId="77777777" w:rsidR="00F529A2" w:rsidRPr="00DF6DD6" w:rsidRDefault="00F529A2" w:rsidP="003A0620">
            <w:pPr>
              <w:pStyle w:val="TAC"/>
              <w:keepNext w:val="0"/>
            </w:pPr>
            <w:r w:rsidRPr="00DF6DD6">
              <w:rPr>
                <w:rFonts w:eastAsia="MS Mincho"/>
              </w:rPr>
              <w:t>N/A</w:t>
            </w:r>
          </w:p>
        </w:tc>
      </w:tr>
      <w:tr w:rsidR="00F529A2" w:rsidRPr="00DF6DD6" w14:paraId="39E26555" w14:textId="77777777" w:rsidTr="003A0620">
        <w:trPr>
          <w:trHeight w:val="54"/>
          <w:jc w:val="center"/>
        </w:trPr>
        <w:tc>
          <w:tcPr>
            <w:tcW w:w="1928" w:type="dxa"/>
            <w:vMerge/>
            <w:shd w:val="clear" w:color="auto" w:fill="auto"/>
            <w:vAlign w:val="center"/>
          </w:tcPr>
          <w:p w14:paraId="08AF564F" w14:textId="77777777" w:rsidR="00F529A2" w:rsidRPr="00DF6DD6" w:rsidRDefault="00F529A2" w:rsidP="003A0620">
            <w:pPr>
              <w:pStyle w:val="TAC"/>
              <w:keepNext w:val="0"/>
              <w:rPr>
                <w:rFonts w:eastAsia="MS Mincho"/>
              </w:rPr>
            </w:pPr>
          </w:p>
        </w:tc>
        <w:tc>
          <w:tcPr>
            <w:tcW w:w="1058" w:type="dxa"/>
            <w:shd w:val="clear" w:color="auto" w:fill="auto"/>
            <w:vAlign w:val="center"/>
          </w:tcPr>
          <w:p w14:paraId="498ED596"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07A4C0E0" w14:textId="77777777" w:rsidR="00F529A2" w:rsidRPr="00DF6DD6" w:rsidRDefault="00F529A2" w:rsidP="003A0620">
            <w:pPr>
              <w:pStyle w:val="TAC"/>
              <w:keepNext w:val="0"/>
              <w:rPr>
                <w:rFonts w:eastAsia="MS Mincho"/>
              </w:rPr>
            </w:pPr>
            <w:r w:rsidRPr="00DF6DD6">
              <w:rPr>
                <w:rFonts w:eastAsia="MS Mincho"/>
              </w:rPr>
              <w:t>1949</w:t>
            </w:r>
          </w:p>
        </w:tc>
        <w:tc>
          <w:tcPr>
            <w:tcW w:w="746" w:type="dxa"/>
            <w:shd w:val="clear" w:color="auto" w:fill="auto"/>
            <w:noWrap/>
            <w:vAlign w:val="center"/>
          </w:tcPr>
          <w:p w14:paraId="5687FBA2"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9CD60C6"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17066D7D" w14:textId="77777777" w:rsidR="00F529A2" w:rsidRPr="00DF6DD6" w:rsidRDefault="00F529A2" w:rsidP="003A0620">
            <w:pPr>
              <w:pStyle w:val="TAC"/>
              <w:keepNext w:val="0"/>
              <w:rPr>
                <w:rFonts w:eastAsia="MS Mincho"/>
              </w:rPr>
            </w:pPr>
            <w:r w:rsidRPr="00DF6DD6">
              <w:rPr>
                <w:rFonts w:eastAsia="MS Mincho"/>
              </w:rPr>
              <w:t>2139</w:t>
            </w:r>
          </w:p>
        </w:tc>
        <w:tc>
          <w:tcPr>
            <w:tcW w:w="867" w:type="dxa"/>
            <w:shd w:val="clear" w:color="auto" w:fill="auto"/>
            <w:vAlign w:val="center"/>
          </w:tcPr>
          <w:p w14:paraId="6CA31AEA" w14:textId="77777777" w:rsidR="00F529A2" w:rsidRPr="00DF6DD6" w:rsidRDefault="00F529A2" w:rsidP="003A0620">
            <w:pPr>
              <w:pStyle w:val="TAC"/>
              <w:keepNext w:val="0"/>
            </w:pPr>
            <w:r w:rsidRPr="00DF6DD6">
              <w:rPr>
                <w:rFonts w:eastAsia="MS Mincho"/>
              </w:rPr>
              <w:t>11.0</w:t>
            </w:r>
          </w:p>
        </w:tc>
        <w:tc>
          <w:tcPr>
            <w:tcW w:w="984" w:type="dxa"/>
            <w:shd w:val="clear" w:color="auto" w:fill="auto"/>
            <w:vAlign w:val="center"/>
          </w:tcPr>
          <w:p w14:paraId="484C804A" w14:textId="77777777" w:rsidR="00F529A2" w:rsidRPr="00DF6DD6" w:rsidRDefault="00F529A2" w:rsidP="003A0620">
            <w:pPr>
              <w:pStyle w:val="TAC"/>
              <w:keepNext w:val="0"/>
            </w:pPr>
            <w:r w:rsidRPr="00DF6DD6">
              <w:rPr>
                <w:rFonts w:eastAsia="MS Mincho"/>
              </w:rPr>
              <w:t>IMD4</w:t>
            </w:r>
          </w:p>
        </w:tc>
      </w:tr>
      <w:tr w:rsidR="00F529A2" w:rsidRPr="00DF6DD6" w14:paraId="346FA61E" w14:textId="77777777" w:rsidTr="003A0620">
        <w:trPr>
          <w:trHeight w:val="54"/>
          <w:jc w:val="center"/>
        </w:trPr>
        <w:tc>
          <w:tcPr>
            <w:tcW w:w="1928" w:type="dxa"/>
            <w:vMerge w:val="restart"/>
            <w:shd w:val="clear" w:color="auto" w:fill="auto"/>
            <w:vAlign w:val="center"/>
          </w:tcPr>
          <w:p w14:paraId="3D564E89" w14:textId="77777777" w:rsidR="00F529A2" w:rsidRPr="00DF6DD6" w:rsidRDefault="00F529A2" w:rsidP="003A0620">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330FC3C0" w14:textId="77777777" w:rsidR="00F529A2" w:rsidRPr="00DF6DD6" w:rsidRDefault="00F529A2" w:rsidP="003A0620">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7ED55864" w14:textId="77777777" w:rsidR="00F529A2" w:rsidRPr="00DF6DD6" w:rsidRDefault="00F529A2" w:rsidP="003A0620">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59ACE4A5"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8CC7292"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5422B5" w14:textId="77777777" w:rsidR="00F529A2" w:rsidRPr="00DF6DD6" w:rsidRDefault="00F529A2" w:rsidP="003A0620">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54C44129" w14:textId="77777777" w:rsidR="00F529A2" w:rsidRPr="00DF6DD6" w:rsidRDefault="00F529A2" w:rsidP="003A0620">
            <w:pPr>
              <w:pStyle w:val="TAC"/>
              <w:keepNext w:val="0"/>
              <w:rPr>
                <w:rFonts w:eastAsia="MS Mincho"/>
              </w:rPr>
            </w:pPr>
            <w:r w:rsidRPr="00DF6DD6">
              <w:rPr>
                <w:rFonts w:eastAsia="MS Mincho"/>
              </w:rPr>
              <w:t>N/A</w:t>
            </w:r>
          </w:p>
        </w:tc>
        <w:tc>
          <w:tcPr>
            <w:tcW w:w="984" w:type="dxa"/>
            <w:shd w:val="clear" w:color="auto" w:fill="auto"/>
            <w:vAlign w:val="center"/>
          </w:tcPr>
          <w:p w14:paraId="08049FB5" w14:textId="77777777" w:rsidR="00F529A2" w:rsidRPr="00DF6DD6" w:rsidRDefault="00F529A2" w:rsidP="003A0620">
            <w:pPr>
              <w:pStyle w:val="TAC"/>
              <w:keepNext w:val="0"/>
              <w:rPr>
                <w:rFonts w:eastAsia="MS Mincho"/>
              </w:rPr>
            </w:pPr>
            <w:r w:rsidRPr="00DF6DD6">
              <w:rPr>
                <w:rFonts w:eastAsia="MS Mincho"/>
              </w:rPr>
              <w:t>N/A</w:t>
            </w:r>
          </w:p>
        </w:tc>
      </w:tr>
      <w:tr w:rsidR="00F529A2" w:rsidRPr="00DF6DD6" w14:paraId="7F9C0C45" w14:textId="77777777" w:rsidTr="003A0620">
        <w:trPr>
          <w:trHeight w:val="54"/>
          <w:jc w:val="center"/>
        </w:trPr>
        <w:tc>
          <w:tcPr>
            <w:tcW w:w="1928" w:type="dxa"/>
            <w:vMerge/>
            <w:shd w:val="clear" w:color="auto" w:fill="auto"/>
            <w:vAlign w:val="center"/>
          </w:tcPr>
          <w:p w14:paraId="3A448BB0" w14:textId="77777777" w:rsidR="00F529A2" w:rsidRPr="00DF6DD6" w:rsidRDefault="00F529A2" w:rsidP="003A0620">
            <w:pPr>
              <w:pStyle w:val="TAC"/>
              <w:keepNext w:val="0"/>
              <w:rPr>
                <w:rFonts w:eastAsia="MS Mincho"/>
              </w:rPr>
            </w:pPr>
          </w:p>
        </w:tc>
        <w:tc>
          <w:tcPr>
            <w:tcW w:w="1058" w:type="dxa"/>
            <w:shd w:val="clear" w:color="auto" w:fill="auto"/>
            <w:vAlign w:val="center"/>
          </w:tcPr>
          <w:p w14:paraId="72AFC104" w14:textId="77777777" w:rsidR="00F529A2" w:rsidRPr="00DF6DD6" w:rsidRDefault="00F529A2" w:rsidP="003A062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B8CADBD" w14:textId="77777777" w:rsidR="00F529A2" w:rsidRPr="00DF6DD6" w:rsidRDefault="00F529A2" w:rsidP="003A0620">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3EF20C18"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6C6C5CA"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29EC4C0" w14:textId="77777777" w:rsidR="00F529A2" w:rsidRPr="00DF6DD6" w:rsidRDefault="00F529A2" w:rsidP="003A0620">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4FEEE8F1" w14:textId="77777777" w:rsidR="00F529A2" w:rsidRPr="00DF6DD6" w:rsidRDefault="00F529A2" w:rsidP="003A0620">
            <w:pPr>
              <w:pStyle w:val="TAC"/>
              <w:keepNext w:val="0"/>
              <w:rPr>
                <w:rFonts w:eastAsia="MS Mincho"/>
              </w:rPr>
            </w:pPr>
            <w:r w:rsidRPr="00DF6DD6">
              <w:rPr>
                <w:rFonts w:eastAsia="MS Mincho"/>
              </w:rPr>
              <w:t>N/A</w:t>
            </w:r>
          </w:p>
        </w:tc>
        <w:tc>
          <w:tcPr>
            <w:tcW w:w="984" w:type="dxa"/>
            <w:shd w:val="clear" w:color="auto" w:fill="auto"/>
            <w:vAlign w:val="center"/>
          </w:tcPr>
          <w:p w14:paraId="1B6B54AC" w14:textId="77777777" w:rsidR="00F529A2" w:rsidRPr="00DF6DD6" w:rsidRDefault="00F529A2" w:rsidP="003A0620">
            <w:pPr>
              <w:pStyle w:val="TAC"/>
              <w:keepNext w:val="0"/>
              <w:rPr>
                <w:rFonts w:eastAsia="MS Mincho"/>
              </w:rPr>
            </w:pPr>
            <w:r w:rsidRPr="00DF6DD6">
              <w:rPr>
                <w:rFonts w:eastAsia="MS Mincho"/>
              </w:rPr>
              <w:t>N/A</w:t>
            </w:r>
          </w:p>
        </w:tc>
      </w:tr>
      <w:tr w:rsidR="00F529A2" w:rsidRPr="00DF6DD6" w14:paraId="44B6CFC5" w14:textId="77777777" w:rsidTr="003A0620">
        <w:trPr>
          <w:trHeight w:val="54"/>
          <w:jc w:val="center"/>
        </w:trPr>
        <w:tc>
          <w:tcPr>
            <w:tcW w:w="1928" w:type="dxa"/>
            <w:vMerge/>
            <w:shd w:val="clear" w:color="auto" w:fill="auto"/>
            <w:vAlign w:val="center"/>
          </w:tcPr>
          <w:p w14:paraId="208F9F57" w14:textId="77777777" w:rsidR="00F529A2" w:rsidRPr="00DF6DD6" w:rsidRDefault="00F529A2" w:rsidP="003A0620">
            <w:pPr>
              <w:pStyle w:val="TAC"/>
              <w:keepNext w:val="0"/>
              <w:rPr>
                <w:rFonts w:eastAsia="MS Mincho"/>
              </w:rPr>
            </w:pPr>
          </w:p>
        </w:tc>
        <w:tc>
          <w:tcPr>
            <w:tcW w:w="1058" w:type="dxa"/>
            <w:shd w:val="clear" w:color="auto" w:fill="auto"/>
            <w:vAlign w:val="center"/>
          </w:tcPr>
          <w:p w14:paraId="40E09237" w14:textId="77777777" w:rsidR="00F529A2" w:rsidRPr="00DF6DD6" w:rsidRDefault="00F529A2" w:rsidP="003A062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2561802" w14:textId="77777777" w:rsidR="00F529A2" w:rsidRPr="00DF6DD6" w:rsidRDefault="00F529A2" w:rsidP="003A0620">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BE3B7E7" w14:textId="77777777" w:rsidR="00F529A2" w:rsidRPr="00DF6DD6" w:rsidRDefault="00F529A2" w:rsidP="003A062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A12F515" w14:textId="77777777" w:rsidR="00F529A2" w:rsidRPr="00DF6DD6" w:rsidRDefault="00F529A2" w:rsidP="003A062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4510125" w14:textId="77777777" w:rsidR="00F529A2" w:rsidRPr="00DF6DD6" w:rsidRDefault="00F529A2" w:rsidP="003A0620">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22A5AC1B" w14:textId="77777777" w:rsidR="00F529A2" w:rsidRPr="00DF6DD6" w:rsidRDefault="00F529A2" w:rsidP="003A0620">
            <w:pPr>
              <w:pStyle w:val="TAC"/>
              <w:keepNext w:val="0"/>
              <w:rPr>
                <w:rFonts w:eastAsia="MS Mincho"/>
              </w:rPr>
            </w:pPr>
            <w:r w:rsidRPr="00DF6DD6">
              <w:rPr>
                <w:lang w:eastAsia="zh-CN"/>
              </w:rPr>
              <w:t>30.0</w:t>
            </w:r>
          </w:p>
        </w:tc>
        <w:tc>
          <w:tcPr>
            <w:tcW w:w="984" w:type="dxa"/>
            <w:shd w:val="clear" w:color="auto" w:fill="auto"/>
            <w:vAlign w:val="center"/>
          </w:tcPr>
          <w:p w14:paraId="48C83C1C" w14:textId="77777777" w:rsidR="00F529A2" w:rsidRPr="00DF6DD6" w:rsidRDefault="00F529A2" w:rsidP="003A0620">
            <w:pPr>
              <w:pStyle w:val="TAC"/>
              <w:keepNext w:val="0"/>
              <w:rPr>
                <w:rFonts w:eastAsia="MS Mincho"/>
              </w:rPr>
            </w:pPr>
            <w:r w:rsidRPr="00DF6DD6">
              <w:rPr>
                <w:lang w:eastAsia="zh-CN"/>
              </w:rPr>
              <w:t>IMD2</w:t>
            </w:r>
          </w:p>
        </w:tc>
      </w:tr>
      <w:tr w:rsidR="00F529A2" w:rsidRPr="00DF6DD6" w14:paraId="29647E65" w14:textId="77777777" w:rsidTr="003A0620">
        <w:trPr>
          <w:trHeight w:val="54"/>
          <w:jc w:val="center"/>
        </w:trPr>
        <w:tc>
          <w:tcPr>
            <w:tcW w:w="1928" w:type="dxa"/>
            <w:vMerge w:val="restart"/>
            <w:shd w:val="clear" w:color="auto" w:fill="auto"/>
            <w:vAlign w:val="center"/>
            <w:hideMark/>
          </w:tcPr>
          <w:p w14:paraId="344D8AFD" w14:textId="77777777" w:rsidR="00F529A2" w:rsidRDefault="00F529A2" w:rsidP="003A0620">
            <w:pPr>
              <w:pStyle w:val="TAC"/>
              <w:keepNext w:val="0"/>
              <w:rPr>
                <w:rFonts w:eastAsia="MS Mincho"/>
              </w:rPr>
            </w:pPr>
            <w:r w:rsidRPr="00DF6DD6">
              <w:rPr>
                <w:rFonts w:eastAsia="MS Mincho"/>
              </w:rPr>
              <w:t>DC_1A-3A_n77A</w:t>
            </w:r>
          </w:p>
          <w:p w14:paraId="1DD9DE42" w14:textId="77777777" w:rsidR="00F529A2" w:rsidRPr="00DF6DD6" w:rsidRDefault="00F529A2" w:rsidP="003A0620">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4A30555B"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3B47538F"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3A5D6413"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2BD4FF8D"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255C851D"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696B688C"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5896B9D8" w14:textId="77777777" w:rsidR="00F529A2" w:rsidRPr="00DF6DD6" w:rsidRDefault="00F529A2" w:rsidP="003A0620">
            <w:pPr>
              <w:pStyle w:val="TAC"/>
              <w:keepNext w:val="0"/>
              <w:rPr>
                <w:rFonts w:eastAsia="MS Mincho"/>
              </w:rPr>
            </w:pPr>
            <w:r w:rsidRPr="00DF6DD6">
              <w:t>N/A</w:t>
            </w:r>
          </w:p>
        </w:tc>
      </w:tr>
      <w:tr w:rsidR="00F529A2" w:rsidRPr="00DF6DD6" w14:paraId="3975B8A5" w14:textId="77777777" w:rsidTr="003A0620">
        <w:trPr>
          <w:trHeight w:val="22"/>
          <w:jc w:val="center"/>
        </w:trPr>
        <w:tc>
          <w:tcPr>
            <w:tcW w:w="1928" w:type="dxa"/>
            <w:vMerge/>
            <w:shd w:val="clear" w:color="auto" w:fill="auto"/>
            <w:vAlign w:val="center"/>
            <w:hideMark/>
          </w:tcPr>
          <w:p w14:paraId="0F51A3E3" w14:textId="77777777" w:rsidR="00F529A2" w:rsidRPr="00DF6DD6" w:rsidRDefault="00F529A2" w:rsidP="003A0620">
            <w:pPr>
              <w:pStyle w:val="TAC"/>
              <w:keepNext w:val="0"/>
            </w:pPr>
          </w:p>
        </w:tc>
        <w:tc>
          <w:tcPr>
            <w:tcW w:w="1058" w:type="dxa"/>
            <w:shd w:val="clear" w:color="auto" w:fill="auto"/>
            <w:vAlign w:val="center"/>
            <w:hideMark/>
          </w:tcPr>
          <w:p w14:paraId="4A0901F9"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569D845F" w14:textId="77777777" w:rsidR="00F529A2" w:rsidRPr="00DF6DD6" w:rsidRDefault="00F529A2" w:rsidP="003A0620">
            <w:pPr>
              <w:pStyle w:val="TAC"/>
              <w:keepNext w:val="0"/>
              <w:rPr>
                <w:rFonts w:eastAsia="MS Mincho"/>
              </w:rPr>
            </w:pPr>
            <w:r w:rsidRPr="00DF6DD6">
              <w:rPr>
                <w:rFonts w:eastAsia="MS Mincho"/>
              </w:rPr>
              <w:t>1712.5</w:t>
            </w:r>
          </w:p>
        </w:tc>
        <w:tc>
          <w:tcPr>
            <w:tcW w:w="746" w:type="dxa"/>
            <w:shd w:val="clear" w:color="auto" w:fill="auto"/>
            <w:noWrap/>
            <w:vAlign w:val="center"/>
          </w:tcPr>
          <w:p w14:paraId="73EC2552"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4560C1CF"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2BF8082E" w14:textId="77777777" w:rsidR="00F529A2" w:rsidRPr="00DF6DD6" w:rsidRDefault="00F529A2" w:rsidP="003A0620">
            <w:pPr>
              <w:pStyle w:val="TAC"/>
              <w:keepNext w:val="0"/>
              <w:rPr>
                <w:rFonts w:eastAsia="MS Mincho"/>
              </w:rPr>
            </w:pPr>
            <w:r w:rsidRPr="00DF6DD6">
              <w:rPr>
                <w:rFonts w:eastAsia="MS Mincho"/>
              </w:rPr>
              <w:t>1807.5</w:t>
            </w:r>
          </w:p>
        </w:tc>
        <w:tc>
          <w:tcPr>
            <w:tcW w:w="867" w:type="dxa"/>
            <w:shd w:val="clear" w:color="auto" w:fill="auto"/>
            <w:vAlign w:val="center"/>
          </w:tcPr>
          <w:p w14:paraId="655E885A" w14:textId="77777777" w:rsidR="00F529A2" w:rsidRPr="00DF6DD6" w:rsidRDefault="00F529A2" w:rsidP="003A0620">
            <w:pPr>
              <w:pStyle w:val="TAC"/>
              <w:keepNext w:val="0"/>
              <w:rPr>
                <w:rFonts w:eastAsia="MS Mincho"/>
              </w:rPr>
            </w:pPr>
            <w:r w:rsidRPr="00DF6DD6">
              <w:rPr>
                <w:rFonts w:eastAsia="MS Mincho"/>
              </w:rPr>
              <w:t>31.5</w:t>
            </w:r>
          </w:p>
        </w:tc>
        <w:tc>
          <w:tcPr>
            <w:tcW w:w="984" w:type="dxa"/>
            <w:shd w:val="clear" w:color="auto" w:fill="auto"/>
            <w:vAlign w:val="center"/>
          </w:tcPr>
          <w:p w14:paraId="76A1D503" w14:textId="77777777" w:rsidR="00F529A2" w:rsidRPr="00DF6DD6" w:rsidRDefault="00F529A2" w:rsidP="003A0620">
            <w:pPr>
              <w:pStyle w:val="TAC"/>
              <w:keepNext w:val="0"/>
              <w:rPr>
                <w:rFonts w:eastAsia="MS Mincho"/>
              </w:rPr>
            </w:pPr>
            <w:r w:rsidRPr="00DF6DD6">
              <w:rPr>
                <w:rFonts w:eastAsia="MS Mincho"/>
              </w:rPr>
              <w:t>IMD2</w:t>
            </w:r>
          </w:p>
        </w:tc>
      </w:tr>
      <w:tr w:rsidR="00F529A2" w:rsidRPr="00DF6DD6" w14:paraId="0D5AC9E0" w14:textId="77777777" w:rsidTr="003A0620">
        <w:trPr>
          <w:trHeight w:val="22"/>
          <w:jc w:val="center"/>
        </w:trPr>
        <w:tc>
          <w:tcPr>
            <w:tcW w:w="1928" w:type="dxa"/>
            <w:vMerge/>
            <w:shd w:val="clear" w:color="auto" w:fill="auto"/>
            <w:vAlign w:val="center"/>
          </w:tcPr>
          <w:p w14:paraId="743962A3" w14:textId="77777777" w:rsidR="00F529A2" w:rsidRPr="00DF6DD6" w:rsidRDefault="00F529A2" w:rsidP="003A0620">
            <w:pPr>
              <w:pStyle w:val="TAC"/>
              <w:keepNext w:val="0"/>
            </w:pPr>
          </w:p>
        </w:tc>
        <w:tc>
          <w:tcPr>
            <w:tcW w:w="1058" w:type="dxa"/>
            <w:shd w:val="clear" w:color="auto" w:fill="auto"/>
            <w:vAlign w:val="center"/>
          </w:tcPr>
          <w:p w14:paraId="5889F91B" w14:textId="77777777" w:rsidR="00F529A2" w:rsidRPr="00DF6DD6" w:rsidRDefault="00F529A2" w:rsidP="003A0620">
            <w:pPr>
              <w:pStyle w:val="TAC"/>
              <w:keepNext w:val="0"/>
              <w:rPr>
                <w:rFonts w:eastAsia="MS Mincho"/>
              </w:rPr>
            </w:pPr>
            <w:r w:rsidRPr="00DF6DD6">
              <w:rPr>
                <w:rFonts w:eastAsia="MS Mincho"/>
              </w:rPr>
              <w:t>n77</w:t>
            </w:r>
          </w:p>
        </w:tc>
        <w:tc>
          <w:tcPr>
            <w:tcW w:w="1167" w:type="dxa"/>
            <w:shd w:val="clear" w:color="auto" w:fill="auto"/>
            <w:noWrap/>
            <w:vAlign w:val="center"/>
          </w:tcPr>
          <w:p w14:paraId="40265E3F" w14:textId="77777777" w:rsidR="00F529A2" w:rsidRPr="00DF6DD6" w:rsidRDefault="00F529A2" w:rsidP="003A0620">
            <w:pPr>
              <w:pStyle w:val="TAC"/>
              <w:keepNext w:val="0"/>
              <w:rPr>
                <w:rFonts w:eastAsia="MS Mincho"/>
              </w:rPr>
            </w:pPr>
            <w:r w:rsidRPr="00DF6DD6">
              <w:rPr>
                <w:rFonts w:eastAsia="MS Mincho"/>
              </w:rPr>
              <w:t>3757.5</w:t>
            </w:r>
          </w:p>
        </w:tc>
        <w:tc>
          <w:tcPr>
            <w:tcW w:w="746" w:type="dxa"/>
            <w:shd w:val="clear" w:color="auto" w:fill="auto"/>
            <w:noWrap/>
            <w:vAlign w:val="center"/>
          </w:tcPr>
          <w:p w14:paraId="1AFA5DC5"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11EC21F7"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2ADFBA94" w14:textId="77777777" w:rsidR="00F529A2" w:rsidRPr="00DF6DD6" w:rsidRDefault="00F529A2" w:rsidP="003A0620">
            <w:pPr>
              <w:pStyle w:val="TAC"/>
              <w:keepNext w:val="0"/>
              <w:rPr>
                <w:rFonts w:eastAsia="MS Mincho"/>
              </w:rPr>
            </w:pPr>
            <w:r w:rsidRPr="00DF6DD6">
              <w:rPr>
                <w:rFonts w:eastAsia="MS Mincho"/>
              </w:rPr>
              <w:t>3757.5</w:t>
            </w:r>
          </w:p>
        </w:tc>
        <w:tc>
          <w:tcPr>
            <w:tcW w:w="867" w:type="dxa"/>
            <w:shd w:val="clear" w:color="auto" w:fill="auto"/>
            <w:vAlign w:val="center"/>
          </w:tcPr>
          <w:p w14:paraId="64057BEE" w14:textId="77777777" w:rsidR="00F529A2" w:rsidRPr="00DF6DD6" w:rsidRDefault="00F529A2" w:rsidP="003A0620">
            <w:pPr>
              <w:pStyle w:val="TAC"/>
              <w:keepNext w:val="0"/>
            </w:pPr>
            <w:r w:rsidRPr="00DF6DD6">
              <w:t>N/A</w:t>
            </w:r>
          </w:p>
        </w:tc>
        <w:tc>
          <w:tcPr>
            <w:tcW w:w="984" w:type="dxa"/>
            <w:shd w:val="clear" w:color="auto" w:fill="auto"/>
            <w:vAlign w:val="center"/>
          </w:tcPr>
          <w:p w14:paraId="41705432" w14:textId="77777777" w:rsidR="00F529A2" w:rsidRPr="00DF6DD6" w:rsidRDefault="00F529A2" w:rsidP="003A0620">
            <w:pPr>
              <w:pStyle w:val="TAC"/>
              <w:keepNext w:val="0"/>
            </w:pPr>
            <w:r w:rsidRPr="00DF6DD6">
              <w:t>N/A</w:t>
            </w:r>
          </w:p>
        </w:tc>
      </w:tr>
      <w:tr w:rsidR="00F529A2" w:rsidRPr="00DF6DD6" w14:paraId="6934CE44" w14:textId="77777777" w:rsidTr="003A0620">
        <w:trPr>
          <w:trHeight w:val="22"/>
          <w:jc w:val="center"/>
        </w:trPr>
        <w:tc>
          <w:tcPr>
            <w:tcW w:w="1928" w:type="dxa"/>
            <w:vMerge/>
            <w:shd w:val="clear" w:color="auto" w:fill="auto"/>
            <w:vAlign w:val="center"/>
          </w:tcPr>
          <w:p w14:paraId="6EFF4354" w14:textId="77777777" w:rsidR="00F529A2" w:rsidRPr="00DF6DD6" w:rsidRDefault="00F529A2" w:rsidP="003A0620">
            <w:pPr>
              <w:pStyle w:val="TAC"/>
              <w:keepNext w:val="0"/>
            </w:pPr>
          </w:p>
        </w:tc>
        <w:tc>
          <w:tcPr>
            <w:tcW w:w="1058" w:type="dxa"/>
            <w:shd w:val="clear" w:color="auto" w:fill="auto"/>
            <w:vAlign w:val="center"/>
          </w:tcPr>
          <w:p w14:paraId="51C6ED1E"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57837EA0"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6A9D9B16"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B538877"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0EA6FF2C"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3797E877"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59BE00E2" w14:textId="77777777" w:rsidR="00F529A2" w:rsidRPr="00DF6DD6" w:rsidRDefault="00F529A2" w:rsidP="003A0620">
            <w:pPr>
              <w:pStyle w:val="TAC"/>
              <w:keepNext w:val="0"/>
              <w:rPr>
                <w:rFonts w:eastAsia="MS Mincho"/>
              </w:rPr>
            </w:pPr>
            <w:r w:rsidRPr="00DF6DD6">
              <w:t>N/A</w:t>
            </w:r>
          </w:p>
        </w:tc>
      </w:tr>
      <w:tr w:rsidR="00F529A2" w:rsidRPr="00DF6DD6" w14:paraId="63934424" w14:textId="77777777" w:rsidTr="003A0620">
        <w:trPr>
          <w:trHeight w:val="22"/>
          <w:jc w:val="center"/>
        </w:trPr>
        <w:tc>
          <w:tcPr>
            <w:tcW w:w="1928" w:type="dxa"/>
            <w:vMerge/>
            <w:shd w:val="clear" w:color="auto" w:fill="auto"/>
            <w:vAlign w:val="center"/>
          </w:tcPr>
          <w:p w14:paraId="29DA03AF" w14:textId="77777777" w:rsidR="00F529A2" w:rsidRPr="00DF6DD6" w:rsidRDefault="00F529A2" w:rsidP="003A0620">
            <w:pPr>
              <w:pStyle w:val="TAC"/>
              <w:keepNext w:val="0"/>
            </w:pPr>
          </w:p>
        </w:tc>
        <w:tc>
          <w:tcPr>
            <w:tcW w:w="1058" w:type="dxa"/>
            <w:shd w:val="clear" w:color="auto" w:fill="auto"/>
            <w:vAlign w:val="center"/>
          </w:tcPr>
          <w:p w14:paraId="2BCC2984"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526177BB" w14:textId="77777777" w:rsidR="00F529A2" w:rsidRPr="00DF6DD6" w:rsidRDefault="00F529A2" w:rsidP="003A0620">
            <w:pPr>
              <w:pStyle w:val="TAC"/>
              <w:keepNext w:val="0"/>
              <w:rPr>
                <w:rFonts w:eastAsia="MS Mincho"/>
              </w:rPr>
            </w:pPr>
            <w:r w:rsidRPr="00DF6DD6">
              <w:rPr>
                <w:rFonts w:eastAsia="MS Mincho"/>
              </w:rPr>
              <w:t>1775</w:t>
            </w:r>
          </w:p>
        </w:tc>
        <w:tc>
          <w:tcPr>
            <w:tcW w:w="746" w:type="dxa"/>
            <w:shd w:val="clear" w:color="auto" w:fill="auto"/>
            <w:noWrap/>
            <w:vAlign w:val="center"/>
          </w:tcPr>
          <w:p w14:paraId="003B256B"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78171D3C"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29C97CD0" w14:textId="77777777" w:rsidR="00F529A2" w:rsidRPr="00DF6DD6" w:rsidRDefault="00F529A2" w:rsidP="003A0620">
            <w:pPr>
              <w:pStyle w:val="TAC"/>
              <w:keepNext w:val="0"/>
              <w:rPr>
                <w:rFonts w:eastAsia="MS Mincho"/>
              </w:rPr>
            </w:pPr>
            <w:r w:rsidRPr="00DF6DD6">
              <w:rPr>
                <w:rFonts w:eastAsia="MS Mincho"/>
              </w:rPr>
              <w:t>1870</w:t>
            </w:r>
          </w:p>
        </w:tc>
        <w:tc>
          <w:tcPr>
            <w:tcW w:w="867" w:type="dxa"/>
            <w:shd w:val="clear" w:color="auto" w:fill="auto"/>
            <w:vAlign w:val="center"/>
          </w:tcPr>
          <w:p w14:paraId="31C5FC93" w14:textId="77777777" w:rsidR="00F529A2" w:rsidRPr="00DF6DD6" w:rsidRDefault="00F529A2" w:rsidP="003A0620">
            <w:pPr>
              <w:pStyle w:val="TAC"/>
              <w:keepNext w:val="0"/>
              <w:rPr>
                <w:rFonts w:eastAsia="MS Mincho"/>
              </w:rPr>
            </w:pPr>
            <w:r w:rsidRPr="00DF6DD6">
              <w:rPr>
                <w:rFonts w:eastAsia="MS Mincho"/>
              </w:rPr>
              <w:t>8.5</w:t>
            </w:r>
          </w:p>
        </w:tc>
        <w:tc>
          <w:tcPr>
            <w:tcW w:w="984" w:type="dxa"/>
            <w:shd w:val="clear" w:color="auto" w:fill="auto"/>
            <w:vAlign w:val="center"/>
          </w:tcPr>
          <w:p w14:paraId="1377520C" w14:textId="77777777" w:rsidR="00F529A2" w:rsidRPr="00DF6DD6" w:rsidRDefault="00F529A2" w:rsidP="003A0620">
            <w:pPr>
              <w:pStyle w:val="TAC"/>
              <w:keepNext w:val="0"/>
              <w:rPr>
                <w:rFonts w:eastAsia="MS Mincho"/>
              </w:rPr>
            </w:pPr>
            <w:r w:rsidRPr="00DF6DD6">
              <w:rPr>
                <w:rFonts w:eastAsia="MS Mincho"/>
              </w:rPr>
              <w:t>IMD4</w:t>
            </w:r>
          </w:p>
        </w:tc>
      </w:tr>
      <w:tr w:rsidR="00F529A2" w:rsidRPr="00DF6DD6" w14:paraId="4E51BE09" w14:textId="77777777" w:rsidTr="003A0620">
        <w:trPr>
          <w:trHeight w:val="22"/>
          <w:jc w:val="center"/>
        </w:trPr>
        <w:tc>
          <w:tcPr>
            <w:tcW w:w="1928" w:type="dxa"/>
            <w:vMerge/>
            <w:shd w:val="clear" w:color="auto" w:fill="auto"/>
            <w:vAlign w:val="center"/>
          </w:tcPr>
          <w:p w14:paraId="23A9F23F" w14:textId="77777777" w:rsidR="00F529A2" w:rsidRPr="00DF6DD6" w:rsidRDefault="00F529A2" w:rsidP="003A0620">
            <w:pPr>
              <w:pStyle w:val="TAC"/>
              <w:keepNext w:val="0"/>
            </w:pPr>
          </w:p>
        </w:tc>
        <w:tc>
          <w:tcPr>
            <w:tcW w:w="1058" w:type="dxa"/>
            <w:shd w:val="clear" w:color="auto" w:fill="auto"/>
            <w:vAlign w:val="center"/>
          </w:tcPr>
          <w:p w14:paraId="49BF1435" w14:textId="77777777" w:rsidR="00F529A2" w:rsidRPr="00DF6DD6" w:rsidRDefault="00F529A2" w:rsidP="003A0620">
            <w:pPr>
              <w:pStyle w:val="TAC"/>
              <w:keepNext w:val="0"/>
              <w:rPr>
                <w:rFonts w:eastAsia="MS Mincho"/>
              </w:rPr>
            </w:pPr>
            <w:r w:rsidRPr="00DF6DD6">
              <w:rPr>
                <w:rFonts w:eastAsia="MS Mincho"/>
              </w:rPr>
              <w:t>n77</w:t>
            </w:r>
          </w:p>
        </w:tc>
        <w:tc>
          <w:tcPr>
            <w:tcW w:w="1167" w:type="dxa"/>
            <w:shd w:val="clear" w:color="auto" w:fill="auto"/>
            <w:noWrap/>
            <w:vAlign w:val="center"/>
          </w:tcPr>
          <w:p w14:paraId="42770D5F" w14:textId="77777777" w:rsidR="00F529A2" w:rsidRPr="00DF6DD6" w:rsidRDefault="00F529A2" w:rsidP="003A0620">
            <w:pPr>
              <w:pStyle w:val="TAC"/>
              <w:keepNext w:val="0"/>
              <w:rPr>
                <w:rFonts w:eastAsia="MS Mincho"/>
              </w:rPr>
            </w:pPr>
            <w:r w:rsidRPr="00DF6DD6">
              <w:rPr>
                <w:rFonts w:eastAsia="MS Mincho"/>
              </w:rPr>
              <w:t>3980</w:t>
            </w:r>
          </w:p>
        </w:tc>
        <w:tc>
          <w:tcPr>
            <w:tcW w:w="746" w:type="dxa"/>
            <w:shd w:val="clear" w:color="auto" w:fill="auto"/>
            <w:noWrap/>
            <w:vAlign w:val="center"/>
          </w:tcPr>
          <w:p w14:paraId="6C48C05D"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3E089B3C"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6B381267" w14:textId="77777777" w:rsidR="00F529A2" w:rsidRPr="00DF6DD6" w:rsidRDefault="00F529A2" w:rsidP="003A0620">
            <w:pPr>
              <w:pStyle w:val="TAC"/>
              <w:keepNext w:val="0"/>
              <w:rPr>
                <w:rFonts w:eastAsia="MS Mincho"/>
              </w:rPr>
            </w:pPr>
            <w:r w:rsidRPr="00DF6DD6">
              <w:rPr>
                <w:rFonts w:eastAsia="MS Mincho"/>
              </w:rPr>
              <w:t>3980</w:t>
            </w:r>
          </w:p>
        </w:tc>
        <w:tc>
          <w:tcPr>
            <w:tcW w:w="867" w:type="dxa"/>
            <w:shd w:val="clear" w:color="auto" w:fill="auto"/>
            <w:vAlign w:val="center"/>
          </w:tcPr>
          <w:p w14:paraId="6126EFCE" w14:textId="77777777" w:rsidR="00F529A2" w:rsidRPr="00DF6DD6" w:rsidRDefault="00F529A2" w:rsidP="003A0620">
            <w:pPr>
              <w:pStyle w:val="TAC"/>
              <w:keepNext w:val="0"/>
            </w:pPr>
            <w:r w:rsidRPr="00DF6DD6">
              <w:t>N/A</w:t>
            </w:r>
          </w:p>
        </w:tc>
        <w:tc>
          <w:tcPr>
            <w:tcW w:w="984" w:type="dxa"/>
            <w:shd w:val="clear" w:color="auto" w:fill="auto"/>
            <w:vAlign w:val="center"/>
          </w:tcPr>
          <w:p w14:paraId="2DCA8B60" w14:textId="77777777" w:rsidR="00F529A2" w:rsidRPr="00DF6DD6" w:rsidRDefault="00F529A2" w:rsidP="003A0620">
            <w:pPr>
              <w:pStyle w:val="TAC"/>
              <w:keepNext w:val="0"/>
            </w:pPr>
            <w:r w:rsidRPr="00DF6DD6">
              <w:t>N/A</w:t>
            </w:r>
          </w:p>
        </w:tc>
      </w:tr>
      <w:tr w:rsidR="00F529A2" w:rsidRPr="00DF6DD6" w14:paraId="643947A3" w14:textId="77777777" w:rsidTr="003A0620">
        <w:trPr>
          <w:trHeight w:val="54"/>
          <w:jc w:val="center"/>
        </w:trPr>
        <w:tc>
          <w:tcPr>
            <w:tcW w:w="1928" w:type="dxa"/>
            <w:vMerge/>
            <w:shd w:val="clear" w:color="auto" w:fill="auto"/>
            <w:vAlign w:val="center"/>
            <w:hideMark/>
          </w:tcPr>
          <w:p w14:paraId="30F44925" w14:textId="77777777" w:rsidR="00F529A2" w:rsidRPr="00DF6DD6" w:rsidRDefault="00F529A2" w:rsidP="003A0620">
            <w:pPr>
              <w:pStyle w:val="TAC"/>
              <w:keepNext w:val="0"/>
            </w:pPr>
          </w:p>
        </w:tc>
        <w:tc>
          <w:tcPr>
            <w:tcW w:w="1058" w:type="dxa"/>
            <w:shd w:val="clear" w:color="auto" w:fill="auto"/>
            <w:vAlign w:val="center"/>
            <w:hideMark/>
          </w:tcPr>
          <w:p w14:paraId="26A6DD2B"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6A7F9475"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3B6F448A"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6A53B86"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7BE951E7"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40F7FD09" w14:textId="77777777" w:rsidR="00F529A2" w:rsidRPr="00DF6DD6" w:rsidRDefault="00F529A2" w:rsidP="003A0620">
            <w:pPr>
              <w:pStyle w:val="TAC"/>
              <w:keepNext w:val="0"/>
              <w:rPr>
                <w:rFonts w:eastAsia="MS Mincho"/>
              </w:rPr>
            </w:pPr>
            <w:r w:rsidRPr="00DF6DD6">
              <w:rPr>
                <w:rFonts w:eastAsia="MS Mincho"/>
              </w:rPr>
              <w:t>31.0</w:t>
            </w:r>
          </w:p>
        </w:tc>
        <w:tc>
          <w:tcPr>
            <w:tcW w:w="984" w:type="dxa"/>
            <w:shd w:val="clear" w:color="auto" w:fill="auto"/>
            <w:vAlign w:val="center"/>
          </w:tcPr>
          <w:p w14:paraId="04B30E53" w14:textId="77777777" w:rsidR="00F529A2" w:rsidRPr="00DF6DD6" w:rsidRDefault="00F529A2" w:rsidP="003A0620">
            <w:pPr>
              <w:pStyle w:val="TAC"/>
              <w:keepNext w:val="0"/>
              <w:rPr>
                <w:rFonts w:eastAsia="MS Mincho"/>
              </w:rPr>
            </w:pPr>
            <w:r w:rsidRPr="00DF6DD6">
              <w:rPr>
                <w:rFonts w:eastAsia="MS Mincho"/>
              </w:rPr>
              <w:t>IMD2</w:t>
            </w:r>
          </w:p>
        </w:tc>
      </w:tr>
      <w:tr w:rsidR="00F529A2" w:rsidRPr="00DF6DD6" w14:paraId="27D3D7AC" w14:textId="77777777" w:rsidTr="003A0620">
        <w:trPr>
          <w:trHeight w:val="22"/>
          <w:jc w:val="center"/>
        </w:trPr>
        <w:tc>
          <w:tcPr>
            <w:tcW w:w="1928" w:type="dxa"/>
            <w:vMerge/>
            <w:shd w:val="clear" w:color="auto" w:fill="auto"/>
            <w:vAlign w:val="center"/>
            <w:hideMark/>
          </w:tcPr>
          <w:p w14:paraId="047E2EFB" w14:textId="77777777" w:rsidR="00F529A2" w:rsidRPr="00DF6DD6" w:rsidRDefault="00F529A2" w:rsidP="003A0620">
            <w:pPr>
              <w:pStyle w:val="TAC"/>
              <w:keepNext w:val="0"/>
            </w:pPr>
          </w:p>
        </w:tc>
        <w:tc>
          <w:tcPr>
            <w:tcW w:w="1058" w:type="dxa"/>
            <w:shd w:val="clear" w:color="auto" w:fill="auto"/>
            <w:vAlign w:val="center"/>
            <w:hideMark/>
          </w:tcPr>
          <w:p w14:paraId="77DD02D6"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74C2B9A9" w14:textId="77777777" w:rsidR="00F529A2" w:rsidRPr="00DF6DD6" w:rsidRDefault="00F529A2" w:rsidP="003A0620">
            <w:pPr>
              <w:pStyle w:val="TAC"/>
              <w:keepNext w:val="0"/>
              <w:rPr>
                <w:rFonts w:eastAsia="MS Mincho"/>
              </w:rPr>
            </w:pPr>
            <w:r w:rsidRPr="00DF6DD6">
              <w:rPr>
                <w:rFonts w:eastAsia="MS Mincho"/>
              </w:rPr>
              <w:t>1775</w:t>
            </w:r>
          </w:p>
        </w:tc>
        <w:tc>
          <w:tcPr>
            <w:tcW w:w="746" w:type="dxa"/>
            <w:shd w:val="clear" w:color="auto" w:fill="auto"/>
            <w:noWrap/>
            <w:vAlign w:val="center"/>
          </w:tcPr>
          <w:p w14:paraId="6D597437"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1BCC4A82"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07531FB1" w14:textId="77777777" w:rsidR="00F529A2" w:rsidRPr="00DF6DD6" w:rsidRDefault="00F529A2" w:rsidP="003A0620">
            <w:pPr>
              <w:pStyle w:val="TAC"/>
              <w:keepNext w:val="0"/>
              <w:rPr>
                <w:rFonts w:eastAsia="MS Mincho"/>
              </w:rPr>
            </w:pPr>
            <w:r w:rsidRPr="00DF6DD6">
              <w:rPr>
                <w:rFonts w:eastAsia="MS Mincho"/>
              </w:rPr>
              <w:t>1870</w:t>
            </w:r>
          </w:p>
        </w:tc>
        <w:tc>
          <w:tcPr>
            <w:tcW w:w="867" w:type="dxa"/>
            <w:shd w:val="clear" w:color="auto" w:fill="auto"/>
            <w:vAlign w:val="center"/>
          </w:tcPr>
          <w:p w14:paraId="1AF38133"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0AB04857" w14:textId="77777777" w:rsidR="00F529A2" w:rsidRPr="00DF6DD6" w:rsidRDefault="00F529A2" w:rsidP="003A0620">
            <w:pPr>
              <w:pStyle w:val="TAC"/>
              <w:keepNext w:val="0"/>
              <w:rPr>
                <w:rFonts w:eastAsia="MS Mincho"/>
              </w:rPr>
            </w:pPr>
            <w:r w:rsidRPr="00DF6DD6">
              <w:t>N/A</w:t>
            </w:r>
          </w:p>
        </w:tc>
      </w:tr>
      <w:tr w:rsidR="00F529A2" w:rsidRPr="00DF6DD6" w14:paraId="3290AED5" w14:textId="77777777" w:rsidTr="003A0620">
        <w:trPr>
          <w:trHeight w:val="22"/>
          <w:jc w:val="center"/>
        </w:trPr>
        <w:tc>
          <w:tcPr>
            <w:tcW w:w="1928" w:type="dxa"/>
            <w:vMerge/>
            <w:shd w:val="clear" w:color="auto" w:fill="auto"/>
            <w:vAlign w:val="center"/>
          </w:tcPr>
          <w:p w14:paraId="05059F74" w14:textId="77777777" w:rsidR="00F529A2" w:rsidRPr="00DF6DD6" w:rsidRDefault="00F529A2" w:rsidP="003A0620">
            <w:pPr>
              <w:pStyle w:val="TAC"/>
              <w:keepNext w:val="0"/>
            </w:pPr>
          </w:p>
        </w:tc>
        <w:tc>
          <w:tcPr>
            <w:tcW w:w="1058" w:type="dxa"/>
            <w:shd w:val="clear" w:color="auto" w:fill="auto"/>
            <w:vAlign w:val="center"/>
          </w:tcPr>
          <w:p w14:paraId="43C2E0EF" w14:textId="77777777" w:rsidR="00F529A2" w:rsidRPr="00DF6DD6" w:rsidRDefault="00F529A2" w:rsidP="003A0620">
            <w:pPr>
              <w:pStyle w:val="TAC"/>
              <w:keepNext w:val="0"/>
              <w:rPr>
                <w:rFonts w:eastAsia="MS Mincho"/>
              </w:rPr>
            </w:pPr>
            <w:r w:rsidRPr="00DF6DD6">
              <w:rPr>
                <w:rFonts w:eastAsia="MS Mincho"/>
              </w:rPr>
              <w:t>n77</w:t>
            </w:r>
          </w:p>
        </w:tc>
        <w:tc>
          <w:tcPr>
            <w:tcW w:w="1167" w:type="dxa"/>
            <w:shd w:val="clear" w:color="auto" w:fill="auto"/>
            <w:noWrap/>
            <w:vAlign w:val="center"/>
          </w:tcPr>
          <w:p w14:paraId="263C08B8" w14:textId="77777777" w:rsidR="00F529A2" w:rsidRPr="00DF6DD6" w:rsidRDefault="00F529A2" w:rsidP="003A0620">
            <w:pPr>
              <w:pStyle w:val="TAC"/>
              <w:keepNext w:val="0"/>
              <w:rPr>
                <w:rFonts w:eastAsia="MS Mincho"/>
              </w:rPr>
            </w:pPr>
            <w:r w:rsidRPr="00DF6DD6">
              <w:rPr>
                <w:rFonts w:eastAsia="MS Mincho"/>
              </w:rPr>
              <w:t>3915</w:t>
            </w:r>
          </w:p>
        </w:tc>
        <w:tc>
          <w:tcPr>
            <w:tcW w:w="746" w:type="dxa"/>
            <w:shd w:val="clear" w:color="auto" w:fill="auto"/>
            <w:noWrap/>
            <w:vAlign w:val="center"/>
          </w:tcPr>
          <w:p w14:paraId="682730CA"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4287AD31"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6A0C1BA5" w14:textId="77777777" w:rsidR="00F529A2" w:rsidRPr="00DF6DD6" w:rsidRDefault="00F529A2" w:rsidP="003A0620">
            <w:pPr>
              <w:pStyle w:val="TAC"/>
              <w:keepNext w:val="0"/>
              <w:rPr>
                <w:rFonts w:eastAsia="MS Mincho"/>
              </w:rPr>
            </w:pPr>
            <w:r w:rsidRPr="00DF6DD6">
              <w:rPr>
                <w:rFonts w:eastAsia="MS Mincho"/>
              </w:rPr>
              <w:t>3915</w:t>
            </w:r>
          </w:p>
        </w:tc>
        <w:tc>
          <w:tcPr>
            <w:tcW w:w="867" w:type="dxa"/>
            <w:shd w:val="clear" w:color="auto" w:fill="auto"/>
            <w:vAlign w:val="center"/>
          </w:tcPr>
          <w:p w14:paraId="6D8D89E4" w14:textId="77777777" w:rsidR="00F529A2" w:rsidRPr="00DF6DD6" w:rsidRDefault="00F529A2" w:rsidP="003A0620">
            <w:pPr>
              <w:pStyle w:val="TAC"/>
              <w:keepNext w:val="0"/>
            </w:pPr>
            <w:r w:rsidRPr="00DF6DD6">
              <w:t>N/A</w:t>
            </w:r>
          </w:p>
        </w:tc>
        <w:tc>
          <w:tcPr>
            <w:tcW w:w="984" w:type="dxa"/>
            <w:shd w:val="clear" w:color="auto" w:fill="auto"/>
            <w:vAlign w:val="center"/>
          </w:tcPr>
          <w:p w14:paraId="69EFE0D1" w14:textId="77777777" w:rsidR="00F529A2" w:rsidRPr="00DF6DD6" w:rsidRDefault="00F529A2" w:rsidP="003A0620">
            <w:pPr>
              <w:pStyle w:val="TAC"/>
              <w:keepNext w:val="0"/>
            </w:pPr>
            <w:r w:rsidRPr="00DF6DD6">
              <w:t>N/A</w:t>
            </w:r>
          </w:p>
        </w:tc>
      </w:tr>
      <w:tr w:rsidR="00F529A2" w:rsidRPr="00DF6DD6" w14:paraId="6EC48DF4" w14:textId="77777777" w:rsidTr="003A0620">
        <w:trPr>
          <w:trHeight w:val="54"/>
          <w:jc w:val="center"/>
        </w:trPr>
        <w:tc>
          <w:tcPr>
            <w:tcW w:w="1928" w:type="dxa"/>
            <w:vMerge w:val="restart"/>
            <w:shd w:val="clear" w:color="auto" w:fill="auto"/>
            <w:vAlign w:val="center"/>
          </w:tcPr>
          <w:p w14:paraId="738FF359" w14:textId="77777777" w:rsidR="00F529A2" w:rsidRDefault="00F529A2" w:rsidP="003A0620">
            <w:pPr>
              <w:pStyle w:val="TAC"/>
              <w:keepNext w:val="0"/>
              <w:rPr>
                <w:rFonts w:eastAsia="MS Mincho"/>
              </w:rPr>
            </w:pPr>
            <w:r w:rsidRPr="00DF6DD6">
              <w:rPr>
                <w:rFonts w:eastAsia="MS Mincho"/>
              </w:rPr>
              <w:t>DC_1A-3A_n78A</w:t>
            </w:r>
          </w:p>
          <w:p w14:paraId="74779298" w14:textId="77777777" w:rsidR="00F529A2" w:rsidRPr="00DF6DD6" w:rsidRDefault="00F529A2" w:rsidP="003A0620">
            <w:pPr>
              <w:pStyle w:val="TAC"/>
              <w:keepNext w:val="0"/>
              <w:rPr>
                <w:rFonts w:eastAsia="MS Mincho"/>
              </w:rPr>
            </w:pPr>
            <w:r w:rsidRPr="00DF6DD6">
              <w:rPr>
                <w:rFonts w:eastAsia="MS Mincho"/>
              </w:rPr>
              <w:t>DC_1A-3A_n7</w:t>
            </w:r>
            <w:r>
              <w:rPr>
                <w:rFonts w:eastAsia="MS Mincho"/>
              </w:rPr>
              <w:t>8C</w:t>
            </w:r>
          </w:p>
          <w:p w14:paraId="2A3FB566" w14:textId="77777777" w:rsidR="00F529A2" w:rsidRPr="00DF6DD6" w:rsidRDefault="00F529A2" w:rsidP="003A0620">
            <w:pPr>
              <w:pStyle w:val="TAC"/>
              <w:keepNext w:val="0"/>
              <w:rPr>
                <w:rFonts w:eastAsia="MS Mincho"/>
              </w:rPr>
            </w:pPr>
            <w:r w:rsidRPr="00DF6DD6">
              <w:t>DC_1A-3C_n78A</w:t>
            </w:r>
          </w:p>
        </w:tc>
        <w:tc>
          <w:tcPr>
            <w:tcW w:w="1058" w:type="dxa"/>
            <w:shd w:val="clear" w:color="auto" w:fill="auto"/>
            <w:vAlign w:val="center"/>
          </w:tcPr>
          <w:p w14:paraId="691EDE59"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6044E36F"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4DD5F0C4"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23826812"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5CDF3E59"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7B67C4EE" w14:textId="77777777" w:rsidR="00F529A2" w:rsidRPr="00DF6DD6" w:rsidRDefault="00F529A2" w:rsidP="003A0620">
            <w:pPr>
              <w:pStyle w:val="TAC"/>
              <w:keepNext w:val="0"/>
            </w:pPr>
            <w:r w:rsidRPr="00DF6DD6">
              <w:t>N/A</w:t>
            </w:r>
          </w:p>
        </w:tc>
        <w:tc>
          <w:tcPr>
            <w:tcW w:w="984" w:type="dxa"/>
            <w:vAlign w:val="center"/>
          </w:tcPr>
          <w:p w14:paraId="56FACE2E" w14:textId="77777777" w:rsidR="00F529A2" w:rsidRPr="00DF6DD6" w:rsidRDefault="00F529A2" w:rsidP="003A0620">
            <w:pPr>
              <w:pStyle w:val="TAC"/>
              <w:keepNext w:val="0"/>
            </w:pPr>
            <w:r w:rsidRPr="00DF6DD6">
              <w:t>N/A</w:t>
            </w:r>
          </w:p>
        </w:tc>
      </w:tr>
      <w:tr w:rsidR="00F529A2" w:rsidRPr="00DF6DD6" w14:paraId="385E9168" w14:textId="77777777" w:rsidTr="003A0620">
        <w:trPr>
          <w:trHeight w:val="54"/>
          <w:jc w:val="center"/>
        </w:trPr>
        <w:tc>
          <w:tcPr>
            <w:tcW w:w="1928" w:type="dxa"/>
            <w:vMerge/>
            <w:shd w:val="clear" w:color="auto" w:fill="auto"/>
            <w:vAlign w:val="center"/>
          </w:tcPr>
          <w:p w14:paraId="0586C247" w14:textId="77777777" w:rsidR="00F529A2" w:rsidRPr="00DF6DD6" w:rsidRDefault="00F529A2" w:rsidP="003A0620">
            <w:pPr>
              <w:pStyle w:val="TAC"/>
              <w:keepNext w:val="0"/>
              <w:rPr>
                <w:rFonts w:eastAsia="MS Mincho"/>
              </w:rPr>
            </w:pPr>
          </w:p>
        </w:tc>
        <w:tc>
          <w:tcPr>
            <w:tcW w:w="1058" w:type="dxa"/>
            <w:shd w:val="clear" w:color="auto" w:fill="auto"/>
            <w:vAlign w:val="center"/>
          </w:tcPr>
          <w:p w14:paraId="1DD7E234"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7E0DB882" w14:textId="77777777" w:rsidR="00F529A2" w:rsidRPr="00DF6DD6" w:rsidRDefault="00F529A2" w:rsidP="003A0620">
            <w:pPr>
              <w:pStyle w:val="TAC"/>
              <w:keepNext w:val="0"/>
              <w:rPr>
                <w:rFonts w:eastAsia="MS Mincho"/>
              </w:rPr>
            </w:pPr>
            <w:r w:rsidRPr="00DF6DD6">
              <w:rPr>
                <w:rFonts w:eastAsia="MS Mincho"/>
              </w:rPr>
              <w:t>1712.5</w:t>
            </w:r>
          </w:p>
        </w:tc>
        <w:tc>
          <w:tcPr>
            <w:tcW w:w="746" w:type="dxa"/>
            <w:shd w:val="clear" w:color="auto" w:fill="auto"/>
            <w:noWrap/>
            <w:vAlign w:val="center"/>
          </w:tcPr>
          <w:p w14:paraId="6F6C4856"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282007DA"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6FD9EC5E" w14:textId="77777777" w:rsidR="00F529A2" w:rsidRPr="00DF6DD6" w:rsidRDefault="00F529A2" w:rsidP="003A0620">
            <w:pPr>
              <w:pStyle w:val="TAC"/>
              <w:keepNext w:val="0"/>
              <w:rPr>
                <w:rFonts w:eastAsia="MS Mincho"/>
              </w:rPr>
            </w:pPr>
            <w:r w:rsidRPr="00DF6DD6">
              <w:rPr>
                <w:rFonts w:eastAsia="MS Mincho"/>
              </w:rPr>
              <w:t>1807.5</w:t>
            </w:r>
          </w:p>
        </w:tc>
        <w:tc>
          <w:tcPr>
            <w:tcW w:w="867" w:type="dxa"/>
            <w:shd w:val="clear" w:color="auto" w:fill="auto"/>
            <w:vAlign w:val="center"/>
          </w:tcPr>
          <w:p w14:paraId="164DB881" w14:textId="77777777" w:rsidR="00F529A2" w:rsidRPr="00DF6DD6" w:rsidRDefault="00F529A2" w:rsidP="003A0620">
            <w:pPr>
              <w:pStyle w:val="TAC"/>
              <w:keepNext w:val="0"/>
            </w:pPr>
            <w:r w:rsidRPr="00DF6DD6">
              <w:rPr>
                <w:rFonts w:eastAsia="MS Mincho"/>
              </w:rPr>
              <w:t>31.2</w:t>
            </w:r>
          </w:p>
        </w:tc>
        <w:tc>
          <w:tcPr>
            <w:tcW w:w="984" w:type="dxa"/>
            <w:vAlign w:val="center"/>
          </w:tcPr>
          <w:p w14:paraId="3EABE4FC" w14:textId="77777777" w:rsidR="00F529A2" w:rsidRDefault="00F529A2" w:rsidP="003A0620">
            <w:pPr>
              <w:keepLines/>
              <w:spacing w:after="0"/>
              <w:jc w:val="center"/>
              <w:rPr>
                <w:rFonts w:ascii="Arial" w:eastAsia="MS Mincho" w:hAnsi="Arial"/>
                <w:sz w:val="18"/>
              </w:rPr>
            </w:pPr>
            <w:r>
              <w:rPr>
                <w:rFonts w:ascii="Arial" w:eastAsia="MS Mincho" w:hAnsi="Arial"/>
                <w:sz w:val="18"/>
              </w:rPr>
              <w:t>IMD2</w:t>
            </w:r>
          </w:p>
          <w:p w14:paraId="637C7342" w14:textId="77777777" w:rsidR="00F529A2" w:rsidRPr="00DF6DD6" w:rsidRDefault="00F529A2" w:rsidP="003A0620">
            <w:pPr>
              <w:pStyle w:val="TAC"/>
              <w:keepNext w:val="0"/>
            </w:pPr>
          </w:p>
        </w:tc>
      </w:tr>
      <w:tr w:rsidR="00F529A2" w:rsidRPr="00DF6DD6" w14:paraId="361A7699" w14:textId="77777777" w:rsidTr="003A0620">
        <w:trPr>
          <w:trHeight w:val="22"/>
          <w:jc w:val="center"/>
        </w:trPr>
        <w:tc>
          <w:tcPr>
            <w:tcW w:w="1928" w:type="dxa"/>
            <w:vMerge/>
            <w:shd w:val="clear" w:color="auto" w:fill="auto"/>
            <w:vAlign w:val="center"/>
          </w:tcPr>
          <w:p w14:paraId="1EFD01E0" w14:textId="77777777" w:rsidR="00F529A2" w:rsidRPr="00DF6DD6" w:rsidRDefault="00F529A2" w:rsidP="003A0620">
            <w:pPr>
              <w:pStyle w:val="TAC"/>
              <w:keepNext w:val="0"/>
            </w:pPr>
          </w:p>
        </w:tc>
        <w:tc>
          <w:tcPr>
            <w:tcW w:w="1058" w:type="dxa"/>
            <w:shd w:val="clear" w:color="auto" w:fill="auto"/>
            <w:vAlign w:val="center"/>
          </w:tcPr>
          <w:p w14:paraId="6B3D9F9A" w14:textId="77777777" w:rsidR="00F529A2" w:rsidRPr="00DF6DD6" w:rsidRDefault="00F529A2" w:rsidP="003A0620">
            <w:pPr>
              <w:pStyle w:val="TAC"/>
              <w:keepNext w:val="0"/>
              <w:rPr>
                <w:rFonts w:eastAsia="MS Mincho"/>
              </w:rPr>
            </w:pPr>
            <w:r w:rsidRPr="00DF6DD6">
              <w:rPr>
                <w:rFonts w:eastAsia="MS Mincho"/>
              </w:rPr>
              <w:t>n78</w:t>
            </w:r>
          </w:p>
        </w:tc>
        <w:tc>
          <w:tcPr>
            <w:tcW w:w="1167" w:type="dxa"/>
            <w:shd w:val="clear" w:color="auto" w:fill="auto"/>
            <w:noWrap/>
            <w:vAlign w:val="center"/>
          </w:tcPr>
          <w:p w14:paraId="3620BDBF" w14:textId="77777777" w:rsidR="00F529A2" w:rsidRPr="00DF6DD6" w:rsidRDefault="00F529A2" w:rsidP="003A0620">
            <w:pPr>
              <w:pStyle w:val="TAC"/>
              <w:keepNext w:val="0"/>
              <w:rPr>
                <w:rFonts w:eastAsia="MS Mincho"/>
              </w:rPr>
            </w:pPr>
            <w:r w:rsidRPr="00DF6DD6">
              <w:rPr>
                <w:rFonts w:eastAsia="MS Mincho"/>
              </w:rPr>
              <w:t>3757.5</w:t>
            </w:r>
          </w:p>
        </w:tc>
        <w:tc>
          <w:tcPr>
            <w:tcW w:w="746" w:type="dxa"/>
            <w:shd w:val="clear" w:color="auto" w:fill="auto"/>
            <w:noWrap/>
            <w:vAlign w:val="center"/>
          </w:tcPr>
          <w:p w14:paraId="211C2A52"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50904EC6"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4B2AEA9B" w14:textId="77777777" w:rsidR="00F529A2" w:rsidRPr="00DF6DD6" w:rsidRDefault="00F529A2" w:rsidP="003A0620">
            <w:pPr>
              <w:pStyle w:val="TAC"/>
              <w:keepNext w:val="0"/>
              <w:rPr>
                <w:rFonts w:eastAsia="MS Mincho"/>
              </w:rPr>
            </w:pPr>
            <w:r w:rsidRPr="00DF6DD6">
              <w:rPr>
                <w:rFonts w:eastAsia="MS Mincho"/>
              </w:rPr>
              <w:t>3757.5</w:t>
            </w:r>
          </w:p>
        </w:tc>
        <w:tc>
          <w:tcPr>
            <w:tcW w:w="867" w:type="dxa"/>
            <w:shd w:val="clear" w:color="auto" w:fill="auto"/>
            <w:vAlign w:val="center"/>
          </w:tcPr>
          <w:p w14:paraId="48770CA2" w14:textId="77777777" w:rsidR="00F529A2" w:rsidRPr="00DF6DD6" w:rsidRDefault="00F529A2" w:rsidP="003A0620">
            <w:pPr>
              <w:pStyle w:val="TAC"/>
              <w:keepNext w:val="0"/>
            </w:pPr>
            <w:r w:rsidRPr="00DF6DD6">
              <w:t>N/A</w:t>
            </w:r>
          </w:p>
        </w:tc>
        <w:tc>
          <w:tcPr>
            <w:tcW w:w="984" w:type="dxa"/>
            <w:vAlign w:val="center"/>
          </w:tcPr>
          <w:p w14:paraId="1A2C71E7" w14:textId="77777777" w:rsidR="00F529A2" w:rsidRPr="00DF6DD6" w:rsidRDefault="00F529A2" w:rsidP="003A0620">
            <w:pPr>
              <w:pStyle w:val="TAC"/>
              <w:keepNext w:val="0"/>
            </w:pPr>
            <w:r>
              <w:t>N/A</w:t>
            </w:r>
          </w:p>
        </w:tc>
      </w:tr>
      <w:tr w:rsidR="00F529A2" w:rsidRPr="00DF6DD6" w14:paraId="49CF39B6" w14:textId="77777777" w:rsidTr="003A0620">
        <w:trPr>
          <w:trHeight w:val="22"/>
          <w:jc w:val="center"/>
        </w:trPr>
        <w:tc>
          <w:tcPr>
            <w:tcW w:w="1928" w:type="dxa"/>
            <w:vMerge/>
            <w:shd w:val="clear" w:color="auto" w:fill="auto"/>
            <w:vAlign w:val="center"/>
          </w:tcPr>
          <w:p w14:paraId="30449098" w14:textId="77777777" w:rsidR="00F529A2" w:rsidRPr="00DF6DD6" w:rsidRDefault="00F529A2" w:rsidP="003A0620">
            <w:pPr>
              <w:pStyle w:val="TAC"/>
              <w:keepNext w:val="0"/>
            </w:pPr>
          </w:p>
        </w:tc>
        <w:tc>
          <w:tcPr>
            <w:tcW w:w="1058" w:type="dxa"/>
            <w:shd w:val="clear" w:color="auto" w:fill="auto"/>
            <w:vAlign w:val="center"/>
          </w:tcPr>
          <w:p w14:paraId="516BD5DC"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30F82D11" w14:textId="77777777" w:rsidR="00F529A2" w:rsidRPr="00DF6DD6" w:rsidRDefault="00F529A2" w:rsidP="003A0620">
            <w:pPr>
              <w:pStyle w:val="TAC"/>
              <w:keepNext w:val="0"/>
              <w:rPr>
                <w:rFonts w:eastAsia="MS Mincho"/>
              </w:rPr>
            </w:pPr>
            <w:r w:rsidRPr="00DF6DD6">
              <w:rPr>
                <w:rFonts w:eastAsia="MS Mincho"/>
              </w:rPr>
              <w:t>1935</w:t>
            </w:r>
          </w:p>
        </w:tc>
        <w:tc>
          <w:tcPr>
            <w:tcW w:w="746" w:type="dxa"/>
            <w:shd w:val="clear" w:color="auto" w:fill="auto"/>
            <w:noWrap/>
            <w:vAlign w:val="center"/>
          </w:tcPr>
          <w:p w14:paraId="3BE5BE57"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77C3EF49"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32BFC200" w14:textId="77777777" w:rsidR="00F529A2" w:rsidRPr="00DF6DD6" w:rsidRDefault="00F529A2" w:rsidP="003A0620">
            <w:pPr>
              <w:pStyle w:val="TAC"/>
              <w:keepNext w:val="0"/>
              <w:rPr>
                <w:rFonts w:eastAsia="MS Mincho"/>
              </w:rPr>
            </w:pPr>
            <w:r w:rsidRPr="00DF6DD6">
              <w:rPr>
                <w:rFonts w:eastAsia="MS Mincho"/>
              </w:rPr>
              <w:t>2125</w:t>
            </w:r>
          </w:p>
        </w:tc>
        <w:tc>
          <w:tcPr>
            <w:tcW w:w="867" w:type="dxa"/>
            <w:shd w:val="clear" w:color="auto" w:fill="auto"/>
            <w:vAlign w:val="center"/>
          </w:tcPr>
          <w:p w14:paraId="018244DC" w14:textId="77777777" w:rsidR="00F529A2" w:rsidRPr="00DF6DD6" w:rsidRDefault="00F529A2" w:rsidP="003A0620">
            <w:pPr>
              <w:pStyle w:val="TAC"/>
              <w:keepNext w:val="0"/>
              <w:rPr>
                <w:rFonts w:eastAsia="MS Mincho"/>
              </w:rPr>
            </w:pPr>
            <w:r w:rsidRPr="00DF6DD6">
              <w:rPr>
                <w:rFonts w:eastAsia="MS Mincho"/>
              </w:rPr>
              <w:t>2.8</w:t>
            </w:r>
          </w:p>
        </w:tc>
        <w:tc>
          <w:tcPr>
            <w:tcW w:w="984" w:type="dxa"/>
            <w:vAlign w:val="center"/>
          </w:tcPr>
          <w:p w14:paraId="7D984AA4" w14:textId="77777777" w:rsidR="00F529A2" w:rsidRDefault="00F529A2" w:rsidP="003A0620">
            <w:pPr>
              <w:keepLines/>
              <w:spacing w:after="0"/>
              <w:jc w:val="center"/>
              <w:rPr>
                <w:rFonts w:ascii="Arial" w:eastAsia="MS Mincho" w:hAnsi="Arial"/>
                <w:sz w:val="18"/>
              </w:rPr>
            </w:pPr>
            <w:r>
              <w:rPr>
                <w:rFonts w:ascii="Arial" w:eastAsia="MS Mincho" w:hAnsi="Arial"/>
                <w:sz w:val="18"/>
              </w:rPr>
              <w:t>IMD5</w:t>
            </w:r>
          </w:p>
          <w:p w14:paraId="5674618D" w14:textId="77777777" w:rsidR="00F529A2" w:rsidRPr="00DF6DD6" w:rsidRDefault="00F529A2" w:rsidP="003A0620">
            <w:pPr>
              <w:pStyle w:val="TAC"/>
              <w:keepNext w:val="0"/>
              <w:rPr>
                <w:rFonts w:eastAsia="MS Mincho"/>
              </w:rPr>
            </w:pPr>
          </w:p>
        </w:tc>
      </w:tr>
      <w:tr w:rsidR="00F529A2" w:rsidRPr="00DF6DD6" w14:paraId="5B29C6F2" w14:textId="77777777" w:rsidTr="003A0620">
        <w:trPr>
          <w:trHeight w:val="22"/>
          <w:jc w:val="center"/>
        </w:trPr>
        <w:tc>
          <w:tcPr>
            <w:tcW w:w="1928" w:type="dxa"/>
            <w:vMerge/>
            <w:shd w:val="clear" w:color="auto" w:fill="auto"/>
            <w:vAlign w:val="center"/>
          </w:tcPr>
          <w:p w14:paraId="2DE5CCA4" w14:textId="77777777" w:rsidR="00F529A2" w:rsidRPr="00DF6DD6" w:rsidRDefault="00F529A2" w:rsidP="003A0620">
            <w:pPr>
              <w:pStyle w:val="TAC"/>
              <w:keepNext w:val="0"/>
            </w:pPr>
          </w:p>
        </w:tc>
        <w:tc>
          <w:tcPr>
            <w:tcW w:w="1058" w:type="dxa"/>
            <w:shd w:val="clear" w:color="auto" w:fill="auto"/>
            <w:vAlign w:val="center"/>
          </w:tcPr>
          <w:p w14:paraId="63E87B07"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68C4B85F" w14:textId="77777777" w:rsidR="00F529A2" w:rsidRPr="00DF6DD6" w:rsidRDefault="00F529A2" w:rsidP="003A0620">
            <w:pPr>
              <w:pStyle w:val="TAC"/>
              <w:keepNext w:val="0"/>
              <w:rPr>
                <w:rFonts w:eastAsia="MS Mincho"/>
              </w:rPr>
            </w:pPr>
            <w:r w:rsidRPr="00DF6DD6">
              <w:rPr>
                <w:rFonts w:eastAsia="MS Mincho"/>
              </w:rPr>
              <w:t>1775</w:t>
            </w:r>
          </w:p>
        </w:tc>
        <w:tc>
          <w:tcPr>
            <w:tcW w:w="746" w:type="dxa"/>
            <w:shd w:val="clear" w:color="auto" w:fill="auto"/>
            <w:noWrap/>
            <w:vAlign w:val="center"/>
          </w:tcPr>
          <w:p w14:paraId="5DE205E0"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43085BC2"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32B50535" w14:textId="77777777" w:rsidR="00F529A2" w:rsidRPr="00DF6DD6" w:rsidRDefault="00F529A2" w:rsidP="003A0620">
            <w:pPr>
              <w:pStyle w:val="TAC"/>
              <w:keepNext w:val="0"/>
              <w:rPr>
                <w:rFonts w:eastAsia="MS Mincho"/>
              </w:rPr>
            </w:pPr>
            <w:r w:rsidRPr="00DF6DD6">
              <w:rPr>
                <w:rFonts w:eastAsia="MS Mincho"/>
              </w:rPr>
              <w:t>1870</w:t>
            </w:r>
          </w:p>
        </w:tc>
        <w:tc>
          <w:tcPr>
            <w:tcW w:w="867" w:type="dxa"/>
            <w:shd w:val="clear" w:color="auto" w:fill="auto"/>
            <w:vAlign w:val="center"/>
          </w:tcPr>
          <w:p w14:paraId="65959306" w14:textId="77777777" w:rsidR="00F529A2" w:rsidRPr="00DF6DD6" w:rsidRDefault="00F529A2" w:rsidP="003A0620">
            <w:pPr>
              <w:pStyle w:val="TAC"/>
              <w:keepNext w:val="0"/>
            </w:pPr>
            <w:r w:rsidRPr="00DF6DD6">
              <w:t>N/A</w:t>
            </w:r>
          </w:p>
        </w:tc>
        <w:tc>
          <w:tcPr>
            <w:tcW w:w="984" w:type="dxa"/>
            <w:vAlign w:val="center"/>
          </w:tcPr>
          <w:p w14:paraId="3636460A" w14:textId="77777777" w:rsidR="00F529A2" w:rsidRPr="00DF6DD6" w:rsidRDefault="00F529A2" w:rsidP="003A0620">
            <w:pPr>
              <w:pStyle w:val="TAC"/>
              <w:keepNext w:val="0"/>
            </w:pPr>
            <w:r>
              <w:t>N/A</w:t>
            </w:r>
          </w:p>
        </w:tc>
      </w:tr>
      <w:tr w:rsidR="00F529A2" w:rsidRPr="00DF6DD6" w14:paraId="6B4B3E56" w14:textId="77777777" w:rsidTr="003A0620">
        <w:trPr>
          <w:trHeight w:val="22"/>
          <w:jc w:val="center"/>
        </w:trPr>
        <w:tc>
          <w:tcPr>
            <w:tcW w:w="1928" w:type="dxa"/>
            <w:vMerge/>
            <w:tcBorders>
              <w:bottom w:val="single" w:sz="4" w:space="0" w:color="auto"/>
            </w:tcBorders>
            <w:shd w:val="clear" w:color="auto" w:fill="auto"/>
            <w:vAlign w:val="center"/>
          </w:tcPr>
          <w:p w14:paraId="6CC21F88" w14:textId="77777777" w:rsidR="00F529A2" w:rsidRPr="00DF6DD6" w:rsidRDefault="00F529A2" w:rsidP="003A0620">
            <w:pPr>
              <w:pStyle w:val="TAC"/>
              <w:keepNext w:val="0"/>
            </w:pPr>
          </w:p>
        </w:tc>
        <w:tc>
          <w:tcPr>
            <w:tcW w:w="1058" w:type="dxa"/>
            <w:tcBorders>
              <w:bottom w:val="single" w:sz="4" w:space="0" w:color="auto"/>
            </w:tcBorders>
            <w:shd w:val="clear" w:color="auto" w:fill="auto"/>
            <w:vAlign w:val="center"/>
          </w:tcPr>
          <w:p w14:paraId="6E409AA4" w14:textId="77777777" w:rsidR="00F529A2" w:rsidRPr="00DF6DD6" w:rsidRDefault="00F529A2" w:rsidP="003A0620">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3F79778B" w14:textId="77777777" w:rsidR="00F529A2" w:rsidRPr="00DF6DD6" w:rsidRDefault="00F529A2" w:rsidP="003A0620">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31EBF3FA" w14:textId="77777777" w:rsidR="00F529A2" w:rsidRPr="00DF6DD6" w:rsidRDefault="00F529A2" w:rsidP="003A0620">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43FB878D" w14:textId="77777777" w:rsidR="00F529A2" w:rsidRPr="00DF6DD6" w:rsidRDefault="00F529A2" w:rsidP="003A0620">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38BFBE0" w14:textId="77777777" w:rsidR="00F529A2" w:rsidRPr="00DF6DD6" w:rsidRDefault="00F529A2" w:rsidP="003A0620">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4C4A7712" w14:textId="77777777" w:rsidR="00F529A2" w:rsidRPr="00DF6DD6" w:rsidRDefault="00F529A2" w:rsidP="003A0620">
            <w:pPr>
              <w:pStyle w:val="TAC"/>
              <w:keepNext w:val="0"/>
            </w:pPr>
            <w:r w:rsidRPr="00DF6DD6">
              <w:t>N/A</w:t>
            </w:r>
          </w:p>
        </w:tc>
        <w:tc>
          <w:tcPr>
            <w:tcW w:w="984" w:type="dxa"/>
            <w:tcBorders>
              <w:bottom w:val="single" w:sz="4" w:space="0" w:color="auto"/>
            </w:tcBorders>
            <w:vAlign w:val="center"/>
          </w:tcPr>
          <w:p w14:paraId="5FC6DE4E" w14:textId="77777777" w:rsidR="00F529A2" w:rsidRPr="00DF6DD6" w:rsidRDefault="00F529A2" w:rsidP="003A0620">
            <w:pPr>
              <w:pStyle w:val="TAC"/>
              <w:keepNext w:val="0"/>
            </w:pPr>
            <w:r>
              <w:t>N/A</w:t>
            </w:r>
          </w:p>
        </w:tc>
      </w:tr>
      <w:tr w:rsidR="00F529A2" w:rsidRPr="00DF6DD6" w14:paraId="5498A328" w14:textId="77777777" w:rsidTr="003A0620">
        <w:trPr>
          <w:trHeight w:val="22"/>
          <w:jc w:val="center"/>
        </w:trPr>
        <w:tc>
          <w:tcPr>
            <w:tcW w:w="1928" w:type="dxa"/>
            <w:vMerge w:val="restart"/>
            <w:shd w:val="clear" w:color="auto" w:fill="auto"/>
            <w:vAlign w:val="center"/>
          </w:tcPr>
          <w:p w14:paraId="40A34794" w14:textId="77777777" w:rsidR="00F529A2" w:rsidRPr="00DF6DD6" w:rsidRDefault="00F529A2" w:rsidP="003A0620">
            <w:pPr>
              <w:pStyle w:val="TAC"/>
              <w:keepNext w:val="0"/>
            </w:pPr>
            <w:r w:rsidRPr="00DF6DD6">
              <w:t>DC_1A-5A_n78A</w:t>
            </w:r>
          </w:p>
        </w:tc>
        <w:tc>
          <w:tcPr>
            <w:tcW w:w="1058" w:type="dxa"/>
            <w:tcBorders>
              <w:bottom w:val="single" w:sz="4" w:space="0" w:color="auto"/>
            </w:tcBorders>
            <w:shd w:val="clear" w:color="auto" w:fill="auto"/>
            <w:vAlign w:val="center"/>
          </w:tcPr>
          <w:p w14:paraId="52FDC69E" w14:textId="77777777" w:rsidR="00F529A2" w:rsidRPr="00DF6DD6" w:rsidRDefault="00F529A2" w:rsidP="003A062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CB96AAC" w14:textId="77777777" w:rsidR="00F529A2" w:rsidRPr="00DF6DD6" w:rsidRDefault="00F529A2" w:rsidP="003A0620">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203E2912" w14:textId="77777777" w:rsidR="00F529A2" w:rsidRPr="00DF6DD6" w:rsidRDefault="00F529A2" w:rsidP="003A062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BBA5043" w14:textId="77777777" w:rsidR="00F529A2" w:rsidRPr="00DF6DD6" w:rsidRDefault="00F529A2" w:rsidP="003A062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5A5E113" w14:textId="77777777" w:rsidR="00F529A2" w:rsidRPr="00DF6DD6" w:rsidRDefault="00F529A2" w:rsidP="003A0620">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47B85B5C" w14:textId="77777777" w:rsidR="00F529A2" w:rsidRPr="00DF6DD6" w:rsidRDefault="00F529A2" w:rsidP="003A0620">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0695C0E0" w14:textId="77777777" w:rsidR="00F529A2" w:rsidRDefault="00F529A2" w:rsidP="003A0620">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3A150CCB" w14:textId="77777777" w:rsidR="00F529A2" w:rsidRPr="00DF6DD6" w:rsidRDefault="00F529A2" w:rsidP="003A0620">
            <w:pPr>
              <w:pStyle w:val="TAC"/>
              <w:keepNext w:val="0"/>
            </w:pPr>
          </w:p>
        </w:tc>
      </w:tr>
      <w:tr w:rsidR="00F529A2" w:rsidRPr="00DF6DD6" w14:paraId="5DF653CE" w14:textId="77777777" w:rsidTr="003A0620">
        <w:trPr>
          <w:trHeight w:val="22"/>
          <w:jc w:val="center"/>
        </w:trPr>
        <w:tc>
          <w:tcPr>
            <w:tcW w:w="1928" w:type="dxa"/>
            <w:vMerge/>
            <w:shd w:val="clear" w:color="auto" w:fill="auto"/>
            <w:vAlign w:val="center"/>
          </w:tcPr>
          <w:p w14:paraId="7EB82672" w14:textId="77777777" w:rsidR="00F529A2" w:rsidRPr="00DF6DD6" w:rsidRDefault="00F529A2" w:rsidP="003A0620">
            <w:pPr>
              <w:pStyle w:val="TAC"/>
              <w:keepNext w:val="0"/>
            </w:pPr>
          </w:p>
        </w:tc>
        <w:tc>
          <w:tcPr>
            <w:tcW w:w="1058" w:type="dxa"/>
            <w:tcBorders>
              <w:bottom w:val="single" w:sz="4" w:space="0" w:color="auto"/>
            </w:tcBorders>
            <w:shd w:val="clear" w:color="auto" w:fill="auto"/>
            <w:vAlign w:val="center"/>
          </w:tcPr>
          <w:p w14:paraId="79A7D959" w14:textId="77777777" w:rsidR="00F529A2" w:rsidRPr="00DF6DD6" w:rsidRDefault="00F529A2" w:rsidP="003A062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374A27CA" w14:textId="77777777" w:rsidR="00F529A2" w:rsidRPr="00DF6DD6" w:rsidRDefault="00F529A2" w:rsidP="003A0620">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32E53EFC" w14:textId="77777777" w:rsidR="00F529A2" w:rsidRPr="00DF6DD6" w:rsidRDefault="00F529A2" w:rsidP="003A062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FAE11C8" w14:textId="77777777" w:rsidR="00F529A2" w:rsidRPr="00DF6DD6" w:rsidRDefault="00F529A2" w:rsidP="003A062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ECDD07" w14:textId="77777777" w:rsidR="00F529A2" w:rsidRPr="00DF6DD6" w:rsidRDefault="00F529A2" w:rsidP="003A0620">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60E8384C" w14:textId="77777777" w:rsidR="00F529A2" w:rsidRPr="00DF6DD6" w:rsidRDefault="00F529A2" w:rsidP="003A062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47C4A4E2" w14:textId="77777777" w:rsidR="00F529A2" w:rsidRPr="00DF6DD6" w:rsidRDefault="00F529A2" w:rsidP="003A0620">
            <w:pPr>
              <w:pStyle w:val="TAC"/>
              <w:keepNext w:val="0"/>
            </w:pPr>
            <w:r>
              <w:rPr>
                <w:rFonts w:eastAsia="Malgun Gothic"/>
                <w:szCs w:val="18"/>
                <w:lang w:eastAsia="ko-KR"/>
              </w:rPr>
              <w:t>N/A</w:t>
            </w:r>
          </w:p>
        </w:tc>
      </w:tr>
      <w:tr w:rsidR="00F529A2" w:rsidRPr="00DF6DD6" w14:paraId="62BD3F37" w14:textId="77777777" w:rsidTr="003A0620">
        <w:trPr>
          <w:trHeight w:val="22"/>
          <w:jc w:val="center"/>
        </w:trPr>
        <w:tc>
          <w:tcPr>
            <w:tcW w:w="1928" w:type="dxa"/>
            <w:vMerge/>
            <w:shd w:val="clear" w:color="auto" w:fill="auto"/>
            <w:vAlign w:val="center"/>
          </w:tcPr>
          <w:p w14:paraId="4DFA00A5" w14:textId="77777777" w:rsidR="00F529A2" w:rsidRPr="00DF6DD6" w:rsidRDefault="00F529A2" w:rsidP="003A0620">
            <w:pPr>
              <w:pStyle w:val="TAC"/>
              <w:keepNext w:val="0"/>
            </w:pPr>
          </w:p>
        </w:tc>
        <w:tc>
          <w:tcPr>
            <w:tcW w:w="1058" w:type="dxa"/>
            <w:tcBorders>
              <w:bottom w:val="single" w:sz="4" w:space="0" w:color="auto"/>
            </w:tcBorders>
            <w:shd w:val="clear" w:color="auto" w:fill="auto"/>
            <w:vAlign w:val="center"/>
          </w:tcPr>
          <w:p w14:paraId="0AF7889F" w14:textId="77777777" w:rsidR="00F529A2" w:rsidRPr="00DF6DD6" w:rsidRDefault="00F529A2" w:rsidP="003A062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5540E499" w14:textId="77777777" w:rsidR="00F529A2" w:rsidRPr="00DF6DD6" w:rsidRDefault="00F529A2" w:rsidP="003A0620">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358E9B32" w14:textId="77777777" w:rsidR="00F529A2" w:rsidRPr="00DF6DD6" w:rsidRDefault="00F529A2" w:rsidP="003A062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3AE4B04B" w14:textId="77777777" w:rsidR="00F529A2" w:rsidRPr="00DF6DD6" w:rsidRDefault="00F529A2" w:rsidP="003A062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24C12FF" w14:textId="77777777" w:rsidR="00F529A2" w:rsidRPr="00DF6DD6" w:rsidRDefault="00F529A2" w:rsidP="003A0620">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B81B419" w14:textId="77777777" w:rsidR="00F529A2" w:rsidRPr="00DF6DD6" w:rsidRDefault="00F529A2" w:rsidP="003A062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69E71FD6" w14:textId="77777777" w:rsidR="00F529A2" w:rsidRPr="00DF6DD6" w:rsidRDefault="00F529A2" w:rsidP="003A0620">
            <w:pPr>
              <w:pStyle w:val="TAC"/>
              <w:keepNext w:val="0"/>
            </w:pPr>
            <w:r>
              <w:rPr>
                <w:rFonts w:eastAsia="Malgun Gothic"/>
                <w:szCs w:val="18"/>
                <w:lang w:eastAsia="ko-KR"/>
              </w:rPr>
              <w:t>N/A</w:t>
            </w:r>
          </w:p>
        </w:tc>
      </w:tr>
      <w:tr w:rsidR="00F529A2" w:rsidRPr="00DF6DD6" w14:paraId="5C2F46DC" w14:textId="77777777" w:rsidTr="003A0620">
        <w:trPr>
          <w:trHeight w:val="22"/>
          <w:jc w:val="center"/>
        </w:trPr>
        <w:tc>
          <w:tcPr>
            <w:tcW w:w="1928" w:type="dxa"/>
            <w:vMerge/>
            <w:shd w:val="clear" w:color="auto" w:fill="auto"/>
            <w:vAlign w:val="center"/>
          </w:tcPr>
          <w:p w14:paraId="112EFF18" w14:textId="77777777" w:rsidR="00F529A2" w:rsidRPr="00DF6DD6" w:rsidRDefault="00F529A2" w:rsidP="003A0620">
            <w:pPr>
              <w:pStyle w:val="TAC"/>
              <w:keepNext w:val="0"/>
            </w:pPr>
          </w:p>
        </w:tc>
        <w:tc>
          <w:tcPr>
            <w:tcW w:w="1058" w:type="dxa"/>
            <w:tcBorders>
              <w:bottom w:val="single" w:sz="4" w:space="0" w:color="auto"/>
            </w:tcBorders>
            <w:shd w:val="clear" w:color="auto" w:fill="auto"/>
            <w:vAlign w:val="center"/>
          </w:tcPr>
          <w:p w14:paraId="52FCF497" w14:textId="77777777" w:rsidR="00F529A2" w:rsidRPr="00DF6DD6" w:rsidRDefault="00F529A2" w:rsidP="003A062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4D401986" w14:textId="77777777" w:rsidR="00F529A2" w:rsidRPr="00DF6DD6" w:rsidRDefault="00F529A2" w:rsidP="003A0620">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2F200D43" w14:textId="77777777" w:rsidR="00F529A2" w:rsidRPr="00DF6DD6" w:rsidRDefault="00F529A2" w:rsidP="003A062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A9862C" w14:textId="77777777" w:rsidR="00F529A2" w:rsidRPr="00DF6DD6" w:rsidRDefault="00F529A2" w:rsidP="003A062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318D4716" w14:textId="77777777" w:rsidR="00F529A2" w:rsidRPr="00DF6DD6" w:rsidRDefault="00F529A2" w:rsidP="003A0620">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13ECEFA3" w14:textId="77777777" w:rsidR="00F529A2" w:rsidRPr="00DF6DD6" w:rsidRDefault="00F529A2" w:rsidP="003A062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03B1EF20" w14:textId="77777777" w:rsidR="00F529A2" w:rsidRPr="00DF6DD6" w:rsidRDefault="00F529A2" w:rsidP="003A0620">
            <w:pPr>
              <w:pStyle w:val="TAC"/>
              <w:keepNext w:val="0"/>
            </w:pPr>
            <w:r>
              <w:rPr>
                <w:rFonts w:eastAsia="Malgun Gothic"/>
                <w:szCs w:val="18"/>
                <w:lang w:eastAsia="ko-KR"/>
              </w:rPr>
              <w:t>N/A</w:t>
            </w:r>
          </w:p>
        </w:tc>
      </w:tr>
      <w:tr w:rsidR="00F529A2" w:rsidRPr="00DF6DD6" w14:paraId="77A0CEC7" w14:textId="77777777" w:rsidTr="003A0620">
        <w:trPr>
          <w:trHeight w:val="22"/>
          <w:jc w:val="center"/>
        </w:trPr>
        <w:tc>
          <w:tcPr>
            <w:tcW w:w="1928" w:type="dxa"/>
            <w:vMerge/>
            <w:shd w:val="clear" w:color="auto" w:fill="auto"/>
            <w:vAlign w:val="center"/>
          </w:tcPr>
          <w:p w14:paraId="1CBE5485" w14:textId="77777777" w:rsidR="00F529A2" w:rsidRPr="00DF6DD6" w:rsidRDefault="00F529A2" w:rsidP="003A0620">
            <w:pPr>
              <w:pStyle w:val="TAC"/>
              <w:keepNext w:val="0"/>
            </w:pPr>
          </w:p>
        </w:tc>
        <w:tc>
          <w:tcPr>
            <w:tcW w:w="1058" w:type="dxa"/>
            <w:tcBorders>
              <w:bottom w:val="single" w:sz="4" w:space="0" w:color="auto"/>
            </w:tcBorders>
            <w:shd w:val="clear" w:color="auto" w:fill="auto"/>
            <w:vAlign w:val="center"/>
          </w:tcPr>
          <w:p w14:paraId="4CBD29B0" w14:textId="77777777" w:rsidR="00F529A2" w:rsidRPr="00DF6DD6" w:rsidRDefault="00F529A2" w:rsidP="003A062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FF527B2" w14:textId="77777777" w:rsidR="00F529A2" w:rsidRPr="00DF6DD6" w:rsidRDefault="00F529A2" w:rsidP="003A0620">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4B009A93" w14:textId="77777777" w:rsidR="00F529A2" w:rsidRPr="00DF6DD6" w:rsidRDefault="00F529A2" w:rsidP="003A062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136DB1B" w14:textId="77777777" w:rsidR="00F529A2" w:rsidRPr="00DF6DD6" w:rsidRDefault="00F529A2" w:rsidP="003A062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6080959D" w14:textId="77777777" w:rsidR="00F529A2" w:rsidRPr="00DF6DD6" w:rsidRDefault="00F529A2" w:rsidP="003A0620">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3FF89D26" w14:textId="77777777" w:rsidR="00F529A2" w:rsidRPr="00DF6DD6" w:rsidRDefault="00F529A2" w:rsidP="003A0620">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FB190F9" w14:textId="77777777" w:rsidR="00F529A2" w:rsidRDefault="00F529A2" w:rsidP="003A0620">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1A1375F4" w14:textId="77777777" w:rsidR="00F529A2" w:rsidRPr="00DF6DD6" w:rsidRDefault="00F529A2" w:rsidP="003A0620">
            <w:pPr>
              <w:pStyle w:val="TAC"/>
              <w:keepNext w:val="0"/>
            </w:pPr>
          </w:p>
        </w:tc>
      </w:tr>
      <w:tr w:rsidR="00F529A2" w:rsidRPr="00DF6DD6" w14:paraId="6158DABA" w14:textId="77777777" w:rsidTr="003A0620">
        <w:trPr>
          <w:trHeight w:val="22"/>
          <w:jc w:val="center"/>
        </w:trPr>
        <w:tc>
          <w:tcPr>
            <w:tcW w:w="1928" w:type="dxa"/>
            <w:vMerge/>
            <w:tcBorders>
              <w:bottom w:val="single" w:sz="4" w:space="0" w:color="auto"/>
            </w:tcBorders>
            <w:shd w:val="clear" w:color="auto" w:fill="auto"/>
            <w:vAlign w:val="center"/>
          </w:tcPr>
          <w:p w14:paraId="6F29B0E2" w14:textId="77777777" w:rsidR="00F529A2" w:rsidRPr="00DF6DD6" w:rsidRDefault="00F529A2" w:rsidP="003A0620">
            <w:pPr>
              <w:pStyle w:val="TAC"/>
              <w:keepNext w:val="0"/>
            </w:pPr>
          </w:p>
        </w:tc>
        <w:tc>
          <w:tcPr>
            <w:tcW w:w="1058" w:type="dxa"/>
            <w:tcBorders>
              <w:bottom w:val="single" w:sz="4" w:space="0" w:color="auto"/>
            </w:tcBorders>
            <w:shd w:val="clear" w:color="auto" w:fill="auto"/>
            <w:vAlign w:val="center"/>
          </w:tcPr>
          <w:p w14:paraId="2D73D367" w14:textId="77777777" w:rsidR="00F529A2" w:rsidRPr="00DF6DD6" w:rsidRDefault="00F529A2" w:rsidP="003A062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F81CF4A" w14:textId="77777777" w:rsidR="00F529A2" w:rsidRPr="00DF6DD6" w:rsidRDefault="00F529A2" w:rsidP="003A0620">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41FA1E8D" w14:textId="77777777" w:rsidR="00F529A2" w:rsidRPr="00DF6DD6" w:rsidRDefault="00F529A2" w:rsidP="003A062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3372EACE" w14:textId="77777777" w:rsidR="00F529A2" w:rsidRPr="00DF6DD6" w:rsidRDefault="00F529A2" w:rsidP="003A062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5AA6A3AC" w14:textId="77777777" w:rsidR="00F529A2" w:rsidRPr="00DF6DD6" w:rsidRDefault="00F529A2" w:rsidP="003A0620">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45E1D839" w14:textId="77777777" w:rsidR="00F529A2" w:rsidRPr="00DF6DD6" w:rsidRDefault="00F529A2" w:rsidP="003A062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0430DB47" w14:textId="77777777" w:rsidR="00F529A2" w:rsidRPr="00DF6DD6" w:rsidRDefault="00F529A2" w:rsidP="003A0620">
            <w:pPr>
              <w:pStyle w:val="TAC"/>
              <w:keepNext w:val="0"/>
            </w:pPr>
            <w:r w:rsidRPr="00DF6DD6">
              <w:rPr>
                <w:rFonts w:eastAsia="Malgun Gothic"/>
                <w:szCs w:val="18"/>
                <w:lang w:eastAsia="ko-KR"/>
              </w:rPr>
              <w:t>N/A</w:t>
            </w:r>
          </w:p>
        </w:tc>
      </w:tr>
      <w:tr w:rsidR="00F529A2" w:rsidRPr="00DF6DD6" w14:paraId="62BDBB27" w14:textId="77777777" w:rsidTr="003A0620">
        <w:trPr>
          <w:trHeight w:val="54"/>
          <w:jc w:val="center"/>
        </w:trPr>
        <w:tc>
          <w:tcPr>
            <w:tcW w:w="1928" w:type="dxa"/>
            <w:vMerge w:val="restart"/>
            <w:shd w:val="clear" w:color="auto" w:fill="auto"/>
            <w:vAlign w:val="center"/>
          </w:tcPr>
          <w:p w14:paraId="28CC0AA8" w14:textId="77777777" w:rsidR="00F529A2" w:rsidRPr="00DF6DD6" w:rsidRDefault="00F529A2" w:rsidP="003A0620">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36C196E3" w14:textId="77777777" w:rsidR="00F529A2" w:rsidRPr="00DF6DD6" w:rsidRDefault="00F529A2" w:rsidP="003A062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3BC663B9" w14:textId="77777777" w:rsidR="00F529A2" w:rsidRPr="00DF6DD6" w:rsidRDefault="00F529A2" w:rsidP="003A0620">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44EC8134"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0258F4B"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BF6FD32" w14:textId="77777777" w:rsidR="00F529A2" w:rsidRPr="00DF6DD6" w:rsidRDefault="00F529A2" w:rsidP="003A0620">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4D5C55E8"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6A5890F3" w14:textId="77777777" w:rsidR="00F529A2" w:rsidRPr="00DF6DD6" w:rsidRDefault="00F529A2" w:rsidP="003A0620">
            <w:pPr>
              <w:pStyle w:val="TAC"/>
              <w:keepNext w:val="0"/>
              <w:rPr>
                <w:rFonts w:eastAsia="MS Mincho"/>
              </w:rPr>
            </w:pPr>
            <w:r w:rsidRPr="00DF6DD6">
              <w:rPr>
                <w:rFonts w:eastAsia="Malgun Gothic"/>
                <w:lang w:eastAsia="ko-KR"/>
              </w:rPr>
              <w:t>N/A</w:t>
            </w:r>
          </w:p>
        </w:tc>
      </w:tr>
      <w:tr w:rsidR="00F529A2" w:rsidRPr="00DF6DD6" w14:paraId="7B4DA956" w14:textId="77777777" w:rsidTr="003A0620">
        <w:trPr>
          <w:trHeight w:val="54"/>
          <w:jc w:val="center"/>
        </w:trPr>
        <w:tc>
          <w:tcPr>
            <w:tcW w:w="1928" w:type="dxa"/>
            <w:vMerge/>
            <w:shd w:val="clear" w:color="auto" w:fill="auto"/>
            <w:vAlign w:val="center"/>
          </w:tcPr>
          <w:p w14:paraId="23C1B132" w14:textId="77777777" w:rsidR="00F529A2" w:rsidRPr="00DF6DD6" w:rsidRDefault="00F529A2" w:rsidP="003A0620">
            <w:pPr>
              <w:pStyle w:val="TAC"/>
              <w:keepNext w:val="0"/>
              <w:rPr>
                <w:rFonts w:eastAsia="MS Mincho"/>
              </w:rPr>
            </w:pPr>
          </w:p>
        </w:tc>
        <w:tc>
          <w:tcPr>
            <w:tcW w:w="1058" w:type="dxa"/>
            <w:shd w:val="clear" w:color="auto" w:fill="auto"/>
            <w:vAlign w:val="center"/>
          </w:tcPr>
          <w:p w14:paraId="58B77F76" w14:textId="77777777" w:rsidR="00F529A2" w:rsidRPr="00DF6DD6" w:rsidRDefault="00F529A2" w:rsidP="003A062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2A1C9D5" w14:textId="77777777" w:rsidR="00F529A2" w:rsidRPr="00DF6DD6" w:rsidRDefault="00F529A2" w:rsidP="003A0620">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63C89C6F"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2264709"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7FEFA6" w14:textId="77777777" w:rsidR="00F529A2" w:rsidRPr="00DF6DD6" w:rsidRDefault="00F529A2" w:rsidP="003A0620">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141982CE" w14:textId="77777777" w:rsidR="00F529A2" w:rsidRPr="00DF6DD6" w:rsidRDefault="00F529A2" w:rsidP="003A0620">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31BBE7F6" w14:textId="77777777" w:rsidR="00F529A2" w:rsidRDefault="00F529A2" w:rsidP="003A0620">
            <w:pPr>
              <w:keepLines/>
              <w:spacing w:after="0"/>
              <w:jc w:val="center"/>
              <w:rPr>
                <w:rFonts w:ascii="Arial" w:eastAsia="Malgun Gothic" w:hAnsi="Arial"/>
                <w:sz w:val="18"/>
                <w:lang w:eastAsia="ko-KR"/>
              </w:rPr>
            </w:pPr>
            <w:r>
              <w:rPr>
                <w:rFonts w:ascii="Arial" w:eastAsia="Malgun Gothic" w:hAnsi="Arial"/>
                <w:sz w:val="18"/>
                <w:lang w:eastAsia="ko-KR"/>
              </w:rPr>
              <w:t>IMD4</w:t>
            </w:r>
          </w:p>
          <w:p w14:paraId="10BE9B04" w14:textId="77777777" w:rsidR="00F529A2" w:rsidRPr="00DF6DD6" w:rsidRDefault="00F529A2" w:rsidP="003A0620">
            <w:pPr>
              <w:pStyle w:val="TAC"/>
              <w:keepNext w:val="0"/>
              <w:rPr>
                <w:rFonts w:eastAsia="MS Mincho"/>
              </w:rPr>
            </w:pPr>
          </w:p>
        </w:tc>
      </w:tr>
      <w:tr w:rsidR="00F529A2" w:rsidRPr="00DF6DD6" w14:paraId="74272E0F" w14:textId="77777777" w:rsidTr="003A0620">
        <w:trPr>
          <w:trHeight w:val="54"/>
          <w:jc w:val="center"/>
        </w:trPr>
        <w:tc>
          <w:tcPr>
            <w:tcW w:w="1928" w:type="dxa"/>
            <w:vMerge/>
            <w:shd w:val="clear" w:color="auto" w:fill="auto"/>
            <w:vAlign w:val="center"/>
          </w:tcPr>
          <w:p w14:paraId="6D6653FB" w14:textId="77777777" w:rsidR="00F529A2" w:rsidRPr="00DF6DD6" w:rsidRDefault="00F529A2" w:rsidP="003A0620">
            <w:pPr>
              <w:pStyle w:val="TAC"/>
              <w:keepNext w:val="0"/>
              <w:rPr>
                <w:rFonts w:eastAsia="MS Mincho"/>
              </w:rPr>
            </w:pPr>
          </w:p>
        </w:tc>
        <w:tc>
          <w:tcPr>
            <w:tcW w:w="1058" w:type="dxa"/>
            <w:shd w:val="clear" w:color="auto" w:fill="auto"/>
            <w:vAlign w:val="center"/>
          </w:tcPr>
          <w:p w14:paraId="09B0BB40" w14:textId="77777777" w:rsidR="00F529A2" w:rsidRPr="00DF6DD6" w:rsidRDefault="00F529A2" w:rsidP="003A062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0C2B7D" w14:textId="77777777" w:rsidR="00F529A2" w:rsidRPr="00DF6DD6" w:rsidRDefault="00F529A2" w:rsidP="003A0620">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59ED3ED0" w14:textId="77777777" w:rsidR="00F529A2" w:rsidRPr="00DF6DD6" w:rsidRDefault="00F529A2" w:rsidP="003A062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D8F9AAF" w14:textId="77777777" w:rsidR="00F529A2" w:rsidRPr="00DF6DD6" w:rsidRDefault="00F529A2" w:rsidP="003A062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92E25B6" w14:textId="77777777" w:rsidR="00F529A2" w:rsidRPr="00DF6DD6" w:rsidRDefault="00F529A2" w:rsidP="003A0620">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4A696D71"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499855FA" w14:textId="77777777" w:rsidR="00F529A2" w:rsidRPr="00DF6DD6" w:rsidRDefault="00F529A2" w:rsidP="003A0620">
            <w:pPr>
              <w:pStyle w:val="TAC"/>
              <w:keepNext w:val="0"/>
              <w:rPr>
                <w:rFonts w:eastAsia="MS Mincho"/>
              </w:rPr>
            </w:pPr>
            <w:r>
              <w:rPr>
                <w:rFonts w:eastAsia="Malgun Gothic"/>
                <w:lang w:eastAsia="ko-KR"/>
              </w:rPr>
              <w:t>N/A</w:t>
            </w:r>
          </w:p>
        </w:tc>
      </w:tr>
      <w:tr w:rsidR="00F529A2" w:rsidRPr="00DF6DD6" w14:paraId="6EF7A6C3" w14:textId="77777777" w:rsidTr="003A0620">
        <w:trPr>
          <w:trHeight w:val="54"/>
          <w:jc w:val="center"/>
        </w:trPr>
        <w:tc>
          <w:tcPr>
            <w:tcW w:w="1928" w:type="dxa"/>
            <w:vMerge/>
            <w:shd w:val="clear" w:color="auto" w:fill="auto"/>
            <w:vAlign w:val="center"/>
          </w:tcPr>
          <w:p w14:paraId="1E1EF847" w14:textId="77777777" w:rsidR="00F529A2" w:rsidRPr="00DF6DD6" w:rsidRDefault="00F529A2" w:rsidP="003A0620">
            <w:pPr>
              <w:pStyle w:val="TAC"/>
              <w:keepNext w:val="0"/>
              <w:rPr>
                <w:rFonts w:eastAsia="MS Mincho"/>
              </w:rPr>
            </w:pPr>
          </w:p>
        </w:tc>
        <w:tc>
          <w:tcPr>
            <w:tcW w:w="1058" w:type="dxa"/>
            <w:shd w:val="clear" w:color="auto" w:fill="auto"/>
            <w:vAlign w:val="center"/>
          </w:tcPr>
          <w:p w14:paraId="252774D1" w14:textId="77777777" w:rsidR="00F529A2" w:rsidRPr="00DF6DD6" w:rsidRDefault="00F529A2" w:rsidP="003A062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B9322A" w14:textId="77777777" w:rsidR="00F529A2" w:rsidRPr="00DF6DD6" w:rsidRDefault="00F529A2" w:rsidP="003A0620">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5CC676F5"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4CE7F07"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0EC0A35" w14:textId="77777777" w:rsidR="00F529A2" w:rsidRPr="00DF6DD6" w:rsidRDefault="00F529A2" w:rsidP="003A0620">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3A5064DA" w14:textId="77777777" w:rsidR="00F529A2" w:rsidRPr="00DF6DD6" w:rsidRDefault="00F529A2" w:rsidP="003A0620">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3939D19E" w14:textId="77777777" w:rsidR="00F529A2" w:rsidRDefault="00F529A2" w:rsidP="003A0620">
            <w:pPr>
              <w:keepLines/>
              <w:spacing w:after="0"/>
              <w:jc w:val="center"/>
              <w:rPr>
                <w:rFonts w:ascii="Arial" w:eastAsia="Malgun Gothic" w:hAnsi="Arial"/>
                <w:sz w:val="18"/>
                <w:lang w:eastAsia="ko-KR"/>
              </w:rPr>
            </w:pPr>
            <w:r>
              <w:rPr>
                <w:rFonts w:ascii="Arial" w:eastAsia="Malgun Gothic" w:hAnsi="Arial"/>
                <w:sz w:val="18"/>
                <w:lang w:eastAsia="ko-KR"/>
              </w:rPr>
              <w:t>IMD4</w:t>
            </w:r>
          </w:p>
          <w:p w14:paraId="7A2B6CBE" w14:textId="77777777" w:rsidR="00F529A2" w:rsidRPr="00DF6DD6" w:rsidRDefault="00F529A2" w:rsidP="003A0620">
            <w:pPr>
              <w:pStyle w:val="TAC"/>
              <w:keepNext w:val="0"/>
              <w:rPr>
                <w:rFonts w:eastAsia="MS Mincho"/>
              </w:rPr>
            </w:pPr>
          </w:p>
        </w:tc>
      </w:tr>
      <w:tr w:rsidR="00F529A2" w:rsidRPr="00DF6DD6" w14:paraId="5204C73D" w14:textId="77777777" w:rsidTr="003A0620">
        <w:trPr>
          <w:trHeight w:val="54"/>
          <w:jc w:val="center"/>
        </w:trPr>
        <w:tc>
          <w:tcPr>
            <w:tcW w:w="1928" w:type="dxa"/>
            <w:vMerge/>
            <w:shd w:val="clear" w:color="auto" w:fill="auto"/>
            <w:vAlign w:val="center"/>
          </w:tcPr>
          <w:p w14:paraId="2DC57CB4" w14:textId="77777777" w:rsidR="00F529A2" w:rsidRPr="00DF6DD6" w:rsidRDefault="00F529A2" w:rsidP="003A0620">
            <w:pPr>
              <w:pStyle w:val="TAC"/>
              <w:keepNext w:val="0"/>
              <w:rPr>
                <w:rFonts w:eastAsia="MS Mincho"/>
              </w:rPr>
            </w:pPr>
          </w:p>
        </w:tc>
        <w:tc>
          <w:tcPr>
            <w:tcW w:w="1058" w:type="dxa"/>
            <w:shd w:val="clear" w:color="auto" w:fill="auto"/>
            <w:vAlign w:val="center"/>
          </w:tcPr>
          <w:p w14:paraId="0C4DD498" w14:textId="77777777" w:rsidR="00F529A2" w:rsidRPr="00DF6DD6" w:rsidRDefault="00F529A2" w:rsidP="003A062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0E17E79" w14:textId="77777777" w:rsidR="00F529A2" w:rsidRPr="00DF6DD6" w:rsidRDefault="00F529A2" w:rsidP="003A0620">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05BDA4BA" w14:textId="77777777" w:rsidR="00F529A2" w:rsidRPr="00DF6DD6" w:rsidRDefault="00F529A2" w:rsidP="003A062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532F5" w14:textId="77777777" w:rsidR="00F529A2" w:rsidRPr="00DF6DD6" w:rsidRDefault="00F529A2" w:rsidP="003A062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060D477" w14:textId="77777777" w:rsidR="00F529A2" w:rsidRPr="00DF6DD6" w:rsidRDefault="00F529A2" w:rsidP="003A0620">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7DC3D5E8"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CF22F13" w14:textId="77777777" w:rsidR="00F529A2" w:rsidRPr="00DF6DD6" w:rsidRDefault="00F529A2" w:rsidP="003A0620">
            <w:pPr>
              <w:pStyle w:val="TAC"/>
              <w:keepNext w:val="0"/>
              <w:rPr>
                <w:rFonts w:eastAsia="MS Mincho"/>
              </w:rPr>
            </w:pPr>
            <w:r w:rsidRPr="00DF6DD6">
              <w:rPr>
                <w:rFonts w:eastAsia="Malgun Gothic"/>
                <w:lang w:eastAsia="ko-KR"/>
              </w:rPr>
              <w:t>N/A</w:t>
            </w:r>
          </w:p>
        </w:tc>
      </w:tr>
      <w:tr w:rsidR="00F529A2" w:rsidRPr="00DF6DD6" w14:paraId="78B1ABF4" w14:textId="77777777" w:rsidTr="003A0620">
        <w:trPr>
          <w:trHeight w:val="54"/>
          <w:jc w:val="center"/>
        </w:trPr>
        <w:tc>
          <w:tcPr>
            <w:tcW w:w="1928" w:type="dxa"/>
            <w:vMerge/>
            <w:shd w:val="clear" w:color="auto" w:fill="auto"/>
            <w:vAlign w:val="center"/>
          </w:tcPr>
          <w:p w14:paraId="1C5C591C" w14:textId="77777777" w:rsidR="00F529A2" w:rsidRPr="00DF6DD6" w:rsidRDefault="00F529A2" w:rsidP="003A0620">
            <w:pPr>
              <w:pStyle w:val="TAC"/>
              <w:keepNext w:val="0"/>
              <w:rPr>
                <w:rFonts w:eastAsia="MS Mincho"/>
              </w:rPr>
            </w:pPr>
          </w:p>
        </w:tc>
        <w:tc>
          <w:tcPr>
            <w:tcW w:w="1058" w:type="dxa"/>
            <w:shd w:val="clear" w:color="auto" w:fill="auto"/>
            <w:vAlign w:val="center"/>
          </w:tcPr>
          <w:p w14:paraId="1DD35ADF" w14:textId="77777777" w:rsidR="00F529A2" w:rsidRPr="00DF6DD6" w:rsidRDefault="00F529A2" w:rsidP="003A062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051CC5E" w14:textId="77777777" w:rsidR="00F529A2" w:rsidRPr="00DF6DD6" w:rsidRDefault="00F529A2" w:rsidP="003A0620">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6D1A0431" w14:textId="77777777" w:rsidR="00F529A2" w:rsidRPr="00DF6DD6" w:rsidRDefault="00F529A2" w:rsidP="003A062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A1FC809" w14:textId="77777777" w:rsidR="00F529A2" w:rsidRPr="00DF6DD6" w:rsidRDefault="00F529A2" w:rsidP="003A062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049BAE4" w14:textId="77777777" w:rsidR="00F529A2" w:rsidRPr="00DF6DD6" w:rsidRDefault="00F529A2" w:rsidP="003A0620">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37938A74"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23364E0" w14:textId="77777777" w:rsidR="00F529A2" w:rsidRPr="00DF6DD6" w:rsidRDefault="00F529A2" w:rsidP="003A0620">
            <w:pPr>
              <w:pStyle w:val="TAC"/>
              <w:keepNext w:val="0"/>
              <w:rPr>
                <w:rFonts w:eastAsia="MS Mincho"/>
              </w:rPr>
            </w:pPr>
            <w:r w:rsidRPr="00DF6DD6">
              <w:rPr>
                <w:rFonts w:eastAsia="Malgun Gothic"/>
                <w:lang w:eastAsia="ko-KR"/>
              </w:rPr>
              <w:t>N/A</w:t>
            </w:r>
          </w:p>
        </w:tc>
      </w:tr>
      <w:tr w:rsidR="00F529A2" w:rsidRPr="00DF6DD6" w14:paraId="5816AFA5" w14:textId="77777777" w:rsidTr="003A0620">
        <w:trPr>
          <w:trHeight w:val="54"/>
          <w:jc w:val="center"/>
        </w:trPr>
        <w:tc>
          <w:tcPr>
            <w:tcW w:w="1928" w:type="dxa"/>
            <w:vMerge w:val="restart"/>
            <w:shd w:val="clear" w:color="auto" w:fill="auto"/>
            <w:vAlign w:val="center"/>
          </w:tcPr>
          <w:p w14:paraId="531EB3E3" w14:textId="77777777" w:rsidR="00F529A2" w:rsidRDefault="00F529A2" w:rsidP="003A0620">
            <w:pPr>
              <w:pStyle w:val="TAC"/>
              <w:rPr>
                <w:rFonts w:eastAsia="MS Mincho"/>
              </w:rPr>
            </w:pPr>
            <w:r>
              <w:rPr>
                <w:rFonts w:eastAsia="MS Mincho"/>
              </w:rPr>
              <w:t>DC_1A-8A_n78A</w:t>
            </w:r>
          </w:p>
        </w:tc>
        <w:tc>
          <w:tcPr>
            <w:tcW w:w="1058" w:type="dxa"/>
            <w:shd w:val="clear" w:color="auto" w:fill="auto"/>
            <w:vAlign w:val="center"/>
          </w:tcPr>
          <w:p w14:paraId="5BE7FC3B" w14:textId="77777777" w:rsidR="00F529A2" w:rsidRDefault="00F529A2" w:rsidP="003A0620">
            <w:pPr>
              <w:pStyle w:val="TAC"/>
              <w:keepNext w:val="0"/>
              <w:rPr>
                <w:rFonts w:eastAsia="MS Mincho"/>
              </w:rPr>
            </w:pPr>
            <w:r>
              <w:rPr>
                <w:rFonts w:eastAsia="MS Mincho"/>
              </w:rPr>
              <w:t>1</w:t>
            </w:r>
          </w:p>
        </w:tc>
        <w:tc>
          <w:tcPr>
            <w:tcW w:w="1167" w:type="dxa"/>
            <w:shd w:val="clear" w:color="auto" w:fill="auto"/>
            <w:noWrap/>
            <w:vAlign w:val="center"/>
          </w:tcPr>
          <w:p w14:paraId="6DC44B6E" w14:textId="77777777" w:rsidR="00F529A2" w:rsidRDefault="00F529A2" w:rsidP="003A0620">
            <w:pPr>
              <w:pStyle w:val="TAC"/>
              <w:keepNext w:val="0"/>
              <w:rPr>
                <w:rFonts w:eastAsia="MS Mincho"/>
              </w:rPr>
            </w:pPr>
            <w:r>
              <w:rPr>
                <w:rFonts w:eastAsia="MS Mincho"/>
              </w:rPr>
              <w:t>1945</w:t>
            </w:r>
          </w:p>
        </w:tc>
        <w:tc>
          <w:tcPr>
            <w:tcW w:w="746" w:type="dxa"/>
            <w:shd w:val="clear" w:color="auto" w:fill="auto"/>
            <w:noWrap/>
            <w:vAlign w:val="center"/>
          </w:tcPr>
          <w:p w14:paraId="1E8EBFA9" w14:textId="77777777" w:rsidR="00F529A2"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655B843E" w14:textId="77777777" w:rsidR="00F529A2"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02ED342A" w14:textId="77777777" w:rsidR="00F529A2" w:rsidRDefault="00F529A2" w:rsidP="003A0620">
            <w:pPr>
              <w:pStyle w:val="TAC"/>
              <w:keepNext w:val="0"/>
              <w:rPr>
                <w:rFonts w:eastAsia="MS Mincho"/>
              </w:rPr>
            </w:pPr>
            <w:r>
              <w:rPr>
                <w:rFonts w:eastAsia="MS Mincho"/>
              </w:rPr>
              <w:t>2135</w:t>
            </w:r>
          </w:p>
        </w:tc>
        <w:tc>
          <w:tcPr>
            <w:tcW w:w="867" w:type="dxa"/>
            <w:shd w:val="clear" w:color="auto" w:fill="auto"/>
            <w:vAlign w:val="center"/>
          </w:tcPr>
          <w:p w14:paraId="60F6E97A" w14:textId="77777777" w:rsidR="00F529A2" w:rsidRDefault="00F529A2" w:rsidP="003A0620">
            <w:pPr>
              <w:pStyle w:val="TAC"/>
              <w:keepNext w:val="0"/>
              <w:rPr>
                <w:rFonts w:eastAsia="MS Mincho"/>
              </w:rPr>
            </w:pPr>
            <w:r>
              <w:rPr>
                <w:rFonts w:eastAsia="MS Mincho"/>
              </w:rPr>
              <w:t>N/A</w:t>
            </w:r>
          </w:p>
        </w:tc>
        <w:tc>
          <w:tcPr>
            <w:tcW w:w="984" w:type="dxa"/>
            <w:shd w:val="clear" w:color="auto" w:fill="auto"/>
            <w:vAlign w:val="center"/>
          </w:tcPr>
          <w:p w14:paraId="7B67CC54" w14:textId="77777777" w:rsidR="00F529A2" w:rsidRDefault="00F529A2" w:rsidP="003A0620">
            <w:pPr>
              <w:pStyle w:val="TAC"/>
              <w:keepNext w:val="0"/>
              <w:rPr>
                <w:rFonts w:eastAsia="MS Mincho"/>
              </w:rPr>
            </w:pPr>
            <w:r>
              <w:rPr>
                <w:rFonts w:eastAsia="MS Mincho"/>
              </w:rPr>
              <w:t>N/A</w:t>
            </w:r>
          </w:p>
        </w:tc>
      </w:tr>
      <w:tr w:rsidR="00F529A2" w:rsidRPr="00DF6DD6" w14:paraId="1D07F8E7" w14:textId="77777777" w:rsidTr="003A0620">
        <w:trPr>
          <w:trHeight w:val="54"/>
          <w:jc w:val="center"/>
        </w:trPr>
        <w:tc>
          <w:tcPr>
            <w:tcW w:w="1928" w:type="dxa"/>
            <w:vMerge/>
            <w:shd w:val="clear" w:color="auto" w:fill="auto"/>
            <w:vAlign w:val="center"/>
          </w:tcPr>
          <w:p w14:paraId="795D33D1" w14:textId="77777777" w:rsidR="00F529A2" w:rsidRDefault="00F529A2" w:rsidP="003A0620">
            <w:pPr>
              <w:pStyle w:val="TAC"/>
              <w:rPr>
                <w:rFonts w:eastAsia="MS Mincho"/>
              </w:rPr>
            </w:pPr>
          </w:p>
        </w:tc>
        <w:tc>
          <w:tcPr>
            <w:tcW w:w="1058" w:type="dxa"/>
            <w:shd w:val="clear" w:color="auto" w:fill="auto"/>
            <w:vAlign w:val="center"/>
          </w:tcPr>
          <w:p w14:paraId="0799C1D4" w14:textId="77777777" w:rsidR="00F529A2" w:rsidRDefault="00F529A2" w:rsidP="003A0620">
            <w:pPr>
              <w:pStyle w:val="TAC"/>
              <w:keepNext w:val="0"/>
              <w:rPr>
                <w:rFonts w:eastAsia="MS Mincho"/>
              </w:rPr>
            </w:pPr>
            <w:r>
              <w:rPr>
                <w:rFonts w:eastAsia="MS Mincho"/>
              </w:rPr>
              <w:t>8</w:t>
            </w:r>
          </w:p>
        </w:tc>
        <w:tc>
          <w:tcPr>
            <w:tcW w:w="1167" w:type="dxa"/>
            <w:shd w:val="clear" w:color="auto" w:fill="auto"/>
            <w:noWrap/>
            <w:vAlign w:val="center"/>
          </w:tcPr>
          <w:p w14:paraId="30ADA0E2" w14:textId="77777777" w:rsidR="00F529A2" w:rsidRDefault="00F529A2" w:rsidP="003A0620">
            <w:pPr>
              <w:pStyle w:val="TAC"/>
              <w:keepNext w:val="0"/>
              <w:rPr>
                <w:rFonts w:eastAsia="MS Mincho"/>
              </w:rPr>
            </w:pPr>
            <w:r>
              <w:rPr>
                <w:rFonts w:eastAsia="MS Mincho"/>
              </w:rPr>
              <w:t>900</w:t>
            </w:r>
          </w:p>
        </w:tc>
        <w:tc>
          <w:tcPr>
            <w:tcW w:w="746" w:type="dxa"/>
            <w:shd w:val="clear" w:color="auto" w:fill="auto"/>
            <w:noWrap/>
            <w:vAlign w:val="center"/>
          </w:tcPr>
          <w:p w14:paraId="1001C0CA" w14:textId="77777777" w:rsidR="00F529A2"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2E4DD230" w14:textId="77777777" w:rsidR="00F529A2"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7A8535E1" w14:textId="77777777" w:rsidR="00F529A2" w:rsidRDefault="00F529A2" w:rsidP="003A0620">
            <w:pPr>
              <w:pStyle w:val="TAC"/>
              <w:keepNext w:val="0"/>
              <w:rPr>
                <w:rFonts w:eastAsia="MS Mincho"/>
              </w:rPr>
            </w:pPr>
            <w:r>
              <w:rPr>
                <w:rFonts w:eastAsia="MS Mincho"/>
              </w:rPr>
              <w:t>945</w:t>
            </w:r>
          </w:p>
        </w:tc>
        <w:tc>
          <w:tcPr>
            <w:tcW w:w="867" w:type="dxa"/>
            <w:shd w:val="clear" w:color="auto" w:fill="auto"/>
            <w:vAlign w:val="center"/>
          </w:tcPr>
          <w:p w14:paraId="6370ECA7" w14:textId="77777777" w:rsidR="00F529A2" w:rsidRDefault="00F529A2" w:rsidP="003A0620">
            <w:pPr>
              <w:pStyle w:val="TAC"/>
              <w:keepNext w:val="0"/>
              <w:rPr>
                <w:rFonts w:eastAsia="MS Mincho"/>
              </w:rPr>
            </w:pPr>
            <w:r>
              <w:rPr>
                <w:rFonts w:eastAsia="MS Mincho"/>
              </w:rPr>
              <w:t>N/A</w:t>
            </w:r>
          </w:p>
        </w:tc>
        <w:tc>
          <w:tcPr>
            <w:tcW w:w="984" w:type="dxa"/>
            <w:shd w:val="clear" w:color="auto" w:fill="auto"/>
            <w:vAlign w:val="center"/>
          </w:tcPr>
          <w:p w14:paraId="7E339C81" w14:textId="77777777" w:rsidR="00F529A2" w:rsidRDefault="00F529A2" w:rsidP="003A0620">
            <w:pPr>
              <w:pStyle w:val="TAC"/>
              <w:keepNext w:val="0"/>
              <w:rPr>
                <w:rFonts w:eastAsia="MS Mincho"/>
              </w:rPr>
            </w:pPr>
            <w:r>
              <w:rPr>
                <w:rFonts w:eastAsia="MS Mincho"/>
              </w:rPr>
              <w:t>N/A</w:t>
            </w:r>
          </w:p>
        </w:tc>
      </w:tr>
      <w:tr w:rsidR="00F529A2" w:rsidRPr="00DF6DD6" w14:paraId="7BDA326E" w14:textId="77777777" w:rsidTr="003A0620">
        <w:trPr>
          <w:trHeight w:val="54"/>
          <w:jc w:val="center"/>
        </w:trPr>
        <w:tc>
          <w:tcPr>
            <w:tcW w:w="1928" w:type="dxa"/>
            <w:vMerge/>
            <w:shd w:val="clear" w:color="auto" w:fill="auto"/>
            <w:vAlign w:val="center"/>
          </w:tcPr>
          <w:p w14:paraId="55E468F1" w14:textId="77777777" w:rsidR="00F529A2" w:rsidRDefault="00F529A2" w:rsidP="003A0620">
            <w:pPr>
              <w:pStyle w:val="TAC"/>
              <w:rPr>
                <w:rFonts w:eastAsia="MS Mincho"/>
              </w:rPr>
            </w:pPr>
          </w:p>
        </w:tc>
        <w:tc>
          <w:tcPr>
            <w:tcW w:w="1058" w:type="dxa"/>
            <w:shd w:val="clear" w:color="auto" w:fill="auto"/>
            <w:vAlign w:val="center"/>
          </w:tcPr>
          <w:p w14:paraId="369ADA24" w14:textId="77777777" w:rsidR="00F529A2" w:rsidRDefault="00F529A2" w:rsidP="003A0620">
            <w:pPr>
              <w:pStyle w:val="TAC"/>
              <w:keepNext w:val="0"/>
              <w:rPr>
                <w:rFonts w:eastAsia="MS Mincho"/>
              </w:rPr>
            </w:pPr>
            <w:r>
              <w:rPr>
                <w:rFonts w:eastAsia="MS Mincho"/>
              </w:rPr>
              <w:t>n78</w:t>
            </w:r>
          </w:p>
        </w:tc>
        <w:tc>
          <w:tcPr>
            <w:tcW w:w="1167" w:type="dxa"/>
            <w:shd w:val="clear" w:color="auto" w:fill="auto"/>
            <w:noWrap/>
            <w:vAlign w:val="center"/>
          </w:tcPr>
          <w:p w14:paraId="6DAF62D4" w14:textId="77777777" w:rsidR="00F529A2" w:rsidRDefault="00F529A2" w:rsidP="003A0620">
            <w:pPr>
              <w:pStyle w:val="TAC"/>
              <w:keepNext w:val="0"/>
              <w:rPr>
                <w:rFonts w:eastAsia="MS Mincho"/>
              </w:rPr>
            </w:pPr>
            <w:r>
              <w:rPr>
                <w:rFonts w:eastAsia="MS Mincho"/>
              </w:rPr>
              <w:t>3745</w:t>
            </w:r>
          </w:p>
        </w:tc>
        <w:tc>
          <w:tcPr>
            <w:tcW w:w="746" w:type="dxa"/>
            <w:shd w:val="clear" w:color="auto" w:fill="auto"/>
            <w:noWrap/>
            <w:vAlign w:val="center"/>
          </w:tcPr>
          <w:p w14:paraId="7C6F515A" w14:textId="77777777" w:rsidR="00F529A2" w:rsidRDefault="00F529A2" w:rsidP="003A0620">
            <w:pPr>
              <w:pStyle w:val="TAC"/>
              <w:keepNext w:val="0"/>
              <w:rPr>
                <w:rFonts w:eastAsia="MS Mincho"/>
              </w:rPr>
            </w:pPr>
            <w:r>
              <w:rPr>
                <w:rFonts w:eastAsia="MS Mincho"/>
              </w:rPr>
              <w:t>10</w:t>
            </w:r>
          </w:p>
        </w:tc>
        <w:tc>
          <w:tcPr>
            <w:tcW w:w="877" w:type="dxa"/>
            <w:shd w:val="clear" w:color="auto" w:fill="auto"/>
            <w:noWrap/>
            <w:vAlign w:val="center"/>
          </w:tcPr>
          <w:p w14:paraId="5590F0F1" w14:textId="77777777" w:rsidR="00F529A2" w:rsidRDefault="00F529A2" w:rsidP="003A0620">
            <w:pPr>
              <w:pStyle w:val="TAC"/>
              <w:keepNext w:val="0"/>
              <w:rPr>
                <w:rFonts w:eastAsia="MS Mincho"/>
              </w:rPr>
            </w:pPr>
            <w:r>
              <w:rPr>
                <w:rFonts w:eastAsia="MS Mincho"/>
              </w:rPr>
              <w:t>52</w:t>
            </w:r>
          </w:p>
        </w:tc>
        <w:tc>
          <w:tcPr>
            <w:tcW w:w="1299" w:type="dxa"/>
            <w:shd w:val="clear" w:color="auto" w:fill="auto"/>
            <w:noWrap/>
            <w:vAlign w:val="center"/>
          </w:tcPr>
          <w:p w14:paraId="34782225" w14:textId="77777777" w:rsidR="00F529A2" w:rsidRDefault="00F529A2" w:rsidP="003A0620">
            <w:pPr>
              <w:pStyle w:val="TAC"/>
              <w:keepNext w:val="0"/>
              <w:rPr>
                <w:rFonts w:eastAsia="MS Mincho"/>
              </w:rPr>
            </w:pPr>
            <w:r>
              <w:rPr>
                <w:rFonts w:eastAsia="MS Mincho"/>
              </w:rPr>
              <w:t>3745</w:t>
            </w:r>
          </w:p>
        </w:tc>
        <w:tc>
          <w:tcPr>
            <w:tcW w:w="867" w:type="dxa"/>
            <w:shd w:val="clear" w:color="auto" w:fill="auto"/>
            <w:vAlign w:val="center"/>
          </w:tcPr>
          <w:p w14:paraId="7FC2C20D" w14:textId="77777777" w:rsidR="00F529A2" w:rsidRDefault="00F529A2" w:rsidP="003A0620">
            <w:pPr>
              <w:pStyle w:val="TAC"/>
              <w:keepNext w:val="0"/>
              <w:rPr>
                <w:rFonts w:eastAsia="MS Mincho"/>
              </w:rPr>
            </w:pPr>
            <w:r>
              <w:rPr>
                <w:rFonts w:eastAsia="MS Mincho"/>
              </w:rPr>
              <w:t>14.9</w:t>
            </w:r>
          </w:p>
        </w:tc>
        <w:tc>
          <w:tcPr>
            <w:tcW w:w="984" w:type="dxa"/>
            <w:shd w:val="clear" w:color="auto" w:fill="auto"/>
            <w:vAlign w:val="center"/>
          </w:tcPr>
          <w:p w14:paraId="6D9B5A0A" w14:textId="77777777" w:rsidR="00F529A2" w:rsidRDefault="00F529A2" w:rsidP="003A0620">
            <w:pPr>
              <w:pStyle w:val="TAC"/>
              <w:keepNext w:val="0"/>
              <w:rPr>
                <w:rFonts w:eastAsia="MS Mincho"/>
              </w:rPr>
            </w:pPr>
            <w:r>
              <w:rPr>
                <w:rFonts w:eastAsia="MS Mincho"/>
              </w:rPr>
              <w:t>IMD3</w:t>
            </w:r>
          </w:p>
        </w:tc>
      </w:tr>
      <w:tr w:rsidR="00F529A2" w:rsidRPr="00DF6DD6" w14:paraId="25B7B3C1" w14:textId="77777777" w:rsidTr="003A0620">
        <w:trPr>
          <w:trHeight w:val="54"/>
          <w:jc w:val="center"/>
        </w:trPr>
        <w:tc>
          <w:tcPr>
            <w:tcW w:w="1928" w:type="dxa"/>
            <w:vMerge/>
            <w:shd w:val="clear" w:color="auto" w:fill="auto"/>
            <w:vAlign w:val="center"/>
          </w:tcPr>
          <w:p w14:paraId="7CCDAF73" w14:textId="77777777" w:rsidR="00F529A2" w:rsidRPr="00DF6DD6" w:rsidRDefault="00F529A2" w:rsidP="003A0620">
            <w:pPr>
              <w:pStyle w:val="TAC"/>
              <w:keepNext w:val="0"/>
              <w:rPr>
                <w:rFonts w:eastAsia="MS Mincho"/>
              </w:rPr>
            </w:pPr>
          </w:p>
        </w:tc>
        <w:tc>
          <w:tcPr>
            <w:tcW w:w="1058" w:type="dxa"/>
            <w:shd w:val="clear" w:color="auto" w:fill="auto"/>
            <w:vAlign w:val="center"/>
          </w:tcPr>
          <w:p w14:paraId="79D0DAF7" w14:textId="77777777" w:rsidR="00F529A2" w:rsidRPr="00DF6DD6" w:rsidRDefault="00F529A2" w:rsidP="003A0620">
            <w:pPr>
              <w:pStyle w:val="TAC"/>
              <w:keepNext w:val="0"/>
              <w:rPr>
                <w:rFonts w:eastAsia="MS Mincho"/>
              </w:rPr>
            </w:pPr>
            <w:r>
              <w:rPr>
                <w:rFonts w:eastAsia="MS Mincho"/>
              </w:rPr>
              <w:t>1</w:t>
            </w:r>
          </w:p>
        </w:tc>
        <w:tc>
          <w:tcPr>
            <w:tcW w:w="1167" w:type="dxa"/>
            <w:shd w:val="clear" w:color="auto" w:fill="auto"/>
            <w:noWrap/>
            <w:vAlign w:val="center"/>
          </w:tcPr>
          <w:p w14:paraId="5C6D303D" w14:textId="77777777" w:rsidR="00F529A2" w:rsidRPr="00DF6DD6" w:rsidRDefault="00F529A2" w:rsidP="003A0620">
            <w:pPr>
              <w:pStyle w:val="TAC"/>
              <w:keepNext w:val="0"/>
              <w:rPr>
                <w:rFonts w:eastAsia="MS Mincho"/>
              </w:rPr>
            </w:pPr>
            <w:r>
              <w:rPr>
                <w:rFonts w:eastAsia="MS Mincho"/>
              </w:rPr>
              <w:t>1940</w:t>
            </w:r>
          </w:p>
        </w:tc>
        <w:tc>
          <w:tcPr>
            <w:tcW w:w="746" w:type="dxa"/>
            <w:shd w:val="clear" w:color="auto" w:fill="auto"/>
            <w:noWrap/>
            <w:vAlign w:val="center"/>
          </w:tcPr>
          <w:p w14:paraId="63E06D66"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33D1C8B5"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120D9BC0" w14:textId="77777777" w:rsidR="00F529A2" w:rsidRPr="00DF6DD6" w:rsidRDefault="00F529A2" w:rsidP="003A0620">
            <w:pPr>
              <w:pStyle w:val="TAC"/>
              <w:keepNext w:val="0"/>
              <w:rPr>
                <w:rFonts w:eastAsia="MS Mincho"/>
              </w:rPr>
            </w:pPr>
            <w:r>
              <w:rPr>
                <w:rFonts w:eastAsia="MS Mincho"/>
              </w:rPr>
              <w:t>2130</w:t>
            </w:r>
          </w:p>
        </w:tc>
        <w:tc>
          <w:tcPr>
            <w:tcW w:w="867" w:type="dxa"/>
            <w:shd w:val="clear" w:color="auto" w:fill="auto"/>
            <w:vAlign w:val="center"/>
          </w:tcPr>
          <w:p w14:paraId="2F1CDFFB" w14:textId="77777777" w:rsidR="00F529A2" w:rsidRPr="00DF6DD6" w:rsidRDefault="00F529A2" w:rsidP="003A0620">
            <w:pPr>
              <w:pStyle w:val="TAC"/>
              <w:keepNext w:val="0"/>
              <w:rPr>
                <w:rFonts w:eastAsia="MS Mincho"/>
              </w:rPr>
            </w:pPr>
            <w:r>
              <w:rPr>
                <w:rFonts w:eastAsia="MS Mincho"/>
              </w:rPr>
              <w:t>N/A</w:t>
            </w:r>
          </w:p>
        </w:tc>
        <w:tc>
          <w:tcPr>
            <w:tcW w:w="984" w:type="dxa"/>
            <w:shd w:val="clear" w:color="auto" w:fill="auto"/>
            <w:vAlign w:val="center"/>
          </w:tcPr>
          <w:p w14:paraId="01C961C0" w14:textId="77777777" w:rsidR="00F529A2" w:rsidRPr="00DF6DD6" w:rsidRDefault="00F529A2" w:rsidP="003A0620">
            <w:pPr>
              <w:pStyle w:val="TAC"/>
              <w:keepNext w:val="0"/>
              <w:rPr>
                <w:rFonts w:eastAsia="MS Mincho"/>
              </w:rPr>
            </w:pPr>
            <w:r>
              <w:rPr>
                <w:rFonts w:eastAsia="MS Mincho"/>
              </w:rPr>
              <w:t>N/A</w:t>
            </w:r>
          </w:p>
        </w:tc>
      </w:tr>
      <w:tr w:rsidR="00F529A2" w:rsidRPr="00DF6DD6" w14:paraId="7B79C2B2" w14:textId="77777777" w:rsidTr="003A0620">
        <w:trPr>
          <w:trHeight w:val="54"/>
          <w:jc w:val="center"/>
        </w:trPr>
        <w:tc>
          <w:tcPr>
            <w:tcW w:w="1928" w:type="dxa"/>
            <w:vMerge/>
            <w:shd w:val="clear" w:color="auto" w:fill="auto"/>
            <w:vAlign w:val="center"/>
          </w:tcPr>
          <w:p w14:paraId="1377C504" w14:textId="77777777" w:rsidR="00F529A2" w:rsidRPr="00DF6DD6" w:rsidRDefault="00F529A2" w:rsidP="003A0620">
            <w:pPr>
              <w:pStyle w:val="TAC"/>
              <w:keepNext w:val="0"/>
              <w:rPr>
                <w:rFonts w:eastAsia="MS Mincho"/>
              </w:rPr>
            </w:pPr>
          </w:p>
        </w:tc>
        <w:tc>
          <w:tcPr>
            <w:tcW w:w="1058" w:type="dxa"/>
            <w:shd w:val="clear" w:color="auto" w:fill="auto"/>
            <w:vAlign w:val="center"/>
          </w:tcPr>
          <w:p w14:paraId="74CDE305" w14:textId="77777777" w:rsidR="00F529A2" w:rsidRPr="00DF6DD6" w:rsidRDefault="00F529A2" w:rsidP="003A0620">
            <w:pPr>
              <w:pStyle w:val="TAC"/>
              <w:keepNext w:val="0"/>
              <w:rPr>
                <w:rFonts w:eastAsia="MS Mincho"/>
              </w:rPr>
            </w:pPr>
            <w:r>
              <w:rPr>
                <w:rFonts w:eastAsia="MS Mincho"/>
              </w:rPr>
              <w:t>8</w:t>
            </w:r>
          </w:p>
        </w:tc>
        <w:tc>
          <w:tcPr>
            <w:tcW w:w="1167" w:type="dxa"/>
            <w:shd w:val="clear" w:color="auto" w:fill="auto"/>
            <w:noWrap/>
            <w:vAlign w:val="center"/>
          </w:tcPr>
          <w:p w14:paraId="198B3C57" w14:textId="77777777" w:rsidR="00F529A2" w:rsidRPr="00DF6DD6" w:rsidRDefault="00F529A2" w:rsidP="003A0620">
            <w:pPr>
              <w:pStyle w:val="TAC"/>
              <w:keepNext w:val="0"/>
              <w:rPr>
                <w:rFonts w:eastAsia="MS Mincho"/>
              </w:rPr>
            </w:pPr>
            <w:r>
              <w:rPr>
                <w:rFonts w:eastAsia="MS Mincho"/>
              </w:rPr>
              <w:t>895</w:t>
            </w:r>
          </w:p>
        </w:tc>
        <w:tc>
          <w:tcPr>
            <w:tcW w:w="746" w:type="dxa"/>
            <w:shd w:val="clear" w:color="auto" w:fill="auto"/>
            <w:noWrap/>
            <w:vAlign w:val="center"/>
          </w:tcPr>
          <w:p w14:paraId="0D96A34F"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6703CF09"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182A7519" w14:textId="77777777" w:rsidR="00F529A2" w:rsidRPr="00DF6DD6" w:rsidRDefault="00F529A2" w:rsidP="003A0620">
            <w:pPr>
              <w:pStyle w:val="TAC"/>
              <w:keepNext w:val="0"/>
              <w:rPr>
                <w:rFonts w:eastAsia="MS Mincho"/>
              </w:rPr>
            </w:pPr>
            <w:r>
              <w:rPr>
                <w:rFonts w:eastAsia="MS Mincho"/>
              </w:rPr>
              <w:t>940</w:t>
            </w:r>
          </w:p>
        </w:tc>
        <w:tc>
          <w:tcPr>
            <w:tcW w:w="867" w:type="dxa"/>
            <w:shd w:val="clear" w:color="auto" w:fill="auto"/>
            <w:vAlign w:val="center"/>
          </w:tcPr>
          <w:p w14:paraId="2FDAF7FB" w14:textId="77777777" w:rsidR="00F529A2" w:rsidRPr="00DF6DD6" w:rsidRDefault="00F529A2" w:rsidP="003A0620">
            <w:pPr>
              <w:pStyle w:val="TAC"/>
              <w:keepNext w:val="0"/>
              <w:rPr>
                <w:rFonts w:eastAsia="MS Mincho"/>
              </w:rPr>
            </w:pPr>
            <w:r>
              <w:rPr>
                <w:rFonts w:eastAsia="MS Mincho"/>
              </w:rPr>
              <w:t>3.3</w:t>
            </w:r>
          </w:p>
        </w:tc>
        <w:tc>
          <w:tcPr>
            <w:tcW w:w="984" w:type="dxa"/>
            <w:shd w:val="clear" w:color="auto" w:fill="auto"/>
            <w:vAlign w:val="center"/>
          </w:tcPr>
          <w:p w14:paraId="7E681EFD" w14:textId="77777777" w:rsidR="00F529A2" w:rsidRPr="00DF6DD6" w:rsidRDefault="00F529A2" w:rsidP="003A0620">
            <w:pPr>
              <w:pStyle w:val="TAC"/>
              <w:keepNext w:val="0"/>
              <w:rPr>
                <w:rFonts w:eastAsia="MS Mincho"/>
              </w:rPr>
            </w:pPr>
            <w:r>
              <w:rPr>
                <w:rFonts w:eastAsia="MS Mincho"/>
              </w:rPr>
              <w:t>IMD5</w:t>
            </w:r>
          </w:p>
        </w:tc>
      </w:tr>
      <w:tr w:rsidR="00F529A2" w:rsidRPr="00DF6DD6" w14:paraId="0729B609" w14:textId="77777777" w:rsidTr="003A0620">
        <w:trPr>
          <w:trHeight w:val="54"/>
          <w:jc w:val="center"/>
        </w:trPr>
        <w:tc>
          <w:tcPr>
            <w:tcW w:w="1928" w:type="dxa"/>
            <w:vMerge/>
            <w:shd w:val="clear" w:color="auto" w:fill="auto"/>
            <w:vAlign w:val="center"/>
          </w:tcPr>
          <w:p w14:paraId="092F315C" w14:textId="77777777" w:rsidR="00F529A2" w:rsidRPr="00DF6DD6" w:rsidRDefault="00F529A2" w:rsidP="003A0620">
            <w:pPr>
              <w:pStyle w:val="TAC"/>
              <w:keepNext w:val="0"/>
              <w:rPr>
                <w:rFonts w:eastAsia="MS Mincho"/>
              </w:rPr>
            </w:pPr>
          </w:p>
        </w:tc>
        <w:tc>
          <w:tcPr>
            <w:tcW w:w="1058" w:type="dxa"/>
            <w:shd w:val="clear" w:color="auto" w:fill="auto"/>
            <w:vAlign w:val="center"/>
          </w:tcPr>
          <w:p w14:paraId="72855249" w14:textId="77777777" w:rsidR="00F529A2" w:rsidRPr="00DF6DD6" w:rsidRDefault="00F529A2" w:rsidP="003A0620">
            <w:pPr>
              <w:pStyle w:val="TAC"/>
              <w:keepNext w:val="0"/>
              <w:rPr>
                <w:rFonts w:eastAsia="MS Mincho"/>
              </w:rPr>
            </w:pPr>
            <w:r>
              <w:rPr>
                <w:rFonts w:eastAsia="MS Mincho"/>
              </w:rPr>
              <w:t>n78</w:t>
            </w:r>
          </w:p>
        </w:tc>
        <w:tc>
          <w:tcPr>
            <w:tcW w:w="1167" w:type="dxa"/>
            <w:shd w:val="clear" w:color="auto" w:fill="auto"/>
            <w:noWrap/>
            <w:vAlign w:val="center"/>
          </w:tcPr>
          <w:p w14:paraId="7FB2BFBD" w14:textId="77777777" w:rsidR="00F529A2" w:rsidRPr="00DF6DD6" w:rsidRDefault="00F529A2" w:rsidP="003A0620">
            <w:pPr>
              <w:pStyle w:val="TAC"/>
              <w:keepNext w:val="0"/>
              <w:rPr>
                <w:rFonts w:eastAsia="MS Mincho"/>
              </w:rPr>
            </w:pPr>
            <w:r>
              <w:rPr>
                <w:rFonts w:eastAsia="MS Mincho"/>
              </w:rPr>
              <w:t>3380</w:t>
            </w:r>
          </w:p>
        </w:tc>
        <w:tc>
          <w:tcPr>
            <w:tcW w:w="746" w:type="dxa"/>
            <w:shd w:val="clear" w:color="auto" w:fill="auto"/>
            <w:noWrap/>
            <w:vAlign w:val="center"/>
          </w:tcPr>
          <w:p w14:paraId="0772B438" w14:textId="77777777" w:rsidR="00F529A2" w:rsidRPr="00DF6DD6" w:rsidRDefault="00F529A2" w:rsidP="003A0620">
            <w:pPr>
              <w:pStyle w:val="TAC"/>
              <w:keepNext w:val="0"/>
              <w:rPr>
                <w:rFonts w:eastAsia="MS Mincho"/>
              </w:rPr>
            </w:pPr>
            <w:r>
              <w:rPr>
                <w:rFonts w:eastAsia="MS Mincho"/>
              </w:rPr>
              <w:t>10</w:t>
            </w:r>
          </w:p>
        </w:tc>
        <w:tc>
          <w:tcPr>
            <w:tcW w:w="877" w:type="dxa"/>
            <w:shd w:val="clear" w:color="auto" w:fill="auto"/>
            <w:noWrap/>
            <w:vAlign w:val="center"/>
          </w:tcPr>
          <w:p w14:paraId="567873E0" w14:textId="77777777" w:rsidR="00F529A2" w:rsidRPr="00DF6DD6" w:rsidRDefault="00F529A2" w:rsidP="003A0620">
            <w:pPr>
              <w:pStyle w:val="TAC"/>
              <w:keepNext w:val="0"/>
              <w:rPr>
                <w:rFonts w:eastAsia="MS Mincho"/>
              </w:rPr>
            </w:pPr>
            <w:r>
              <w:rPr>
                <w:rFonts w:eastAsia="MS Mincho"/>
              </w:rPr>
              <w:t>52</w:t>
            </w:r>
          </w:p>
        </w:tc>
        <w:tc>
          <w:tcPr>
            <w:tcW w:w="1299" w:type="dxa"/>
            <w:shd w:val="clear" w:color="auto" w:fill="auto"/>
            <w:noWrap/>
            <w:vAlign w:val="center"/>
          </w:tcPr>
          <w:p w14:paraId="660246AB" w14:textId="77777777" w:rsidR="00F529A2" w:rsidRPr="00DF6DD6" w:rsidRDefault="00F529A2" w:rsidP="003A0620">
            <w:pPr>
              <w:pStyle w:val="TAC"/>
              <w:keepNext w:val="0"/>
              <w:rPr>
                <w:rFonts w:eastAsia="MS Mincho"/>
              </w:rPr>
            </w:pPr>
            <w:r>
              <w:rPr>
                <w:rFonts w:eastAsia="MS Mincho"/>
              </w:rPr>
              <w:t>3330</w:t>
            </w:r>
          </w:p>
        </w:tc>
        <w:tc>
          <w:tcPr>
            <w:tcW w:w="867" w:type="dxa"/>
            <w:shd w:val="clear" w:color="auto" w:fill="auto"/>
            <w:vAlign w:val="center"/>
          </w:tcPr>
          <w:p w14:paraId="005DF65A" w14:textId="77777777" w:rsidR="00F529A2" w:rsidRPr="00DF6DD6" w:rsidRDefault="00F529A2" w:rsidP="003A0620">
            <w:pPr>
              <w:pStyle w:val="TAC"/>
              <w:keepNext w:val="0"/>
              <w:rPr>
                <w:rFonts w:eastAsia="MS Mincho"/>
              </w:rPr>
            </w:pPr>
            <w:r>
              <w:rPr>
                <w:rFonts w:eastAsia="MS Mincho"/>
              </w:rPr>
              <w:t>N/A</w:t>
            </w:r>
          </w:p>
        </w:tc>
        <w:tc>
          <w:tcPr>
            <w:tcW w:w="984" w:type="dxa"/>
            <w:shd w:val="clear" w:color="auto" w:fill="auto"/>
            <w:vAlign w:val="center"/>
          </w:tcPr>
          <w:p w14:paraId="2FC08136" w14:textId="77777777" w:rsidR="00F529A2" w:rsidRPr="00DF6DD6" w:rsidRDefault="00F529A2" w:rsidP="003A0620">
            <w:pPr>
              <w:pStyle w:val="TAC"/>
              <w:keepNext w:val="0"/>
              <w:rPr>
                <w:rFonts w:eastAsia="MS Mincho"/>
              </w:rPr>
            </w:pPr>
            <w:r>
              <w:rPr>
                <w:rFonts w:eastAsia="MS Mincho"/>
              </w:rPr>
              <w:t>N/A</w:t>
            </w:r>
          </w:p>
        </w:tc>
      </w:tr>
      <w:tr w:rsidR="00F529A2" w:rsidRPr="00DF6DD6" w14:paraId="61625E37" w14:textId="77777777" w:rsidTr="003A0620">
        <w:trPr>
          <w:trHeight w:val="54"/>
          <w:jc w:val="center"/>
        </w:trPr>
        <w:tc>
          <w:tcPr>
            <w:tcW w:w="1928" w:type="dxa"/>
            <w:vMerge w:val="restart"/>
            <w:shd w:val="clear" w:color="auto" w:fill="auto"/>
            <w:vAlign w:val="center"/>
            <w:hideMark/>
          </w:tcPr>
          <w:p w14:paraId="663928B8" w14:textId="77777777" w:rsidR="00F529A2" w:rsidRPr="00DF6DD6" w:rsidRDefault="00F529A2" w:rsidP="003A0620">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39DC168D"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4B59F4CA"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5510D3DB"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019C56AC"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65B5BD5A"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082E20BC" w14:textId="77777777" w:rsidR="00F529A2" w:rsidRPr="00DF6DD6" w:rsidRDefault="00F529A2" w:rsidP="003A0620">
            <w:pPr>
              <w:pStyle w:val="TAC"/>
              <w:keepNext w:val="0"/>
              <w:rPr>
                <w:rFonts w:eastAsia="MS Mincho"/>
              </w:rPr>
            </w:pPr>
            <w:r w:rsidRPr="00DF6DD6">
              <w:rPr>
                <w:rFonts w:eastAsia="MS Mincho"/>
              </w:rPr>
              <w:t>3.6</w:t>
            </w:r>
          </w:p>
        </w:tc>
        <w:tc>
          <w:tcPr>
            <w:tcW w:w="984" w:type="dxa"/>
            <w:shd w:val="clear" w:color="auto" w:fill="auto"/>
            <w:vAlign w:val="center"/>
          </w:tcPr>
          <w:p w14:paraId="6CAA6E9D" w14:textId="77777777" w:rsidR="00F529A2" w:rsidRPr="00DF6DD6" w:rsidRDefault="00F529A2" w:rsidP="003A0620">
            <w:pPr>
              <w:pStyle w:val="TAC"/>
              <w:keepNext w:val="0"/>
              <w:rPr>
                <w:rFonts w:eastAsia="MS Mincho"/>
              </w:rPr>
            </w:pPr>
            <w:r w:rsidRPr="00DF6DD6">
              <w:rPr>
                <w:rFonts w:eastAsia="MS Mincho"/>
              </w:rPr>
              <w:t>IMD5</w:t>
            </w:r>
          </w:p>
        </w:tc>
      </w:tr>
      <w:tr w:rsidR="00F529A2" w:rsidRPr="00DF6DD6" w14:paraId="34D8EC71" w14:textId="77777777" w:rsidTr="003A0620">
        <w:trPr>
          <w:trHeight w:val="22"/>
          <w:jc w:val="center"/>
        </w:trPr>
        <w:tc>
          <w:tcPr>
            <w:tcW w:w="1928" w:type="dxa"/>
            <w:vMerge/>
            <w:shd w:val="clear" w:color="auto" w:fill="auto"/>
            <w:vAlign w:val="center"/>
            <w:hideMark/>
          </w:tcPr>
          <w:p w14:paraId="15C55473" w14:textId="77777777" w:rsidR="00F529A2" w:rsidRPr="00DF6DD6" w:rsidRDefault="00F529A2" w:rsidP="003A0620">
            <w:pPr>
              <w:pStyle w:val="TAC"/>
              <w:keepNext w:val="0"/>
            </w:pPr>
          </w:p>
        </w:tc>
        <w:tc>
          <w:tcPr>
            <w:tcW w:w="1058" w:type="dxa"/>
            <w:shd w:val="clear" w:color="auto" w:fill="auto"/>
            <w:vAlign w:val="center"/>
            <w:hideMark/>
          </w:tcPr>
          <w:p w14:paraId="4E458BE7"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5D150BBC" w14:textId="77777777" w:rsidR="00F529A2" w:rsidRPr="00DF6DD6" w:rsidRDefault="00F529A2" w:rsidP="003A0620">
            <w:pPr>
              <w:pStyle w:val="TAC"/>
              <w:keepNext w:val="0"/>
              <w:rPr>
                <w:rFonts w:eastAsia="MS Mincho"/>
              </w:rPr>
            </w:pPr>
            <w:r w:rsidRPr="00DF6DD6">
              <w:rPr>
                <w:rFonts w:eastAsia="MS Mincho"/>
              </w:rPr>
              <w:t>1750</w:t>
            </w:r>
          </w:p>
        </w:tc>
        <w:tc>
          <w:tcPr>
            <w:tcW w:w="746" w:type="dxa"/>
            <w:shd w:val="clear" w:color="auto" w:fill="auto"/>
            <w:noWrap/>
            <w:vAlign w:val="center"/>
          </w:tcPr>
          <w:p w14:paraId="0B701DF1"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67395694"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1DBB562B" w14:textId="77777777" w:rsidR="00F529A2" w:rsidRPr="00DF6DD6" w:rsidRDefault="00F529A2" w:rsidP="003A0620">
            <w:pPr>
              <w:pStyle w:val="TAC"/>
              <w:keepNext w:val="0"/>
              <w:rPr>
                <w:rFonts w:eastAsia="MS Mincho"/>
              </w:rPr>
            </w:pPr>
            <w:r w:rsidRPr="00DF6DD6">
              <w:rPr>
                <w:rFonts w:eastAsia="MS Mincho"/>
              </w:rPr>
              <w:t>1845</w:t>
            </w:r>
          </w:p>
        </w:tc>
        <w:tc>
          <w:tcPr>
            <w:tcW w:w="867" w:type="dxa"/>
            <w:shd w:val="clear" w:color="auto" w:fill="auto"/>
            <w:vAlign w:val="center"/>
          </w:tcPr>
          <w:p w14:paraId="36E56066"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18B00C6A" w14:textId="77777777" w:rsidR="00F529A2" w:rsidRPr="00DF6DD6" w:rsidRDefault="00F529A2" w:rsidP="003A0620">
            <w:pPr>
              <w:pStyle w:val="TAC"/>
              <w:keepNext w:val="0"/>
              <w:rPr>
                <w:rFonts w:eastAsia="MS Mincho"/>
              </w:rPr>
            </w:pPr>
            <w:r w:rsidRPr="00DF6DD6">
              <w:t>N/A</w:t>
            </w:r>
          </w:p>
        </w:tc>
      </w:tr>
      <w:tr w:rsidR="00F529A2" w:rsidRPr="00DF6DD6" w14:paraId="14C71C1E" w14:textId="77777777" w:rsidTr="003A0620">
        <w:trPr>
          <w:trHeight w:val="22"/>
          <w:jc w:val="center"/>
        </w:trPr>
        <w:tc>
          <w:tcPr>
            <w:tcW w:w="1928" w:type="dxa"/>
            <w:vMerge/>
            <w:shd w:val="clear" w:color="auto" w:fill="auto"/>
            <w:vAlign w:val="center"/>
          </w:tcPr>
          <w:p w14:paraId="00F36BCB" w14:textId="77777777" w:rsidR="00F529A2" w:rsidRPr="00DF6DD6" w:rsidRDefault="00F529A2" w:rsidP="003A0620">
            <w:pPr>
              <w:pStyle w:val="TAC"/>
              <w:keepNext w:val="0"/>
            </w:pPr>
          </w:p>
        </w:tc>
        <w:tc>
          <w:tcPr>
            <w:tcW w:w="1058" w:type="dxa"/>
            <w:shd w:val="clear" w:color="auto" w:fill="auto"/>
            <w:vAlign w:val="center"/>
          </w:tcPr>
          <w:p w14:paraId="157AFBD4" w14:textId="77777777" w:rsidR="00F529A2" w:rsidRPr="00DF6DD6" w:rsidRDefault="00F529A2" w:rsidP="003A0620">
            <w:pPr>
              <w:pStyle w:val="TAC"/>
              <w:keepNext w:val="0"/>
              <w:rPr>
                <w:rFonts w:eastAsia="MS Mincho"/>
              </w:rPr>
            </w:pPr>
            <w:r w:rsidRPr="00DF6DD6">
              <w:rPr>
                <w:rFonts w:eastAsia="MS Mincho"/>
              </w:rPr>
              <w:t>n79</w:t>
            </w:r>
          </w:p>
        </w:tc>
        <w:tc>
          <w:tcPr>
            <w:tcW w:w="1167" w:type="dxa"/>
            <w:shd w:val="clear" w:color="auto" w:fill="auto"/>
            <w:noWrap/>
            <w:vAlign w:val="center"/>
          </w:tcPr>
          <w:p w14:paraId="2A1BA685" w14:textId="77777777" w:rsidR="00F529A2" w:rsidRPr="00DF6DD6" w:rsidRDefault="00F529A2" w:rsidP="003A0620">
            <w:pPr>
              <w:pStyle w:val="TAC"/>
              <w:keepNext w:val="0"/>
              <w:rPr>
                <w:rFonts w:eastAsia="MS Mincho"/>
              </w:rPr>
            </w:pPr>
            <w:r w:rsidRPr="00DF6DD6">
              <w:rPr>
                <w:rFonts w:eastAsia="MS Mincho"/>
              </w:rPr>
              <w:t>4860</w:t>
            </w:r>
          </w:p>
        </w:tc>
        <w:tc>
          <w:tcPr>
            <w:tcW w:w="746" w:type="dxa"/>
            <w:shd w:val="clear" w:color="auto" w:fill="auto"/>
            <w:noWrap/>
            <w:vAlign w:val="center"/>
          </w:tcPr>
          <w:p w14:paraId="01D00BA2" w14:textId="77777777" w:rsidR="00F529A2" w:rsidRPr="00DF6DD6" w:rsidRDefault="00F529A2" w:rsidP="003A0620">
            <w:pPr>
              <w:pStyle w:val="TAC"/>
              <w:keepNext w:val="0"/>
              <w:rPr>
                <w:rFonts w:eastAsia="MS Mincho"/>
              </w:rPr>
            </w:pPr>
            <w:r w:rsidRPr="00DF6DD6">
              <w:rPr>
                <w:rFonts w:eastAsia="MS Mincho"/>
              </w:rPr>
              <w:t>40</w:t>
            </w:r>
          </w:p>
        </w:tc>
        <w:tc>
          <w:tcPr>
            <w:tcW w:w="877" w:type="dxa"/>
            <w:shd w:val="clear" w:color="auto" w:fill="auto"/>
            <w:noWrap/>
            <w:vAlign w:val="center"/>
          </w:tcPr>
          <w:p w14:paraId="255AF060" w14:textId="77777777" w:rsidR="00F529A2" w:rsidRPr="00DF6DD6" w:rsidRDefault="00F529A2" w:rsidP="003A0620">
            <w:pPr>
              <w:pStyle w:val="TAC"/>
              <w:keepNext w:val="0"/>
              <w:rPr>
                <w:rFonts w:eastAsia="MS Mincho"/>
              </w:rPr>
            </w:pPr>
            <w:r w:rsidRPr="00DF6DD6">
              <w:rPr>
                <w:rFonts w:eastAsia="MS Mincho"/>
              </w:rPr>
              <w:t>216</w:t>
            </w:r>
          </w:p>
        </w:tc>
        <w:tc>
          <w:tcPr>
            <w:tcW w:w="1299" w:type="dxa"/>
            <w:shd w:val="clear" w:color="auto" w:fill="auto"/>
            <w:noWrap/>
            <w:vAlign w:val="center"/>
          </w:tcPr>
          <w:p w14:paraId="2CC45CA5" w14:textId="77777777" w:rsidR="00F529A2" w:rsidRPr="00DF6DD6" w:rsidRDefault="00F529A2" w:rsidP="003A0620">
            <w:pPr>
              <w:pStyle w:val="TAC"/>
              <w:keepNext w:val="0"/>
              <w:rPr>
                <w:rFonts w:eastAsia="MS Mincho"/>
              </w:rPr>
            </w:pPr>
            <w:r w:rsidRPr="00DF6DD6">
              <w:rPr>
                <w:rFonts w:eastAsia="MS Mincho"/>
              </w:rPr>
              <w:t>4860</w:t>
            </w:r>
          </w:p>
        </w:tc>
        <w:tc>
          <w:tcPr>
            <w:tcW w:w="867" w:type="dxa"/>
            <w:shd w:val="clear" w:color="auto" w:fill="auto"/>
            <w:vAlign w:val="center"/>
          </w:tcPr>
          <w:p w14:paraId="0422FCE6" w14:textId="77777777" w:rsidR="00F529A2" w:rsidRPr="00DF6DD6" w:rsidRDefault="00F529A2" w:rsidP="003A0620">
            <w:pPr>
              <w:pStyle w:val="TAC"/>
              <w:keepNext w:val="0"/>
            </w:pPr>
            <w:r w:rsidRPr="00DF6DD6">
              <w:t>N/A</w:t>
            </w:r>
          </w:p>
        </w:tc>
        <w:tc>
          <w:tcPr>
            <w:tcW w:w="984" w:type="dxa"/>
            <w:shd w:val="clear" w:color="auto" w:fill="auto"/>
            <w:vAlign w:val="center"/>
          </w:tcPr>
          <w:p w14:paraId="4D4CC24F" w14:textId="77777777" w:rsidR="00F529A2" w:rsidRPr="00DF6DD6" w:rsidRDefault="00F529A2" w:rsidP="003A0620">
            <w:pPr>
              <w:pStyle w:val="TAC"/>
              <w:keepNext w:val="0"/>
            </w:pPr>
            <w:r w:rsidRPr="00DF6DD6">
              <w:t>N/A</w:t>
            </w:r>
          </w:p>
        </w:tc>
      </w:tr>
      <w:tr w:rsidR="00F529A2" w:rsidRPr="00DF6DD6" w14:paraId="5F753B84" w14:textId="77777777" w:rsidTr="003A0620">
        <w:trPr>
          <w:trHeight w:val="54"/>
          <w:jc w:val="center"/>
        </w:trPr>
        <w:tc>
          <w:tcPr>
            <w:tcW w:w="1928" w:type="dxa"/>
            <w:vMerge w:val="restart"/>
            <w:shd w:val="clear" w:color="auto" w:fill="auto"/>
            <w:vAlign w:val="center"/>
          </w:tcPr>
          <w:p w14:paraId="358E6ABD" w14:textId="77777777" w:rsidR="00F529A2" w:rsidRPr="00DF6DD6" w:rsidRDefault="00F529A2" w:rsidP="003A0620">
            <w:pPr>
              <w:pStyle w:val="TAC"/>
            </w:pPr>
            <w:r w:rsidRPr="00DF6DD6">
              <w:t>DC_1A-18A_n77A</w:t>
            </w:r>
          </w:p>
        </w:tc>
        <w:tc>
          <w:tcPr>
            <w:tcW w:w="1058" w:type="dxa"/>
            <w:shd w:val="clear" w:color="auto" w:fill="auto"/>
            <w:vAlign w:val="center"/>
          </w:tcPr>
          <w:p w14:paraId="33A1A536" w14:textId="77777777" w:rsidR="00F529A2" w:rsidRPr="00DF6DD6" w:rsidRDefault="00F529A2" w:rsidP="003A0620">
            <w:pPr>
              <w:pStyle w:val="TAC"/>
              <w:keepNext w:val="0"/>
              <w:rPr>
                <w:lang w:eastAsia="ja-JP"/>
              </w:rPr>
            </w:pPr>
            <w:r w:rsidRPr="00DF6DD6">
              <w:rPr>
                <w:lang w:eastAsia="ja-JP"/>
              </w:rPr>
              <w:t>1</w:t>
            </w:r>
          </w:p>
        </w:tc>
        <w:tc>
          <w:tcPr>
            <w:tcW w:w="1167" w:type="dxa"/>
            <w:shd w:val="clear" w:color="auto" w:fill="auto"/>
            <w:noWrap/>
            <w:vAlign w:val="center"/>
          </w:tcPr>
          <w:p w14:paraId="5B4BC635"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04FFC4EF"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6332CAF5"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2EA0F372"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6FA8191A"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1ED7FF98" w14:textId="77777777" w:rsidR="00F529A2" w:rsidRPr="00DF6DD6" w:rsidRDefault="00F529A2" w:rsidP="003A0620">
            <w:pPr>
              <w:pStyle w:val="TAC"/>
              <w:keepNext w:val="0"/>
              <w:rPr>
                <w:lang w:eastAsia="ja-JP"/>
              </w:rPr>
            </w:pPr>
            <w:r>
              <w:rPr>
                <w:rFonts w:eastAsia="MS Mincho"/>
              </w:rPr>
              <w:t>N/A</w:t>
            </w:r>
          </w:p>
        </w:tc>
      </w:tr>
      <w:tr w:rsidR="00F529A2" w:rsidRPr="00DF6DD6" w14:paraId="41CD69CE" w14:textId="77777777" w:rsidTr="003A0620">
        <w:trPr>
          <w:trHeight w:val="54"/>
          <w:jc w:val="center"/>
        </w:trPr>
        <w:tc>
          <w:tcPr>
            <w:tcW w:w="1928" w:type="dxa"/>
            <w:vMerge/>
            <w:shd w:val="clear" w:color="auto" w:fill="auto"/>
            <w:vAlign w:val="center"/>
          </w:tcPr>
          <w:p w14:paraId="2F7913DE" w14:textId="77777777" w:rsidR="00F529A2" w:rsidRPr="00DF6DD6" w:rsidRDefault="00F529A2" w:rsidP="003A0620">
            <w:pPr>
              <w:pStyle w:val="TAC"/>
            </w:pPr>
          </w:p>
        </w:tc>
        <w:tc>
          <w:tcPr>
            <w:tcW w:w="1058" w:type="dxa"/>
            <w:shd w:val="clear" w:color="auto" w:fill="auto"/>
            <w:vAlign w:val="center"/>
          </w:tcPr>
          <w:p w14:paraId="52FBE81D" w14:textId="77777777" w:rsidR="00F529A2" w:rsidRPr="00DF6DD6" w:rsidRDefault="00F529A2" w:rsidP="003A0620">
            <w:pPr>
              <w:pStyle w:val="TAC"/>
              <w:keepNext w:val="0"/>
              <w:rPr>
                <w:lang w:eastAsia="ja-JP"/>
              </w:rPr>
            </w:pPr>
            <w:r w:rsidRPr="00DF6DD6">
              <w:rPr>
                <w:lang w:eastAsia="ja-JP"/>
              </w:rPr>
              <w:t>18</w:t>
            </w:r>
          </w:p>
        </w:tc>
        <w:tc>
          <w:tcPr>
            <w:tcW w:w="1167" w:type="dxa"/>
            <w:shd w:val="clear" w:color="auto" w:fill="auto"/>
            <w:noWrap/>
            <w:vAlign w:val="center"/>
          </w:tcPr>
          <w:p w14:paraId="250490C8"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3B32FFE1"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2E8F2F8F"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46204C1A"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60146267"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090FE4E9" w14:textId="77777777" w:rsidR="00F529A2" w:rsidRPr="00DF6DD6" w:rsidRDefault="00F529A2" w:rsidP="003A0620">
            <w:pPr>
              <w:pStyle w:val="TAC"/>
              <w:keepNext w:val="0"/>
              <w:rPr>
                <w:lang w:eastAsia="ja-JP"/>
              </w:rPr>
            </w:pPr>
            <w:r>
              <w:rPr>
                <w:rFonts w:eastAsia="MS Mincho"/>
              </w:rPr>
              <w:t>IMD5</w:t>
            </w:r>
          </w:p>
        </w:tc>
      </w:tr>
      <w:tr w:rsidR="00F529A2" w:rsidRPr="00DF6DD6" w14:paraId="712AFB13" w14:textId="77777777" w:rsidTr="003A0620">
        <w:trPr>
          <w:trHeight w:val="54"/>
          <w:jc w:val="center"/>
        </w:trPr>
        <w:tc>
          <w:tcPr>
            <w:tcW w:w="1928" w:type="dxa"/>
            <w:vMerge/>
            <w:shd w:val="clear" w:color="auto" w:fill="auto"/>
            <w:vAlign w:val="center"/>
          </w:tcPr>
          <w:p w14:paraId="0060CF4B" w14:textId="77777777" w:rsidR="00F529A2" w:rsidRPr="00DF6DD6" w:rsidRDefault="00F529A2" w:rsidP="003A0620">
            <w:pPr>
              <w:pStyle w:val="TAC"/>
            </w:pPr>
          </w:p>
        </w:tc>
        <w:tc>
          <w:tcPr>
            <w:tcW w:w="1058" w:type="dxa"/>
            <w:shd w:val="clear" w:color="auto" w:fill="auto"/>
            <w:vAlign w:val="center"/>
          </w:tcPr>
          <w:p w14:paraId="1CFD205A" w14:textId="77777777" w:rsidR="00F529A2" w:rsidRPr="00DF6DD6" w:rsidRDefault="00F529A2" w:rsidP="003A062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5CEE7B3"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5D9B9F6F"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36404442"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5A877722"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19F2476B"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7EAA9534" w14:textId="77777777" w:rsidR="00F529A2" w:rsidRPr="00DF6DD6" w:rsidRDefault="00F529A2" w:rsidP="003A0620">
            <w:pPr>
              <w:pStyle w:val="TAC"/>
              <w:keepNext w:val="0"/>
              <w:rPr>
                <w:lang w:eastAsia="ja-JP"/>
              </w:rPr>
            </w:pPr>
            <w:r>
              <w:rPr>
                <w:rFonts w:eastAsia="MS Mincho"/>
              </w:rPr>
              <w:t>N/A</w:t>
            </w:r>
          </w:p>
        </w:tc>
      </w:tr>
      <w:tr w:rsidR="00F529A2" w:rsidRPr="00DF6DD6" w14:paraId="626E2E32" w14:textId="77777777" w:rsidTr="003A0620">
        <w:trPr>
          <w:trHeight w:val="54"/>
          <w:jc w:val="center"/>
        </w:trPr>
        <w:tc>
          <w:tcPr>
            <w:tcW w:w="1928" w:type="dxa"/>
            <w:vMerge/>
            <w:shd w:val="clear" w:color="auto" w:fill="auto"/>
            <w:vAlign w:val="center"/>
          </w:tcPr>
          <w:p w14:paraId="18EF0C9A" w14:textId="77777777" w:rsidR="00F529A2" w:rsidRPr="00DF6DD6" w:rsidRDefault="00F529A2" w:rsidP="003A0620">
            <w:pPr>
              <w:pStyle w:val="TAC"/>
              <w:keepNext w:val="0"/>
              <w:rPr>
                <w:rFonts w:eastAsia="MS Mincho"/>
              </w:rPr>
            </w:pPr>
          </w:p>
        </w:tc>
        <w:tc>
          <w:tcPr>
            <w:tcW w:w="1058" w:type="dxa"/>
            <w:shd w:val="clear" w:color="auto" w:fill="auto"/>
            <w:vAlign w:val="center"/>
          </w:tcPr>
          <w:p w14:paraId="25C33DCC"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4E268A62" w14:textId="77777777" w:rsidR="00F529A2" w:rsidRPr="00DF6DD6" w:rsidRDefault="00F529A2" w:rsidP="003A0620">
            <w:pPr>
              <w:pStyle w:val="TAC"/>
              <w:keepNext w:val="0"/>
              <w:rPr>
                <w:rFonts w:eastAsia="MS Mincho"/>
              </w:rPr>
            </w:pPr>
            <w:r w:rsidRPr="00DF6DD6">
              <w:rPr>
                <w:lang w:eastAsia="ja-JP"/>
              </w:rPr>
              <w:t>1930</w:t>
            </w:r>
          </w:p>
        </w:tc>
        <w:tc>
          <w:tcPr>
            <w:tcW w:w="746" w:type="dxa"/>
            <w:shd w:val="clear" w:color="auto" w:fill="auto"/>
            <w:noWrap/>
            <w:vAlign w:val="center"/>
          </w:tcPr>
          <w:p w14:paraId="3797B22F"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519B9415"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588CCFC1" w14:textId="77777777" w:rsidR="00F529A2" w:rsidRPr="00DF6DD6" w:rsidRDefault="00F529A2" w:rsidP="003A0620">
            <w:pPr>
              <w:pStyle w:val="TAC"/>
              <w:keepNext w:val="0"/>
              <w:rPr>
                <w:rFonts w:eastAsia="MS Mincho"/>
              </w:rPr>
            </w:pPr>
            <w:r w:rsidRPr="00DF6DD6">
              <w:rPr>
                <w:lang w:eastAsia="ja-JP"/>
              </w:rPr>
              <w:t>2120</w:t>
            </w:r>
          </w:p>
        </w:tc>
        <w:tc>
          <w:tcPr>
            <w:tcW w:w="867" w:type="dxa"/>
            <w:shd w:val="clear" w:color="auto" w:fill="auto"/>
            <w:vAlign w:val="center"/>
          </w:tcPr>
          <w:p w14:paraId="2D0B0F0F" w14:textId="77777777" w:rsidR="00F529A2" w:rsidRPr="00DF6DD6" w:rsidRDefault="00F529A2" w:rsidP="003A0620">
            <w:pPr>
              <w:pStyle w:val="TAC"/>
              <w:keepNext w:val="0"/>
              <w:rPr>
                <w:rFonts w:eastAsia="MS Mincho"/>
              </w:rPr>
            </w:pPr>
            <w:r w:rsidRPr="00DF6DD6">
              <w:rPr>
                <w:lang w:eastAsia="ja-JP"/>
              </w:rPr>
              <w:t>16.4</w:t>
            </w:r>
          </w:p>
        </w:tc>
        <w:tc>
          <w:tcPr>
            <w:tcW w:w="984" w:type="dxa"/>
            <w:shd w:val="clear" w:color="auto" w:fill="auto"/>
            <w:vAlign w:val="center"/>
          </w:tcPr>
          <w:p w14:paraId="1C4D742A" w14:textId="77777777" w:rsidR="00F529A2" w:rsidRPr="00DF6DD6" w:rsidRDefault="00F529A2" w:rsidP="003A0620">
            <w:pPr>
              <w:pStyle w:val="TAC"/>
              <w:keepNext w:val="0"/>
              <w:rPr>
                <w:rFonts w:eastAsia="MS Mincho"/>
              </w:rPr>
            </w:pPr>
            <w:r w:rsidRPr="00DF6DD6">
              <w:rPr>
                <w:lang w:eastAsia="ja-JP"/>
              </w:rPr>
              <w:t>IMD3</w:t>
            </w:r>
          </w:p>
        </w:tc>
      </w:tr>
      <w:tr w:rsidR="00F529A2" w:rsidRPr="00DF6DD6" w14:paraId="2EA2CC02" w14:textId="77777777" w:rsidTr="003A0620">
        <w:trPr>
          <w:trHeight w:val="54"/>
          <w:jc w:val="center"/>
        </w:trPr>
        <w:tc>
          <w:tcPr>
            <w:tcW w:w="1928" w:type="dxa"/>
            <w:vMerge/>
            <w:shd w:val="clear" w:color="auto" w:fill="auto"/>
            <w:vAlign w:val="center"/>
          </w:tcPr>
          <w:p w14:paraId="37EF242F" w14:textId="77777777" w:rsidR="00F529A2" w:rsidRPr="00DF6DD6" w:rsidRDefault="00F529A2" w:rsidP="003A0620">
            <w:pPr>
              <w:pStyle w:val="TAC"/>
              <w:keepNext w:val="0"/>
              <w:rPr>
                <w:rFonts w:eastAsia="MS Mincho"/>
              </w:rPr>
            </w:pPr>
          </w:p>
        </w:tc>
        <w:tc>
          <w:tcPr>
            <w:tcW w:w="1058" w:type="dxa"/>
            <w:shd w:val="clear" w:color="auto" w:fill="auto"/>
            <w:vAlign w:val="center"/>
          </w:tcPr>
          <w:p w14:paraId="6C4BE7C1" w14:textId="77777777" w:rsidR="00F529A2" w:rsidRPr="00DF6DD6" w:rsidRDefault="00F529A2" w:rsidP="003A0620">
            <w:pPr>
              <w:pStyle w:val="TAC"/>
              <w:keepNext w:val="0"/>
              <w:rPr>
                <w:rFonts w:eastAsia="MS Mincho"/>
              </w:rPr>
            </w:pPr>
            <w:r w:rsidRPr="00DF6DD6">
              <w:rPr>
                <w:lang w:eastAsia="ja-JP"/>
              </w:rPr>
              <w:t>18</w:t>
            </w:r>
          </w:p>
        </w:tc>
        <w:tc>
          <w:tcPr>
            <w:tcW w:w="1167" w:type="dxa"/>
            <w:shd w:val="clear" w:color="auto" w:fill="auto"/>
            <w:noWrap/>
            <w:vAlign w:val="center"/>
          </w:tcPr>
          <w:p w14:paraId="3706B84C" w14:textId="77777777" w:rsidR="00F529A2" w:rsidRPr="00DF6DD6" w:rsidRDefault="00F529A2" w:rsidP="003A0620">
            <w:pPr>
              <w:pStyle w:val="TAC"/>
              <w:keepNext w:val="0"/>
              <w:rPr>
                <w:rFonts w:eastAsia="MS Mincho"/>
              </w:rPr>
            </w:pPr>
            <w:r w:rsidRPr="00DF6DD6">
              <w:rPr>
                <w:lang w:eastAsia="ja-JP"/>
              </w:rPr>
              <w:t>825</w:t>
            </w:r>
          </w:p>
        </w:tc>
        <w:tc>
          <w:tcPr>
            <w:tcW w:w="746" w:type="dxa"/>
            <w:shd w:val="clear" w:color="auto" w:fill="auto"/>
            <w:noWrap/>
            <w:vAlign w:val="center"/>
          </w:tcPr>
          <w:p w14:paraId="17D905B7"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7BBD099B"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1E266E21" w14:textId="77777777" w:rsidR="00F529A2" w:rsidRPr="00DF6DD6" w:rsidRDefault="00F529A2" w:rsidP="003A0620">
            <w:pPr>
              <w:pStyle w:val="TAC"/>
              <w:keepNext w:val="0"/>
              <w:rPr>
                <w:rFonts w:eastAsia="MS Mincho"/>
              </w:rPr>
            </w:pPr>
            <w:r w:rsidRPr="00DF6DD6">
              <w:rPr>
                <w:lang w:eastAsia="ja-JP"/>
              </w:rPr>
              <w:t>870</w:t>
            </w:r>
          </w:p>
        </w:tc>
        <w:tc>
          <w:tcPr>
            <w:tcW w:w="867" w:type="dxa"/>
            <w:shd w:val="clear" w:color="auto" w:fill="auto"/>
            <w:vAlign w:val="center"/>
          </w:tcPr>
          <w:p w14:paraId="435BB457"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30224AF8" w14:textId="77777777" w:rsidR="00F529A2" w:rsidRPr="00DF6DD6" w:rsidRDefault="00F529A2" w:rsidP="003A0620">
            <w:pPr>
              <w:pStyle w:val="TAC"/>
              <w:keepNext w:val="0"/>
              <w:rPr>
                <w:rFonts w:eastAsia="MS Mincho"/>
              </w:rPr>
            </w:pPr>
            <w:r w:rsidRPr="00DF6DD6">
              <w:rPr>
                <w:lang w:eastAsia="ja-JP"/>
              </w:rPr>
              <w:t>N/A</w:t>
            </w:r>
          </w:p>
        </w:tc>
      </w:tr>
      <w:tr w:rsidR="00F529A2" w:rsidRPr="00DF6DD6" w14:paraId="40A125E2" w14:textId="77777777" w:rsidTr="003A0620">
        <w:trPr>
          <w:trHeight w:val="54"/>
          <w:jc w:val="center"/>
        </w:trPr>
        <w:tc>
          <w:tcPr>
            <w:tcW w:w="1928" w:type="dxa"/>
            <w:vMerge/>
            <w:shd w:val="clear" w:color="auto" w:fill="auto"/>
            <w:vAlign w:val="center"/>
          </w:tcPr>
          <w:p w14:paraId="3679403E" w14:textId="77777777" w:rsidR="00F529A2" w:rsidRPr="00DF6DD6" w:rsidRDefault="00F529A2" w:rsidP="003A0620">
            <w:pPr>
              <w:pStyle w:val="TAC"/>
              <w:keepNext w:val="0"/>
              <w:rPr>
                <w:rFonts w:eastAsia="MS Mincho"/>
              </w:rPr>
            </w:pPr>
          </w:p>
        </w:tc>
        <w:tc>
          <w:tcPr>
            <w:tcW w:w="1058" w:type="dxa"/>
            <w:shd w:val="clear" w:color="auto" w:fill="auto"/>
            <w:vAlign w:val="center"/>
          </w:tcPr>
          <w:p w14:paraId="64A26A5B" w14:textId="77777777" w:rsidR="00F529A2" w:rsidRPr="00DF6DD6" w:rsidRDefault="00F529A2" w:rsidP="003A062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5D70B1C" w14:textId="77777777" w:rsidR="00F529A2" w:rsidRPr="00DF6DD6" w:rsidRDefault="00F529A2" w:rsidP="003A0620">
            <w:pPr>
              <w:pStyle w:val="TAC"/>
              <w:keepNext w:val="0"/>
              <w:rPr>
                <w:rFonts w:eastAsia="MS Mincho"/>
              </w:rPr>
            </w:pPr>
            <w:r w:rsidRPr="00DF6DD6">
              <w:rPr>
                <w:lang w:eastAsia="ja-JP"/>
              </w:rPr>
              <w:t>3770</w:t>
            </w:r>
          </w:p>
        </w:tc>
        <w:tc>
          <w:tcPr>
            <w:tcW w:w="746" w:type="dxa"/>
            <w:shd w:val="clear" w:color="auto" w:fill="auto"/>
            <w:noWrap/>
            <w:vAlign w:val="center"/>
          </w:tcPr>
          <w:p w14:paraId="65D21A25" w14:textId="77777777" w:rsidR="00F529A2" w:rsidRPr="00DF6DD6" w:rsidRDefault="00F529A2" w:rsidP="003A0620">
            <w:pPr>
              <w:pStyle w:val="TAC"/>
              <w:keepNext w:val="0"/>
              <w:rPr>
                <w:rFonts w:eastAsia="MS Mincho"/>
              </w:rPr>
            </w:pPr>
            <w:r w:rsidRPr="00DF6DD6">
              <w:rPr>
                <w:lang w:eastAsia="ja-JP"/>
              </w:rPr>
              <w:t>10</w:t>
            </w:r>
          </w:p>
        </w:tc>
        <w:tc>
          <w:tcPr>
            <w:tcW w:w="877" w:type="dxa"/>
            <w:shd w:val="clear" w:color="auto" w:fill="auto"/>
            <w:noWrap/>
            <w:vAlign w:val="center"/>
          </w:tcPr>
          <w:p w14:paraId="4841E9A3" w14:textId="77777777" w:rsidR="00F529A2" w:rsidRPr="00DF6DD6" w:rsidRDefault="00F529A2" w:rsidP="003A0620">
            <w:pPr>
              <w:pStyle w:val="TAC"/>
              <w:keepNext w:val="0"/>
              <w:rPr>
                <w:rFonts w:eastAsia="MS Mincho"/>
              </w:rPr>
            </w:pPr>
            <w:r w:rsidRPr="00DF6DD6">
              <w:rPr>
                <w:lang w:eastAsia="ja-JP"/>
              </w:rPr>
              <w:t>50</w:t>
            </w:r>
          </w:p>
        </w:tc>
        <w:tc>
          <w:tcPr>
            <w:tcW w:w="1299" w:type="dxa"/>
            <w:shd w:val="clear" w:color="auto" w:fill="auto"/>
            <w:noWrap/>
            <w:vAlign w:val="center"/>
          </w:tcPr>
          <w:p w14:paraId="23ACF725" w14:textId="77777777" w:rsidR="00F529A2" w:rsidRPr="00DF6DD6" w:rsidRDefault="00F529A2" w:rsidP="003A0620">
            <w:pPr>
              <w:pStyle w:val="TAC"/>
              <w:keepNext w:val="0"/>
              <w:rPr>
                <w:rFonts w:eastAsia="MS Mincho"/>
              </w:rPr>
            </w:pPr>
            <w:r w:rsidRPr="00DF6DD6">
              <w:rPr>
                <w:lang w:eastAsia="ja-JP"/>
              </w:rPr>
              <w:t>3770</w:t>
            </w:r>
          </w:p>
        </w:tc>
        <w:tc>
          <w:tcPr>
            <w:tcW w:w="867" w:type="dxa"/>
            <w:shd w:val="clear" w:color="auto" w:fill="auto"/>
            <w:vAlign w:val="center"/>
          </w:tcPr>
          <w:p w14:paraId="3D92139E"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280771B0" w14:textId="77777777" w:rsidR="00F529A2" w:rsidRPr="00DF6DD6" w:rsidRDefault="00F529A2" w:rsidP="003A0620">
            <w:pPr>
              <w:pStyle w:val="TAC"/>
              <w:keepNext w:val="0"/>
              <w:rPr>
                <w:rFonts w:eastAsia="MS Mincho"/>
              </w:rPr>
            </w:pPr>
            <w:r w:rsidRPr="00DF6DD6">
              <w:rPr>
                <w:lang w:eastAsia="ja-JP"/>
              </w:rPr>
              <w:t>N/A</w:t>
            </w:r>
          </w:p>
        </w:tc>
      </w:tr>
      <w:tr w:rsidR="00F529A2" w:rsidRPr="00DF6DD6" w14:paraId="34E363E6" w14:textId="77777777" w:rsidTr="003A0620">
        <w:trPr>
          <w:trHeight w:val="54"/>
          <w:jc w:val="center"/>
        </w:trPr>
        <w:tc>
          <w:tcPr>
            <w:tcW w:w="1928" w:type="dxa"/>
            <w:vMerge w:val="restart"/>
            <w:shd w:val="clear" w:color="auto" w:fill="auto"/>
            <w:vAlign w:val="center"/>
          </w:tcPr>
          <w:p w14:paraId="01372ABE" w14:textId="77777777" w:rsidR="00F529A2" w:rsidRPr="00DF6DD6" w:rsidRDefault="00F529A2" w:rsidP="003A0620">
            <w:pPr>
              <w:pStyle w:val="TAC"/>
            </w:pPr>
            <w:r w:rsidRPr="00DF6DD6">
              <w:t>DC_1A-18A_n78A</w:t>
            </w:r>
          </w:p>
        </w:tc>
        <w:tc>
          <w:tcPr>
            <w:tcW w:w="1058" w:type="dxa"/>
            <w:shd w:val="clear" w:color="auto" w:fill="auto"/>
            <w:vAlign w:val="center"/>
          </w:tcPr>
          <w:p w14:paraId="3C6F741F" w14:textId="77777777" w:rsidR="00F529A2" w:rsidRPr="00DF6DD6" w:rsidRDefault="00F529A2" w:rsidP="003A0620">
            <w:pPr>
              <w:pStyle w:val="TAC"/>
              <w:keepNext w:val="0"/>
              <w:rPr>
                <w:lang w:eastAsia="ja-JP"/>
              </w:rPr>
            </w:pPr>
            <w:r w:rsidRPr="00DF6DD6">
              <w:rPr>
                <w:lang w:eastAsia="ja-JP"/>
              </w:rPr>
              <w:t>1</w:t>
            </w:r>
          </w:p>
        </w:tc>
        <w:tc>
          <w:tcPr>
            <w:tcW w:w="1167" w:type="dxa"/>
            <w:shd w:val="clear" w:color="auto" w:fill="auto"/>
            <w:noWrap/>
            <w:vAlign w:val="center"/>
          </w:tcPr>
          <w:p w14:paraId="1AC68C7A"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4E07E0A3"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1F41AF86"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35F76725"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6F3CCA82"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0A31D5CA" w14:textId="77777777" w:rsidR="00F529A2" w:rsidRPr="00DF6DD6" w:rsidRDefault="00F529A2" w:rsidP="003A0620">
            <w:pPr>
              <w:pStyle w:val="TAC"/>
              <w:keepNext w:val="0"/>
              <w:rPr>
                <w:lang w:eastAsia="zh-CN"/>
              </w:rPr>
            </w:pPr>
            <w:r>
              <w:rPr>
                <w:rFonts w:eastAsia="MS Mincho"/>
              </w:rPr>
              <w:t>N/A</w:t>
            </w:r>
          </w:p>
        </w:tc>
      </w:tr>
      <w:tr w:rsidR="00F529A2" w:rsidRPr="00DF6DD6" w14:paraId="00FCDCCF" w14:textId="77777777" w:rsidTr="003A0620">
        <w:trPr>
          <w:trHeight w:val="54"/>
          <w:jc w:val="center"/>
        </w:trPr>
        <w:tc>
          <w:tcPr>
            <w:tcW w:w="1928" w:type="dxa"/>
            <w:vMerge/>
            <w:shd w:val="clear" w:color="auto" w:fill="auto"/>
            <w:vAlign w:val="center"/>
          </w:tcPr>
          <w:p w14:paraId="127C4D44" w14:textId="77777777" w:rsidR="00F529A2" w:rsidRPr="00DF6DD6" w:rsidRDefault="00F529A2" w:rsidP="003A0620">
            <w:pPr>
              <w:pStyle w:val="TAC"/>
            </w:pPr>
          </w:p>
        </w:tc>
        <w:tc>
          <w:tcPr>
            <w:tcW w:w="1058" w:type="dxa"/>
            <w:shd w:val="clear" w:color="auto" w:fill="auto"/>
            <w:vAlign w:val="center"/>
          </w:tcPr>
          <w:p w14:paraId="45ACF3F5" w14:textId="77777777" w:rsidR="00F529A2" w:rsidRPr="00DF6DD6" w:rsidRDefault="00F529A2" w:rsidP="003A0620">
            <w:pPr>
              <w:pStyle w:val="TAC"/>
              <w:keepNext w:val="0"/>
              <w:rPr>
                <w:lang w:eastAsia="ja-JP"/>
              </w:rPr>
            </w:pPr>
            <w:r w:rsidRPr="00DF6DD6">
              <w:rPr>
                <w:lang w:eastAsia="ja-JP"/>
              </w:rPr>
              <w:t>18</w:t>
            </w:r>
          </w:p>
        </w:tc>
        <w:tc>
          <w:tcPr>
            <w:tcW w:w="1167" w:type="dxa"/>
            <w:shd w:val="clear" w:color="auto" w:fill="auto"/>
            <w:noWrap/>
            <w:vAlign w:val="center"/>
          </w:tcPr>
          <w:p w14:paraId="1717D812"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08C8EAC2"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1EE2BB24"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7B32236D"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4D85F426"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26F430B2" w14:textId="77777777" w:rsidR="00F529A2" w:rsidRPr="00DF6DD6" w:rsidRDefault="00F529A2" w:rsidP="003A0620">
            <w:pPr>
              <w:pStyle w:val="TAC"/>
              <w:keepNext w:val="0"/>
              <w:rPr>
                <w:lang w:eastAsia="zh-CN"/>
              </w:rPr>
            </w:pPr>
            <w:r>
              <w:rPr>
                <w:rFonts w:eastAsia="MS Mincho"/>
              </w:rPr>
              <w:t>IMD5</w:t>
            </w:r>
          </w:p>
        </w:tc>
      </w:tr>
      <w:tr w:rsidR="00F529A2" w:rsidRPr="00DF6DD6" w14:paraId="0F933A97" w14:textId="77777777" w:rsidTr="003A0620">
        <w:trPr>
          <w:trHeight w:val="54"/>
          <w:jc w:val="center"/>
        </w:trPr>
        <w:tc>
          <w:tcPr>
            <w:tcW w:w="1928" w:type="dxa"/>
            <w:vMerge/>
            <w:shd w:val="clear" w:color="auto" w:fill="auto"/>
            <w:vAlign w:val="center"/>
          </w:tcPr>
          <w:p w14:paraId="7FAF90E4" w14:textId="77777777" w:rsidR="00F529A2" w:rsidRPr="00DF6DD6" w:rsidRDefault="00F529A2" w:rsidP="003A0620">
            <w:pPr>
              <w:pStyle w:val="TAC"/>
            </w:pPr>
          </w:p>
        </w:tc>
        <w:tc>
          <w:tcPr>
            <w:tcW w:w="1058" w:type="dxa"/>
            <w:shd w:val="clear" w:color="auto" w:fill="auto"/>
            <w:vAlign w:val="center"/>
          </w:tcPr>
          <w:p w14:paraId="0D5674AB" w14:textId="77777777" w:rsidR="00F529A2" w:rsidRPr="00DF6DD6" w:rsidRDefault="00F529A2" w:rsidP="003A0620">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48C66A1C"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7EE19187"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2E98F4AF"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3CEFB52A"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5305F30F"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264A6862" w14:textId="77777777" w:rsidR="00F529A2" w:rsidRPr="00DF6DD6" w:rsidRDefault="00F529A2" w:rsidP="003A0620">
            <w:pPr>
              <w:pStyle w:val="TAC"/>
              <w:keepNext w:val="0"/>
              <w:rPr>
                <w:lang w:eastAsia="zh-CN"/>
              </w:rPr>
            </w:pPr>
            <w:r>
              <w:rPr>
                <w:rFonts w:eastAsia="MS Mincho"/>
              </w:rPr>
              <w:t>N/A</w:t>
            </w:r>
          </w:p>
        </w:tc>
      </w:tr>
      <w:tr w:rsidR="00F529A2" w:rsidRPr="00DF6DD6" w14:paraId="462493DA" w14:textId="77777777" w:rsidTr="003A0620">
        <w:trPr>
          <w:trHeight w:val="54"/>
          <w:jc w:val="center"/>
        </w:trPr>
        <w:tc>
          <w:tcPr>
            <w:tcW w:w="1928" w:type="dxa"/>
            <w:vMerge/>
            <w:shd w:val="clear" w:color="auto" w:fill="auto"/>
            <w:vAlign w:val="center"/>
          </w:tcPr>
          <w:p w14:paraId="1E3B752B" w14:textId="77777777" w:rsidR="00F529A2" w:rsidRPr="00DF6DD6" w:rsidRDefault="00F529A2" w:rsidP="003A0620">
            <w:pPr>
              <w:pStyle w:val="TAC"/>
              <w:keepNext w:val="0"/>
              <w:rPr>
                <w:rFonts w:eastAsia="MS Mincho"/>
              </w:rPr>
            </w:pPr>
          </w:p>
        </w:tc>
        <w:tc>
          <w:tcPr>
            <w:tcW w:w="1058" w:type="dxa"/>
            <w:shd w:val="clear" w:color="auto" w:fill="auto"/>
            <w:vAlign w:val="center"/>
          </w:tcPr>
          <w:p w14:paraId="6A0AC2F1"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39E58CF7" w14:textId="77777777" w:rsidR="00F529A2" w:rsidRPr="00DF6DD6" w:rsidRDefault="00F529A2" w:rsidP="003A0620">
            <w:pPr>
              <w:pStyle w:val="TAC"/>
              <w:keepNext w:val="0"/>
              <w:rPr>
                <w:rFonts w:eastAsia="MS Mincho"/>
              </w:rPr>
            </w:pPr>
            <w:r w:rsidRPr="00DF6DD6">
              <w:rPr>
                <w:lang w:eastAsia="ja-JP"/>
              </w:rPr>
              <w:t>1930</w:t>
            </w:r>
          </w:p>
        </w:tc>
        <w:tc>
          <w:tcPr>
            <w:tcW w:w="746" w:type="dxa"/>
            <w:shd w:val="clear" w:color="auto" w:fill="auto"/>
            <w:noWrap/>
            <w:vAlign w:val="center"/>
          </w:tcPr>
          <w:p w14:paraId="365DAB69"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4285A027"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1B5DDD2D" w14:textId="77777777" w:rsidR="00F529A2" w:rsidRPr="00DF6DD6" w:rsidRDefault="00F529A2" w:rsidP="003A0620">
            <w:pPr>
              <w:pStyle w:val="TAC"/>
              <w:keepNext w:val="0"/>
              <w:rPr>
                <w:rFonts w:eastAsia="MS Mincho"/>
              </w:rPr>
            </w:pPr>
            <w:r w:rsidRPr="00DF6DD6">
              <w:rPr>
                <w:lang w:eastAsia="ja-JP"/>
              </w:rPr>
              <w:t>2120</w:t>
            </w:r>
          </w:p>
        </w:tc>
        <w:tc>
          <w:tcPr>
            <w:tcW w:w="867" w:type="dxa"/>
            <w:shd w:val="clear" w:color="auto" w:fill="auto"/>
            <w:vAlign w:val="center"/>
          </w:tcPr>
          <w:p w14:paraId="7AFAB520" w14:textId="77777777" w:rsidR="00F529A2" w:rsidRPr="00DF6DD6" w:rsidRDefault="00F529A2" w:rsidP="003A0620">
            <w:pPr>
              <w:pStyle w:val="TAC"/>
              <w:keepNext w:val="0"/>
              <w:rPr>
                <w:rFonts w:eastAsia="MS Mincho"/>
              </w:rPr>
            </w:pPr>
            <w:r w:rsidRPr="00DF6DD6">
              <w:rPr>
                <w:lang w:eastAsia="ja-JP"/>
              </w:rPr>
              <w:t>16.4</w:t>
            </w:r>
          </w:p>
        </w:tc>
        <w:tc>
          <w:tcPr>
            <w:tcW w:w="984" w:type="dxa"/>
            <w:shd w:val="clear" w:color="auto" w:fill="auto"/>
            <w:vAlign w:val="center"/>
          </w:tcPr>
          <w:p w14:paraId="7F038C26" w14:textId="77777777" w:rsidR="00F529A2" w:rsidRPr="00DF6DD6" w:rsidRDefault="00F529A2" w:rsidP="003A0620">
            <w:pPr>
              <w:pStyle w:val="TAC"/>
              <w:keepNext w:val="0"/>
              <w:rPr>
                <w:rFonts w:eastAsia="MS Mincho"/>
              </w:rPr>
            </w:pPr>
            <w:r w:rsidRPr="00DF6DD6">
              <w:rPr>
                <w:lang w:eastAsia="zh-CN"/>
              </w:rPr>
              <w:t>IMD3</w:t>
            </w:r>
          </w:p>
        </w:tc>
      </w:tr>
      <w:tr w:rsidR="00F529A2" w:rsidRPr="00DF6DD6" w14:paraId="7D9A516F" w14:textId="77777777" w:rsidTr="003A0620">
        <w:trPr>
          <w:trHeight w:val="54"/>
          <w:jc w:val="center"/>
        </w:trPr>
        <w:tc>
          <w:tcPr>
            <w:tcW w:w="1928" w:type="dxa"/>
            <w:vMerge/>
            <w:shd w:val="clear" w:color="auto" w:fill="auto"/>
            <w:vAlign w:val="center"/>
          </w:tcPr>
          <w:p w14:paraId="0448EA64" w14:textId="77777777" w:rsidR="00F529A2" w:rsidRPr="00DF6DD6" w:rsidRDefault="00F529A2" w:rsidP="003A0620">
            <w:pPr>
              <w:pStyle w:val="TAC"/>
              <w:keepNext w:val="0"/>
              <w:rPr>
                <w:rFonts w:eastAsia="MS Mincho"/>
              </w:rPr>
            </w:pPr>
          </w:p>
        </w:tc>
        <w:tc>
          <w:tcPr>
            <w:tcW w:w="1058" w:type="dxa"/>
            <w:shd w:val="clear" w:color="auto" w:fill="auto"/>
            <w:vAlign w:val="center"/>
          </w:tcPr>
          <w:p w14:paraId="7C54A9C8" w14:textId="77777777" w:rsidR="00F529A2" w:rsidRPr="00DF6DD6" w:rsidRDefault="00F529A2" w:rsidP="003A0620">
            <w:pPr>
              <w:pStyle w:val="TAC"/>
              <w:keepNext w:val="0"/>
              <w:rPr>
                <w:rFonts w:eastAsia="MS Mincho"/>
              </w:rPr>
            </w:pPr>
            <w:r w:rsidRPr="00DF6DD6">
              <w:rPr>
                <w:lang w:eastAsia="ja-JP"/>
              </w:rPr>
              <w:t>18</w:t>
            </w:r>
          </w:p>
        </w:tc>
        <w:tc>
          <w:tcPr>
            <w:tcW w:w="1167" w:type="dxa"/>
            <w:shd w:val="clear" w:color="auto" w:fill="auto"/>
            <w:noWrap/>
            <w:vAlign w:val="center"/>
          </w:tcPr>
          <w:p w14:paraId="57026B58" w14:textId="77777777" w:rsidR="00F529A2" w:rsidRPr="00DF6DD6" w:rsidRDefault="00F529A2" w:rsidP="003A0620">
            <w:pPr>
              <w:pStyle w:val="TAC"/>
              <w:keepNext w:val="0"/>
              <w:rPr>
                <w:rFonts w:eastAsia="MS Mincho"/>
              </w:rPr>
            </w:pPr>
            <w:r w:rsidRPr="00DF6DD6">
              <w:rPr>
                <w:lang w:eastAsia="ja-JP"/>
              </w:rPr>
              <w:t>819</w:t>
            </w:r>
          </w:p>
        </w:tc>
        <w:tc>
          <w:tcPr>
            <w:tcW w:w="746" w:type="dxa"/>
            <w:shd w:val="clear" w:color="auto" w:fill="auto"/>
            <w:noWrap/>
            <w:vAlign w:val="center"/>
          </w:tcPr>
          <w:p w14:paraId="12DCFB65"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42A4FECC"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4ECFBF49" w14:textId="77777777" w:rsidR="00F529A2" w:rsidRPr="00DF6DD6" w:rsidRDefault="00F529A2" w:rsidP="003A0620">
            <w:pPr>
              <w:pStyle w:val="TAC"/>
              <w:keepNext w:val="0"/>
              <w:rPr>
                <w:rFonts w:eastAsia="MS Mincho"/>
              </w:rPr>
            </w:pPr>
            <w:r w:rsidRPr="00DF6DD6">
              <w:rPr>
                <w:lang w:eastAsia="ja-JP"/>
              </w:rPr>
              <w:t>864</w:t>
            </w:r>
          </w:p>
        </w:tc>
        <w:tc>
          <w:tcPr>
            <w:tcW w:w="867" w:type="dxa"/>
            <w:shd w:val="clear" w:color="auto" w:fill="auto"/>
            <w:vAlign w:val="center"/>
          </w:tcPr>
          <w:p w14:paraId="12EA31EF"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3D8A4C35" w14:textId="77777777" w:rsidR="00F529A2" w:rsidRPr="00DF6DD6" w:rsidRDefault="00F529A2" w:rsidP="003A0620">
            <w:pPr>
              <w:pStyle w:val="TAC"/>
              <w:keepNext w:val="0"/>
              <w:rPr>
                <w:rFonts w:eastAsia="MS Mincho"/>
              </w:rPr>
            </w:pPr>
            <w:r w:rsidRPr="00DF6DD6">
              <w:t>N/A</w:t>
            </w:r>
            <w:r w:rsidRPr="00DF6DD6" w:rsidDel="00C36913">
              <w:rPr>
                <w:lang w:eastAsia="ja-JP"/>
              </w:rPr>
              <w:t xml:space="preserve"> </w:t>
            </w:r>
          </w:p>
        </w:tc>
      </w:tr>
      <w:tr w:rsidR="00F529A2" w:rsidRPr="00DF6DD6" w14:paraId="05F52CD2" w14:textId="77777777" w:rsidTr="003A0620">
        <w:trPr>
          <w:trHeight w:val="54"/>
          <w:jc w:val="center"/>
        </w:trPr>
        <w:tc>
          <w:tcPr>
            <w:tcW w:w="1928" w:type="dxa"/>
            <w:vMerge/>
            <w:shd w:val="clear" w:color="auto" w:fill="auto"/>
            <w:vAlign w:val="center"/>
          </w:tcPr>
          <w:p w14:paraId="24331AC5" w14:textId="77777777" w:rsidR="00F529A2" w:rsidRPr="00DF6DD6" w:rsidRDefault="00F529A2" w:rsidP="003A0620">
            <w:pPr>
              <w:pStyle w:val="TAC"/>
              <w:keepNext w:val="0"/>
              <w:rPr>
                <w:rFonts w:eastAsia="MS Mincho"/>
              </w:rPr>
            </w:pPr>
          </w:p>
        </w:tc>
        <w:tc>
          <w:tcPr>
            <w:tcW w:w="1058" w:type="dxa"/>
            <w:shd w:val="clear" w:color="auto" w:fill="auto"/>
            <w:vAlign w:val="center"/>
          </w:tcPr>
          <w:p w14:paraId="5796AC64" w14:textId="77777777" w:rsidR="00F529A2" w:rsidRPr="00DF6DD6" w:rsidRDefault="00F529A2" w:rsidP="003A0620">
            <w:pPr>
              <w:pStyle w:val="TAC"/>
              <w:keepNext w:val="0"/>
              <w:rPr>
                <w:rFonts w:eastAsia="MS Mincho"/>
              </w:rPr>
            </w:pPr>
            <w:r w:rsidRPr="00DF6DD6">
              <w:rPr>
                <w:lang w:eastAsia="ja-JP"/>
              </w:rPr>
              <w:t>n78</w:t>
            </w:r>
          </w:p>
        </w:tc>
        <w:tc>
          <w:tcPr>
            <w:tcW w:w="1167" w:type="dxa"/>
            <w:shd w:val="clear" w:color="auto" w:fill="auto"/>
            <w:noWrap/>
            <w:vAlign w:val="center"/>
          </w:tcPr>
          <w:p w14:paraId="4A605457" w14:textId="77777777" w:rsidR="00F529A2" w:rsidRPr="00DF6DD6" w:rsidRDefault="00F529A2" w:rsidP="003A0620">
            <w:pPr>
              <w:pStyle w:val="TAC"/>
              <w:keepNext w:val="0"/>
              <w:rPr>
                <w:rFonts w:eastAsia="MS Mincho"/>
              </w:rPr>
            </w:pPr>
            <w:r w:rsidRPr="00DF6DD6">
              <w:rPr>
                <w:lang w:eastAsia="ja-JP"/>
              </w:rPr>
              <w:t>3758</w:t>
            </w:r>
          </w:p>
        </w:tc>
        <w:tc>
          <w:tcPr>
            <w:tcW w:w="746" w:type="dxa"/>
            <w:shd w:val="clear" w:color="auto" w:fill="auto"/>
            <w:noWrap/>
            <w:vAlign w:val="center"/>
          </w:tcPr>
          <w:p w14:paraId="6C90698A" w14:textId="77777777" w:rsidR="00F529A2" w:rsidRPr="00DF6DD6" w:rsidRDefault="00F529A2" w:rsidP="003A0620">
            <w:pPr>
              <w:pStyle w:val="TAC"/>
              <w:keepNext w:val="0"/>
              <w:rPr>
                <w:rFonts w:eastAsia="MS Mincho"/>
              </w:rPr>
            </w:pPr>
            <w:r w:rsidRPr="00DF6DD6">
              <w:rPr>
                <w:lang w:eastAsia="ja-JP"/>
              </w:rPr>
              <w:t>10</w:t>
            </w:r>
          </w:p>
        </w:tc>
        <w:tc>
          <w:tcPr>
            <w:tcW w:w="877" w:type="dxa"/>
            <w:shd w:val="clear" w:color="auto" w:fill="auto"/>
            <w:noWrap/>
            <w:vAlign w:val="center"/>
          </w:tcPr>
          <w:p w14:paraId="7B2DCE76" w14:textId="77777777" w:rsidR="00F529A2" w:rsidRPr="00DF6DD6" w:rsidRDefault="00F529A2" w:rsidP="003A0620">
            <w:pPr>
              <w:pStyle w:val="TAC"/>
              <w:keepNext w:val="0"/>
              <w:rPr>
                <w:rFonts w:eastAsia="MS Mincho"/>
              </w:rPr>
            </w:pPr>
            <w:r w:rsidRPr="00DF6DD6">
              <w:rPr>
                <w:lang w:eastAsia="ja-JP"/>
              </w:rPr>
              <w:t>50</w:t>
            </w:r>
          </w:p>
        </w:tc>
        <w:tc>
          <w:tcPr>
            <w:tcW w:w="1299" w:type="dxa"/>
            <w:shd w:val="clear" w:color="auto" w:fill="auto"/>
            <w:noWrap/>
            <w:vAlign w:val="center"/>
          </w:tcPr>
          <w:p w14:paraId="27568452" w14:textId="77777777" w:rsidR="00F529A2" w:rsidRPr="00DF6DD6" w:rsidRDefault="00F529A2" w:rsidP="003A0620">
            <w:pPr>
              <w:pStyle w:val="TAC"/>
              <w:keepNext w:val="0"/>
              <w:rPr>
                <w:rFonts w:eastAsia="MS Mincho"/>
              </w:rPr>
            </w:pPr>
            <w:r w:rsidRPr="00DF6DD6">
              <w:rPr>
                <w:lang w:eastAsia="ja-JP"/>
              </w:rPr>
              <w:t>3758</w:t>
            </w:r>
          </w:p>
        </w:tc>
        <w:tc>
          <w:tcPr>
            <w:tcW w:w="867" w:type="dxa"/>
            <w:shd w:val="clear" w:color="auto" w:fill="auto"/>
            <w:vAlign w:val="center"/>
          </w:tcPr>
          <w:p w14:paraId="3D1F1694"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6CB20EF8" w14:textId="77777777" w:rsidR="00F529A2" w:rsidRPr="00DF6DD6" w:rsidRDefault="00F529A2" w:rsidP="003A0620">
            <w:pPr>
              <w:pStyle w:val="TAC"/>
              <w:keepNext w:val="0"/>
              <w:rPr>
                <w:rFonts w:eastAsia="MS Mincho"/>
              </w:rPr>
            </w:pPr>
            <w:r w:rsidRPr="00DF6DD6">
              <w:t>N/A</w:t>
            </w:r>
            <w:r w:rsidRPr="00DF6DD6" w:rsidDel="00C36913">
              <w:rPr>
                <w:lang w:eastAsia="ja-JP"/>
              </w:rPr>
              <w:t xml:space="preserve"> </w:t>
            </w:r>
          </w:p>
        </w:tc>
      </w:tr>
      <w:tr w:rsidR="00F529A2" w:rsidRPr="00DF6DD6" w14:paraId="4A7113FA" w14:textId="77777777" w:rsidTr="003A0620">
        <w:trPr>
          <w:trHeight w:val="54"/>
          <w:jc w:val="center"/>
        </w:trPr>
        <w:tc>
          <w:tcPr>
            <w:tcW w:w="1928" w:type="dxa"/>
            <w:vMerge w:val="restart"/>
            <w:shd w:val="clear" w:color="auto" w:fill="auto"/>
            <w:vAlign w:val="center"/>
          </w:tcPr>
          <w:p w14:paraId="29C516FC" w14:textId="77777777" w:rsidR="00F529A2" w:rsidRPr="00DF6DD6" w:rsidRDefault="00F529A2" w:rsidP="003A0620">
            <w:pPr>
              <w:pStyle w:val="TAC"/>
              <w:keepNext w:val="0"/>
              <w:rPr>
                <w:rFonts w:eastAsia="MS Mincho"/>
              </w:rPr>
            </w:pPr>
            <w:r w:rsidRPr="00DF6DD6">
              <w:t>DC_1A-18A_n79A</w:t>
            </w:r>
          </w:p>
        </w:tc>
        <w:tc>
          <w:tcPr>
            <w:tcW w:w="1058" w:type="dxa"/>
            <w:shd w:val="clear" w:color="auto" w:fill="auto"/>
            <w:vAlign w:val="center"/>
          </w:tcPr>
          <w:p w14:paraId="090F78D9"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319BD242" w14:textId="77777777" w:rsidR="00F529A2" w:rsidRPr="00DF6DD6" w:rsidRDefault="00F529A2" w:rsidP="003A062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41DDF502"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7B0D2F0E"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43D32A6A" w14:textId="77777777" w:rsidR="00F529A2" w:rsidRPr="00DF6DD6" w:rsidRDefault="00F529A2" w:rsidP="003A0620">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170F07CA"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36AA9DB6" w14:textId="77777777" w:rsidR="00F529A2" w:rsidRPr="00DF6DD6" w:rsidRDefault="00F529A2" w:rsidP="003A0620">
            <w:pPr>
              <w:pStyle w:val="TAC"/>
              <w:keepNext w:val="0"/>
              <w:rPr>
                <w:rFonts w:eastAsia="MS Mincho"/>
              </w:rPr>
            </w:pPr>
            <w:r w:rsidRPr="00DF6DD6">
              <w:t>N/A</w:t>
            </w:r>
            <w:r w:rsidRPr="00DF6DD6" w:rsidDel="00C36913">
              <w:rPr>
                <w:lang w:eastAsia="ja-JP"/>
              </w:rPr>
              <w:t xml:space="preserve"> </w:t>
            </w:r>
          </w:p>
        </w:tc>
      </w:tr>
      <w:tr w:rsidR="00F529A2" w:rsidRPr="00DF6DD6" w14:paraId="01A4E759" w14:textId="77777777" w:rsidTr="003A0620">
        <w:trPr>
          <w:trHeight w:val="54"/>
          <w:jc w:val="center"/>
        </w:trPr>
        <w:tc>
          <w:tcPr>
            <w:tcW w:w="1928" w:type="dxa"/>
            <w:vMerge/>
            <w:shd w:val="clear" w:color="auto" w:fill="auto"/>
            <w:vAlign w:val="center"/>
          </w:tcPr>
          <w:p w14:paraId="6F1834E2" w14:textId="77777777" w:rsidR="00F529A2" w:rsidRPr="00DF6DD6" w:rsidRDefault="00F529A2" w:rsidP="003A0620">
            <w:pPr>
              <w:pStyle w:val="TAC"/>
              <w:keepNext w:val="0"/>
              <w:rPr>
                <w:rFonts w:eastAsia="MS Mincho"/>
              </w:rPr>
            </w:pPr>
          </w:p>
        </w:tc>
        <w:tc>
          <w:tcPr>
            <w:tcW w:w="1058" w:type="dxa"/>
            <w:shd w:val="clear" w:color="auto" w:fill="auto"/>
            <w:vAlign w:val="center"/>
          </w:tcPr>
          <w:p w14:paraId="0EB1C4DB" w14:textId="77777777" w:rsidR="00F529A2" w:rsidRPr="00DF6DD6" w:rsidRDefault="00F529A2" w:rsidP="003A0620">
            <w:pPr>
              <w:pStyle w:val="TAC"/>
              <w:keepNext w:val="0"/>
              <w:rPr>
                <w:rFonts w:eastAsia="MS Mincho"/>
              </w:rPr>
            </w:pPr>
            <w:r w:rsidRPr="00DF6DD6">
              <w:rPr>
                <w:lang w:eastAsia="ja-JP"/>
              </w:rPr>
              <w:t>18</w:t>
            </w:r>
          </w:p>
        </w:tc>
        <w:tc>
          <w:tcPr>
            <w:tcW w:w="1167" w:type="dxa"/>
            <w:shd w:val="clear" w:color="auto" w:fill="auto"/>
            <w:noWrap/>
            <w:vAlign w:val="center"/>
          </w:tcPr>
          <w:p w14:paraId="54D9B7AF" w14:textId="77777777" w:rsidR="00F529A2" w:rsidRPr="00DF6DD6" w:rsidRDefault="00F529A2" w:rsidP="003A062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3F68A245"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2C2607E9"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4A0A3D20" w14:textId="77777777" w:rsidR="00F529A2" w:rsidRPr="00DF6DD6" w:rsidRDefault="00F529A2" w:rsidP="003A0620">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5D7D968" w14:textId="77777777" w:rsidR="00F529A2" w:rsidRPr="00DF6DD6" w:rsidRDefault="00F529A2" w:rsidP="003A0620">
            <w:pPr>
              <w:pStyle w:val="TAC"/>
              <w:keepNext w:val="0"/>
              <w:rPr>
                <w:rFonts w:eastAsia="MS Mincho"/>
              </w:rPr>
            </w:pPr>
            <w:r w:rsidRPr="00DF6DD6">
              <w:rPr>
                <w:lang w:eastAsia="zh-CN"/>
              </w:rPr>
              <w:t>18.3</w:t>
            </w:r>
          </w:p>
        </w:tc>
        <w:tc>
          <w:tcPr>
            <w:tcW w:w="984" w:type="dxa"/>
            <w:shd w:val="clear" w:color="auto" w:fill="auto"/>
            <w:vAlign w:val="center"/>
          </w:tcPr>
          <w:p w14:paraId="44BC2A05" w14:textId="77777777" w:rsidR="00F529A2" w:rsidRPr="00DF6DD6" w:rsidRDefault="00F529A2" w:rsidP="003A0620">
            <w:pPr>
              <w:pStyle w:val="TAC"/>
              <w:keepNext w:val="0"/>
              <w:rPr>
                <w:rFonts w:eastAsia="MS Mincho"/>
              </w:rPr>
            </w:pPr>
            <w:r w:rsidRPr="00DF6DD6">
              <w:rPr>
                <w:lang w:eastAsia="zh-CN"/>
              </w:rPr>
              <w:t>IMD3</w:t>
            </w:r>
          </w:p>
        </w:tc>
      </w:tr>
      <w:tr w:rsidR="00F529A2" w:rsidRPr="00DF6DD6" w14:paraId="5CC95B25" w14:textId="77777777" w:rsidTr="003A0620">
        <w:trPr>
          <w:trHeight w:val="54"/>
          <w:jc w:val="center"/>
        </w:trPr>
        <w:tc>
          <w:tcPr>
            <w:tcW w:w="1928" w:type="dxa"/>
            <w:vMerge/>
            <w:shd w:val="clear" w:color="auto" w:fill="auto"/>
            <w:vAlign w:val="center"/>
          </w:tcPr>
          <w:p w14:paraId="2E4BF988" w14:textId="77777777" w:rsidR="00F529A2" w:rsidRPr="00DF6DD6" w:rsidRDefault="00F529A2" w:rsidP="003A0620">
            <w:pPr>
              <w:pStyle w:val="TAC"/>
              <w:keepNext w:val="0"/>
              <w:rPr>
                <w:rFonts w:eastAsia="MS Mincho"/>
              </w:rPr>
            </w:pPr>
          </w:p>
        </w:tc>
        <w:tc>
          <w:tcPr>
            <w:tcW w:w="1058" w:type="dxa"/>
            <w:shd w:val="clear" w:color="auto" w:fill="auto"/>
            <w:vAlign w:val="center"/>
          </w:tcPr>
          <w:p w14:paraId="33B092BA" w14:textId="77777777" w:rsidR="00F529A2" w:rsidRPr="00DF6DD6" w:rsidRDefault="00F529A2" w:rsidP="003A0620">
            <w:pPr>
              <w:pStyle w:val="TAC"/>
              <w:keepNext w:val="0"/>
              <w:rPr>
                <w:rFonts w:eastAsia="MS Mincho"/>
              </w:rPr>
            </w:pPr>
            <w:r w:rsidRPr="00DF6DD6">
              <w:rPr>
                <w:lang w:eastAsia="ja-JP"/>
              </w:rPr>
              <w:t>n79</w:t>
            </w:r>
          </w:p>
        </w:tc>
        <w:tc>
          <w:tcPr>
            <w:tcW w:w="1167" w:type="dxa"/>
            <w:shd w:val="clear" w:color="auto" w:fill="auto"/>
            <w:noWrap/>
            <w:vAlign w:val="center"/>
          </w:tcPr>
          <w:p w14:paraId="17F9B104" w14:textId="77777777" w:rsidR="00F529A2" w:rsidRPr="00DF6DD6" w:rsidRDefault="00F529A2" w:rsidP="003A0620">
            <w:pPr>
              <w:pStyle w:val="TAC"/>
              <w:keepNext w:val="0"/>
              <w:rPr>
                <w:rFonts w:eastAsia="MS Mincho"/>
              </w:rPr>
            </w:pPr>
            <w:r w:rsidRPr="00DF6DD6">
              <w:t>4737.5</w:t>
            </w:r>
          </w:p>
        </w:tc>
        <w:tc>
          <w:tcPr>
            <w:tcW w:w="746" w:type="dxa"/>
            <w:shd w:val="clear" w:color="auto" w:fill="auto"/>
            <w:noWrap/>
            <w:vAlign w:val="center"/>
          </w:tcPr>
          <w:p w14:paraId="6108B490" w14:textId="77777777" w:rsidR="00F529A2" w:rsidRPr="00DF6DD6" w:rsidRDefault="00F529A2" w:rsidP="003A0620">
            <w:pPr>
              <w:pStyle w:val="TAC"/>
              <w:keepNext w:val="0"/>
              <w:rPr>
                <w:rFonts w:eastAsia="MS Mincho"/>
              </w:rPr>
            </w:pPr>
            <w:r w:rsidRPr="00DF6DD6">
              <w:rPr>
                <w:lang w:eastAsia="zh-CN"/>
              </w:rPr>
              <w:t>40</w:t>
            </w:r>
          </w:p>
        </w:tc>
        <w:tc>
          <w:tcPr>
            <w:tcW w:w="877" w:type="dxa"/>
            <w:shd w:val="clear" w:color="auto" w:fill="auto"/>
            <w:noWrap/>
            <w:vAlign w:val="center"/>
          </w:tcPr>
          <w:p w14:paraId="2603F329" w14:textId="77777777" w:rsidR="00F529A2" w:rsidRPr="00DF6DD6" w:rsidRDefault="00F529A2" w:rsidP="003A0620">
            <w:pPr>
              <w:pStyle w:val="TAC"/>
              <w:keepNext w:val="0"/>
              <w:rPr>
                <w:rFonts w:eastAsia="MS Mincho"/>
              </w:rPr>
            </w:pPr>
            <w:r w:rsidRPr="00DF6DD6">
              <w:rPr>
                <w:lang w:eastAsia="zh-CN"/>
              </w:rPr>
              <w:t>216</w:t>
            </w:r>
          </w:p>
        </w:tc>
        <w:tc>
          <w:tcPr>
            <w:tcW w:w="1299" w:type="dxa"/>
            <w:shd w:val="clear" w:color="auto" w:fill="auto"/>
            <w:noWrap/>
            <w:vAlign w:val="center"/>
          </w:tcPr>
          <w:p w14:paraId="00942AEA" w14:textId="77777777" w:rsidR="00F529A2" w:rsidRPr="00DF6DD6" w:rsidRDefault="00F529A2" w:rsidP="003A0620">
            <w:pPr>
              <w:pStyle w:val="TAC"/>
              <w:keepNext w:val="0"/>
              <w:rPr>
                <w:rFonts w:eastAsia="MS Mincho"/>
              </w:rPr>
            </w:pPr>
            <w:r w:rsidRPr="00DF6DD6">
              <w:t>4737.5</w:t>
            </w:r>
          </w:p>
        </w:tc>
        <w:tc>
          <w:tcPr>
            <w:tcW w:w="867" w:type="dxa"/>
            <w:shd w:val="clear" w:color="auto" w:fill="auto"/>
            <w:vAlign w:val="center"/>
          </w:tcPr>
          <w:p w14:paraId="4F3EFD44"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3E8704A1" w14:textId="77777777" w:rsidR="00F529A2" w:rsidRPr="00DF6DD6" w:rsidRDefault="00F529A2" w:rsidP="003A0620">
            <w:pPr>
              <w:pStyle w:val="TAC"/>
              <w:keepNext w:val="0"/>
              <w:rPr>
                <w:rFonts w:eastAsia="MS Mincho"/>
              </w:rPr>
            </w:pPr>
            <w:r w:rsidRPr="00DF6DD6">
              <w:t>N/A</w:t>
            </w:r>
            <w:r w:rsidRPr="00DF6DD6" w:rsidDel="00C36913">
              <w:rPr>
                <w:lang w:eastAsia="ja-JP"/>
              </w:rPr>
              <w:t xml:space="preserve"> </w:t>
            </w:r>
          </w:p>
        </w:tc>
      </w:tr>
      <w:tr w:rsidR="00F529A2" w:rsidRPr="00DF6DD6" w14:paraId="6ACA99FC" w14:textId="77777777" w:rsidTr="003A0620">
        <w:trPr>
          <w:trHeight w:val="54"/>
          <w:jc w:val="center"/>
        </w:trPr>
        <w:tc>
          <w:tcPr>
            <w:tcW w:w="1928" w:type="dxa"/>
            <w:vMerge/>
            <w:shd w:val="clear" w:color="auto" w:fill="auto"/>
            <w:vAlign w:val="center"/>
          </w:tcPr>
          <w:p w14:paraId="33BA7F4C" w14:textId="77777777" w:rsidR="00F529A2" w:rsidRPr="00DF6DD6" w:rsidRDefault="00F529A2" w:rsidP="003A0620">
            <w:pPr>
              <w:pStyle w:val="TAC"/>
              <w:keepNext w:val="0"/>
              <w:rPr>
                <w:rFonts w:eastAsia="MS Mincho"/>
              </w:rPr>
            </w:pPr>
          </w:p>
        </w:tc>
        <w:tc>
          <w:tcPr>
            <w:tcW w:w="1058" w:type="dxa"/>
            <w:shd w:val="clear" w:color="auto" w:fill="auto"/>
            <w:vAlign w:val="center"/>
          </w:tcPr>
          <w:p w14:paraId="14B24CD2"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1739CF56" w14:textId="77777777" w:rsidR="00F529A2" w:rsidRPr="00DF6DD6" w:rsidRDefault="00F529A2" w:rsidP="003A0620">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1FD3CED1"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1BB1E0B9"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1206E6E9" w14:textId="77777777" w:rsidR="00F529A2" w:rsidRPr="00DF6DD6" w:rsidRDefault="00F529A2" w:rsidP="003A0620">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2DD539FC"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681E3B02" w14:textId="77777777" w:rsidR="00F529A2" w:rsidRPr="00DF6DD6" w:rsidRDefault="00F529A2" w:rsidP="003A0620">
            <w:pPr>
              <w:pStyle w:val="TAC"/>
              <w:keepNext w:val="0"/>
              <w:rPr>
                <w:rFonts w:eastAsia="MS Mincho"/>
              </w:rPr>
            </w:pPr>
            <w:r w:rsidRPr="00DF6DD6">
              <w:t>N/A</w:t>
            </w:r>
            <w:r w:rsidRPr="00DF6DD6" w:rsidDel="00C36913">
              <w:rPr>
                <w:lang w:eastAsia="ja-JP"/>
              </w:rPr>
              <w:t xml:space="preserve"> </w:t>
            </w:r>
          </w:p>
        </w:tc>
      </w:tr>
      <w:tr w:rsidR="00F529A2" w:rsidRPr="00DF6DD6" w14:paraId="089F019B" w14:textId="77777777" w:rsidTr="003A0620">
        <w:trPr>
          <w:trHeight w:val="54"/>
          <w:jc w:val="center"/>
        </w:trPr>
        <w:tc>
          <w:tcPr>
            <w:tcW w:w="1928" w:type="dxa"/>
            <w:vMerge/>
            <w:shd w:val="clear" w:color="auto" w:fill="auto"/>
            <w:vAlign w:val="center"/>
          </w:tcPr>
          <w:p w14:paraId="798245B7" w14:textId="77777777" w:rsidR="00F529A2" w:rsidRPr="00DF6DD6" w:rsidRDefault="00F529A2" w:rsidP="003A0620">
            <w:pPr>
              <w:pStyle w:val="TAC"/>
              <w:keepNext w:val="0"/>
              <w:rPr>
                <w:rFonts w:eastAsia="MS Mincho"/>
              </w:rPr>
            </w:pPr>
          </w:p>
        </w:tc>
        <w:tc>
          <w:tcPr>
            <w:tcW w:w="1058" w:type="dxa"/>
            <w:shd w:val="clear" w:color="auto" w:fill="auto"/>
            <w:vAlign w:val="center"/>
          </w:tcPr>
          <w:p w14:paraId="15B97059" w14:textId="77777777" w:rsidR="00F529A2" w:rsidRPr="00DF6DD6" w:rsidRDefault="00F529A2" w:rsidP="003A0620">
            <w:pPr>
              <w:pStyle w:val="TAC"/>
              <w:keepNext w:val="0"/>
              <w:rPr>
                <w:rFonts w:eastAsia="MS Mincho"/>
              </w:rPr>
            </w:pPr>
            <w:r w:rsidRPr="00DF6DD6">
              <w:rPr>
                <w:lang w:eastAsia="ja-JP"/>
              </w:rPr>
              <w:t>18</w:t>
            </w:r>
          </w:p>
        </w:tc>
        <w:tc>
          <w:tcPr>
            <w:tcW w:w="1167" w:type="dxa"/>
            <w:shd w:val="clear" w:color="auto" w:fill="auto"/>
            <w:noWrap/>
            <w:vAlign w:val="center"/>
          </w:tcPr>
          <w:p w14:paraId="0617CB58" w14:textId="77777777" w:rsidR="00F529A2" w:rsidRPr="00DF6DD6" w:rsidRDefault="00F529A2" w:rsidP="003A0620">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59E0AD9C"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1B710DD2"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5B2BE417" w14:textId="77777777" w:rsidR="00F529A2" w:rsidRPr="00DF6DD6" w:rsidRDefault="00F529A2" w:rsidP="003A0620">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3DDA260A" w14:textId="77777777" w:rsidR="00F529A2" w:rsidRPr="00DF6DD6" w:rsidRDefault="00F529A2" w:rsidP="003A0620">
            <w:pPr>
              <w:pStyle w:val="TAC"/>
              <w:keepNext w:val="0"/>
              <w:rPr>
                <w:rFonts w:eastAsia="MS Mincho"/>
              </w:rPr>
            </w:pPr>
            <w:r w:rsidRPr="00DF6DD6">
              <w:rPr>
                <w:lang w:eastAsia="zh-CN"/>
              </w:rPr>
              <w:t>8.9</w:t>
            </w:r>
          </w:p>
        </w:tc>
        <w:tc>
          <w:tcPr>
            <w:tcW w:w="984" w:type="dxa"/>
            <w:shd w:val="clear" w:color="auto" w:fill="auto"/>
            <w:vAlign w:val="center"/>
          </w:tcPr>
          <w:p w14:paraId="74F225BF" w14:textId="77777777" w:rsidR="00F529A2" w:rsidRPr="00DF6DD6" w:rsidRDefault="00F529A2" w:rsidP="003A0620">
            <w:pPr>
              <w:pStyle w:val="TAC"/>
              <w:keepNext w:val="0"/>
              <w:rPr>
                <w:rFonts w:eastAsia="MS Mincho"/>
              </w:rPr>
            </w:pPr>
            <w:r w:rsidRPr="00DF6DD6">
              <w:rPr>
                <w:lang w:eastAsia="zh-CN"/>
              </w:rPr>
              <w:t>IMD</w:t>
            </w:r>
            <w:r w:rsidRPr="00DF6DD6">
              <w:rPr>
                <w:lang w:eastAsia="ja-JP"/>
              </w:rPr>
              <w:t>4</w:t>
            </w:r>
          </w:p>
        </w:tc>
      </w:tr>
      <w:tr w:rsidR="00F529A2" w:rsidRPr="00DF6DD6" w14:paraId="31053D20" w14:textId="77777777" w:rsidTr="003A0620">
        <w:trPr>
          <w:trHeight w:val="54"/>
          <w:jc w:val="center"/>
        </w:trPr>
        <w:tc>
          <w:tcPr>
            <w:tcW w:w="1928" w:type="dxa"/>
            <w:vMerge/>
            <w:shd w:val="clear" w:color="auto" w:fill="auto"/>
            <w:vAlign w:val="center"/>
          </w:tcPr>
          <w:p w14:paraId="570D5C77" w14:textId="77777777" w:rsidR="00F529A2" w:rsidRPr="00DF6DD6" w:rsidRDefault="00F529A2" w:rsidP="003A0620">
            <w:pPr>
              <w:pStyle w:val="TAC"/>
              <w:keepNext w:val="0"/>
              <w:rPr>
                <w:rFonts w:eastAsia="MS Mincho"/>
              </w:rPr>
            </w:pPr>
          </w:p>
        </w:tc>
        <w:tc>
          <w:tcPr>
            <w:tcW w:w="1058" w:type="dxa"/>
            <w:shd w:val="clear" w:color="auto" w:fill="auto"/>
            <w:vAlign w:val="center"/>
          </w:tcPr>
          <w:p w14:paraId="36A1342C" w14:textId="77777777" w:rsidR="00F529A2" w:rsidRPr="00DF6DD6" w:rsidRDefault="00F529A2" w:rsidP="003A0620">
            <w:pPr>
              <w:pStyle w:val="TAC"/>
              <w:keepNext w:val="0"/>
              <w:rPr>
                <w:rFonts w:eastAsia="MS Mincho"/>
              </w:rPr>
            </w:pPr>
            <w:r w:rsidRPr="00DF6DD6">
              <w:rPr>
                <w:lang w:eastAsia="ja-JP"/>
              </w:rPr>
              <w:t>n79</w:t>
            </w:r>
          </w:p>
        </w:tc>
        <w:tc>
          <w:tcPr>
            <w:tcW w:w="1167" w:type="dxa"/>
            <w:shd w:val="clear" w:color="auto" w:fill="auto"/>
            <w:noWrap/>
            <w:vAlign w:val="center"/>
          </w:tcPr>
          <w:p w14:paraId="615B47E3" w14:textId="77777777" w:rsidR="00F529A2" w:rsidRPr="00DF6DD6" w:rsidRDefault="00F529A2" w:rsidP="003A0620">
            <w:pPr>
              <w:pStyle w:val="TAC"/>
              <w:keepNext w:val="0"/>
              <w:rPr>
                <w:rFonts w:eastAsia="MS Mincho"/>
              </w:rPr>
            </w:pPr>
            <w:r w:rsidRPr="00DF6DD6">
              <w:t>4925</w:t>
            </w:r>
          </w:p>
        </w:tc>
        <w:tc>
          <w:tcPr>
            <w:tcW w:w="746" w:type="dxa"/>
            <w:shd w:val="clear" w:color="auto" w:fill="auto"/>
            <w:noWrap/>
            <w:vAlign w:val="center"/>
          </w:tcPr>
          <w:p w14:paraId="05E1A962" w14:textId="77777777" w:rsidR="00F529A2" w:rsidRPr="00DF6DD6" w:rsidRDefault="00F529A2" w:rsidP="003A0620">
            <w:pPr>
              <w:pStyle w:val="TAC"/>
              <w:keepNext w:val="0"/>
              <w:rPr>
                <w:rFonts w:eastAsia="MS Mincho"/>
              </w:rPr>
            </w:pPr>
            <w:r w:rsidRPr="00DF6DD6">
              <w:rPr>
                <w:lang w:eastAsia="zh-CN"/>
              </w:rPr>
              <w:t>40</w:t>
            </w:r>
          </w:p>
        </w:tc>
        <w:tc>
          <w:tcPr>
            <w:tcW w:w="877" w:type="dxa"/>
            <w:shd w:val="clear" w:color="auto" w:fill="auto"/>
            <w:noWrap/>
            <w:vAlign w:val="center"/>
          </w:tcPr>
          <w:p w14:paraId="3D2BC6E1" w14:textId="77777777" w:rsidR="00F529A2" w:rsidRPr="00DF6DD6" w:rsidRDefault="00F529A2" w:rsidP="003A0620">
            <w:pPr>
              <w:pStyle w:val="TAC"/>
              <w:keepNext w:val="0"/>
              <w:rPr>
                <w:rFonts w:eastAsia="MS Mincho"/>
              </w:rPr>
            </w:pPr>
            <w:r w:rsidRPr="00DF6DD6">
              <w:rPr>
                <w:lang w:eastAsia="zh-CN"/>
              </w:rPr>
              <w:t>216</w:t>
            </w:r>
          </w:p>
        </w:tc>
        <w:tc>
          <w:tcPr>
            <w:tcW w:w="1299" w:type="dxa"/>
            <w:shd w:val="clear" w:color="auto" w:fill="auto"/>
            <w:noWrap/>
            <w:vAlign w:val="center"/>
          </w:tcPr>
          <w:p w14:paraId="53797B01" w14:textId="77777777" w:rsidR="00F529A2" w:rsidRPr="00DF6DD6" w:rsidRDefault="00F529A2" w:rsidP="003A0620">
            <w:pPr>
              <w:pStyle w:val="TAC"/>
              <w:keepNext w:val="0"/>
              <w:rPr>
                <w:rFonts w:eastAsia="MS Mincho"/>
              </w:rPr>
            </w:pPr>
            <w:r w:rsidRPr="00DF6DD6">
              <w:t>4925</w:t>
            </w:r>
          </w:p>
        </w:tc>
        <w:tc>
          <w:tcPr>
            <w:tcW w:w="867" w:type="dxa"/>
            <w:shd w:val="clear" w:color="auto" w:fill="auto"/>
            <w:vAlign w:val="center"/>
          </w:tcPr>
          <w:p w14:paraId="7670CA53"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600EC0BF" w14:textId="77777777" w:rsidR="00F529A2" w:rsidRPr="00DF6DD6" w:rsidRDefault="00F529A2" w:rsidP="003A0620">
            <w:pPr>
              <w:pStyle w:val="TAC"/>
              <w:keepNext w:val="0"/>
              <w:rPr>
                <w:rFonts w:eastAsia="MS Mincho"/>
              </w:rPr>
            </w:pPr>
            <w:r w:rsidRPr="00DF6DD6">
              <w:t>N/A</w:t>
            </w:r>
            <w:r w:rsidRPr="00DF6DD6" w:rsidDel="00C36913">
              <w:rPr>
                <w:lang w:eastAsia="ja-JP"/>
              </w:rPr>
              <w:t xml:space="preserve"> </w:t>
            </w:r>
          </w:p>
        </w:tc>
      </w:tr>
      <w:tr w:rsidR="00F529A2" w:rsidRPr="00DF6DD6" w14:paraId="51EA1616" w14:textId="77777777" w:rsidTr="003A0620">
        <w:trPr>
          <w:trHeight w:val="54"/>
          <w:jc w:val="center"/>
        </w:trPr>
        <w:tc>
          <w:tcPr>
            <w:tcW w:w="1928" w:type="dxa"/>
            <w:vMerge/>
            <w:shd w:val="clear" w:color="auto" w:fill="auto"/>
            <w:vAlign w:val="center"/>
          </w:tcPr>
          <w:p w14:paraId="3106B105" w14:textId="77777777" w:rsidR="00F529A2" w:rsidRPr="00DF6DD6" w:rsidRDefault="00F529A2" w:rsidP="003A0620">
            <w:pPr>
              <w:pStyle w:val="TAC"/>
              <w:keepNext w:val="0"/>
              <w:rPr>
                <w:rFonts w:eastAsia="MS Mincho"/>
              </w:rPr>
            </w:pPr>
          </w:p>
        </w:tc>
        <w:tc>
          <w:tcPr>
            <w:tcW w:w="1058" w:type="dxa"/>
            <w:shd w:val="clear" w:color="auto" w:fill="auto"/>
            <w:vAlign w:val="center"/>
          </w:tcPr>
          <w:p w14:paraId="68C1CFBA"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6E4AF446" w14:textId="77777777" w:rsidR="00F529A2" w:rsidRPr="00DF6DD6" w:rsidRDefault="00F529A2" w:rsidP="003A062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4C8A1C3D"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696A1EE8"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2730A6D0" w14:textId="77777777" w:rsidR="00F529A2" w:rsidRPr="00DF6DD6" w:rsidRDefault="00F529A2" w:rsidP="003A0620">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107C4F0F" w14:textId="77777777" w:rsidR="00F529A2" w:rsidRPr="00DF6DD6" w:rsidRDefault="00F529A2" w:rsidP="003A0620">
            <w:pPr>
              <w:pStyle w:val="TAC"/>
              <w:keepNext w:val="0"/>
              <w:rPr>
                <w:rFonts w:eastAsia="MS Mincho"/>
              </w:rPr>
            </w:pPr>
            <w:r w:rsidRPr="00DF6DD6">
              <w:rPr>
                <w:lang w:eastAsia="zh-CN"/>
              </w:rPr>
              <w:t>8.1</w:t>
            </w:r>
          </w:p>
        </w:tc>
        <w:tc>
          <w:tcPr>
            <w:tcW w:w="984" w:type="dxa"/>
            <w:shd w:val="clear" w:color="auto" w:fill="auto"/>
            <w:vAlign w:val="center"/>
          </w:tcPr>
          <w:p w14:paraId="0BF1AF98" w14:textId="77777777" w:rsidR="00F529A2" w:rsidRPr="00DF6DD6" w:rsidRDefault="00F529A2" w:rsidP="003A0620">
            <w:pPr>
              <w:pStyle w:val="TAC"/>
              <w:keepNext w:val="0"/>
              <w:rPr>
                <w:rFonts w:eastAsia="MS Mincho"/>
              </w:rPr>
            </w:pPr>
            <w:r w:rsidRPr="00DF6DD6">
              <w:t>IMD4</w:t>
            </w:r>
          </w:p>
        </w:tc>
      </w:tr>
      <w:tr w:rsidR="00F529A2" w:rsidRPr="00DF6DD6" w14:paraId="53D829E9" w14:textId="77777777" w:rsidTr="003A0620">
        <w:trPr>
          <w:trHeight w:val="54"/>
          <w:jc w:val="center"/>
        </w:trPr>
        <w:tc>
          <w:tcPr>
            <w:tcW w:w="1928" w:type="dxa"/>
            <w:vMerge/>
            <w:shd w:val="clear" w:color="auto" w:fill="auto"/>
            <w:vAlign w:val="center"/>
          </w:tcPr>
          <w:p w14:paraId="1C5E28DB" w14:textId="77777777" w:rsidR="00F529A2" w:rsidRPr="00DF6DD6" w:rsidRDefault="00F529A2" w:rsidP="003A0620">
            <w:pPr>
              <w:pStyle w:val="TAC"/>
              <w:keepNext w:val="0"/>
              <w:rPr>
                <w:rFonts w:eastAsia="MS Mincho"/>
              </w:rPr>
            </w:pPr>
          </w:p>
        </w:tc>
        <w:tc>
          <w:tcPr>
            <w:tcW w:w="1058" w:type="dxa"/>
            <w:shd w:val="clear" w:color="auto" w:fill="auto"/>
            <w:vAlign w:val="center"/>
          </w:tcPr>
          <w:p w14:paraId="63520B62" w14:textId="77777777" w:rsidR="00F529A2" w:rsidRPr="00DF6DD6" w:rsidRDefault="00F529A2" w:rsidP="003A0620">
            <w:pPr>
              <w:pStyle w:val="TAC"/>
              <w:keepNext w:val="0"/>
              <w:rPr>
                <w:rFonts w:eastAsia="MS Mincho"/>
              </w:rPr>
            </w:pPr>
            <w:r w:rsidRPr="00DF6DD6">
              <w:rPr>
                <w:lang w:eastAsia="ja-JP"/>
              </w:rPr>
              <w:t>18</w:t>
            </w:r>
          </w:p>
        </w:tc>
        <w:tc>
          <w:tcPr>
            <w:tcW w:w="1167" w:type="dxa"/>
            <w:shd w:val="clear" w:color="auto" w:fill="auto"/>
            <w:noWrap/>
            <w:vAlign w:val="center"/>
          </w:tcPr>
          <w:p w14:paraId="5D8BA6C9" w14:textId="77777777" w:rsidR="00F529A2" w:rsidRPr="00DF6DD6" w:rsidRDefault="00F529A2" w:rsidP="003A062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518A5458"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42D2A051"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255D0FEE" w14:textId="77777777" w:rsidR="00F529A2" w:rsidRPr="00DF6DD6" w:rsidRDefault="00F529A2" w:rsidP="003A0620">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7E38E264"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67521AB9" w14:textId="77777777" w:rsidR="00F529A2" w:rsidRPr="00DF6DD6" w:rsidRDefault="00F529A2" w:rsidP="003A0620">
            <w:pPr>
              <w:pStyle w:val="TAC"/>
              <w:keepNext w:val="0"/>
              <w:rPr>
                <w:rFonts w:eastAsia="MS Mincho"/>
              </w:rPr>
            </w:pPr>
            <w:r w:rsidRPr="00DF6DD6">
              <w:t>N/A</w:t>
            </w:r>
          </w:p>
        </w:tc>
      </w:tr>
      <w:tr w:rsidR="00F529A2" w:rsidRPr="00DF6DD6" w14:paraId="36F9E1DF" w14:textId="77777777" w:rsidTr="003A0620">
        <w:trPr>
          <w:trHeight w:val="54"/>
          <w:jc w:val="center"/>
        </w:trPr>
        <w:tc>
          <w:tcPr>
            <w:tcW w:w="1928" w:type="dxa"/>
            <w:vMerge/>
            <w:shd w:val="clear" w:color="auto" w:fill="auto"/>
            <w:vAlign w:val="center"/>
          </w:tcPr>
          <w:p w14:paraId="26CCAF68" w14:textId="77777777" w:rsidR="00F529A2" w:rsidRPr="00DF6DD6" w:rsidRDefault="00F529A2" w:rsidP="003A0620">
            <w:pPr>
              <w:pStyle w:val="TAC"/>
              <w:keepNext w:val="0"/>
              <w:rPr>
                <w:rFonts w:eastAsia="MS Mincho"/>
              </w:rPr>
            </w:pPr>
          </w:p>
        </w:tc>
        <w:tc>
          <w:tcPr>
            <w:tcW w:w="1058" w:type="dxa"/>
            <w:shd w:val="clear" w:color="auto" w:fill="auto"/>
            <w:vAlign w:val="center"/>
          </w:tcPr>
          <w:p w14:paraId="1571E181" w14:textId="77777777" w:rsidR="00F529A2" w:rsidRPr="00DF6DD6" w:rsidRDefault="00F529A2" w:rsidP="003A0620">
            <w:pPr>
              <w:pStyle w:val="TAC"/>
              <w:keepNext w:val="0"/>
              <w:rPr>
                <w:rFonts w:eastAsia="MS Mincho"/>
              </w:rPr>
            </w:pPr>
            <w:r w:rsidRPr="00DF6DD6">
              <w:rPr>
                <w:lang w:eastAsia="ja-JP"/>
              </w:rPr>
              <w:t>n79</w:t>
            </w:r>
          </w:p>
        </w:tc>
        <w:tc>
          <w:tcPr>
            <w:tcW w:w="1167" w:type="dxa"/>
            <w:shd w:val="clear" w:color="auto" w:fill="auto"/>
            <w:noWrap/>
            <w:vAlign w:val="center"/>
          </w:tcPr>
          <w:p w14:paraId="4CE4D898" w14:textId="77777777" w:rsidR="00F529A2" w:rsidRPr="00DF6DD6" w:rsidRDefault="00F529A2" w:rsidP="003A0620">
            <w:pPr>
              <w:pStyle w:val="TAC"/>
              <w:keepNext w:val="0"/>
              <w:rPr>
                <w:rFonts w:eastAsia="MS Mincho"/>
              </w:rPr>
            </w:pPr>
            <w:r w:rsidRPr="00DF6DD6">
              <w:t>4592.5</w:t>
            </w:r>
          </w:p>
        </w:tc>
        <w:tc>
          <w:tcPr>
            <w:tcW w:w="746" w:type="dxa"/>
            <w:shd w:val="clear" w:color="auto" w:fill="auto"/>
            <w:noWrap/>
            <w:vAlign w:val="center"/>
          </w:tcPr>
          <w:p w14:paraId="02562B0B" w14:textId="77777777" w:rsidR="00F529A2" w:rsidRPr="00DF6DD6" w:rsidRDefault="00F529A2" w:rsidP="003A0620">
            <w:pPr>
              <w:pStyle w:val="TAC"/>
              <w:keepNext w:val="0"/>
              <w:rPr>
                <w:rFonts w:eastAsia="MS Mincho"/>
              </w:rPr>
            </w:pPr>
            <w:r w:rsidRPr="00DF6DD6">
              <w:rPr>
                <w:lang w:eastAsia="zh-CN"/>
              </w:rPr>
              <w:t>40</w:t>
            </w:r>
          </w:p>
        </w:tc>
        <w:tc>
          <w:tcPr>
            <w:tcW w:w="877" w:type="dxa"/>
            <w:shd w:val="clear" w:color="auto" w:fill="auto"/>
            <w:noWrap/>
            <w:vAlign w:val="center"/>
          </w:tcPr>
          <w:p w14:paraId="3EBE0715" w14:textId="77777777" w:rsidR="00F529A2" w:rsidRPr="00DF6DD6" w:rsidRDefault="00F529A2" w:rsidP="003A0620">
            <w:pPr>
              <w:pStyle w:val="TAC"/>
              <w:keepNext w:val="0"/>
              <w:rPr>
                <w:rFonts w:eastAsia="MS Mincho"/>
              </w:rPr>
            </w:pPr>
            <w:r w:rsidRPr="00DF6DD6">
              <w:rPr>
                <w:lang w:eastAsia="zh-CN"/>
              </w:rPr>
              <w:t>216</w:t>
            </w:r>
          </w:p>
        </w:tc>
        <w:tc>
          <w:tcPr>
            <w:tcW w:w="1299" w:type="dxa"/>
            <w:shd w:val="clear" w:color="auto" w:fill="auto"/>
            <w:noWrap/>
            <w:vAlign w:val="center"/>
          </w:tcPr>
          <w:p w14:paraId="1B22926A" w14:textId="77777777" w:rsidR="00F529A2" w:rsidRPr="00DF6DD6" w:rsidRDefault="00F529A2" w:rsidP="003A0620">
            <w:pPr>
              <w:pStyle w:val="TAC"/>
              <w:keepNext w:val="0"/>
              <w:rPr>
                <w:rFonts w:eastAsia="MS Mincho"/>
              </w:rPr>
            </w:pPr>
            <w:r w:rsidRPr="00DF6DD6">
              <w:t>4592.5</w:t>
            </w:r>
          </w:p>
        </w:tc>
        <w:tc>
          <w:tcPr>
            <w:tcW w:w="867" w:type="dxa"/>
            <w:shd w:val="clear" w:color="auto" w:fill="auto"/>
            <w:vAlign w:val="center"/>
          </w:tcPr>
          <w:p w14:paraId="1857B890" w14:textId="77777777" w:rsidR="00F529A2" w:rsidRPr="00DF6DD6" w:rsidRDefault="00F529A2" w:rsidP="003A0620">
            <w:pPr>
              <w:pStyle w:val="TAC"/>
              <w:keepNext w:val="0"/>
              <w:rPr>
                <w:rFonts w:eastAsia="MS Mincho"/>
              </w:rPr>
            </w:pPr>
            <w:r w:rsidRPr="00DF6DD6">
              <w:rPr>
                <w:lang w:eastAsia="ja-JP"/>
              </w:rPr>
              <w:t>N/A</w:t>
            </w:r>
          </w:p>
        </w:tc>
        <w:tc>
          <w:tcPr>
            <w:tcW w:w="984" w:type="dxa"/>
            <w:shd w:val="clear" w:color="auto" w:fill="auto"/>
            <w:vAlign w:val="center"/>
          </w:tcPr>
          <w:p w14:paraId="78502DCC" w14:textId="77777777" w:rsidR="00F529A2" w:rsidRPr="00DF6DD6" w:rsidRDefault="00F529A2" w:rsidP="003A0620">
            <w:pPr>
              <w:pStyle w:val="TAC"/>
              <w:keepNext w:val="0"/>
              <w:rPr>
                <w:rFonts w:eastAsia="MS Mincho"/>
              </w:rPr>
            </w:pPr>
            <w:r w:rsidRPr="00DF6DD6">
              <w:t>N/A</w:t>
            </w:r>
          </w:p>
        </w:tc>
      </w:tr>
      <w:tr w:rsidR="00F529A2" w:rsidRPr="00DF6DD6" w14:paraId="6397BC59" w14:textId="77777777" w:rsidTr="003A0620">
        <w:trPr>
          <w:trHeight w:val="54"/>
          <w:jc w:val="center"/>
        </w:trPr>
        <w:tc>
          <w:tcPr>
            <w:tcW w:w="1928" w:type="dxa"/>
            <w:vMerge w:val="restart"/>
            <w:shd w:val="clear" w:color="auto" w:fill="auto"/>
            <w:vAlign w:val="center"/>
            <w:hideMark/>
          </w:tcPr>
          <w:p w14:paraId="2B5AFE1B" w14:textId="77777777" w:rsidR="00F529A2" w:rsidRPr="00DF6DD6" w:rsidRDefault="00F529A2" w:rsidP="003A0620">
            <w:pPr>
              <w:pStyle w:val="TAC"/>
              <w:keepNext w:val="0"/>
              <w:rPr>
                <w:rFonts w:eastAsia="MS Mincho"/>
              </w:rPr>
            </w:pPr>
            <w:r w:rsidRPr="00DF6DD6">
              <w:rPr>
                <w:rFonts w:eastAsia="MS Mincho"/>
              </w:rPr>
              <w:t>DC_1A-19A_n77A</w:t>
            </w:r>
          </w:p>
          <w:p w14:paraId="5CD32055" w14:textId="77777777" w:rsidR="00F529A2" w:rsidRPr="00DF6DD6" w:rsidRDefault="00F529A2" w:rsidP="003A0620">
            <w:pPr>
              <w:pStyle w:val="TAC"/>
              <w:keepNext w:val="0"/>
            </w:pPr>
            <w:r w:rsidRPr="00DF6DD6">
              <w:rPr>
                <w:rFonts w:eastAsia="MS Mincho"/>
              </w:rPr>
              <w:t>DC_1A-19A_n78A</w:t>
            </w:r>
          </w:p>
        </w:tc>
        <w:tc>
          <w:tcPr>
            <w:tcW w:w="1058" w:type="dxa"/>
            <w:shd w:val="clear" w:color="auto" w:fill="auto"/>
            <w:vAlign w:val="center"/>
            <w:hideMark/>
          </w:tcPr>
          <w:p w14:paraId="2A8C4482"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622CEAB8" w14:textId="77777777" w:rsidR="00F529A2" w:rsidRPr="00DF6DD6" w:rsidRDefault="00F529A2" w:rsidP="003A0620">
            <w:pPr>
              <w:pStyle w:val="TAC"/>
              <w:keepNext w:val="0"/>
              <w:rPr>
                <w:rFonts w:eastAsia="MS Mincho"/>
              </w:rPr>
            </w:pPr>
            <w:r w:rsidRPr="00DF6DD6">
              <w:rPr>
                <w:rFonts w:eastAsia="MS Mincho"/>
              </w:rPr>
              <w:t>1940</w:t>
            </w:r>
          </w:p>
        </w:tc>
        <w:tc>
          <w:tcPr>
            <w:tcW w:w="746" w:type="dxa"/>
            <w:shd w:val="clear" w:color="auto" w:fill="auto"/>
            <w:noWrap/>
            <w:vAlign w:val="center"/>
          </w:tcPr>
          <w:p w14:paraId="70357739"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4E2BB281"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7D6BCECF" w14:textId="77777777" w:rsidR="00F529A2" w:rsidRPr="00DF6DD6" w:rsidRDefault="00F529A2" w:rsidP="003A0620">
            <w:pPr>
              <w:pStyle w:val="TAC"/>
              <w:keepNext w:val="0"/>
              <w:rPr>
                <w:rFonts w:eastAsia="MS Mincho"/>
              </w:rPr>
            </w:pPr>
            <w:r w:rsidRPr="00DF6DD6">
              <w:rPr>
                <w:rFonts w:eastAsia="MS Mincho"/>
              </w:rPr>
              <w:t>2130</w:t>
            </w:r>
          </w:p>
        </w:tc>
        <w:tc>
          <w:tcPr>
            <w:tcW w:w="867" w:type="dxa"/>
            <w:shd w:val="clear" w:color="auto" w:fill="auto"/>
            <w:vAlign w:val="center"/>
          </w:tcPr>
          <w:p w14:paraId="2BE9D423" w14:textId="77777777" w:rsidR="00F529A2" w:rsidRPr="00DF6DD6" w:rsidRDefault="00F529A2" w:rsidP="003A0620">
            <w:pPr>
              <w:pStyle w:val="TAC"/>
              <w:keepNext w:val="0"/>
              <w:rPr>
                <w:rFonts w:eastAsia="MS Mincho"/>
              </w:rPr>
            </w:pPr>
            <w:r w:rsidRPr="00DF6DD6">
              <w:rPr>
                <w:rFonts w:eastAsia="MS Mincho"/>
              </w:rPr>
              <w:t>17.8</w:t>
            </w:r>
          </w:p>
        </w:tc>
        <w:tc>
          <w:tcPr>
            <w:tcW w:w="984" w:type="dxa"/>
            <w:shd w:val="clear" w:color="auto" w:fill="auto"/>
            <w:vAlign w:val="center"/>
          </w:tcPr>
          <w:p w14:paraId="447BFCA2" w14:textId="77777777" w:rsidR="00F529A2" w:rsidRPr="00DF6DD6" w:rsidRDefault="00F529A2" w:rsidP="003A0620">
            <w:pPr>
              <w:pStyle w:val="TAC"/>
              <w:keepNext w:val="0"/>
              <w:rPr>
                <w:rFonts w:eastAsia="MS Mincho"/>
              </w:rPr>
            </w:pPr>
            <w:r w:rsidRPr="00DF6DD6">
              <w:rPr>
                <w:rFonts w:eastAsia="MS Mincho"/>
              </w:rPr>
              <w:t>IMD3</w:t>
            </w:r>
          </w:p>
        </w:tc>
      </w:tr>
      <w:tr w:rsidR="00F529A2" w:rsidRPr="00DF6DD6" w14:paraId="7D83AE75" w14:textId="77777777" w:rsidTr="003A0620">
        <w:trPr>
          <w:trHeight w:val="22"/>
          <w:jc w:val="center"/>
        </w:trPr>
        <w:tc>
          <w:tcPr>
            <w:tcW w:w="1928" w:type="dxa"/>
            <w:vMerge/>
            <w:shd w:val="clear" w:color="auto" w:fill="auto"/>
            <w:vAlign w:val="center"/>
            <w:hideMark/>
          </w:tcPr>
          <w:p w14:paraId="4F2198F1" w14:textId="77777777" w:rsidR="00F529A2" w:rsidRPr="00DF6DD6" w:rsidRDefault="00F529A2" w:rsidP="003A0620">
            <w:pPr>
              <w:pStyle w:val="TAC"/>
              <w:keepNext w:val="0"/>
            </w:pPr>
          </w:p>
        </w:tc>
        <w:tc>
          <w:tcPr>
            <w:tcW w:w="1058" w:type="dxa"/>
            <w:shd w:val="clear" w:color="auto" w:fill="auto"/>
            <w:vAlign w:val="center"/>
            <w:hideMark/>
          </w:tcPr>
          <w:p w14:paraId="56F543FE"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1A3E5D70" w14:textId="77777777" w:rsidR="00F529A2" w:rsidRPr="00DF6DD6" w:rsidRDefault="00F529A2" w:rsidP="003A0620">
            <w:pPr>
              <w:pStyle w:val="TAC"/>
              <w:keepNext w:val="0"/>
              <w:rPr>
                <w:rFonts w:eastAsia="MS Mincho"/>
              </w:rPr>
            </w:pPr>
            <w:r w:rsidRPr="00DF6DD6">
              <w:rPr>
                <w:rFonts w:eastAsia="MS Mincho"/>
              </w:rPr>
              <w:t>832.5</w:t>
            </w:r>
          </w:p>
        </w:tc>
        <w:tc>
          <w:tcPr>
            <w:tcW w:w="746" w:type="dxa"/>
            <w:shd w:val="clear" w:color="auto" w:fill="auto"/>
            <w:noWrap/>
            <w:vAlign w:val="center"/>
          </w:tcPr>
          <w:p w14:paraId="65935652"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60637050"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61D895CF" w14:textId="77777777" w:rsidR="00F529A2" w:rsidRPr="00DF6DD6" w:rsidRDefault="00F529A2" w:rsidP="003A0620">
            <w:pPr>
              <w:pStyle w:val="TAC"/>
              <w:keepNext w:val="0"/>
              <w:rPr>
                <w:rFonts w:eastAsia="MS Mincho"/>
              </w:rPr>
            </w:pPr>
            <w:r w:rsidRPr="00DF6DD6">
              <w:rPr>
                <w:rFonts w:eastAsia="MS Mincho"/>
              </w:rPr>
              <w:t>877.5</w:t>
            </w:r>
          </w:p>
        </w:tc>
        <w:tc>
          <w:tcPr>
            <w:tcW w:w="867" w:type="dxa"/>
            <w:shd w:val="clear" w:color="auto" w:fill="auto"/>
            <w:vAlign w:val="center"/>
          </w:tcPr>
          <w:p w14:paraId="4CF823DA"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6684537C" w14:textId="77777777" w:rsidR="00F529A2" w:rsidRPr="00DF6DD6" w:rsidRDefault="00F529A2" w:rsidP="003A0620">
            <w:pPr>
              <w:pStyle w:val="TAC"/>
              <w:keepNext w:val="0"/>
              <w:rPr>
                <w:rFonts w:eastAsia="MS Mincho"/>
              </w:rPr>
            </w:pPr>
            <w:r w:rsidRPr="00DF6DD6">
              <w:t>N/A</w:t>
            </w:r>
          </w:p>
        </w:tc>
      </w:tr>
      <w:tr w:rsidR="00F529A2" w:rsidRPr="00DF6DD6" w14:paraId="682FD9E9" w14:textId="77777777" w:rsidTr="003A0620">
        <w:trPr>
          <w:trHeight w:val="22"/>
          <w:jc w:val="center"/>
        </w:trPr>
        <w:tc>
          <w:tcPr>
            <w:tcW w:w="1928" w:type="dxa"/>
            <w:vMerge/>
            <w:shd w:val="clear" w:color="auto" w:fill="auto"/>
            <w:vAlign w:val="center"/>
          </w:tcPr>
          <w:p w14:paraId="3FC8CCB8" w14:textId="77777777" w:rsidR="00F529A2" w:rsidRPr="00DF6DD6" w:rsidRDefault="00F529A2" w:rsidP="003A0620">
            <w:pPr>
              <w:pStyle w:val="TAC"/>
              <w:keepNext w:val="0"/>
            </w:pPr>
          </w:p>
        </w:tc>
        <w:tc>
          <w:tcPr>
            <w:tcW w:w="1058" w:type="dxa"/>
            <w:shd w:val="clear" w:color="auto" w:fill="auto"/>
            <w:vAlign w:val="center"/>
          </w:tcPr>
          <w:p w14:paraId="15627F3F" w14:textId="77777777" w:rsidR="00F529A2" w:rsidRPr="00DF6DD6" w:rsidRDefault="00F529A2" w:rsidP="003A0620">
            <w:pPr>
              <w:pStyle w:val="TAC"/>
              <w:keepNext w:val="0"/>
              <w:rPr>
                <w:rFonts w:eastAsia="MS Mincho"/>
              </w:rPr>
            </w:pPr>
            <w:r w:rsidRPr="00DF6DD6">
              <w:rPr>
                <w:rFonts w:eastAsia="MS Mincho"/>
              </w:rPr>
              <w:t>n77, n78</w:t>
            </w:r>
          </w:p>
        </w:tc>
        <w:tc>
          <w:tcPr>
            <w:tcW w:w="1167" w:type="dxa"/>
            <w:shd w:val="clear" w:color="auto" w:fill="auto"/>
            <w:noWrap/>
            <w:vAlign w:val="center"/>
          </w:tcPr>
          <w:p w14:paraId="7EB8438A" w14:textId="77777777" w:rsidR="00F529A2" w:rsidRPr="00DF6DD6" w:rsidRDefault="00F529A2" w:rsidP="003A0620">
            <w:pPr>
              <w:pStyle w:val="TAC"/>
              <w:keepNext w:val="0"/>
              <w:rPr>
                <w:rFonts w:eastAsia="MS Mincho"/>
              </w:rPr>
            </w:pPr>
            <w:r w:rsidRPr="00DF6DD6">
              <w:rPr>
                <w:rFonts w:eastAsia="MS Mincho"/>
              </w:rPr>
              <w:t>3795</w:t>
            </w:r>
          </w:p>
        </w:tc>
        <w:tc>
          <w:tcPr>
            <w:tcW w:w="746" w:type="dxa"/>
            <w:shd w:val="clear" w:color="auto" w:fill="auto"/>
            <w:noWrap/>
            <w:vAlign w:val="center"/>
          </w:tcPr>
          <w:p w14:paraId="7E03F30D"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7890258B"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4CFD2E05" w14:textId="77777777" w:rsidR="00F529A2" w:rsidRPr="00DF6DD6" w:rsidRDefault="00F529A2" w:rsidP="003A0620">
            <w:pPr>
              <w:pStyle w:val="TAC"/>
              <w:keepNext w:val="0"/>
              <w:rPr>
                <w:rFonts w:eastAsia="MS Mincho"/>
              </w:rPr>
            </w:pPr>
            <w:r w:rsidRPr="00DF6DD6">
              <w:rPr>
                <w:rFonts w:eastAsia="MS Mincho"/>
              </w:rPr>
              <w:t>3795</w:t>
            </w:r>
          </w:p>
        </w:tc>
        <w:tc>
          <w:tcPr>
            <w:tcW w:w="867" w:type="dxa"/>
            <w:shd w:val="clear" w:color="auto" w:fill="auto"/>
            <w:vAlign w:val="center"/>
          </w:tcPr>
          <w:p w14:paraId="27DB5EA5" w14:textId="77777777" w:rsidR="00F529A2" w:rsidRPr="00DF6DD6" w:rsidRDefault="00F529A2" w:rsidP="003A0620">
            <w:pPr>
              <w:pStyle w:val="TAC"/>
              <w:keepNext w:val="0"/>
            </w:pPr>
            <w:r w:rsidRPr="00DF6DD6">
              <w:t>N/A</w:t>
            </w:r>
          </w:p>
        </w:tc>
        <w:tc>
          <w:tcPr>
            <w:tcW w:w="984" w:type="dxa"/>
            <w:shd w:val="clear" w:color="auto" w:fill="auto"/>
            <w:vAlign w:val="center"/>
          </w:tcPr>
          <w:p w14:paraId="25CA97D7" w14:textId="77777777" w:rsidR="00F529A2" w:rsidRPr="00DF6DD6" w:rsidRDefault="00F529A2" w:rsidP="003A0620">
            <w:pPr>
              <w:pStyle w:val="TAC"/>
              <w:keepNext w:val="0"/>
            </w:pPr>
            <w:r w:rsidRPr="00DF6DD6">
              <w:t>N/A</w:t>
            </w:r>
          </w:p>
        </w:tc>
      </w:tr>
      <w:tr w:rsidR="00F529A2" w:rsidRPr="00DF6DD6" w14:paraId="3405D629" w14:textId="77777777" w:rsidTr="003A0620">
        <w:trPr>
          <w:trHeight w:val="22"/>
          <w:jc w:val="center"/>
        </w:trPr>
        <w:tc>
          <w:tcPr>
            <w:tcW w:w="1928" w:type="dxa"/>
            <w:vMerge/>
            <w:shd w:val="clear" w:color="auto" w:fill="auto"/>
            <w:vAlign w:val="center"/>
          </w:tcPr>
          <w:p w14:paraId="0EC7B270" w14:textId="77777777" w:rsidR="00F529A2" w:rsidRPr="00DF6DD6" w:rsidRDefault="00F529A2" w:rsidP="003A0620">
            <w:pPr>
              <w:pStyle w:val="TAC"/>
              <w:keepNext w:val="0"/>
            </w:pPr>
          </w:p>
        </w:tc>
        <w:tc>
          <w:tcPr>
            <w:tcW w:w="1058" w:type="dxa"/>
            <w:shd w:val="clear" w:color="auto" w:fill="auto"/>
            <w:vAlign w:val="center"/>
          </w:tcPr>
          <w:p w14:paraId="1E1530A8"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2DF858D3" w14:textId="77777777" w:rsidR="00F529A2" w:rsidRPr="00DF6DD6" w:rsidRDefault="00F529A2" w:rsidP="003A0620">
            <w:pPr>
              <w:pStyle w:val="TAC"/>
              <w:keepNext w:val="0"/>
              <w:rPr>
                <w:rFonts w:eastAsia="MS Mincho"/>
              </w:rPr>
            </w:pPr>
            <w:r>
              <w:rPr>
                <w:rFonts w:eastAsia="MS Mincho"/>
              </w:rPr>
              <w:t>1940</w:t>
            </w:r>
          </w:p>
        </w:tc>
        <w:tc>
          <w:tcPr>
            <w:tcW w:w="746" w:type="dxa"/>
            <w:shd w:val="clear" w:color="auto" w:fill="auto"/>
            <w:noWrap/>
            <w:vAlign w:val="center"/>
          </w:tcPr>
          <w:p w14:paraId="2B746E8B"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2CC1A6CF"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1C2924A6" w14:textId="77777777" w:rsidR="00F529A2" w:rsidRPr="00DF6DD6" w:rsidRDefault="00F529A2" w:rsidP="003A0620">
            <w:pPr>
              <w:pStyle w:val="TAC"/>
              <w:keepNext w:val="0"/>
              <w:rPr>
                <w:rFonts w:eastAsia="MS Mincho"/>
              </w:rPr>
            </w:pPr>
            <w:r>
              <w:rPr>
                <w:rFonts w:eastAsia="MS Mincho"/>
              </w:rPr>
              <w:t>2130</w:t>
            </w:r>
          </w:p>
        </w:tc>
        <w:tc>
          <w:tcPr>
            <w:tcW w:w="867" w:type="dxa"/>
            <w:shd w:val="clear" w:color="auto" w:fill="auto"/>
            <w:vAlign w:val="center"/>
          </w:tcPr>
          <w:p w14:paraId="716FB8C9" w14:textId="77777777" w:rsidR="00F529A2" w:rsidRPr="00DF6DD6" w:rsidRDefault="00F529A2" w:rsidP="003A0620">
            <w:pPr>
              <w:pStyle w:val="TAC"/>
              <w:keepNext w:val="0"/>
            </w:pPr>
            <w:r>
              <w:rPr>
                <w:rFonts w:eastAsia="MS Mincho"/>
              </w:rPr>
              <w:t>N/A</w:t>
            </w:r>
          </w:p>
        </w:tc>
        <w:tc>
          <w:tcPr>
            <w:tcW w:w="984" w:type="dxa"/>
            <w:shd w:val="clear" w:color="auto" w:fill="auto"/>
            <w:vAlign w:val="center"/>
          </w:tcPr>
          <w:p w14:paraId="6610F7F8" w14:textId="77777777" w:rsidR="00F529A2" w:rsidRPr="00DF6DD6" w:rsidRDefault="00F529A2" w:rsidP="003A0620">
            <w:pPr>
              <w:pStyle w:val="TAC"/>
              <w:keepNext w:val="0"/>
            </w:pPr>
            <w:r>
              <w:rPr>
                <w:rFonts w:eastAsia="MS Mincho"/>
              </w:rPr>
              <w:t>N/A</w:t>
            </w:r>
          </w:p>
        </w:tc>
      </w:tr>
      <w:tr w:rsidR="00F529A2" w:rsidRPr="00DF6DD6" w14:paraId="08F912C2" w14:textId="77777777" w:rsidTr="003A0620">
        <w:trPr>
          <w:trHeight w:val="22"/>
          <w:jc w:val="center"/>
        </w:trPr>
        <w:tc>
          <w:tcPr>
            <w:tcW w:w="1928" w:type="dxa"/>
            <w:vMerge/>
            <w:shd w:val="clear" w:color="auto" w:fill="auto"/>
            <w:vAlign w:val="center"/>
          </w:tcPr>
          <w:p w14:paraId="5EF5C067" w14:textId="77777777" w:rsidR="00F529A2" w:rsidRPr="00DF6DD6" w:rsidRDefault="00F529A2" w:rsidP="003A0620">
            <w:pPr>
              <w:pStyle w:val="TAC"/>
              <w:keepNext w:val="0"/>
            </w:pPr>
          </w:p>
        </w:tc>
        <w:tc>
          <w:tcPr>
            <w:tcW w:w="1058" w:type="dxa"/>
            <w:shd w:val="clear" w:color="auto" w:fill="auto"/>
            <w:vAlign w:val="center"/>
          </w:tcPr>
          <w:p w14:paraId="14E323A2"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68DACD20" w14:textId="77777777" w:rsidR="00F529A2" w:rsidRPr="00DF6DD6" w:rsidRDefault="00F529A2" w:rsidP="003A0620">
            <w:pPr>
              <w:pStyle w:val="TAC"/>
              <w:keepNext w:val="0"/>
              <w:rPr>
                <w:rFonts w:eastAsia="MS Mincho"/>
              </w:rPr>
            </w:pPr>
            <w:r>
              <w:rPr>
                <w:rFonts w:eastAsia="MS Mincho"/>
              </w:rPr>
              <w:t>835</w:t>
            </w:r>
          </w:p>
        </w:tc>
        <w:tc>
          <w:tcPr>
            <w:tcW w:w="746" w:type="dxa"/>
            <w:shd w:val="clear" w:color="auto" w:fill="auto"/>
            <w:noWrap/>
            <w:vAlign w:val="center"/>
          </w:tcPr>
          <w:p w14:paraId="2CFC2536"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602C4143"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1CD08D78" w14:textId="77777777" w:rsidR="00F529A2" w:rsidRPr="00DF6DD6" w:rsidRDefault="00F529A2" w:rsidP="003A0620">
            <w:pPr>
              <w:pStyle w:val="TAC"/>
              <w:keepNext w:val="0"/>
              <w:rPr>
                <w:rFonts w:eastAsia="MS Mincho"/>
              </w:rPr>
            </w:pPr>
            <w:r>
              <w:rPr>
                <w:rFonts w:eastAsia="MS Mincho"/>
              </w:rPr>
              <w:t>880</w:t>
            </w:r>
          </w:p>
        </w:tc>
        <w:tc>
          <w:tcPr>
            <w:tcW w:w="867" w:type="dxa"/>
            <w:shd w:val="clear" w:color="auto" w:fill="auto"/>
            <w:vAlign w:val="center"/>
          </w:tcPr>
          <w:p w14:paraId="07CFFE2D" w14:textId="77777777" w:rsidR="00F529A2" w:rsidRPr="00DF6DD6" w:rsidRDefault="00F529A2" w:rsidP="003A0620">
            <w:pPr>
              <w:pStyle w:val="TAC"/>
              <w:keepNext w:val="0"/>
            </w:pPr>
            <w:r>
              <w:rPr>
                <w:rFonts w:eastAsia="MS Mincho"/>
              </w:rPr>
              <w:t>5.1</w:t>
            </w:r>
          </w:p>
        </w:tc>
        <w:tc>
          <w:tcPr>
            <w:tcW w:w="984" w:type="dxa"/>
            <w:shd w:val="clear" w:color="auto" w:fill="auto"/>
            <w:vAlign w:val="center"/>
          </w:tcPr>
          <w:p w14:paraId="5156C60F" w14:textId="77777777" w:rsidR="00F529A2" w:rsidRPr="00DF6DD6" w:rsidRDefault="00F529A2" w:rsidP="003A0620">
            <w:pPr>
              <w:pStyle w:val="TAC"/>
              <w:keepNext w:val="0"/>
            </w:pPr>
            <w:r>
              <w:rPr>
                <w:rFonts w:eastAsia="MS Mincho"/>
              </w:rPr>
              <w:t>IMD5</w:t>
            </w:r>
          </w:p>
        </w:tc>
      </w:tr>
      <w:tr w:rsidR="00F529A2" w:rsidRPr="00DF6DD6" w14:paraId="1C16088D" w14:textId="77777777" w:rsidTr="003A0620">
        <w:trPr>
          <w:trHeight w:val="22"/>
          <w:jc w:val="center"/>
        </w:trPr>
        <w:tc>
          <w:tcPr>
            <w:tcW w:w="1928" w:type="dxa"/>
            <w:vMerge/>
            <w:shd w:val="clear" w:color="auto" w:fill="auto"/>
            <w:vAlign w:val="center"/>
          </w:tcPr>
          <w:p w14:paraId="56513FC4" w14:textId="77777777" w:rsidR="00F529A2" w:rsidRPr="00DF6DD6" w:rsidRDefault="00F529A2" w:rsidP="003A0620">
            <w:pPr>
              <w:pStyle w:val="TAC"/>
              <w:keepNext w:val="0"/>
            </w:pPr>
          </w:p>
        </w:tc>
        <w:tc>
          <w:tcPr>
            <w:tcW w:w="1058" w:type="dxa"/>
            <w:shd w:val="clear" w:color="auto" w:fill="auto"/>
            <w:vAlign w:val="center"/>
          </w:tcPr>
          <w:p w14:paraId="06083140" w14:textId="77777777" w:rsidR="00F529A2" w:rsidRPr="00DF6DD6" w:rsidRDefault="00F529A2" w:rsidP="003A0620">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03561F13" w14:textId="77777777" w:rsidR="00F529A2" w:rsidRPr="00DF6DD6" w:rsidRDefault="00F529A2" w:rsidP="003A0620">
            <w:pPr>
              <w:pStyle w:val="TAC"/>
              <w:keepNext w:val="0"/>
              <w:rPr>
                <w:rFonts w:eastAsia="MS Mincho"/>
              </w:rPr>
            </w:pPr>
            <w:r>
              <w:rPr>
                <w:rFonts w:eastAsia="MS Mincho"/>
              </w:rPr>
              <w:t>3350</w:t>
            </w:r>
          </w:p>
        </w:tc>
        <w:tc>
          <w:tcPr>
            <w:tcW w:w="746" w:type="dxa"/>
            <w:shd w:val="clear" w:color="auto" w:fill="auto"/>
            <w:noWrap/>
            <w:vAlign w:val="center"/>
          </w:tcPr>
          <w:p w14:paraId="19F2BF92" w14:textId="77777777" w:rsidR="00F529A2" w:rsidRPr="00DF6DD6" w:rsidRDefault="00F529A2" w:rsidP="003A0620">
            <w:pPr>
              <w:pStyle w:val="TAC"/>
              <w:keepNext w:val="0"/>
              <w:rPr>
                <w:rFonts w:eastAsia="MS Mincho"/>
              </w:rPr>
            </w:pPr>
            <w:r>
              <w:rPr>
                <w:rFonts w:eastAsia="MS Mincho"/>
              </w:rPr>
              <w:t>10</w:t>
            </w:r>
          </w:p>
        </w:tc>
        <w:tc>
          <w:tcPr>
            <w:tcW w:w="877" w:type="dxa"/>
            <w:shd w:val="clear" w:color="auto" w:fill="auto"/>
            <w:noWrap/>
            <w:vAlign w:val="center"/>
          </w:tcPr>
          <w:p w14:paraId="10AC0933" w14:textId="77777777" w:rsidR="00F529A2" w:rsidRPr="00DF6DD6" w:rsidRDefault="00F529A2" w:rsidP="003A0620">
            <w:pPr>
              <w:pStyle w:val="TAC"/>
              <w:keepNext w:val="0"/>
              <w:rPr>
                <w:rFonts w:eastAsia="MS Mincho"/>
              </w:rPr>
            </w:pPr>
            <w:r>
              <w:rPr>
                <w:rFonts w:eastAsia="MS Mincho"/>
              </w:rPr>
              <w:t>50</w:t>
            </w:r>
          </w:p>
        </w:tc>
        <w:tc>
          <w:tcPr>
            <w:tcW w:w="1299" w:type="dxa"/>
            <w:shd w:val="clear" w:color="auto" w:fill="auto"/>
            <w:noWrap/>
            <w:vAlign w:val="center"/>
          </w:tcPr>
          <w:p w14:paraId="32E9B61B" w14:textId="77777777" w:rsidR="00F529A2" w:rsidRPr="00DF6DD6" w:rsidRDefault="00F529A2" w:rsidP="003A0620">
            <w:pPr>
              <w:pStyle w:val="TAC"/>
              <w:keepNext w:val="0"/>
              <w:rPr>
                <w:rFonts w:eastAsia="MS Mincho"/>
              </w:rPr>
            </w:pPr>
            <w:r>
              <w:rPr>
                <w:rFonts w:eastAsia="MS Mincho"/>
              </w:rPr>
              <w:t>3350</w:t>
            </w:r>
          </w:p>
        </w:tc>
        <w:tc>
          <w:tcPr>
            <w:tcW w:w="867" w:type="dxa"/>
            <w:shd w:val="clear" w:color="auto" w:fill="auto"/>
            <w:vAlign w:val="center"/>
          </w:tcPr>
          <w:p w14:paraId="4AFBF5B6" w14:textId="77777777" w:rsidR="00F529A2" w:rsidRPr="00DF6DD6" w:rsidRDefault="00F529A2" w:rsidP="003A0620">
            <w:pPr>
              <w:pStyle w:val="TAC"/>
              <w:keepNext w:val="0"/>
            </w:pPr>
            <w:r>
              <w:rPr>
                <w:rFonts w:eastAsia="MS Mincho"/>
              </w:rPr>
              <w:t>N/A</w:t>
            </w:r>
          </w:p>
        </w:tc>
        <w:tc>
          <w:tcPr>
            <w:tcW w:w="984" w:type="dxa"/>
            <w:shd w:val="clear" w:color="auto" w:fill="auto"/>
            <w:vAlign w:val="center"/>
          </w:tcPr>
          <w:p w14:paraId="3F0E2108" w14:textId="77777777" w:rsidR="00F529A2" w:rsidRPr="00DF6DD6" w:rsidRDefault="00F529A2" w:rsidP="003A0620">
            <w:pPr>
              <w:pStyle w:val="TAC"/>
              <w:keepNext w:val="0"/>
            </w:pPr>
            <w:r>
              <w:rPr>
                <w:rFonts w:eastAsia="MS Mincho"/>
              </w:rPr>
              <w:t>N/A</w:t>
            </w:r>
          </w:p>
        </w:tc>
      </w:tr>
      <w:tr w:rsidR="00F529A2" w:rsidRPr="00DF6DD6" w14:paraId="1D9CA57C" w14:textId="77777777" w:rsidTr="003A0620">
        <w:trPr>
          <w:trHeight w:val="54"/>
          <w:jc w:val="center"/>
        </w:trPr>
        <w:tc>
          <w:tcPr>
            <w:tcW w:w="1928" w:type="dxa"/>
            <w:vMerge w:val="restart"/>
            <w:shd w:val="clear" w:color="auto" w:fill="auto"/>
            <w:vAlign w:val="center"/>
            <w:hideMark/>
          </w:tcPr>
          <w:p w14:paraId="1452B821" w14:textId="77777777" w:rsidR="00F529A2" w:rsidRPr="00DF6DD6" w:rsidRDefault="00F529A2" w:rsidP="003A0620">
            <w:pPr>
              <w:pStyle w:val="TAC"/>
              <w:keepNext w:val="0"/>
            </w:pPr>
            <w:r w:rsidRPr="00DF6DD6">
              <w:rPr>
                <w:rFonts w:eastAsia="MS Mincho"/>
              </w:rPr>
              <w:t>DC_1A-19A_n79A</w:t>
            </w:r>
          </w:p>
        </w:tc>
        <w:tc>
          <w:tcPr>
            <w:tcW w:w="1058" w:type="dxa"/>
            <w:shd w:val="clear" w:color="auto" w:fill="auto"/>
            <w:vAlign w:val="center"/>
            <w:hideMark/>
          </w:tcPr>
          <w:p w14:paraId="446E9897"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61E0A116"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0190A6BB"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25591054"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64D4296D"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3A4627CE"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3071ECF8" w14:textId="77777777" w:rsidR="00F529A2" w:rsidRPr="00DF6DD6" w:rsidRDefault="00F529A2" w:rsidP="003A0620">
            <w:pPr>
              <w:pStyle w:val="TAC"/>
              <w:keepNext w:val="0"/>
              <w:rPr>
                <w:rFonts w:eastAsia="MS Mincho"/>
              </w:rPr>
            </w:pPr>
            <w:r w:rsidRPr="00DF6DD6">
              <w:t>N/A</w:t>
            </w:r>
          </w:p>
        </w:tc>
      </w:tr>
      <w:tr w:rsidR="00F529A2" w:rsidRPr="00DF6DD6" w14:paraId="2D0E008E" w14:textId="77777777" w:rsidTr="003A0620">
        <w:trPr>
          <w:trHeight w:val="22"/>
          <w:jc w:val="center"/>
        </w:trPr>
        <w:tc>
          <w:tcPr>
            <w:tcW w:w="1928" w:type="dxa"/>
            <w:vMerge/>
            <w:shd w:val="clear" w:color="auto" w:fill="auto"/>
            <w:vAlign w:val="center"/>
            <w:hideMark/>
          </w:tcPr>
          <w:p w14:paraId="1D855327" w14:textId="77777777" w:rsidR="00F529A2" w:rsidRPr="00DF6DD6" w:rsidRDefault="00F529A2" w:rsidP="003A0620">
            <w:pPr>
              <w:pStyle w:val="TAC"/>
              <w:keepNext w:val="0"/>
            </w:pPr>
          </w:p>
        </w:tc>
        <w:tc>
          <w:tcPr>
            <w:tcW w:w="1058" w:type="dxa"/>
            <w:shd w:val="clear" w:color="auto" w:fill="auto"/>
            <w:vAlign w:val="center"/>
            <w:hideMark/>
          </w:tcPr>
          <w:p w14:paraId="1ED3AF20"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39F21BB1" w14:textId="77777777" w:rsidR="00F529A2" w:rsidRPr="00DF6DD6" w:rsidRDefault="00F529A2" w:rsidP="003A0620">
            <w:pPr>
              <w:pStyle w:val="TAC"/>
              <w:keepNext w:val="0"/>
              <w:rPr>
                <w:rFonts w:eastAsia="MS Mincho"/>
              </w:rPr>
            </w:pPr>
            <w:r w:rsidRPr="00DF6DD6">
              <w:rPr>
                <w:rFonts w:eastAsia="MS Mincho"/>
              </w:rPr>
              <w:t>837.5</w:t>
            </w:r>
          </w:p>
        </w:tc>
        <w:tc>
          <w:tcPr>
            <w:tcW w:w="746" w:type="dxa"/>
            <w:shd w:val="clear" w:color="auto" w:fill="auto"/>
            <w:noWrap/>
            <w:vAlign w:val="center"/>
          </w:tcPr>
          <w:p w14:paraId="181D3091"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2DCE74B"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5FA2000F" w14:textId="77777777" w:rsidR="00F529A2" w:rsidRPr="00DF6DD6" w:rsidRDefault="00F529A2" w:rsidP="003A0620">
            <w:pPr>
              <w:pStyle w:val="TAC"/>
              <w:keepNext w:val="0"/>
              <w:rPr>
                <w:rFonts w:eastAsia="MS Mincho"/>
              </w:rPr>
            </w:pPr>
            <w:r w:rsidRPr="00DF6DD6">
              <w:rPr>
                <w:rFonts w:eastAsia="MS Mincho"/>
              </w:rPr>
              <w:t>882.5</w:t>
            </w:r>
          </w:p>
        </w:tc>
        <w:tc>
          <w:tcPr>
            <w:tcW w:w="867" w:type="dxa"/>
            <w:shd w:val="clear" w:color="auto" w:fill="auto"/>
            <w:vAlign w:val="center"/>
          </w:tcPr>
          <w:p w14:paraId="64E93B27" w14:textId="77777777" w:rsidR="00F529A2" w:rsidRPr="00DF6DD6" w:rsidRDefault="00F529A2" w:rsidP="003A0620">
            <w:pPr>
              <w:pStyle w:val="TAC"/>
              <w:keepNext w:val="0"/>
              <w:rPr>
                <w:rFonts w:eastAsia="MS Mincho"/>
              </w:rPr>
            </w:pPr>
            <w:r w:rsidRPr="00DF6DD6">
              <w:rPr>
                <w:rFonts w:eastAsia="MS Mincho"/>
              </w:rPr>
              <w:t>18.3</w:t>
            </w:r>
          </w:p>
        </w:tc>
        <w:tc>
          <w:tcPr>
            <w:tcW w:w="984" w:type="dxa"/>
            <w:shd w:val="clear" w:color="auto" w:fill="auto"/>
            <w:vAlign w:val="center"/>
          </w:tcPr>
          <w:p w14:paraId="628F4319" w14:textId="77777777" w:rsidR="00F529A2" w:rsidRPr="00DF6DD6" w:rsidRDefault="00F529A2" w:rsidP="003A0620">
            <w:pPr>
              <w:pStyle w:val="TAC"/>
              <w:keepNext w:val="0"/>
              <w:rPr>
                <w:rFonts w:eastAsia="MS Mincho"/>
              </w:rPr>
            </w:pPr>
            <w:r w:rsidRPr="00DF6DD6">
              <w:rPr>
                <w:rFonts w:eastAsia="MS Mincho"/>
              </w:rPr>
              <w:t>IMD3</w:t>
            </w:r>
          </w:p>
        </w:tc>
      </w:tr>
      <w:tr w:rsidR="00F529A2" w:rsidRPr="00DF6DD6" w14:paraId="591FEC73" w14:textId="77777777" w:rsidTr="003A0620">
        <w:trPr>
          <w:trHeight w:val="22"/>
          <w:jc w:val="center"/>
        </w:trPr>
        <w:tc>
          <w:tcPr>
            <w:tcW w:w="1928" w:type="dxa"/>
            <w:vMerge/>
            <w:shd w:val="clear" w:color="auto" w:fill="auto"/>
            <w:vAlign w:val="center"/>
          </w:tcPr>
          <w:p w14:paraId="0D3825B3" w14:textId="77777777" w:rsidR="00F529A2" w:rsidRPr="00DF6DD6" w:rsidRDefault="00F529A2" w:rsidP="003A0620">
            <w:pPr>
              <w:pStyle w:val="TAC"/>
              <w:keepNext w:val="0"/>
            </w:pPr>
          </w:p>
        </w:tc>
        <w:tc>
          <w:tcPr>
            <w:tcW w:w="1058" w:type="dxa"/>
            <w:shd w:val="clear" w:color="auto" w:fill="auto"/>
            <w:vAlign w:val="center"/>
          </w:tcPr>
          <w:p w14:paraId="3E0AFCE6" w14:textId="77777777" w:rsidR="00F529A2" w:rsidRPr="00DF6DD6" w:rsidRDefault="00F529A2" w:rsidP="003A0620">
            <w:pPr>
              <w:pStyle w:val="TAC"/>
              <w:keepNext w:val="0"/>
              <w:rPr>
                <w:rFonts w:eastAsia="MS Mincho"/>
              </w:rPr>
            </w:pPr>
            <w:r w:rsidRPr="00DF6DD6">
              <w:rPr>
                <w:rFonts w:eastAsia="MS Mincho"/>
              </w:rPr>
              <w:t>n79</w:t>
            </w:r>
          </w:p>
        </w:tc>
        <w:tc>
          <w:tcPr>
            <w:tcW w:w="1167" w:type="dxa"/>
            <w:shd w:val="clear" w:color="auto" w:fill="auto"/>
            <w:noWrap/>
            <w:vAlign w:val="center"/>
          </w:tcPr>
          <w:p w14:paraId="4694D839" w14:textId="77777777" w:rsidR="00F529A2" w:rsidRPr="00DF6DD6" w:rsidRDefault="00F529A2" w:rsidP="003A0620">
            <w:pPr>
              <w:pStyle w:val="TAC"/>
              <w:keepNext w:val="0"/>
              <w:rPr>
                <w:rFonts w:eastAsia="MS Mincho"/>
              </w:rPr>
            </w:pPr>
            <w:r w:rsidRPr="00DF6DD6">
              <w:rPr>
                <w:rFonts w:eastAsia="MS Mincho"/>
              </w:rPr>
              <w:t>4782.5</w:t>
            </w:r>
          </w:p>
        </w:tc>
        <w:tc>
          <w:tcPr>
            <w:tcW w:w="746" w:type="dxa"/>
            <w:shd w:val="clear" w:color="auto" w:fill="auto"/>
            <w:noWrap/>
            <w:vAlign w:val="center"/>
          </w:tcPr>
          <w:p w14:paraId="5737E649" w14:textId="77777777" w:rsidR="00F529A2" w:rsidRPr="00DF6DD6" w:rsidRDefault="00F529A2" w:rsidP="003A0620">
            <w:pPr>
              <w:pStyle w:val="TAC"/>
              <w:keepNext w:val="0"/>
              <w:rPr>
                <w:rFonts w:eastAsia="MS Mincho"/>
              </w:rPr>
            </w:pPr>
            <w:r w:rsidRPr="00DF6DD6">
              <w:rPr>
                <w:rFonts w:eastAsia="MS Mincho"/>
              </w:rPr>
              <w:t>40</w:t>
            </w:r>
          </w:p>
        </w:tc>
        <w:tc>
          <w:tcPr>
            <w:tcW w:w="877" w:type="dxa"/>
            <w:shd w:val="clear" w:color="auto" w:fill="auto"/>
            <w:noWrap/>
            <w:vAlign w:val="center"/>
          </w:tcPr>
          <w:p w14:paraId="168A67B9" w14:textId="77777777" w:rsidR="00F529A2" w:rsidRPr="00DF6DD6" w:rsidRDefault="00F529A2" w:rsidP="003A0620">
            <w:pPr>
              <w:pStyle w:val="TAC"/>
              <w:keepNext w:val="0"/>
              <w:rPr>
                <w:rFonts w:eastAsia="MS Mincho"/>
              </w:rPr>
            </w:pPr>
            <w:r w:rsidRPr="00DF6DD6">
              <w:rPr>
                <w:rFonts w:eastAsia="MS Mincho"/>
              </w:rPr>
              <w:t>216</w:t>
            </w:r>
          </w:p>
        </w:tc>
        <w:tc>
          <w:tcPr>
            <w:tcW w:w="1299" w:type="dxa"/>
            <w:shd w:val="clear" w:color="auto" w:fill="auto"/>
            <w:noWrap/>
            <w:vAlign w:val="center"/>
          </w:tcPr>
          <w:p w14:paraId="56B9D895" w14:textId="77777777" w:rsidR="00F529A2" w:rsidRPr="00DF6DD6" w:rsidRDefault="00F529A2" w:rsidP="003A0620">
            <w:pPr>
              <w:pStyle w:val="TAC"/>
              <w:keepNext w:val="0"/>
              <w:rPr>
                <w:rFonts w:eastAsia="MS Mincho"/>
              </w:rPr>
            </w:pPr>
            <w:r w:rsidRPr="00DF6DD6">
              <w:rPr>
                <w:rFonts w:eastAsia="MS Mincho"/>
              </w:rPr>
              <w:t>4782.5</w:t>
            </w:r>
          </w:p>
        </w:tc>
        <w:tc>
          <w:tcPr>
            <w:tcW w:w="867" w:type="dxa"/>
            <w:shd w:val="clear" w:color="auto" w:fill="auto"/>
            <w:vAlign w:val="center"/>
          </w:tcPr>
          <w:p w14:paraId="32B6A4B2" w14:textId="77777777" w:rsidR="00F529A2" w:rsidRPr="00DF6DD6" w:rsidRDefault="00F529A2" w:rsidP="003A0620">
            <w:pPr>
              <w:pStyle w:val="TAC"/>
              <w:keepNext w:val="0"/>
            </w:pPr>
            <w:r w:rsidRPr="00DF6DD6">
              <w:t>N/A</w:t>
            </w:r>
          </w:p>
        </w:tc>
        <w:tc>
          <w:tcPr>
            <w:tcW w:w="984" w:type="dxa"/>
            <w:shd w:val="clear" w:color="auto" w:fill="auto"/>
            <w:vAlign w:val="center"/>
          </w:tcPr>
          <w:p w14:paraId="23D90EF7" w14:textId="77777777" w:rsidR="00F529A2" w:rsidRPr="00DF6DD6" w:rsidRDefault="00F529A2" w:rsidP="003A0620">
            <w:pPr>
              <w:pStyle w:val="TAC"/>
              <w:keepNext w:val="0"/>
            </w:pPr>
            <w:r w:rsidRPr="00DF6DD6">
              <w:t>N/A</w:t>
            </w:r>
          </w:p>
        </w:tc>
      </w:tr>
      <w:tr w:rsidR="00F529A2" w:rsidRPr="00DF6DD6" w14:paraId="038C11CE" w14:textId="77777777" w:rsidTr="003A0620">
        <w:trPr>
          <w:trHeight w:val="22"/>
          <w:jc w:val="center"/>
        </w:trPr>
        <w:tc>
          <w:tcPr>
            <w:tcW w:w="1928" w:type="dxa"/>
            <w:vMerge/>
            <w:shd w:val="clear" w:color="auto" w:fill="auto"/>
            <w:vAlign w:val="center"/>
          </w:tcPr>
          <w:p w14:paraId="38BEE5FF" w14:textId="77777777" w:rsidR="00F529A2" w:rsidRPr="00DF6DD6" w:rsidRDefault="00F529A2" w:rsidP="003A0620">
            <w:pPr>
              <w:pStyle w:val="TAC"/>
              <w:keepNext w:val="0"/>
            </w:pPr>
          </w:p>
        </w:tc>
        <w:tc>
          <w:tcPr>
            <w:tcW w:w="1058" w:type="dxa"/>
            <w:shd w:val="clear" w:color="auto" w:fill="auto"/>
            <w:vAlign w:val="center"/>
          </w:tcPr>
          <w:p w14:paraId="0E8A48E6"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6A1B4A30"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33F9FAD7"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1818D70F"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0BFF22D5"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55E80AB0" w14:textId="77777777" w:rsidR="00F529A2" w:rsidRPr="00DF6DD6" w:rsidRDefault="00F529A2" w:rsidP="003A0620">
            <w:pPr>
              <w:pStyle w:val="TAC"/>
              <w:keepNext w:val="0"/>
              <w:rPr>
                <w:rFonts w:eastAsia="MS Mincho"/>
              </w:rPr>
            </w:pPr>
            <w:r w:rsidRPr="00DF6DD6">
              <w:rPr>
                <w:rFonts w:eastAsia="MS Mincho"/>
              </w:rPr>
              <w:t>8.1</w:t>
            </w:r>
          </w:p>
        </w:tc>
        <w:tc>
          <w:tcPr>
            <w:tcW w:w="984" w:type="dxa"/>
            <w:shd w:val="clear" w:color="auto" w:fill="auto"/>
            <w:vAlign w:val="center"/>
          </w:tcPr>
          <w:p w14:paraId="41EEDC73" w14:textId="77777777" w:rsidR="00F529A2" w:rsidRPr="00DF6DD6" w:rsidRDefault="00F529A2" w:rsidP="003A0620">
            <w:pPr>
              <w:pStyle w:val="TAC"/>
              <w:keepNext w:val="0"/>
              <w:rPr>
                <w:rFonts w:eastAsia="MS Mincho"/>
              </w:rPr>
            </w:pPr>
            <w:r w:rsidRPr="00DF6DD6">
              <w:rPr>
                <w:rFonts w:eastAsia="MS Mincho"/>
              </w:rPr>
              <w:t>IMD4</w:t>
            </w:r>
          </w:p>
        </w:tc>
      </w:tr>
      <w:tr w:rsidR="00F529A2" w:rsidRPr="00DF6DD6" w14:paraId="422F7583" w14:textId="77777777" w:rsidTr="003A0620">
        <w:trPr>
          <w:trHeight w:val="22"/>
          <w:jc w:val="center"/>
        </w:trPr>
        <w:tc>
          <w:tcPr>
            <w:tcW w:w="1928" w:type="dxa"/>
            <w:vMerge/>
            <w:shd w:val="clear" w:color="auto" w:fill="auto"/>
            <w:vAlign w:val="center"/>
          </w:tcPr>
          <w:p w14:paraId="2F93C023" w14:textId="77777777" w:rsidR="00F529A2" w:rsidRPr="00DF6DD6" w:rsidRDefault="00F529A2" w:rsidP="003A0620">
            <w:pPr>
              <w:pStyle w:val="TAC"/>
              <w:keepNext w:val="0"/>
            </w:pPr>
          </w:p>
        </w:tc>
        <w:tc>
          <w:tcPr>
            <w:tcW w:w="1058" w:type="dxa"/>
            <w:shd w:val="clear" w:color="auto" w:fill="auto"/>
            <w:vAlign w:val="center"/>
          </w:tcPr>
          <w:p w14:paraId="523ED050"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4ECA5F7C" w14:textId="77777777" w:rsidR="00F529A2" w:rsidRPr="00DF6DD6" w:rsidRDefault="00F529A2" w:rsidP="003A0620">
            <w:pPr>
              <w:pStyle w:val="TAC"/>
              <w:keepNext w:val="0"/>
              <w:rPr>
                <w:rFonts w:eastAsia="MS Mincho"/>
              </w:rPr>
            </w:pPr>
            <w:r w:rsidRPr="00DF6DD6">
              <w:rPr>
                <w:rFonts w:eastAsia="MS Mincho"/>
              </w:rPr>
              <w:t>837.5</w:t>
            </w:r>
          </w:p>
        </w:tc>
        <w:tc>
          <w:tcPr>
            <w:tcW w:w="746" w:type="dxa"/>
            <w:shd w:val="clear" w:color="auto" w:fill="auto"/>
            <w:noWrap/>
            <w:vAlign w:val="center"/>
          </w:tcPr>
          <w:p w14:paraId="44BDEA65"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44D5F012"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5E67B209" w14:textId="77777777" w:rsidR="00F529A2" w:rsidRPr="00DF6DD6" w:rsidRDefault="00F529A2" w:rsidP="003A0620">
            <w:pPr>
              <w:pStyle w:val="TAC"/>
              <w:keepNext w:val="0"/>
              <w:rPr>
                <w:rFonts w:eastAsia="MS Mincho"/>
              </w:rPr>
            </w:pPr>
            <w:r w:rsidRPr="00DF6DD6">
              <w:rPr>
                <w:rFonts w:eastAsia="MS Mincho"/>
              </w:rPr>
              <w:t>882.5</w:t>
            </w:r>
          </w:p>
        </w:tc>
        <w:tc>
          <w:tcPr>
            <w:tcW w:w="867" w:type="dxa"/>
            <w:shd w:val="clear" w:color="auto" w:fill="auto"/>
            <w:vAlign w:val="center"/>
          </w:tcPr>
          <w:p w14:paraId="4B25F8C2" w14:textId="77777777" w:rsidR="00F529A2" w:rsidRPr="00DF6DD6" w:rsidRDefault="00F529A2" w:rsidP="003A0620">
            <w:pPr>
              <w:pStyle w:val="TAC"/>
              <w:keepNext w:val="0"/>
            </w:pPr>
            <w:r w:rsidRPr="00DF6DD6">
              <w:t>N/A</w:t>
            </w:r>
          </w:p>
        </w:tc>
        <w:tc>
          <w:tcPr>
            <w:tcW w:w="984" w:type="dxa"/>
            <w:shd w:val="clear" w:color="auto" w:fill="auto"/>
            <w:vAlign w:val="center"/>
          </w:tcPr>
          <w:p w14:paraId="0AC4FD20" w14:textId="77777777" w:rsidR="00F529A2" w:rsidRPr="00DF6DD6" w:rsidRDefault="00F529A2" w:rsidP="003A0620">
            <w:pPr>
              <w:pStyle w:val="TAC"/>
              <w:keepNext w:val="0"/>
            </w:pPr>
            <w:r w:rsidRPr="00DF6DD6">
              <w:t>N/A</w:t>
            </w:r>
          </w:p>
        </w:tc>
      </w:tr>
      <w:tr w:rsidR="00F529A2" w:rsidRPr="00DF6DD6" w14:paraId="0E619279" w14:textId="77777777" w:rsidTr="003A0620">
        <w:trPr>
          <w:trHeight w:val="22"/>
          <w:jc w:val="center"/>
        </w:trPr>
        <w:tc>
          <w:tcPr>
            <w:tcW w:w="1928" w:type="dxa"/>
            <w:vMerge/>
            <w:shd w:val="clear" w:color="auto" w:fill="auto"/>
            <w:vAlign w:val="center"/>
          </w:tcPr>
          <w:p w14:paraId="31BC07F8" w14:textId="77777777" w:rsidR="00F529A2" w:rsidRPr="00DF6DD6" w:rsidRDefault="00F529A2" w:rsidP="003A0620">
            <w:pPr>
              <w:pStyle w:val="TAC"/>
              <w:keepNext w:val="0"/>
            </w:pPr>
          </w:p>
        </w:tc>
        <w:tc>
          <w:tcPr>
            <w:tcW w:w="1058" w:type="dxa"/>
            <w:shd w:val="clear" w:color="auto" w:fill="auto"/>
            <w:vAlign w:val="center"/>
          </w:tcPr>
          <w:p w14:paraId="158A85B8" w14:textId="77777777" w:rsidR="00F529A2" w:rsidRPr="00DF6DD6" w:rsidRDefault="00F529A2" w:rsidP="003A0620">
            <w:pPr>
              <w:pStyle w:val="TAC"/>
              <w:keepNext w:val="0"/>
              <w:rPr>
                <w:rFonts w:eastAsia="MS Mincho"/>
              </w:rPr>
            </w:pPr>
            <w:r w:rsidRPr="00DF6DD6">
              <w:rPr>
                <w:rFonts w:eastAsia="MS Mincho"/>
              </w:rPr>
              <w:t>n79</w:t>
            </w:r>
          </w:p>
        </w:tc>
        <w:tc>
          <w:tcPr>
            <w:tcW w:w="1167" w:type="dxa"/>
            <w:shd w:val="clear" w:color="auto" w:fill="auto"/>
            <w:noWrap/>
            <w:vAlign w:val="center"/>
          </w:tcPr>
          <w:p w14:paraId="7E38A866" w14:textId="77777777" w:rsidR="00F529A2" w:rsidRPr="00DF6DD6" w:rsidRDefault="00F529A2" w:rsidP="003A0620">
            <w:pPr>
              <w:pStyle w:val="TAC"/>
              <w:keepNext w:val="0"/>
              <w:rPr>
                <w:rFonts w:eastAsia="MS Mincho"/>
              </w:rPr>
            </w:pPr>
            <w:r w:rsidRPr="00DF6DD6">
              <w:rPr>
                <w:rFonts w:eastAsia="MS Mincho"/>
              </w:rPr>
              <w:t>4652.5</w:t>
            </w:r>
          </w:p>
        </w:tc>
        <w:tc>
          <w:tcPr>
            <w:tcW w:w="746" w:type="dxa"/>
            <w:shd w:val="clear" w:color="auto" w:fill="auto"/>
            <w:noWrap/>
            <w:vAlign w:val="center"/>
          </w:tcPr>
          <w:p w14:paraId="5EA158F9" w14:textId="77777777" w:rsidR="00F529A2" w:rsidRPr="00DF6DD6" w:rsidRDefault="00F529A2" w:rsidP="003A0620">
            <w:pPr>
              <w:pStyle w:val="TAC"/>
              <w:keepNext w:val="0"/>
              <w:rPr>
                <w:rFonts w:eastAsia="MS Mincho"/>
              </w:rPr>
            </w:pPr>
            <w:r w:rsidRPr="00DF6DD6">
              <w:rPr>
                <w:rFonts w:eastAsia="MS Mincho"/>
              </w:rPr>
              <w:t>40</w:t>
            </w:r>
          </w:p>
        </w:tc>
        <w:tc>
          <w:tcPr>
            <w:tcW w:w="877" w:type="dxa"/>
            <w:shd w:val="clear" w:color="auto" w:fill="auto"/>
            <w:noWrap/>
            <w:vAlign w:val="center"/>
          </w:tcPr>
          <w:p w14:paraId="6EDF3553" w14:textId="77777777" w:rsidR="00F529A2" w:rsidRPr="00DF6DD6" w:rsidRDefault="00F529A2" w:rsidP="003A0620">
            <w:pPr>
              <w:pStyle w:val="TAC"/>
              <w:keepNext w:val="0"/>
              <w:rPr>
                <w:rFonts w:eastAsia="MS Mincho"/>
              </w:rPr>
            </w:pPr>
            <w:r w:rsidRPr="00DF6DD6">
              <w:rPr>
                <w:rFonts w:eastAsia="MS Mincho"/>
              </w:rPr>
              <w:t>216</w:t>
            </w:r>
          </w:p>
        </w:tc>
        <w:tc>
          <w:tcPr>
            <w:tcW w:w="1299" w:type="dxa"/>
            <w:shd w:val="clear" w:color="auto" w:fill="auto"/>
            <w:noWrap/>
            <w:vAlign w:val="center"/>
          </w:tcPr>
          <w:p w14:paraId="040DAE70" w14:textId="77777777" w:rsidR="00F529A2" w:rsidRPr="00DF6DD6" w:rsidRDefault="00F529A2" w:rsidP="003A0620">
            <w:pPr>
              <w:pStyle w:val="TAC"/>
              <w:keepNext w:val="0"/>
              <w:rPr>
                <w:rFonts w:eastAsia="MS Mincho"/>
              </w:rPr>
            </w:pPr>
            <w:r w:rsidRPr="00DF6DD6">
              <w:rPr>
                <w:rFonts w:eastAsia="MS Mincho"/>
              </w:rPr>
              <w:t>4652.5</w:t>
            </w:r>
          </w:p>
        </w:tc>
        <w:tc>
          <w:tcPr>
            <w:tcW w:w="867" w:type="dxa"/>
            <w:shd w:val="clear" w:color="auto" w:fill="auto"/>
            <w:vAlign w:val="center"/>
          </w:tcPr>
          <w:p w14:paraId="1BE9A6C7" w14:textId="77777777" w:rsidR="00F529A2" w:rsidRPr="00DF6DD6" w:rsidRDefault="00F529A2" w:rsidP="003A0620">
            <w:pPr>
              <w:pStyle w:val="TAC"/>
              <w:keepNext w:val="0"/>
            </w:pPr>
            <w:r w:rsidRPr="00DF6DD6">
              <w:t>N/A</w:t>
            </w:r>
          </w:p>
        </w:tc>
        <w:tc>
          <w:tcPr>
            <w:tcW w:w="984" w:type="dxa"/>
            <w:shd w:val="clear" w:color="auto" w:fill="auto"/>
            <w:vAlign w:val="center"/>
          </w:tcPr>
          <w:p w14:paraId="6DAFDA96" w14:textId="77777777" w:rsidR="00F529A2" w:rsidRPr="00DF6DD6" w:rsidRDefault="00F529A2" w:rsidP="003A0620">
            <w:pPr>
              <w:pStyle w:val="TAC"/>
              <w:keepNext w:val="0"/>
            </w:pPr>
            <w:r w:rsidRPr="00DF6DD6">
              <w:t>N/A</w:t>
            </w:r>
          </w:p>
        </w:tc>
      </w:tr>
      <w:tr w:rsidR="00F529A2" w:rsidRPr="00DF6DD6" w14:paraId="575AC5FF" w14:textId="77777777" w:rsidTr="003A0620">
        <w:trPr>
          <w:trHeight w:val="22"/>
          <w:jc w:val="center"/>
        </w:trPr>
        <w:tc>
          <w:tcPr>
            <w:tcW w:w="1928" w:type="dxa"/>
            <w:vMerge w:val="restart"/>
            <w:shd w:val="clear" w:color="auto" w:fill="auto"/>
            <w:vAlign w:val="center"/>
          </w:tcPr>
          <w:p w14:paraId="503CE7AD" w14:textId="77777777" w:rsidR="00F529A2" w:rsidRPr="00DF6DD6" w:rsidRDefault="00F529A2" w:rsidP="003A062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B90A8C5" w14:textId="77777777" w:rsidR="00F529A2" w:rsidRPr="00DF6DD6" w:rsidRDefault="00F529A2" w:rsidP="003A0620">
            <w:pPr>
              <w:pStyle w:val="TAC"/>
              <w:keepNext w:val="0"/>
              <w:rPr>
                <w:rFonts w:eastAsia="MS Mincho"/>
              </w:rPr>
            </w:pPr>
            <w:r w:rsidRPr="00DF6DD6">
              <w:rPr>
                <w:lang w:eastAsia="zh-CN"/>
              </w:rPr>
              <w:t>1</w:t>
            </w:r>
          </w:p>
        </w:tc>
        <w:tc>
          <w:tcPr>
            <w:tcW w:w="1167" w:type="dxa"/>
            <w:shd w:val="clear" w:color="auto" w:fill="auto"/>
            <w:noWrap/>
            <w:vAlign w:val="center"/>
          </w:tcPr>
          <w:p w14:paraId="07A76E01" w14:textId="77777777" w:rsidR="00F529A2" w:rsidRPr="00DF6DD6" w:rsidRDefault="00F529A2" w:rsidP="003A0620">
            <w:pPr>
              <w:pStyle w:val="TAC"/>
              <w:keepNext w:val="0"/>
              <w:rPr>
                <w:rFonts w:eastAsia="MS Mincho"/>
              </w:rPr>
            </w:pPr>
            <w:r w:rsidRPr="00DF6DD6">
              <w:rPr>
                <w:lang w:eastAsia="zh-CN"/>
              </w:rPr>
              <w:t>1930</w:t>
            </w:r>
          </w:p>
        </w:tc>
        <w:tc>
          <w:tcPr>
            <w:tcW w:w="746" w:type="dxa"/>
            <w:shd w:val="clear" w:color="auto" w:fill="auto"/>
            <w:noWrap/>
            <w:vAlign w:val="center"/>
          </w:tcPr>
          <w:p w14:paraId="3D33C713"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0668EBEA"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22F127B" w14:textId="77777777" w:rsidR="00F529A2" w:rsidRPr="00DF6DD6" w:rsidRDefault="00F529A2" w:rsidP="003A0620">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62E49B13" w14:textId="77777777" w:rsidR="00F529A2" w:rsidRPr="00DF6DD6" w:rsidRDefault="00F529A2" w:rsidP="003A0620">
            <w:pPr>
              <w:pStyle w:val="TAC"/>
              <w:keepNext w:val="0"/>
            </w:pPr>
            <w:r w:rsidRPr="00DF6DD6">
              <w:rPr>
                <w:lang w:eastAsia="zh-CN"/>
              </w:rPr>
              <w:t>20.3</w:t>
            </w:r>
          </w:p>
        </w:tc>
        <w:tc>
          <w:tcPr>
            <w:tcW w:w="984" w:type="dxa"/>
            <w:shd w:val="clear" w:color="auto" w:fill="auto"/>
            <w:vAlign w:val="center"/>
          </w:tcPr>
          <w:p w14:paraId="771E100D" w14:textId="77777777" w:rsidR="00F529A2" w:rsidRPr="00DF6DD6" w:rsidRDefault="00F529A2" w:rsidP="003A0620">
            <w:pPr>
              <w:pStyle w:val="TAC"/>
              <w:keepNext w:val="0"/>
            </w:pPr>
            <w:r w:rsidRPr="00DF6DD6">
              <w:rPr>
                <w:kern w:val="2"/>
                <w:szCs w:val="24"/>
                <w:lang w:val="en-US" w:eastAsia="ja-JP"/>
              </w:rPr>
              <w:t>IMD</w:t>
            </w:r>
            <w:r w:rsidRPr="00DF6DD6">
              <w:rPr>
                <w:kern w:val="2"/>
                <w:szCs w:val="24"/>
                <w:lang w:val="en-US" w:eastAsia="zh-CN"/>
              </w:rPr>
              <w:t>3</w:t>
            </w:r>
          </w:p>
        </w:tc>
      </w:tr>
      <w:tr w:rsidR="00F529A2" w:rsidRPr="00DF6DD6" w14:paraId="4E4EF9E4" w14:textId="77777777" w:rsidTr="003A0620">
        <w:trPr>
          <w:trHeight w:val="22"/>
          <w:jc w:val="center"/>
        </w:trPr>
        <w:tc>
          <w:tcPr>
            <w:tcW w:w="1928" w:type="dxa"/>
            <w:vMerge/>
            <w:shd w:val="clear" w:color="auto" w:fill="auto"/>
            <w:vAlign w:val="center"/>
          </w:tcPr>
          <w:p w14:paraId="506AAA77" w14:textId="77777777" w:rsidR="00F529A2" w:rsidRPr="00DF6DD6" w:rsidRDefault="00F529A2" w:rsidP="003A0620">
            <w:pPr>
              <w:pStyle w:val="TAC"/>
              <w:keepNext w:val="0"/>
            </w:pPr>
          </w:p>
        </w:tc>
        <w:tc>
          <w:tcPr>
            <w:tcW w:w="1058" w:type="dxa"/>
            <w:shd w:val="clear" w:color="auto" w:fill="auto"/>
            <w:vAlign w:val="center"/>
          </w:tcPr>
          <w:p w14:paraId="271A877A" w14:textId="77777777" w:rsidR="00F529A2" w:rsidRPr="00DF6DD6" w:rsidRDefault="00F529A2" w:rsidP="003A0620">
            <w:pPr>
              <w:pStyle w:val="TAC"/>
              <w:keepNext w:val="0"/>
              <w:rPr>
                <w:rFonts w:eastAsia="MS Mincho"/>
              </w:rPr>
            </w:pPr>
            <w:r w:rsidRPr="00DF6DD6">
              <w:rPr>
                <w:lang w:eastAsia="zh-CN"/>
              </w:rPr>
              <w:t>20</w:t>
            </w:r>
          </w:p>
        </w:tc>
        <w:tc>
          <w:tcPr>
            <w:tcW w:w="1167" w:type="dxa"/>
            <w:shd w:val="clear" w:color="auto" w:fill="auto"/>
            <w:noWrap/>
            <w:vAlign w:val="center"/>
          </w:tcPr>
          <w:p w14:paraId="3FCC0A8B" w14:textId="77777777" w:rsidR="00F529A2" w:rsidRPr="00DF6DD6" w:rsidRDefault="00F529A2" w:rsidP="003A0620">
            <w:pPr>
              <w:pStyle w:val="TAC"/>
              <w:keepNext w:val="0"/>
              <w:rPr>
                <w:rFonts w:eastAsia="MS Mincho"/>
              </w:rPr>
            </w:pPr>
            <w:r w:rsidRPr="00DF6DD6">
              <w:rPr>
                <w:lang w:eastAsia="zh-CN"/>
              </w:rPr>
              <w:t>835</w:t>
            </w:r>
          </w:p>
        </w:tc>
        <w:tc>
          <w:tcPr>
            <w:tcW w:w="746" w:type="dxa"/>
            <w:shd w:val="clear" w:color="auto" w:fill="auto"/>
            <w:noWrap/>
            <w:vAlign w:val="center"/>
          </w:tcPr>
          <w:p w14:paraId="11BD4B51"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FF2D95"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98467B9" w14:textId="77777777" w:rsidR="00F529A2" w:rsidRPr="00DF6DD6" w:rsidRDefault="00F529A2" w:rsidP="003A0620">
            <w:pPr>
              <w:pStyle w:val="TAC"/>
              <w:keepNext w:val="0"/>
              <w:rPr>
                <w:rFonts w:eastAsia="MS Mincho"/>
              </w:rPr>
            </w:pPr>
            <w:r w:rsidRPr="00DF6DD6">
              <w:rPr>
                <w:lang w:eastAsia="zh-CN"/>
              </w:rPr>
              <w:t>794</w:t>
            </w:r>
          </w:p>
        </w:tc>
        <w:tc>
          <w:tcPr>
            <w:tcW w:w="867" w:type="dxa"/>
            <w:shd w:val="clear" w:color="auto" w:fill="auto"/>
            <w:vAlign w:val="center"/>
          </w:tcPr>
          <w:p w14:paraId="778BFFB1" w14:textId="77777777" w:rsidR="00F529A2" w:rsidRPr="00DF6DD6" w:rsidRDefault="00F529A2" w:rsidP="003A0620">
            <w:pPr>
              <w:pStyle w:val="TAC"/>
              <w:keepNext w:val="0"/>
            </w:pPr>
            <w:r w:rsidRPr="00DF6DD6">
              <w:rPr>
                <w:rFonts w:eastAsia="Malgun Gothic"/>
                <w:lang w:eastAsia="ko-KR"/>
              </w:rPr>
              <w:t>N/A</w:t>
            </w:r>
          </w:p>
        </w:tc>
        <w:tc>
          <w:tcPr>
            <w:tcW w:w="984" w:type="dxa"/>
            <w:shd w:val="clear" w:color="auto" w:fill="auto"/>
            <w:vAlign w:val="center"/>
          </w:tcPr>
          <w:p w14:paraId="50DD212F" w14:textId="77777777" w:rsidR="00F529A2" w:rsidRPr="00DF6DD6" w:rsidRDefault="00F529A2" w:rsidP="003A0620">
            <w:pPr>
              <w:pStyle w:val="TAC"/>
              <w:keepNext w:val="0"/>
            </w:pPr>
            <w:r w:rsidRPr="00DF6DD6">
              <w:rPr>
                <w:rFonts w:eastAsia="Malgun Gothic"/>
                <w:kern w:val="2"/>
                <w:szCs w:val="24"/>
                <w:lang w:val="en-US" w:eastAsia="ko-KR"/>
              </w:rPr>
              <w:t>N/A</w:t>
            </w:r>
          </w:p>
        </w:tc>
      </w:tr>
      <w:tr w:rsidR="00F529A2" w:rsidRPr="00DF6DD6" w14:paraId="52132C10" w14:textId="77777777" w:rsidTr="003A0620">
        <w:trPr>
          <w:trHeight w:val="22"/>
          <w:jc w:val="center"/>
        </w:trPr>
        <w:tc>
          <w:tcPr>
            <w:tcW w:w="1928" w:type="dxa"/>
            <w:vMerge/>
            <w:shd w:val="clear" w:color="auto" w:fill="auto"/>
            <w:vAlign w:val="center"/>
          </w:tcPr>
          <w:p w14:paraId="46D5764C" w14:textId="77777777" w:rsidR="00F529A2" w:rsidRPr="00DF6DD6" w:rsidRDefault="00F529A2" w:rsidP="003A0620">
            <w:pPr>
              <w:pStyle w:val="TAC"/>
              <w:keepNext w:val="0"/>
            </w:pPr>
          </w:p>
        </w:tc>
        <w:tc>
          <w:tcPr>
            <w:tcW w:w="1058" w:type="dxa"/>
            <w:shd w:val="clear" w:color="auto" w:fill="auto"/>
            <w:vAlign w:val="center"/>
          </w:tcPr>
          <w:p w14:paraId="06280C9E" w14:textId="77777777" w:rsidR="00F529A2" w:rsidRPr="00DF6DD6" w:rsidRDefault="00F529A2" w:rsidP="003A062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4978B60E" w14:textId="77777777" w:rsidR="00F529A2" w:rsidRPr="00DF6DD6" w:rsidRDefault="00F529A2" w:rsidP="003A0620">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36ED1AD1"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12A94B3"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19976987" w14:textId="77777777" w:rsidR="00F529A2" w:rsidRPr="00DF6DD6" w:rsidRDefault="00F529A2" w:rsidP="003A0620">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60B812FE"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10BD87E6" w14:textId="77777777" w:rsidR="00F529A2" w:rsidRPr="00DF6DD6" w:rsidRDefault="00F529A2" w:rsidP="003A0620">
            <w:pPr>
              <w:pStyle w:val="TAC"/>
              <w:keepNext w:val="0"/>
            </w:pPr>
            <w:r w:rsidRPr="00DF6DD6">
              <w:rPr>
                <w:rFonts w:eastAsia="Malgun Gothic"/>
                <w:kern w:val="2"/>
                <w:szCs w:val="24"/>
                <w:lang w:val="en-US" w:eastAsia="ko-KR"/>
              </w:rPr>
              <w:t>N/A</w:t>
            </w:r>
          </w:p>
        </w:tc>
      </w:tr>
      <w:tr w:rsidR="00F529A2" w:rsidRPr="00DF6DD6" w14:paraId="2C078B8F" w14:textId="77777777" w:rsidTr="003A0620">
        <w:trPr>
          <w:trHeight w:val="22"/>
          <w:jc w:val="center"/>
        </w:trPr>
        <w:tc>
          <w:tcPr>
            <w:tcW w:w="1928" w:type="dxa"/>
            <w:vMerge w:val="restart"/>
            <w:shd w:val="clear" w:color="auto" w:fill="auto"/>
            <w:vAlign w:val="center"/>
          </w:tcPr>
          <w:p w14:paraId="448E53C7" w14:textId="77777777" w:rsidR="00F529A2" w:rsidRPr="00DF6DD6" w:rsidRDefault="00F529A2" w:rsidP="003A062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2330DDB3" w14:textId="77777777" w:rsidR="00F529A2" w:rsidRPr="00DF6DD6" w:rsidRDefault="00F529A2" w:rsidP="003A0620">
            <w:pPr>
              <w:pStyle w:val="TAC"/>
              <w:keepNext w:val="0"/>
              <w:rPr>
                <w:rFonts w:eastAsia="MS Mincho"/>
              </w:rPr>
            </w:pPr>
            <w:r w:rsidRPr="00DF6DD6">
              <w:rPr>
                <w:lang w:eastAsia="zh-CN"/>
              </w:rPr>
              <w:t>1</w:t>
            </w:r>
          </w:p>
        </w:tc>
        <w:tc>
          <w:tcPr>
            <w:tcW w:w="1167" w:type="dxa"/>
            <w:shd w:val="clear" w:color="auto" w:fill="auto"/>
            <w:noWrap/>
            <w:vAlign w:val="center"/>
          </w:tcPr>
          <w:p w14:paraId="24B5DECA" w14:textId="77777777" w:rsidR="00F529A2" w:rsidRPr="00DF6DD6" w:rsidRDefault="00F529A2" w:rsidP="003A0620">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7030BF26"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92217DB"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BF9FA8F" w14:textId="77777777" w:rsidR="00F529A2" w:rsidRPr="00DF6DD6" w:rsidRDefault="00F529A2" w:rsidP="003A0620">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00E1D29"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4881863C" w14:textId="77777777" w:rsidR="00F529A2" w:rsidRPr="00DF6DD6" w:rsidRDefault="00F529A2" w:rsidP="003A0620">
            <w:pPr>
              <w:pStyle w:val="TAC"/>
              <w:keepNext w:val="0"/>
            </w:pPr>
            <w:r w:rsidRPr="00DF6DD6">
              <w:rPr>
                <w:rFonts w:eastAsia="Malgun Gothic"/>
                <w:kern w:val="2"/>
                <w:szCs w:val="24"/>
                <w:lang w:val="en-US" w:eastAsia="ko-KR"/>
              </w:rPr>
              <w:t>N/A</w:t>
            </w:r>
          </w:p>
        </w:tc>
      </w:tr>
      <w:tr w:rsidR="00F529A2" w:rsidRPr="00DF6DD6" w14:paraId="7C84C706" w14:textId="77777777" w:rsidTr="003A0620">
        <w:trPr>
          <w:trHeight w:val="22"/>
          <w:jc w:val="center"/>
        </w:trPr>
        <w:tc>
          <w:tcPr>
            <w:tcW w:w="1928" w:type="dxa"/>
            <w:vMerge/>
            <w:shd w:val="clear" w:color="auto" w:fill="auto"/>
            <w:vAlign w:val="center"/>
          </w:tcPr>
          <w:p w14:paraId="3881A5AC" w14:textId="77777777" w:rsidR="00F529A2" w:rsidRPr="00DF6DD6" w:rsidRDefault="00F529A2" w:rsidP="003A0620">
            <w:pPr>
              <w:pStyle w:val="TAC"/>
              <w:keepNext w:val="0"/>
            </w:pPr>
          </w:p>
        </w:tc>
        <w:tc>
          <w:tcPr>
            <w:tcW w:w="1058" w:type="dxa"/>
            <w:shd w:val="clear" w:color="auto" w:fill="auto"/>
            <w:vAlign w:val="center"/>
          </w:tcPr>
          <w:p w14:paraId="60BD7E37" w14:textId="77777777" w:rsidR="00F529A2" w:rsidRPr="00DF6DD6" w:rsidRDefault="00F529A2" w:rsidP="003A0620">
            <w:pPr>
              <w:pStyle w:val="TAC"/>
              <w:keepNext w:val="0"/>
              <w:rPr>
                <w:rFonts w:eastAsia="MS Mincho"/>
              </w:rPr>
            </w:pPr>
            <w:r w:rsidRPr="00DF6DD6">
              <w:rPr>
                <w:lang w:eastAsia="zh-CN"/>
              </w:rPr>
              <w:t>20</w:t>
            </w:r>
          </w:p>
        </w:tc>
        <w:tc>
          <w:tcPr>
            <w:tcW w:w="1167" w:type="dxa"/>
            <w:shd w:val="clear" w:color="auto" w:fill="auto"/>
            <w:noWrap/>
            <w:vAlign w:val="center"/>
          </w:tcPr>
          <w:p w14:paraId="609FEFCD" w14:textId="77777777" w:rsidR="00F529A2" w:rsidRPr="00DF6DD6" w:rsidRDefault="00F529A2" w:rsidP="003A0620">
            <w:pPr>
              <w:pStyle w:val="TAC"/>
              <w:keepNext w:val="0"/>
              <w:rPr>
                <w:rFonts w:eastAsia="MS Mincho"/>
              </w:rPr>
            </w:pPr>
            <w:r w:rsidRPr="00DF6DD6">
              <w:rPr>
                <w:lang w:eastAsia="zh-CN"/>
              </w:rPr>
              <w:t>851</w:t>
            </w:r>
          </w:p>
        </w:tc>
        <w:tc>
          <w:tcPr>
            <w:tcW w:w="746" w:type="dxa"/>
            <w:shd w:val="clear" w:color="auto" w:fill="auto"/>
            <w:noWrap/>
            <w:vAlign w:val="center"/>
          </w:tcPr>
          <w:p w14:paraId="72BF73EC"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5CF0684"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239D170" w14:textId="77777777" w:rsidR="00F529A2" w:rsidRPr="00DF6DD6" w:rsidRDefault="00F529A2" w:rsidP="003A0620">
            <w:pPr>
              <w:pStyle w:val="TAC"/>
              <w:keepNext w:val="0"/>
              <w:rPr>
                <w:rFonts w:eastAsia="MS Mincho"/>
              </w:rPr>
            </w:pPr>
            <w:r w:rsidRPr="00DF6DD6">
              <w:rPr>
                <w:lang w:eastAsia="zh-CN"/>
              </w:rPr>
              <w:t>810</w:t>
            </w:r>
          </w:p>
        </w:tc>
        <w:tc>
          <w:tcPr>
            <w:tcW w:w="867" w:type="dxa"/>
            <w:shd w:val="clear" w:color="auto" w:fill="auto"/>
            <w:vAlign w:val="center"/>
          </w:tcPr>
          <w:p w14:paraId="5F24AD92" w14:textId="77777777" w:rsidR="00F529A2" w:rsidRPr="00DF6DD6" w:rsidRDefault="00F529A2" w:rsidP="003A0620">
            <w:pPr>
              <w:pStyle w:val="TAC"/>
              <w:keepNext w:val="0"/>
            </w:pPr>
            <w:r w:rsidRPr="00DF6DD6">
              <w:rPr>
                <w:lang w:eastAsia="zh-CN"/>
              </w:rPr>
              <w:t>3.0</w:t>
            </w:r>
          </w:p>
        </w:tc>
        <w:tc>
          <w:tcPr>
            <w:tcW w:w="984" w:type="dxa"/>
            <w:shd w:val="clear" w:color="auto" w:fill="auto"/>
            <w:vAlign w:val="center"/>
          </w:tcPr>
          <w:p w14:paraId="1D23ABDC" w14:textId="77777777" w:rsidR="00F529A2" w:rsidRPr="00DF6DD6" w:rsidRDefault="00F529A2" w:rsidP="003A0620">
            <w:pPr>
              <w:pStyle w:val="TAC"/>
              <w:keepNext w:val="0"/>
            </w:pPr>
            <w:r w:rsidRPr="00DF6DD6">
              <w:rPr>
                <w:kern w:val="2"/>
                <w:szCs w:val="24"/>
                <w:lang w:val="en-US" w:eastAsia="ja-JP"/>
              </w:rPr>
              <w:t>IMD</w:t>
            </w:r>
            <w:r w:rsidRPr="00DF6DD6">
              <w:rPr>
                <w:rFonts w:hint="eastAsia"/>
                <w:kern w:val="2"/>
                <w:szCs w:val="24"/>
                <w:lang w:val="en-US" w:eastAsia="zh-CN"/>
              </w:rPr>
              <w:t>5</w:t>
            </w:r>
          </w:p>
        </w:tc>
      </w:tr>
      <w:tr w:rsidR="00F529A2" w:rsidRPr="00DF6DD6" w14:paraId="05707404" w14:textId="77777777" w:rsidTr="003A0620">
        <w:trPr>
          <w:trHeight w:val="22"/>
          <w:jc w:val="center"/>
        </w:trPr>
        <w:tc>
          <w:tcPr>
            <w:tcW w:w="1928" w:type="dxa"/>
            <w:vMerge/>
            <w:shd w:val="clear" w:color="auto" w:fill="auto"/>
            <w:vAlign w:val="center"/>
          </w:tcPr>
          <w:p w14:paraId="0CD4228D" w14:textId="77777777" w:rsidR="00F529A2" w:rsidRPr="00DF6DD6" w:rsidRDefault="00F529A2" w:rsidP="003A0620">
            <w:pPr>
              <w:pStyle w:val="TAC"/>
              <w:keepNext w:val="0"/>
            </w:pPr>
          </w:p>
        </w:tc>
        <w:tc>
          <w:tcPr>
            <w:tcW w:w="1058" w:type="dxa"/>
            <w:shd w:val="clear" w:color="auto" w:fill="auto"/>
            <w:vAlign w:val="center"/>
          </w:tcPr>
          <w:p w14:paraId="413E27F5" w14:textId="77777777" w:rsidR="00F529A2" w:rsidRPr="00DF6DD6" w:rsidRDefault="00F529A2" w:rsidP="003A062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88FA658"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09ED2443"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994CAD8"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C36BCA1" w14:textId="77777777" w:rsidR="00F529A2" w:rsidRPr="00DF6DD6" w:rsidRDefault="00F529A2" w:rsidP="003A0620">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2AEF1F24"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8A79D3" w14:textId="77777777" w:rsidR="00F529A2" w:rsidRPr="00DF6DD6" w:rsidRDefault="00F529A2" w:rsidP="003A0620">
            <w:pPr>
              <w:pStyle w:val="TAC"/>
              <w:keepNext w:val="0"/>
            </w:pPr>
            <w:r w:rsidRPr="00DF6DD6">
              <w:rPr>
                <w:rFonts w:eastAsia="Malgun Gothic"/>
                <w:kern w:val="2"/>
                <w:szCs w:val="24"/>
                <w:lang w:val="en-US" w:eastAsia="ko-KR"/>
              </w:rPr>
              <w:t>N/A</w:t>
            </w:r>
          </w:p>
        </w:tc>
      </w:tr>
      <w:tr w:rsidR="00F529A2" w:rsidRPr="00DF6DD6" w14:paraId="7EEB8329" w14:textId="77777777" w:rsidTr="003A0620">
        <w:trPr>
          <w:trHeight w:val="54"/>
          <w:jc w:val="center"/>
        </w:trPr>
        <w:tc>
          <w:tcPr>
            <w:tcW w:w="1928" w:type="dxa"/>
            <w:vMerge w:val="restart"/>
            <w:shd w:val="clear" w:color="auto" w:fill="auto"/>
            <w:vAlign w:val="center"/>
            <w:hideMark/>
          </w:tcPr>
          <w:p w14:paraId="461F6132" w14:textId="77777777" w:rsidR="00F529A2" w:rsidRPr="00DF6DD6" w:rsidRDefault="00F529A2" w:rsidP="003A0620">
            <w:pPr>
              <w:pStyle w:val="TAC"/>
              <w:keepNext w:val="0"/>
              <w:rPr>
                <w:rFonts w:eastAsia="MS Mincho"/>
              </w:rPr>
            </w:pPr>
            <w:r w:rsidRPr="00DF6DD6">
              <w:rPr>
                <w:rFonts w:eastAsia="MS Mincho"/>
              </w:rPr>
              <w:t>DC_1A-21A_n77A</w:t>
            </w:r>
          </w:p>
          <w:p w14:paraId="3CE0874B" w14:textId="77777777" w:rsidR="00F529A2" w:rsidRDefault="00F529A2" w:rsidP="003A0620">
            <w:pPr>
              <w:pStyle w:val="TAC"/>
              <w:keepNext w:val="0"/>
              <w:rPr>
                <w:rFonts w:eastAsia="MS Mincho"/>
              </w:rPr>
            </w:pPr>
            <w:r w:rsidRPr="00DF6DD6">
              <w:rPr>
                <w:rFonts w:eastAsia="MS Mincho"/>
              </w:rPr>
              <w:t>DC_1A-21A_n78</w:t>
            </w:r>
          </w:p>
          <w:p w14:paraId="0CB310B5" w14:textId="77777777" w:rsidR="00F529A2" w:rsidRPr="00DF6DD6" w:rsidRDefault="00F529A2" w:rsidP="003A0620">
            <w:pPr>
              <w:pStyle w:val="TAC"/>
              <w:keepNext w:val="0"/>
            </w:pPr>
            <w:r w:rsidRPr="00DF6DD6">
              <w:rPr>
                <w:rFonts w:eastAsia="MS Mincho"/>
              </w:rPr>
              <w:t>A</w:t>
            </w:r>
          </w:p>
        </w:tc>
        <w:tc>
          <w:tcPr>
            <w:tcW w:w="1058" w:type="dxa"/>
            <w:shd w:val="clear" w:color="auto" w:fill="auto"/>
            <w:vAlign w:val="center"/>
            <w:hideMark/>
          </w:tcPr>
          <w:p w14:paraId="4C9495AB"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7B3E9783" w14:textId="77777777" w:rsidR="00F529A2" w:rsidRPr="00DF6DD6" w:rsidRDefault="00F529A2" w:rsidP="003A0620">
            <w:pPr>
              <w:pStyle w:val="TAC"/>
              <w:keepNext w:val="0"/>
              <w:rPr>
                <w:rFonts w:eastAsia="MS Mincho"/>
              </w:rPr>
            </w:pPr>
            <w:r w:rsidRPr="00DF6DD6">
              <w:rPr>
                <w:rFonts w:eastAsia="MS Mincho"/>
              </w:rPr>
              <w:t>1964.6</w:t>
            </w:r>
          </w:p>
        </w:tc>
        <w:tc>
          <w:tcPr>
            <w:tcW w:w="746" w:type="dxa"/>
            <w:shd w:val="clear" w:color="auto" w:fill="auto"/>
            <w:noWrap/>
            <w:vAlign w:val="center"/>
          </w:tcPr>
          <w:p w14:paraId="2B4766FD"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6D46CF0D"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50820914" w14:textId="77777777" w:rsidR="00F529A2" w:rsidRPr="00DF6DD6" w:rsidRDefault="00F529A2" w:rsidP="003A0620">
            <w:pPr>
              <w:pStyle w:val="TAC"/>
              <w:keepNext w:val="0"/>
              <w:rPr>
                <w:rFonts w:eastAsia="MS Mincho"/>
              </w:rPr>
            </w:pPr>
            <w:r w:rsidRPr="00DF6DD6">
              <w:rPr>
                <w:rFonts w:eastAsia="MS Mincho"/>
              </w:rPr>
              <w:t>2154.6</w:t>
            </w:r>
          </w:p>
        </w:tc>
        <w:tc>
          <w:tcPr>
            <w:tcW w:w="867" w:type="dxa"/>
            <w:shd w:val="clear" w:color="auto" w:fill="auto"/>
            <w:vAlign w:val="center"/>
          </w:tcPr>
          <w:p w14:paraId="27A31890" w14:textId="77777777" w:rsidR="00F529A2" w:rsidRPr="00DF6DD6" w:rsidRDefault="00F529A2" w:rsidP="003A0620">
            <w:pPr>
              <w:pStyle w:val="TAC"/>
              <w:keepNext w:val="0"/>
              <w:rPr>
                <w:rFonts w:eastAsia="MS Mincho"/>
              </w:rPr>
            </w:pPr>
            <w:r w:rsidRPr="00DF6DD6">
              <w:rPr>
                <w:rFonts w:eastAsia="MS Mincho"/>
              </w:rPr>
              <w:t>30.6</w:t>
            </w:r>
          </w:p>
        </w:tc>
        <w:tc>
          <w:tcPr>
            <w:tcW w:w="984" w:type="dxa"/>
            <w:shd w:val="clear" w:color="auto" w:fill="auto"/>
            <w:vAlign w:val="center"/>
          </w:tcPr>
          <w:p w14:paraId="36F20D0D" w14:textId="77777777" w:rsidR="00F529A2" w:rsidRPr="00DF6DD6" w:rsidRDefault="00F529A2" w:rsidP="003A0620">
            <w:pPr>
              <w:pStyle w:val="TAC"/>
              <w:keepNext w:val="0"/>
              <w:rPr>
                <w:rFonts w:eastAsia="MS Mincho"/>
              </w:rPr>
            </w:pPr>
            <w:r w:rsidRPr="00DF6DD6">
              <w:rPr>
                <w:rFonts w:eastAsia="MS Mincho"/>
              </w:rPr>
              <w:t>IMD2</w:t>
            </w:r>
          </w:p>
        </w:tc>
      </w:tr>
      <w:tr w:rsidR="00F529A2" w:rsidRPr="00DF6DD6" w14:paraId="7C227CC6" w14:textId="77777777" w:rsidTr="003A0620">
        <w:trPr>
          <w:trHeight w:val="22"/>
          <w:jc w:val="center"/>
        </w:trPr>
        <w:tc>
          <w:tcPr>
            <w:tcW w:w="1928" w:type="dxa"/>
            <w:vMerge/>
            <w:shd w:val="clear" w:color="auto" w:fill="auto"/>
            <w:vAlign w:val="center"/>
            <w:hideMark/>
          </w:tcPr>
          <w:p w14:paraId="2C13BB20" w14:textId="77777777" w:rsidR="00F529A2" w:rsidRPr="00DF6DD6" w:rsidRDefault="00F529A2" w:rsidP="003A0620">
            <w:pPr>
              <w:pStyle w:val="TAC"/>
              <w:keepNext w:val="0"/>
            </w:pPr>
          </w:p>
        </w:tc>
        <w:tc>
          <w:tcPr>
            <w:tcW w:w="1058" w:type="dxa"/>
            <w:shd w:val="clear" w:color="auto" w:fill="auto"/>
            <w:vAlign w:val="center"/>
            <w:hideMark/>
          </w:tcPr>
          <w:p w14:paraId="0BFE7E70"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3D4550ED" w14:textId="77777777" w:rsidR="00F529A2" w:rsidRPr="00DF6DD6" w:rsidRDefault="00F529A2" w:rsidP="003A0620">
            <w:pPr>
              <w:pStyle w:val="TAC"/>
              <w:keepNext w:val="0"/>
              <w:rPr>
                <w:rFonts w:eastAsia="MS Mincho"/>
              </w:rPr>
            </w:pPr>
            <w:r w:rsidRPr="00DF6DD6">
              <w:rPr>
                <w:rFonts w:eastAsia="MS Mincho"/>
              </w:rPr>
              <w:t>1450.4</w:t>
            </w:r>
          </w:p>
        </w:tc>
        <w:tc>
          <w:tcPr>
            <w:tcW w:w="746" w:type="dxa"/>
            <w:shd w:val="clear" w:color="auto" w:fill="auto"/>
            <w:noWrap/>
            <w:vAlign w:val="center"/>
          </w:tcPr>
          <w:p w14:paraId="273E5D74"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1E93FE50"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2E900E5E" w14:textId="77777777" w:rsidR="00F529A2" w:rsidRPr="00DF6DD6" w:rsidRDefault="00F529A2" w:rsidP="003A0620">
            <w:pPr>
              <w:pStyle w:val="TAC"/>
              <w:keepNext w:val="0"/>
              <w:rPr>
                <w:rFonts w:eastAsia="MS Mincho"/>
              </w:rPr>
            </w:pPr>
            <w:r w:rsidRPr="00DF6DD6">
              <w:rPr>
                <w:rFonts w:eastAsia="MS Mincho"/>
              </w:rPr>
              <w:t>1498.4</w:t>
            </w:r>
          </w:p>
        </w:tc>
        <w:tc>
          <w:tcPr>
            <w:tcW w:w="867" w:type="dxa"/>
            <w:shd w:val="clear" w:color="auto" w:fill="auto"/>
            <w:vAlign w:val="center"/>
          </w:tcPr>
          <w:p w14:paraId="6783F4AD"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4C4E8A75" w14:textId="77777777" w:rsidR="00F529A2" w:rsidRPr="00DF6DD6" w:rsidRDefault="00F529A2" w:rsidP="003A0620">
            <w:pPr>
              <w:pStyle w:val="TAC"/>
              <w:keepNext w:val="0"/>
              <w:rPr>
                <w:rFonts w:eastAsia="MS Mincho"/>
              </w:rPr>
            </w:pPr>
            <w:r w:rsidRPr="00DF6DD6">
              <w:t>N/A</w:t>
            </w:r>
          </w:p>
        </w:tc>
      </w:tr>
      <w:tr w:rsidR="00F529A2" w:rsidRPr="00DF6DD6" w14:paraId="78AD348C" w14:textId="77777777" w:rsidTr="003A0620">
        <w:trPr>
          <w:trHeight w:val="22"/>
          <w:jc w:val="center"/>
        </w:trPr>
        <w:tc>
          <w:tcPr>
            <w:tcW w:w="1928" w:type="dxa"/>
            <w:vMerge/>
            <w:shd w:val="clear" w:color="auto" w:fill="auto"/>
            <w:vAlign w:val="center"/>
          </w:tcPr>
          <w:p w14:paraId="5219A2B4" w14:textId="77777777" w:rsidR="00F529A2" w:rsidRPr="00DF6DD6" w:rsidRDefault="00F529A2" w:rsidP="003A0620">
            <w:pPr>
              <w:pStyle w:val="TAC"/>
              <w:keepNext w:val="0"/>
            </w:pPr>
          </w:p>
        </w:tc>
        <w:tc>
          <w:tcPr>
            <w:tcW w:w="1058" w:type="dxa"/>
            <w:shd w:val="clear" w:color="auto" w:fill="auto"/>
            <w:vAlign w:val="center"/>
          </w:tcPr>
          <w:p w14:paraId="3C83A716" w14:textId="77777777" w:rsidR="00F529A2" w:rsidRPr="00DF6DD6" w:rsidRDefault="00F529A2" w:rsidP="003A0620">
            <w:pPr>
              <w:pStyle w:val="TAC"/>
              <w:keepNext w:val="0"/>
              <w:rPr>
                <w:rFonts w:eastAsia="MS Mincho"/>
              </w:rPr>
            </w:pPr>
            <w:r w:rsidRPr="00DF6DD6">
              <w:rPr>
                <w:rFonts w:eastAsia="MS Mincho"/>
              </w:rPr>
              <w:t>n77, n78</w:t>
            </w:r>
          </w:p>
        </w:tc>
        <w:tc>
          <w:tcPr>
            <w:tcW w:w="1167" w:type="dxa"/>
            <w:shd w:val="clear" w:color="auto" w:fill="auto"/>
            <w:noWrap/>
            <w:vAlign w:val="center"/>
          </w:tcPr>
          <w:p w14:paraId="21ADCCB6" w14:textId="77777777" w:rsidR="00F529A2" w:rsidRPr="00DF6DD6" w:rsidRDefault="00F529A2" w:rsidP="003A0620">
            <w:pPr>
              <w:pStyle w:val="TAC"/>
              <w:keepNext w:val="0"/>
              <w:rPr>
                <w:rFonts w:eastAsia="MS Mincho"/>
              </w:rPr>
            </w:pPr>
            <w:r w:rsidRPr="00DF6DD6">
              <w:rPr>
                <w:rFonts w:eastAsia="MS Mincho"/>
              </w:rPr>
              <w:t>3605</w:t>
            </w:r>
          </w:p>
        </w:tc>
        <w:tc>
          <w:tcPr>
            <w:tcW w:w="746" w:type="dxa"/>
            <w:shd w:val="clear" w:color="auto" w:fill="auto"/>
            <w:noWrap/>
            <w:vAlign w:val="center"/>
          </w:tcPr>
          <w:p w14:paraId="2393342A"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61450520"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2FE27C9C" w14:textId="77777777" w:rsidR="00F529A2" w:rsidRPr="00DF6DD6" w:rsidRDefault="00F529A2" w:rsidP="003A0620">
            <w:pPr>
              <w:pStyle w:val="TAC"/>
              <w:keepNext w:val="0"/>
              <w:rPr>
                <w:rFonts w:eastAsia="MS Mincho"/>
              </w:rPr>
            </w:pPr>
            <w:r w:rsidRPr="00DF6DD6">
              <w:rPr>
                <w:rFonts w:eastAsia="MS Mincho"/>
              </w:rPr>
              <w:t>3605</w:t>
            </w:r>
          </w:p>
        </w:tc>
        <w:tc>
          <w:tcPr>
            <w:tcW w:w="867" w:type="dxa"/>
            <w:shd w:val="clear" w:color="auto" w:fill="auto"/>
            <w:vAlign w:val="center"/>
          </w:tcPr>
          <w:p w14:paraId="1ED33A4D" w14:textId="77777777" w:rsidR="00F529A2" w:rsidRPr="00DF6DD6" w:rsidRDefault="00F529A2" w:rsidP="003A0620">
            <w:pPr>
              <w:pStyle w:val="TAC"/>
              <w:keepNext w:val="0"/>
            </w:pPr>
            <w:r w:rsidRPr="00DF6DD6">
              <w:t>N/A</w:t>
            </w:r>
          </w:p>
        </w:tc>
        <w:tc>
          <w:tcPr>
            <w:tcW w:w="984" w:type="dxa"/>
            <w:shd w:val="clear" w:color="auto" w:fill="auto"/>
            <w:vAlign w:val="center"/>
          </w:tcPr>
          <w:p w14:paraId="28705658" w14:textId="77777777" w:rsidR="00F529A2" w:rsidRPr="00DF6DD6" w:rsidRDefault="00F529A2" w:rsidP="003A0620">
            <w:pPr>
              <w:pStyle w:val="TAC"/>
              <w:keepNext w:val="0"/>
            </w:pPr>
            <w:r w:rsidRPr="00DF6DD6">
              <w:t>N/A</w:t>
            </w:r>
          </w:p>
        </w:tc>
      </w:tr>
      <w:tr w:rsidR="00F529A2" w:rsidRPr="00DF6DD6" w14:paraId="50E9B37E" w14:textId="77777777" w:rsidTr="003A0620">
        <w:trPr>
          <w:trHeight w:val="22"/>
          <w:jc w:val="center"/>
        </w:trPr>
        <w:tc>
          <w:tcPr>
            <w:tcW w:w="1928" w:type="dxa"/>
            <w:vMerge/>
            <w:shd w:val="clear" w:color="auto" w:fill="auto"/>
            <w:vAlign w:val="center"/>
          </w:tcPr>
          <w:p w14:paraId="27C5E31C" w14:textId="77777777" w:rsidR="00F529A2" w:rsidRPr="00DF6DD6" w:rsidRDefault="00F529A2" w:rsidP="003A0620">
            <w:pPr>
              <w:pStyle w:val="TAC"/>
              <w:keepNext w:val="0"/>
            </w:pPr>
          </w:p>
        </w:tc>
        <w:tc>
          <w:tcPr>
            <w:tcW w:w="1058" w:type="dxa"/>
            <w:shd w:val="clear" w:color="auto" w:fill="auto"/>
            <w:vAlign w:val="center"/>
          </w:tcPr>
          <w:p w14:paraId="6DA67393" w14:textId="77777777" w:rsidR="00F529A2" w:rsidRPr="00DF6DD6" w:rsidRDefault="00F529A2" w:rsidP="003A0620">
            <w:pPr>
              <w:pStyle w:val="TAC"/>
              <w:keepNext w:val="0"/>
              <w:rPr>
                <w:rFonts w:eastAsia="MS Mincho"/>
              </w:rPr>
            </w:pPr>
            <w:r>
              <w:rPr>
                <w:rFonts w:eastAsia="MS Mincho"/>
              </w:rPr>
              <w:t>1</w:t>
            </w:r>
          </w:p>
        </w:tc>
        <w:tc>
          <w:tcPr>
            <w:tcW w:w="1167" w:type="dxa"/>
            <w:shd w:val="clear" w:color="auto" w:fill="auto"/>
            <w:noWrap/>
            <w:vAlign w:val="center"/>
          </w:tcPr>
          <w:p w14:paraId="25ACB668" w14:textId="77777777" w:rsidR="00F529A2" w:rsidRPr="00DF6DD6" w:rsidRDefault="00F529A2" w:rsidP="003A0620">
            <w:pPr>
              <w:pStyle w:val="TAC"/>
              <w:keepNext w:val="0"/>
              <w:rPr>
                <w:rFonts w:eastAsia="MS Mincho"/>
              </w:rPr>
            </w:pPr>
            <w:r>
              <w:rPr>
                <w:rFonts w:eastAsia="MS Mincho"/>
              </w:rPr>
              <w:t>1964.6</w:t>
            </w:r>
          </w:p>
        </w:tc>
        <w:tc>
          <w:tcPr>
            <w:tcW w:w="746" w:type="dxa"/>
            <w:shd w:val="clear" w:color="auto" w:fill="auto"/>
            <w:noWrap/>
            <w:vAlign w:val="center"/>
          </w:tcPr>
          <w:p w14:paraId="6DDE6BC0"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08D898E4"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786E2B21" w14:textId="77777777" w:rsidR="00F529A2" w:rsidRPr="00DF6DD6" w:rsidRDefault="00F529A2" w:rsidP="003A0620">
            <w:pPr>
              <w:pStyle w:val="TAC"/>
              <w:keepNext w:val="0"/>
              <w:rPr>
                <w:rFonts w:eastAsia="MS Mincho"/>
              </w:rPr>
            </w:pPr>
            <w:r>
              <w:rPr>
                <w:rFonts w:eastAsia="MS Mincho"/>
              </w:rPr>
              <w:t>2154.6</w:t>
            </w:r>
          </w:p>
        </w:tc>
        <w:tc>
          <w:tcPr>
            <w:tcW w:w="867" w:type="dxa"/>
            <w:shd w:val="clear" w:color="auto" w:fill="auto"/>
            <w:vAlign w:val="center"/>
          </w:tcPr>
          <w:p w14:paraId="35799C0E" w14:textId="77777777" w:rsidR="00F529A2" w:rsidRPr="00DF6DD6" w:rsidRDefault="00F529A2" w:rsidP="003A0620">
            <w:pPr>
              <w:pStyle w:val="TAC"/>
              <w:keepNext w:val="0"/>
            </w:pPr>
            <w:r>
              <w:rPr>
                <w:rFonts w:eastAsia="MS Mincho"/>
              </w:rPr>
              <w:t>3.6</w:t>
            </w:r>
          </w:p>
        </w:tc>
        <w:tc>
          <w:tcPr>
            <w:tcW w:w="984" w:type="dxa"/>
            <w:shd w:val="clear" w:color="auto" w:fill="auto"/>
            <w:vAlign w:val="center"/>
          </w:tcPr>
          <w:p w14:paraId="1564A3B9" w14:textId="77777777" w:rsidR="00F529A2" w:rsidRPr="00DF6DD6" w:rsidRDefault="00F529A2" w:rsidP="003A0620">
            <w:pPr>
              <w:pStyle w:val="TAC"/>
              <w:keepNext w:val="0"/>
            </w:pPr>
            <w:r>
              <w:rPr>
                <w:rFonts w:eastAsia="MS Mincho"/>
              </w:rPr>
              <w:t>IMD5</w:t>
            </w:r>
          </w:p>
        </w:tc>
      </w:tr>
      <w:tr w:rsidR="00F529A2" w:rsidRPr="00DF6DD6" w14:paraId="3A51B170" w14:textId="77777777" w:rsidTr="003A0620">
        <w:trPr>
          <w:trHeight w:val="22"/>
          <w:jc w:val="center"/>
        </w:trPr>
        <w:tc>
          <w:tcPr>
            <w:tcW w:w="1928" w:type="dxa"/>
            <w:vMerge/>
            <w:shd w:val="clear" w:color="auto" w:fill="auto"/>
            <w:vAlign w:val="center"/>
          </w:tcPr>
          <w:p w14:paraId="3097C6F6" w14:textId="77777777" w:rsidR="00F529A2" w:rsidRPr="00DF6DD6" w:rsidRDefault="00F529A2" w:rsidP="003A0620">
            <w:pPr>
              <w:pStyle w:val="TAC"/>
              <w:keepNext w:val="0"/>
            </w:pPr>
          </w:p>
        </w:tc>
        <w:tc>
          <w:tcPr>
            <w:tcW w:w="1058" w:type="dxa"/>
            <w:shd w:val="clear" w:color="auto" w:fill="auto"/>
            <w:vAlign w:val="center"/>
          </w:tcPr>
          <w:p w14:paraId="49B88B35" w14:textId="77777777" w:rsidR="00F529A2" w:rsidRPr="00DF6DD6" w:rsidRDefault="00F529A2" w:rsidP="003A0620">
            <w:pPr>
              <w:pStyle w:val="TAC"/>
              <w:keepNext w:val="0"/>
              <w:rPr>
                <w:rFonts w:eastAsia="MS Mincho"/>
              </w:rPr>
            </w:pPr>
            <w:r>
              <w:rPr>
                <w:rFonts w:eastAsia="MS Mincho"/>
              </w:rPr>
              <w:t>21</w:t>
            </w:r>
          </w:p>
        </w:tc>
        <w:tc>
          <w:tcPr>
            <w:tcW w:w="1167" w:type="dxa"/>
            <w:shd w:val="clear" w:color="auto" w:fill="auto"/>
            <w:noWrap/>
            <w:vAlign w:val="center"/>
          </w:tcPr>
          <w:p w14:paraId="47C140CD" w14:textId="77777777" w:rsidR="00F529A2" w:rsidRPr="00DF6DD6" w:rsidRDefault="00F529A2" w:rsidP="003A0620">
            <w:pPr>
              <w:pStyle w:val="TAC"/>
              <w:keepNext w:val="0"/>
              <w:rPr>
                <w:rFonts w:eastAsia="MS Mincho"/>
              </w:rPr>
            </w:pPr>
            <w:r>
              <w:rPr>
                <w:rFonts w:eastAsia="MS Mincho"/>
              </w:rPr>
              <w:t>1450.4</w:t>
            </w:r>
          </w:p>
        </w:tc>
        <w:tc>
          <w:tcPr>
            <w:tcW w:w="746" w:type="dxa"/>
            <w:shd w:val="clear" w:color="auto" w:fill="auto"/>
            <w:noWrap/>
            <w:vAlign w:val="center"/>
          </w:tcPr>
          <w:p w14:paraId="5BDFDC6D"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36182747"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57A794ED" w14:textId="77777777" w:rsidR="00F529A2" w:rsidRPr="00DF6DD6" w:rsidRDefault="00F529A2" w:rsidP="003A0620">
            <w:pPr>
              <w:pStyle w:val="TAC"/>
              <w:keepNext w:val="0"/>
              <w:rPr>
                <w:rFonts w:eastAsia="MS Mincho"/>
              </w:rPr>
            </w:pPr>
            <w:r>
              <w:rPr>
                <w:rFonts w:eastAsia="MS Mincho"/>
              </w:rPr>
              <w:t>1498.4</w:t>
            </w:r>
          </w:p>
        </w:tc>
        <w:tc>
          <w:tcPr>
            <w:tcW w:w="867" w:type="dxa"/>
            <w:shd w:val="clear" w:color="auto" w:fill="auto"/>
            <w:vAlign w:val="center"/>
          </w:tcPr>
          <w:p w14:paraId="53092289" w14:textId="77777777" w:rsidR="00F529A2" w:rsidRPr="00DF6DD6" w:rsidRDefault="00F529A2" w:rsidP="003A0620">
            <w:pPr>
              <w:pStyle w:val="TAC"/>
              <w:keepNext w:val="0"/>
            </w:pPr>
            <w:r>
              <w:t>N/A</w:t>
            </w:r>
          </w:p>
        </w:tc>
        <w:tc>
          <w:tcPr>
            <w:tcW w:w="984" w:type="dxa"/>
            <w:shd w:val="clear" w:color="auto" w:fill="auto"/>
            <w:vAlign w:val="center"/>
          </w:tcPr>
          <w:p w14:paraId="207EC4D4" w14:textId="77777777" w:rsidR="00F529A2" w:rsidRPr="00DF6DD6" w:rsidRDefault="00F529A2" w:rsidP="003A0620">
            <w:pPr>
              <w:pStyle w:val="TAC"/>
              <w:keepNext w:val="0"/>
            </w:pPr>
            <w:r>
              <w:t>N/A</w:t>
            </w:r>
          </w:p>
        </w:tc>
      </w:tr>
      <w:tr w:rsidR="00F529A2" w:rsidRPr="00DF6DD6" w14:paraId="28F6277A" w14:textId="77777777" w:rsidTr="003A0620">
        <w:trPr>
          <w:trHeight w:val="22"/>
          <w:jc w:val="center"/>
        </w:trPr>
        <w:tc>
          <w:tcPr>
            <w:tcW w:w="1928" w:type="dxa"/>
            <w:vMerge/>
            <w:shd w:val="clear" w:color="auto" w:fill="auto"/>
            <w:vAlign w:val="center"/>
          </w:tcPr>
          <w:p w14:paraId="6B10E6E8" w14:textId="77777777" w:rsidR="00F529A2" w:rsidRPr="00DF6DD6" w:rsidRDefault="00F529A2" w:rsidP="003A0620">
            <w:pPr>
              <w:pStyle w:val="TAC"/>
              <w:keepNext w:val="0"/>
            </w:pPr>
          </w:p>
        </w:tc>
        <w:tc>
          <w:tcPr>
            <w:tcW w:w="1058" w:type="dxa"/>
            <w:shd w:val="clear" w:color="auto" w:fill="auto"/>
            <w:vAlign w:val="center"/>
          </w:tcPr>
          <w:p w14:paraId="02774E97" w14:textId="77777777" w:rsidR="00F529A2" w:rsidRPr="00DF6DD6" w:rsidRDefault="00F529A2" w:rsidP="003A0620">
            <w:pPr>
              <w:pStyle w:val="TAC"/>
              <w:keepNext w:val="0"/>
              <w:rPr>
                <w:rFonts w:eastAsia="MS Mincho"/>
              </w:rPr>
            </w:pPr>
            <w:r>
              <w:rPr>
                <w:rFonts w:eastAsia="MS Mincho"/>
              </w:rPr>
              <w:t>n77, n78</w:t>
            </w:r>
          </w:p>
        </w:tc>
        <w:tc>
          <w:tcPr>
            <w:tcW w:w="1167" w:type="dxa"/>
            <w:shd w:val="clear" w:color="auto" w:fill="auto"/>
            <w:noWrap/>
            <w:vAlign w:val="center"/>
          </w:tcPr>
          <w:p w14:paraId="360EB785" w14:textId="77777777" w:rsidR="00F529A2" w:rsidRPr="00DF6DD6" w:rsidRDefault="00F529A2" w:rsidP="003A0620">
            <w:pPr>
              <w:pStyle w:val="TAC"/>
              <w:keepNext w:val="0"/>
              <w:rPr>
                <w:rFonts w:eastAsia="MS Mincho"/>
              </w:rPr>
            </w:pPr>
            <w:r>
              <w:rPr>
                <w:rFonts w:eastAsia="MS Mincho"/>
              </w:rPr>
              <w:t>3647</w:t>
            </w:r>
          </w:p>
        </w:tc>
        <w:tc>
          <w:tcPr>
            <w:tcW w:w="746" w:type="dxa"/>
            <w:shd w:val="clear" w:color="auto" w:fill="auto"/>
            <w:noWrap/>
            <w:vAlign w:val="center"/>
          </w:tcPr>
          <w:p w14:paraId="6DA339CA" w14:textId="77777777" w:rsidR="00F529A2" w:rsidRPr="00DF6DD6" w:rsidRDefault="00F529A2" w:rsidP="003A0620">
            <w:pPr>
              <w:pStyle w:val="TAC"/>
              <w:keepNext w:val="0"/>
              <w:rPr>
                <w:rFonts w:eastAsia="MS Mincho"/>
              </w:rPr>
            </w:pPr>
            <w:r>
              <w:rPr>
                <w:rFonts w:eastAsia="MS Mincho"/>
              </w:rPr>
              <w:t>10</w:t>
            </w:r>
          </w:p>
        </w:tc>
        <w:tc>
          <w:tcPr>
            <w:tcW w:w="877" w:type="dxa"/>
            <w:shd w:val="clear" w:color="auto" w:fill="auto"/>
            <w:noWrap/>
            <w:vAlign w:val="center"/>
          </w:tcPr>
          <w:p w14:paraId="29ECEE60" w14:textId="77777777" w:rsidR="00F529A2" w:rsidRPr="00DF6DD6" w:rsidRDefault="00F529A2" w:rsidP="003A0620">
            <w:pPr>
              <w:pStyle w:val="TAC"/>
              <w:keepNext w:val="0"/>
              <w:rPr>
                <w:rFonts w:eastAsia="MS Mincho"/>
              </w:rPr>
            </w:pPr>
            <w:r>
              <w:rPr>
                <w:rFonts w:eastAsia="MS Mincho"/>
              </w:rPr>
              <w:t>50</w:t>
            </w:r>
          </w:p>
        </w:tc>
        <w:tc>
          <w:tcPr>
            <w:tcW w:w="1299" w:type="dxa"/>
            <w:shd w:val="clear" w:color="auto" w:fill="auto"/>
            <w:noWrap/>
            <w:vAlign w:val="center"/>
          </w:tcPr>
          <w:p w14:paraId="01819340" w14:textId="77777777" w:rsidR="00F529A2" w:rsidRPr="00DF6DD6" w:rsidRDefault="00F529A2" w:rsidP="003A0620">
            <w:pPr>
              <w:pStyle w:val="TAC"/>
              <w:keepNext w:val="0"/>
              <w:rPr>
                <w:rFonts w:eastAsia="MS Mincho"/>
              </w:rPr>
            </w:pPr>
            <w:r>
              <w:rPr>
                <w:rFonts w:eastAsia="MS Mincho"/>
              </w:rPr>
              <w:t>3647</w:t>
            </w:r>
          </w:p>
        </w:tc>
        <w:tc>
          <w:tcPr>
            <w:tcW w:w="867" w:type="dxa"/>
            <w:shd w:val="clear" w:color="auto" w:fill="auto"/>
            <w:vAlign w:val="center"/>
          </w:tcPr>
          <w:p w14:paraId="62FA9E78" w14:textId="77777777" w:rsidR="00F529A2" w:rsidRPr="00DF6DD6" w:rsidRDefault="00F529A2" w:rsidP="003A0620">
            <w:pPr>
              <w:pStyle w:val="TAC"/>
              <w:keepNext w:val="0"/>
            </w:pPr>
            <w:r>
              <w:t>N/A</w:t>
            </w:r>
          </w:p>
        </w:tc>
        <w:tc>
          <w:tcPr>
            <w:tcW w:w="984" w:type="dxa"/>
            <w:shd w:val="clear" w:color="auto" w:fill="auto"/>
            <w:vAlign w:val="center"/>
          </w:tcPr>
          <w:p w14:paraId="439E3F7B" w14:textId="77777777" w:rsidR="00F529A2" w:rsidRPr="00DF6DD6" w:rsidRDefault="00F529A2" w:rsidP="003A0620">
            <w:pPr>
              <w:pStyle w:val="TAC"/>
              <w:keepNext w:val="0"/>
            </w:pPr>
            <w:r>
              <w:t>N/A</w:t>
            </w:r>
          </w:p>
        </w:tc>
      </w:tr>
      <w:tr w:rsidR="00F529A2" w:rsidRPr="00DF6DD6" w14:paraId="210E036F" w14:textId="77777777" w:rsidTr="003A0620">
        <w:trPr>
          <w:trHeight w:val="22"/>
          <w:jc w:val="center"/>
        </w:trPr>
        <w:tc>
          <w:tcPr>
            <w:tcW w:w="1928" w:type="dxa"/>
            <w:vMerge/>
            <w:shd w:val="clear" w:color="auto" w:fill="auto"/>
            <w:vAlign w:val="center"/>
          </w:tcPr>
          <w:p w14:paraId="06554C57" w14:textId="77777777" w:rsidR="00F529A2" w:rsidRPr="00DF6DD6" w:rsidRDefault="00F529A2" w:rsidP="003A0620">
            <w:pPr>
              <w:pStyle w:val="TAC"/>
              <w:keepNext w:val="0"/>
            </w:pPr>
          </w:p>
        </w:tc>
        <w:tc>
          <w:tcPr>
            <w:tcW w:w="1058" w:type="dxa"/>
            <w:shd w:val="clear" w:color="auto" w:fill="auto"/>
            <w:vAlign w:val="center"/>
          </w:tcPr>
          <w:p w14:paraId="115E50FE"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6A55DA44" w14:textId="77777777" w:rsidR="00F529A2" w:rsidRPr="00DF6DD6" w:rsidRDefault="00F529A2" w:rsidP="003A0620">
            <w:pPr>
              <w:pStyle w:val="TAC"/>
              <w:keepNext w:val="0"/>
              <w:rPr>
                <w:rFonts w:eastAsia="MS Mincho"/>
              </w:rPr>
            </w:pPr>
            <w:r>
              <w:rPr>
                <w:rFonts w:eastAsia="MS Mincho"/>
              </w:rPr>
              <w:t>1950</w:t>
            </w:r>
          </w:p>
        </w:tc>
        <w:tc>
          <w:tcPr>
            <w:tcW w:w="746" w:type="dxa"/>
            <w:shd w:val="clear" w:color="auto" w:fill="auto"/>
            <w:noWrap/>
            <w:vAlign w:val="center"/>
          </w:tcPr>
          <w:p w14:paraId="7AA3532B"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66BA8B1C"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1D779FFE" w14:textId="77777777" w:rsidR="00F529A2" w:rsidRPr="00DF6DD6" w:rsidRDefault="00F529A2" w:rsidP="003A0620">
            <w:pPr>
              <w:pStyle w:val="TAC"/>
              <w:keepNext w:val="0"/>
              <w:rPr>
                <w:rFonts w:eastAsia="MS Mincho"/>
              </w:rPr>
            </w:pPr>
            <w:r>
              <w:rPr>
                <w:rFonts w:eastAsia="MS Mincho"/>
              </w:rPr>
              <w:t>2140</w:t>
            </w:r>
          </w:p>
        </w:tc>
        <w:tc>
          <w:tcPr>
            <w:tcW w:w="867" w:type="dxa"/>
            <w:shd w:val="clear" w:color="auto" w:fill="auto"/>
            <w:vAlign w:val="center"/>
          </w:tcPr>
          <w:p w14:paraId="11419F8E" w14:textId="77777777" w:rsidR="00F529A2" w:rsidRPr="00DF6DD6" w:rsidRDefault="00F529A2" w:rsidP="003A0620">
            <w:pPr>
              <w:pStyle w:val="TAC"/>
              <w:keepNext w:val="0"/>
            </w:pPr>
            <w:r>
              <w:rPr>
                <w:rFonts w:eastAsia="MS Mincho"/>
              </w:rPr>
              <w:t>N/A</w:t>
            </w:r>
          </w:p>
        </w:tc>
        <w:tc>
          <w:tcPr>
            <w:tcW w:w="984" w:type="dxa"/>
            <w:shd w:val="clear" w:color="auto" w:fill="auto"/>
            <w:vAlign w:val="center"/>
          </w:tcPr>
          <w:p w14:paraId="1D92BA9E" w14:textId="77777777" w:rsidR="00F529A2" w:rsidRPr="00DF6DD6" w:rsidRDefault="00F529A2" w:rsidP="003A0620">
            <w:pPr>
              <w:pStyle w:val="TAC"/>
              <w:keepNext w:val="0"/>
            </w:pPr>
            <w:r>
              <w:rPr>
                <w:rFonts w:eastAsia="MS Mincho"/>
              </w:rPr>
              <w:t>N/A</w:t>
            </w:r>
          </w:p>
        </w:tc>
      </w:tr>
      <w:tr w:rsidR="00F529A2" w:rsidRPr="00DF6DD6" w14:paraId="0682711F" w14:textId="77777777" w:rsidTr="003A0620">
        <w:trPr>
          <w:trHeight w:val="22"/>
          <w:jc w:val="center"/>
        </w:trPr>
        <w:tc>
          <w:tcPr>
            <w:tcW w:w="1928" w:type="dxa"/>
            <w:vMerge/>
            <w:shd w:val="clear" w:color="auto" w:fill="auto"/>
            <w:vAlign w:val="center"/>
          </w:tcPr>
          <w:p w14:paraId="31A69078" w14:textId="77777777" w:rsidR="00F529A2" w:rsidRPr="00DF6DD6" w:rsidRDefault="00F529A2" w:rsidP="003A0620">
            <w:pPr>
              <w:pStyle w:val="TAC"/>
              <w:keepNext w:val="0"/>
            </w:pPr>
          </w:p>
        </w:tc>
        <w:tc>
          <w:tcPr>
            <w:tcW w:w="1058" w:type="dxa"/>
            <w:shd w:val="clear" w:color="auto" w:fill="auto"/>
            <w:vAlign w:val="center"/>
          </w:tcPr>
          <w:p w14:paraId="5E010895"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68B336C9" w14:textId="77777777" w:rsidR="00F529A2" w:rsidRPr="00DF6DD6" w:rsidRDefault="00F529A2" w:rsidP="003A0620">
            <w:pPr>
              <w:pStyle w:val="TAC"/>
              <w:keepNext w:val="0"/>
              <w:rPr>
                <w:rFonts w:eastAsia="MS Mincho"/>
              </w:rPr>
            </w:pPr>
            <w:r>
              <w:rPr>
                <w:rFonts w:eastAsia="MS Mincho"/>
              </w:rPr>
              <w:t>1452</w:t>
            </w:r>
          </w:p>
        </w:tc>
        <w:tc>
          <w:tcPr>
            <w:tcW w:w="746" w:type="dxa"/>
            <w:shd w:val="clear" w:color="auto" w:fill="auto"/>
            <w:noWrap/>
            <w:vAlign w:val="center"/>
          </w:tcPr>
          <w:p w14:paraId="3E49A41F"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2A2A10B4"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2ACFA242" w14:textId="77777777" w:rsidR="00F529A2" w:rsidRPr="00DF6DD6" w:rsidRDefault="00F529A2" w:rsidP="003A0620">
            <w:pPr>
              <w:pStyle w:val="TAC"/>
              <w:keepNext w:val="0"/>
              <w:rPr>
                <w:rFonts w:eastAsia="MS Mincho"/>
              </w:rPr>
            </w:pPr>
            <w:r>
              <w:rPr>
                <w:rFonts w:eastAsia="MS Mincho"/>
              </w:rPr>
              <w:t>1500</w:t>
            </w:r>
          </w:p>
        </w:tc>
        <w:tc>
          <w:tcPr>
            <w:tcW w:w="867" w:type="dxa"/>
            <w:shd w:val="clear" w:color="auto" w:fill="auto"/>
            <w:vAlign w:val="center"/>
          </w:tcPr>
          <w:p w14:paraId="7A9081C9" w14:textId="77777777" w:rsidR="00F529A2" w:rsidRPr="00DF6DD6" w:rsidRDefault="00F529A2" w:rsidP="003A0620">
            <w:pPr>
              <w:pStyle w:val="TAC"/>
              <w:keepNext w:val="0"/>
            </w:pPr>
            <w:r>
              <w:rPr>
                <w:rFonts w:eastAsia="MS Mincho"/>
              </w:rPr>
              <w:t>31.5</w:t>
            </w:r>
          </w:p>
        </w:tc>
        <w:tc>
          <w:tcPr>
            <w:tcW w:w="984" w:type="dxa"/>
            <w:shd w:val="clear" w:color="auto" w:fill="auto"/>
            <w:vAlign w:val="center"/>
          </w:tcPr>
          <w:p w14:paraId="14CFE49F" w14:textId="77777777" w:rsidR="00F529A2" w:rsidRPr="00DF6DD6" w:rsidRDefault="00F529A2" w:rsidP="003A0620">
            <w:pPr>
              <w:pStyle w:val="TAC"/>
              <w:keepNext w:val="0"/>
            </w:pPr>
            <w:r>
              <w:rPr>
                <w:rFonts w:eastAsia="MS Mincho"/>
              </w:rPr>
              <w:t>IMD2</w:t>
            </w:r>
          </w:p>
        </w:tc>
      </w:tr>
      <w:tr w:rsidR="00F529A2" w:rsidRPr="00DF6DD6" w14:paraId="17055449" w14:textId="77777777" w:rsidTr="003A0620">
        <w:trPr>
          <w:trHeight w:val="22"/>
          <w:jc w:val="center"/>
        </w:trPr>
        <w:tc>
          <w:tcPr>
            <w:tcW w:w="1928" w:type="dxa"/>
            <w:vMerge/>
            <w:shd w:val="clear" w:color="auto" w:fill="auto"/>
            <w:vAlign w:val="center"/>
          </w:tcPr>
          <w:p w14:paraId="553A5F11" w14:textId="77777777" w:rsidR="00F529A2" w:rsidRPr="00DF6DD6" w:rsidRDefault="00F529A2" w:rsidP="003A0620">
            <w:pPr>
              <w:pStyle w:val="TAC"/>
              <w:keepNext w:val="0"/>
            </w:pPr>
          </w:p>
        </w:tc>
        <w:tc>
          <w:tcPr>
            <w:tcW w:w="1058" w:type="dxa"/>
            <w:shd w:val="clear" w:color="auto" w:fill="auto"/>
            <w:vAlign w:val="center"/>
          </w:tcPr>
          <w:p w14:paraId="3B5E00D8" w14:textId="77777777" w:rsidR="00F529A2" w:rsidRPr="00DF6DD6" w:rsidRDefault="00F529A2" w:rsidP="003A0620">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20532700" w14:textId="77777777" w:rsidR="00F529A2" w:rsidRPr="00DF6DD6" w:rsidRDefault="00F529A2" w:rsidP="003A0620">
            <w:pPr>
              <w:pStyle w:val="TAC"/>
              <w:keepNext w:val="0"/>
              <w:rPr>
                <w:rFonts w:eastAsia="MS Mincho"/>
              </w:rPr>
            </w:pPr>
            <w:r>
              <w:rPr>
                <w:rFonts w:eastAsia="MS Mincho"/>
              </w:rPr>
              <w:t>3450</w:t>
            </w:r>
          </w:p>
        </w:tc>
        <w:tc>
          <w:tcPr>
            <w:tcW w:w="746" w:type="dxa"/>
            <w:shd w:val="clear" w:color="auto" w:fill="auto"/>
            <w:noWrap/>
            <w:vAlign w:val="center"/>
          </w:tcPr>
          <w:p w14:paraId="310BFE3F" w14:textId="77777777" w:rsidR="00F529A2" w:rsidRPr="00DF6DD6" w:rsidRDefault="00F529A2" w:rsidP="003A0620">
            <w:pPr>
              <w:pStyle w:val="TAC"/>
              <w:keepNext w:val="0"/>
              <w:rPr>
                <w:rFonts w:eastAsia="MS Mincho"/>
              </w:rPr>
            </w:pPr>
            <w:r>
              <w:rPr>
                <w:rFonts w:eastAsia="MS Mincho"/>
              </w:rPr>
              <w:t>10</w:t>
            </w:r>
          </w:p>
        </w:tc>
        <w:tc>
          <w:tcPr>
            <w:tcW w:w="877" w:type="dxa"/>
            <w:shd w:val="clear" w:color="auto" w:fill="auto"/>
            <w:noWrap/>
            <w:vAlign w:val="center"/>
          </w:tcPr>
          <w:p w14:paraId="34258929" w14:textId="77777777" w:rsidR="00F529A2" w:rsidRPr="00DF6DD6" w:rsidRDefault="00F529A2" w:rsidP="003A0620">
            <w:pPr>
              <w:pStyle w:val="TAC"/>
              <w:keepNext w:val="0"/>
              <w:rPr>
                <w:rFonts w:eastAsia="MS Mincho"/>
              </w:rPr>
            </w:pPr>
            <w:r>
              <w:rPr>
                <w:rFonts w:eastAsia="MS Mincho"/>
              </w:rPr>
              <w:t>50</w:t>
            </w:r>
          </w:p>
        </w:tc>
        <w:tc>
          <w:tcPr>
            <w:tcW w:w="1299" w:type="dxa"/>
            <w:shd w:val="clear" w:color="auto" w:fill="auto"/>
            <w:noWrap/>
            <w:vAlign w:val="center"/>
          </w:tcPr>
          <w:p w14:paraId="1F0BAE4E" w14:textId="77777777" w:rsidR="00F529A2" w:rsidRPr="00DF6DD6" w:rsidRDefault="00F529A2" w:rsidP="003A0620">
            <w:pPr>
              <w:pStyle w:val="TAC"/>
              <w:keepNext w:val="0"/>
              <w:rPr>
                <w:rFonts w:eastAsia="MS Mincho"/>
              </w:rPr>
            </w:pPr>
            <w:r>
              <w:rPr>
                <w:rFonts w:eastAsia="MS Mincho"/>
              </w:rPr>
              <w:t>3450</w:t>
            </w:r>
          </w:p>
        </w:tc>
        <w:tc>
          <w:tcPr>
            <w:tcW w:w="867" w:type="dxa"/>
            <w:shd w:val="clear" w:color="auto" w:fill="auto"/>
            <w:vAlign w:val="center"/>
          </w:tcPr>
          <w:p w14:paraId="1E2AB9F5" w14:textId="77777777" w:rsidR="00F529A2" w:rsidRPr="00DF6DD6" w:rsidRDefault="00F529A2" w:rsidP="003A0620">
            <w:pPr>
              <w:pStyle w:val="TAC"/>
              <w:keepNext w:val="0"/>
            </w:pPr>
            <w:r>
              <w:rPr>
                <w:rFonts w:eastAsia="MS Mincho"/>
              </w:rPr>
              <w:t>N/A</w:t>
            </w:r>
          </w:p>
        </w:tc>
        <w:tc>
          <w:tcPr>
            <w:tcW w:w="984" w:type="dxa"/>
            <w:shd w:val="clear" w:color="auto" w:fill="auto"/>
            <w:vAlign w:val="center"/>
          </w:tcPr>
          <w:p w14:paraId="682CBAC0" w14:textId="77777777" w:rsidR="00F529A2" w:rsidRPr="00DF6DD6" w:rsidRDefault="00F529A2" w:rsidP="003A0620">
            <w:pPr>
              <w:pStyle w:val="TAC"/>
              <w:keepNext w:val="0"/>
            </w:pPr>
            <w:r>
              <w:rPr>
                <w:rFonts w:eastAsia="MS Mincho"/>
              </w:rPr>
              <w:t>N/A</w:t>
            </w:r>
          </w:p>
        </w:tc>
      </w:tr>
      <w:tr w:rsidR="00F529A2" w:rsidRPr="00DF6DD6" w14:paraId="4D5D0385" w14:textId="77777777" w:rsidTr="003A0620">
        <w:trPr>
          <w:trHeight w:val="54"/>
          <w:jc w:val="center"/>
        </w:trPr>
        <w:tc>
          <w:tcPr>
            <w:tcW w:w="1928" w:type="dxa"/>
            <w:vMerge/>
            <w:shd w:val="clear" w:color="auto" w:fill="auto"/>
            <w:vAlign w:val="center"/>
            <w:hideMark/>
          </w:tcPr>
          <w:p w14:paraId="427F23A6" w14:textId="77777777" w:rsidR="00F529A2" w:rsidRPr="00DF6DD6" w:rsidRDefault="00F529A2" w:rsidP="003A0620">
            <w:pPr>
              <w:pStyle w:val="TAC"/>
              <w:keepNext w:val="0"/>
            </w:pPr>
          </w:p>
        </w:tc>
        <w:tc>
          <w:tcPr>
            <w:tcW w:w="1058" w:type="dxa"/>
            <w:shd w:val="clear" w:color="auto" w:fill="auto"/>
            <w:vAlign w:val="center"/>
            <w:hideMark/>
          </w:tcPr>
          <w:p w14:paraId="22877AD0" w14:textId="77777777" w:rsidR="00F529A2" w:rsidRPr="00DF6DD6" w:rsidRDefault="00F529A2" w:rsidP="003A0620">
            <w:pPr>
              <w:pStyle w:val="TAC"/>
              <w:keepNext w:val="0"/>
              <w:rPr>
                <w:rFonts w:eastAsia="MS Mincho"/>
              </w:rPr>
            </w:pPr>
            <w:r w:rsidRPr="00DF6DD6">
              <w:rPr>
                <w:rFonts w:eastAsia="MS Mincho"/>
              </w:rPr>
              <w:t>1</w:t>
            </w:r>
          </w:p>
        </w:tc>
        <w:tc>
          <w:tcPr>
            <w:tcW w:w="1167" w:type="dxa"/>
            <w:shd w:val="clear" w:color="auto" w:fill="auto"/>
            <w:noWrap/>
            <w:vAlign w:val="center"/>
          </w:tcPr>
          <w:p w14:paraId="427F396E" w14:textId="77777777" w:rsidR="00F529A2" w:rsidRPr="00DF6DD6" w:rsidRDefault="00F529A2" w:rsidP="003A0620">
            <w:pPr>
              <w:pStyle w:val="TAC"/>
              <w:keepNext w:val="0"/>
              <w:rPr>
                <w:rFonts w:eastAsia="MS Mincho"/>
              </w:rPr>
            </w:pPr>
            <w:r w:rsidRPr="00DF6DD6">
              <w:rPr>
                <w:rFonts w:eastAsia="MS Mincho"/>
              </w:rPr>
              <w:t>1950</w:t>
            </w:r>
          </w:p>
        </w:tc>
        <w:tc>
          <w:tcPr>
            <w:tcW w:w="746" w:type="dxa"/>
            <w:shd w:val="clear" w:color="auto" w:fill="auto"/>
            <w:noWrap/>
            <w:vAlign w:val="center"/>
          </w:tcPr>
          <w:p w14:paraId="25CB0FD2"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7A2AC37A"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559A1781" w14:textId="77777777" w:rsidR="00F529A2" w:rsidRPr="00DF6DD6" w:rsidRDefault="00F529A2" w:rsidP="003A0620">
            <w:pPr>
              <w:pStyle w:val="TAC"/>
              <w:keepNext w:val="0"/>
              <w:rPr>
                <w:rFonts w:eastAsia="MS Mincho"/>
              </w:rPr>
            </w:pPr>
            <w:r w:rsidRPr="00DF6DD6">
              <w:rPr>
                <w:rFonts w:eastAsia="MS Mincho"/>
              </w:rPr>
              <w:t>2140</w:t>
            </w:r>
          </w:p>
        </w:tc>
        <w:tc>
          <w:tcPr>
            <w:tcW w:w="867" w:type="dxa"/>
            <w:shd w:val="clear" w:color="auto" w:fill="auto"/>
            <w:vAlign w:val="center"/>
          </w:tcPr>
          <w:p w14:paraId="13849731"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60A8F8C8" w14:textId="77777777" w:rsidR="00F529A2" w:rsidRPr="00DF6DD6" w:rsidRDefault="00F529A2" w:rsidP="003A0620">
            <w:pPr>
              <w:pStyle w:val="TAC"/>
              <w:keepNext w:val="0"/>
              <w:rPr>
                <w:rFonts w:eastAsia="MS Mincho"/>
              </w:rPr>
            </w:pPr>
            <w:r w:rsidRPr="00DF6DD6">
              <w:t>N/A</w:t>
            </w:r>
          </w:p>
        </w:tc>
      </w:tr>
      <w:tr w:rsidR="00F529A2" w:rsidRPr="00DF6DD6" w14:paraId="28D2DAD8" w14:textId="77777777" w:rsidTr="003A0620">
        <w:trPr>
          <w:trHeight w:val="22"/>
          <w:jc w:val="center"/>
        </w:trPr>
        <w:tc>
          <w:tcPr>
            <w:tcW w:w="1928" w:type="dxa"/>
            <w:vMerge/>
            <w:shd w:val="clear" w:color="auto" w:fill="auto"/>
            <w:vAlign w:val="center"/>
            <w:hideMark/>
          </w:tcPr>
          <w:p w14:paraId="045CF09E" w14:textId="77777777" w:rsidR="00F529A2" w:rsidRPr="00DF6DD6" w:rsidRDefault="00F529A2" w:rsidP="003A0620">
            <w:pPr>
              <w:pStyle w:val="TAC"/>
              <w:keepNext w:val="0"/>
            </w:pPr>
          </w:p>
        </w:tc>
        <w:tc>
          <w:tcPr>
            <w:tcW w:w="1058" w:type="dxa"/>
            <w:shd w:val="clear" w:color="auto" w:fill="auto"/>
            <w:vAlign w:val="center"/>
            <w:hideMark/>
          </w:tcPr>
          <w:p w14:paraId="7C879511"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786EABCD" w14:textId="77777777" w:rsidR="00F529A2" w:rsidRPr="00DF6DD6" w:rsidRDefault="00F529A2" w:rsidP="003A0620">
            <w:pPr>
              <w:pStyle w:val="TAC"/>
              <w:keepNext w:val="0"/>
              <w:rPr>
                <w:rFonts w:eastAsia="MS Mincho"/>
              </w:rPr>
            </w:pPr>
            <w:r w:rsidRPr="00DF6DD6">
              <w:rPr>
                <w:rFonts w:eastAsia="MS Mincho"/>
              </w:rPr>
              <w:t>1452</w:t>
            </w:r>
          </w:p>
        </w:tc>
        <w:tc>
          <w:tcPr>
            <w:tcW w:w="746" w:type="dxa"/>
            <w:shd w:val="clear" w:color="auto" w:fill="auto"/>
            <w:noWrap/>
            <w:vAlign w:val="center"/>
          </w:tcPr>
          <w:p w14:paraId="48C1D6A0"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4F539B68"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557DB21B" w14:textId="77777777" w:rsidR="00F529A2" w:rsidRPr="00DF6DD6" w:rsidRDefault="00F529A2" w:rsidP="003A0620">
            <w:pPr>
              <w:pStyle w:val="TAC"/>
              <w:keepNext w:val="0"/>
              <w:rPr>
                <w:rFonts w:eastAsia="MS Mincho"/>
              </w:rPr>
            </w:pPr>
            <w:r w:rsidRPr="00DF6DD6">
              <w:rPr>
                <w:rFonts w:eastAsia="MS Mincho"/>
              </w:rPr>
              <w:t>1500</w:t>
            </w:r>
          </w:p>
        </w:tc>
        <w:tc>
          <w:tcPr>
            <w:tcW w:w="867" w:type="dxa"/>
            <w:shd w:val="clear" w:color="auto" w:fill="auto"/>
            <w:vAlign w:val="center"/>
          </w:tcPr>
          <w:p w14:paraId="5226A108" w14:textId="77777777" w:rsidR="00F529A2" w:rsidRPr="00DF6DD6" w:rsidRDefault="00F529A2" w:rsidP="003A0620">
            <w:pPr>
              <w:pStyle w:val="TAC"/>
              <w:keepNext w:val="0"/>
              <w:rPr>
                <w:rFonts w:eastAsia="MS Mincho"/>
              </w:rPr>
            </w:pPr>
            <w:r w:rsidRPr="00DF6DD6">
              <w:rPr>
                <w:rFonts w:eastAsia="MS Mincho"/>
              </w:rPr>
              <w:t>2.9</w:t>
            </w:r>
          </w:p>
        </w:tc>
        <w:tc>
          <w:tcPr>
            <w:tcW w:w="984" w:type="dxa"/>
            <w:shd w:val="clear" w:color="auto" w:fill="auto"/>
            <w:vAlign w:val="center"/>
          </w:tcPr>
          <w:p w14:paraId="2EFC86F9" w14:textId="77777777" w:rsidR="00F529A2" w:rsidRPr="00DF6DD6" w:rsidRDefault="00F529A2" w:rsidP="003A0620">
            <w:pPr>
              <w:pStyle w:val="TAC"/>
              <w:keepNext w:val="0"/>
              <w:rPr>
                <w:rFonts w:eastAsia="MS Mincho"/>
              </w:rPr>
            </w:pPr>
            <w:r w:rsidRPr="00DF6DD6">
              <w:rPr>
                <w:rFonts w:eastAsia="MS Mincho"/>
              </w:rPr>
              <w:t>IMD5</w:t>
            </w:r>
          </w:p>
        </w:tc>
      </w:tr>
      <w:tr w:rsidR="00F529A2" w:rsidRPr="00DF6DD6" w14:paraId="6F3AA3D6" w14:textId="77777777" w:rsidTr="003A0620">
        <w:trPr>
          <w:trHeight w:val="22"/>
          <w:jc w:val="center"/>
        </w:trPr>
        <w:tc>
          <w:tcPr>
            <w:tcW w:w="1928" w:type="dxa"/>
            <w:vMerge/>
            <w:shd w:val="clear" w:color="auto" w:fill="auto"/>
            <w:vAlign w:val="center"/>
          </w:tcPr>
          <w:p w14:paraId="3C2268E2" w14:textId="77777777" w:rsidR="00F529A2" w:rsidRPr="00DF6DD6" w:rsidRDefault="00F529A2" w:rsidP="003A0620">
            <w:pPr>
              <w:pStyle w:val="TAC"/>
              <w:keepNext w:val="0"/>
            </w:pPr>
          </w:p>
        </w:tc>
        <w:tc>
          <w:tcPr>
            <w:tcW w:w="1058" w:type="dxa"/>
            <w:shd w:val="clear" w:color="auto" w:fill="auto"/>
            <w:vAlign w:val="center"/>
          </w:tcPr>
          <w:p w14:paraId="0F1E8CD5" w14:textId="77777777" w:rsidR="00F529A2" w:rsidRPr="00DF6DD6" w:rsidRDefault="00F529A2" w:rsidP="003A0620">
            <w:pPr>
              <w:pStyle w:val="TAC"/>
              <w:keepNext w:val="0"/>
              <w:rPr>
                <w:rFonts w:eastAsia="MS Mincho"/>
              </w:rPr>
            </w:pPr>
            <w:r w:rsidRPr="00DF6DD6">
              <w:rPr>
                <w:rFonts w:eastAsia="MS Mincho"/>
              </w:rPr>
              <w:t>n77, n78</w:t>
            </w:r>
          </w:p>
        </w:tc>
        <w:tc>
          <w:tcPr>
            <w:tcW w:w="1167" w:type="dxa"/>
            <w:shd w:val="clear" w:color="auto" w:fill="auto"/>
            <w:noWrap/>
            <w:vAlign w:val="center"/>
          </w:tcPr>
          <w:p w14:paraId="220D7BFB" w14:textId="77777777" w:rsidR="00F529A2" w:rsidRPr="00DF6DD6" w:rsidRDefault="00F529A2" w:rsidP="003A0620">
            <w:pPr>
              <w:pStyle w:val="TAC"/>
              <w:keepNext w:val="0"/>
              <w:rPr>
                <w:rFonts w:eastAsia="MS Mincho"/>
              </w:rPr>
            </w:pPr>
            <w:r w:rsidRPr="00DF6DD6">
              <w:rPr>
                <w:rFonts w:eastAsia="MS Mincho"/>
              </w:rPr>
              <w:t>3675</w:t>
            </w:r>
          </w:p>
        </w:tc>
        <w:tc>
          <w:tcPr>
            <w:tcW w:w="746" w:type="dxa"/>
            <w:shd w:val="clear" w:color="auto" w:fill="auto"/>
            <w:noWrap/>
            <w:vAlign w:val="center"/>
          </w:tcPr>
          <w:p w14:paraId="7A5A134A"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6CA2E62E"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40656CEB" w14:textId="77777777" w:rsidR="00F529A2" w:rsidRPr="00DF6DD6" w:rsidRDefault="00F529A2" w:rsidP="003A0620">
            <w:pPr>
              <w:pStyle w:val="TAC"/>
              <w:keepNext w:val="0"/>
              <w:rPr>
                <w:rFonts w:eastAsia="MS Mincho"/>
              </w:rPr>
            </w:pPr>
            <w:r w:rsidRPr="00DF6DD6">
              <w:rPr>
                <w:rFonts w:eastAsia="MS Mincho"/>
              </w:rPr>
              <w:t>3675</w:t>
            </w:r>
          </w:p>
        </w:tc>
        <w:tc>
          <w:tcPr>
            <w:tcW w:w="867" w:type="dxa"/>
            <w:shd w:val="clear" w:color="auto" w:fill="auto"/>
            <w:vAlign w:val="center"/>
          </w:tcPr>
          <w:p w14:paraId="0E10571B" w14:textId="77777777" w:rsidR="00F529A2" w:rsidRPr="00DF6DD6" w:rsidRDefault="00F529A2" w:rsidP="003A0620">
            <w:pPr>
              <w:pStyle w:val="TAC"/>
              <w:keepNext w:val="0"/>
            </w:pPr>
            <w:r w:rsidRPr="00DF6DD6">
              <w:t>N/A</w:t>
            </w:r>
          </w:p>
        </w:tc>
        <w:tc>
          <w:tcPr>
            <w:tcW w:w="984" w:type="dxa"/>
            <w:shd w:val="clear" w:color="auto" w:fill="auto"/>
            <w:vAlign w:val="center"/>
          </w:tcPr>
          <w:p w14:paraId="23EA5138" w14:textId="77777777" w:rsidR="00F529A2" w:rsidRPr="00DF6DD6" w:rsidRDefault="00F529A2" w:rsidP="003A0620">
            <w:pPr>
              <w:pStyle w:val="TAC"/>
              <w:keepNext w:val="0"/>
            </w:pPr>
            <w:r w:rsidRPr="00DF6DD6">
              <w:t>N/A</w:t>
            </w:r>
          </w:p>
        </w:tc>
      </w:tr>
      <w:tr w:rsidR="00F529A2" w:rsidRPr="00DF6DD6" w14:paraId="3CD1D5DF" w14:textId="77777777" w:rsidTr="003A0620">
        <w:trPr>
          <w:trHeight w:val="22"/>
          <w:jc w:val="center"/>
        </w:trPr>
        <w:tc>
          <w:tcPr>
            <w:tcW w:w="1928" w:type="dxa"/>
            <w:vMerge w:val="restart"/>
            <w:shd w:val="clear" w:color="auto" w:fill="auto"/>
            <w:vAlign w:val="center"/>
          </w:tcPr>
          <w:p w14:paraId="37AC486C" w14:textId="77777777" w:rsidR="00F529A2" w:rsidRPr="00DF6DD6" w:rsidRDefault="00F529A2" w:rsidP="003A0620">
            <w:pPr>
              <w:pStyle w:val="TAC"/>
              <w:keepNext w:val="0"/>
              <w:rPr>
                <w:lang w:eastAsia="ja-JP"/>
              </w:rPr>
            </w:pPr>
            <w:r>
              <w:rPr>
                <w:lang w:eastAsia="ja-JP"/>
              </w:rPr>
              <w:t>DC_1A-21A_n79A</w:t>
            </w:r>
          </w:p>
        </w:tc>
        <w:tc>
          <w:tcPr>
            <w:tcW w:w="1058" w:type="dxa"/>
            <w:shd w:val="clear" w:color="auto" w:fill="auto"/>
            <w:vAlign w:val="center"/>
          </w:tcPr>
          <w:p w14:paraId="67631E7D" w14:textId="77777777" w:rsidR="00F529A2" w:rsidRPr="00DF6DD6" w:rsidRDefault="00F529A2" w:rsidP="003A0620">
            <w:pPr>
              <w:pStyle w:val="TAC"/>
              <w:keepNext w:val="0"/>
              <w:rPr>
                <w:lang w:eastAsia="ja-JP"/>
              </w:rPr>
            </w:pPr>
            <w:r w:rsidRPr="00DF6DD6">
              <w:rPr>
                <w:rFonts w:eastAsia="MS Mincho"/>
              </w:rPr>
              <w:t>1</w:t>
            </w:r>
          </w:p>
        </w:tc>
        <w:tc>
          <w:tcPr>
            <w:tcW w:w="1167" w:type="dxa"/>
            <w:shd w:val="clear" w:color="auto" w:fill="auto"/>
            <w:noWrap/>
            <w:vAlign w:val="center"/>
          </w:tcPr>
          <w:p w14:paraId="609597A5"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65E786E8"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7E2F56AF"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791D60B2"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771386DE"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4329FCBE" w14:textId="77777777" w:rsidR="00F529A2" w:rsidRPr="00DF6DD6" w:rsidRDefault="00F529A2" w:rsidP="003A0620">
            <w:pPr>
              <w:pStyle w:val="TAC"/>
              <w:keepNext w:val="0"/>
              <w:rPr>
                <w:lang w:eastAsia="ja-JP"/>
              </w:rPr>
            </w:pPr>
            <w:r>
              <w:rPr>
                <w:rFonts w:eastAsia="MS Mincho"/>
              </w:rPr>
              <w:t>N/A</w:t>
            </w:r>
          </w:p>
        </w:tc>
      </w:tr>
      <w:tr w:rsidR="00F529A2" w:rsidRPr="00DF6DD6" w14:paraId="22C35CE8" w14:textId="77777777" w:rsidTr="003A0620">
        <w:trPr>
          <w:trHeight w:val="22"/>
          <w:jc w:val="center"/>
        </w:trPr>
        <w:tc>
          <w:tcPr>
            <w:tcW w:w="1928" w:type="dxa"/>
            <w:vMerge/>
            <w:shd w:val="clear" w:color="auto" w:fill="auto"/>
            <w:vAlign w:val="center"/>
          </w:tcPr>
          <w:p w14:paraId="5906A57A" w14:textId="77777777" w:rsidR="00F529A2" w:rsidRPr="00DF6DD6" w:rsidRDefault="00F529A2" w:rsidP="003A0620">
            <w:pPr>
              <w:pStyle w:val="TAC"/>
              <w:keepNext w:val="0"/>
              <w:rPr>
                <w:lang w:eastAsia="ja-JP"/>
              </w:rPr>
            </w:pPr>
          </w:p>
        </w:tc>
        <w:tc>
          <w:tcPr>
            <w:tcW w:w="1058" w:type="dxa"/>
            <w:shd w:val="clear" w:color="auto" w:fill="auto"/>
            <w:vAlign w:val="center"/>
          </w:tcPr>
          <w:p w14:paraId="6F070E83" w14:textId="77777777" w:rsidR="00F529A2" w:rsidRPr="00DF6DD6" w:rsidRDefault="00F529A2" w:rsidP="003A0620">
            <w:pPr>
              <w:pStyle w:val="TAC"/>
              <w:keepNext w:val="0"/>
              <w:rPr>
                <w:lang w:eastAsia="ja-JP"/>
              </w:rPr>
            </w:pPr>
            <w:r w:rsidRPr="00DF6DD6">
              <w:rPr>
                <w:rFonts w:eastAsia="MS Mincho"/>
              </w:rPr>
              <w:t>21</w:t>
            </w:r>
          </w:p>
        </w:tc>
        <w:tc>
          <w:tcPr>
            <w:tcW w:w="1167" w:type="dxa"/>
            <w:shd w:val="clear" w:color="auto" w:fill="auto"/>
            <w:noWrap/>
            <w:vAlign w:val="center"/>
          </w:tcPr>
          <w:p w14:paraId="7CC4A595"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1F1137D9"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729836E7"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547F292A"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2D5B03A8"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17A7FDE1" w14:textId="77777777" w:rsidR="00F529A2" w:rsidRPr="00DF6DD6" w:rsidRDefault="00F529A2" w:rsidP="003A0620">
            <w:pPr>
              <w:pStyle w:val="TAC"/>
              <w:keepNext w:val="0"/>
              <w:rPr>
                <w:lang w:eastAsia="ja-JP"/>
              </w:rPr>
            </w:pPr>
            <w:r>
              <w:rPr>
                <w:rFonts w:eastAsia="MS Mincho"/>
              </w:rPr>
              <w:t>IMD4</w:t>
            </w:r>
          </w:p>
        </w:tc>
      </w:tr>
      <w:tr w:rsidR="00F529A2" w:rsidRPr="00DF6DD6" w14:paraId="696DFEDD" w14:textId="77777777" w:rsidTr="003A0620">
        <w:trPr>
          <w:trHeight w:val="22"/>
          <w:jc w:val="center"/>
        </w:trPr>
        <w:tc>
          <w:tcPr>
            <w:tcW w:w="1928" w:type="dxa"/>
            <w:vMerge/>
            <w:shd w:val="clear" w:color="auto" w:fill="auto"/>
            <w:vAlign w:val="center"/>
          </w:tcPr>
          <w:p w14:paraId="3BD004A7" w14:textId="77777777" w:rsidR="00F529A2" w:rsidRPr="00DF6DD6" w:rsidRDefault="00F529A2" w:rsidP="003A0620">
            <w:pPr>
              <w:pStyle w:val="TAC"/>
              <w:keepNext w:val="0"/>
              <w:rPr>
                <w:lang w:eastAsia="ja-JP"/>
              </w:rPr>
            </w:pPr>
          </w:p>
        </w:tc>
        <w:tc>
          <w:tcPr>
            <w:tcW w:w="1058" w:type="dxa"/>
            <w:shd w:val="clear" w:color="auto" w:fill="auto"/>
            <w:vAlign w:val="center"/>
          </w:tcPr>
          <w:p w14:paraId="364F4260" w14:textId="77777777" w:rsidR="00F529A2" w:rsidRPr="00DF6DD6" w:rsidRDefault="00F529A2" w:rsidP="003A0620">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19B23033" w14:textId="77777777" w:rsidR="00F529A2" w:rsidRPr="00DF6DD6" w:rsidRDefault="00F529A2" w:rsidP="003A0620">
            <w:pPr>
              <w:pStyle w:val="TAC"/>
              <w:keepNext w:val="0"/>
              <w:rPr>
                <w:lang w:eastAsia="ja-JP"/>
              </w:rPr>
            </w:pPr>
            <w:r>
              <w:rPr>
                <w:rFonts w:eastAsia="MS Mincho"/>
              </w:rPr>
              <w:t>N/A</w:t>
            </w:r>
          </w:p>
        </w:tc>
        <w:tc>
          <w:tcPr>
            <w:tcW w:w="746" w:type="dxa"/>
            <w:shd w:val="clear" w:color="auto" w:fill="auto"/>
            <w:noWrap/>
            <w:vAlign w:val="center"/>
          </w:tcPr>
          <w:p w14:paraId="63EFC767" w14:textId="77777777" w:rsidR="00F529A2" w:rsidRPr="00DF6DD6" w:rsidRDefault="00F529A2" w:rsidP="003A0620">
            <w:pPr>
              <w:pStyle w:val="TAC"/>
              <w:keepNext w:val="0"/>
              <w:rPr>
                <w:lang w:eastAsia="ja-JP"/>
              </w:rPr>
            </w:pPr>
            <w:r>
              <w:rPr>
                <w:rFonts w:eastAsia="MS Mincho"/>
              </w:rPr>
              <w:t>N/A</w:t>
            </w:r>
          </w:p>
        </w:tc>
        <w:tc>
          <w:tcPr>
            <w:tcW w:w="877" w:type="dxa"/>
            <w:shd w:val="clear" w:color="auto" w:fill="auto"/>
            <w:noWrap/>
            <w:vAlign w:val="center"/>
          </w:tcPr>
          <w:p w14:paraId="00C1A113" w14:textId="77777777" w:rsidR="00F529A2" w:rsidRPr="00DF6DD6" w:rsidRDefault="00F529A2" w:rsidP="003A0620">
            <w:pPr>
              <w:pStyle w:val="TAC"/>
              <w:keepNext w:val="0"/>
              <w:rPr>
                <w:lang w:eastAsia="ja-JP"/>
              </w:rPr>
            </w:pPr>
            <w:r>
              <w:rPr>
                <w:rFonts w:eastAsia="MS Mincho"/>
              </w:rPr>
              <w:t>N/A</w:t>
            </w:r>
          </w:p>
        </w:tc>
        <w:tc>
          <w:tcPr>
            <w:tcW w:w="1299" w:type="dxa"/>
            <w:shd w:val="clear" w:color="auto" w:fill="auto"/>
            <w:noWrap/>
            <w:vAlign w:val="center"/>
          </w:tcPr>
          <w:p w14:paraId="1F4D0389" w14:textId="77777777" w:rsidR="00F529A2" w:rsidRPr="00DF6DD6" w:rsidRDefault="00F529A2" w:rsidP="003A0620">
            <w:pPr>
              <w:pStyle w:val="TAC"/>
              <w:keepNext w:val="0"/>
              <w:rPr>
                <w:lang w:eastAsia="ja-JP"/>
              </w:rPr>
            </w:pPr>
            <w:r>
              <w:rPr>
                <w:rFonts w:eastAsia="MS Mincho"/>
              </w:rPr>
              <w:t>N/A</w:t>
            </w:r>
          </w:p>
        </w:tc>
        <w:tc>
          <w:tcPr>
            <w:tcW w:w="867" w:type="dxa"/>
            <w:shd w:val="clear" w:color="auto" w:fill="auto"/>
            <w:vAlign w:val="center"/>
          </w:tcPr>
          <w:p w14:paraId="688D69FF" w14:textId="77777777" w:rsidR="00F529A2" w:rsidRPr="00DF6DD6" w:rsidRDefault="00F529A2" w:rsidP="003A0620">
            <w:pPr>
              <w:pStyle w:val="TAC"/>
              <w:keepNext w:val="0"/>
              <w:rPr>
                <w:lang w:eastAsia="ja-JP"/>
              </w:rPr>
            </w:pPr>
            <w:r>
              <w:rPr>
                <w:rFonts w:eastAsia="MS Mincho"/>
              </w:rPr>
              <w:t>N/A</w:t>
            </w:r>
          </w:p>
        </w:tc>
        <w:tc>
          <w:tcPr>
            <w:tcW w:w="984" w:type="dxa"/>
            <w:shd w:val="clear" w:color="auto" w:fill="auto"/>
            <w:vAlign w:val="center"/>
          </w:tcPr>
          <w:p w14:paraId="14284F11" w14:textId="77777777" w:rsidR="00F529A2" w:rsidRPr="00DF6DD6" w:rsidRDefault="00F529A2" w:rsidP="003A0620">
            <w:pPr>
              <w:pStyle w:val="TAC"/>
              <w:keepNext w:val="0"/>
              <w:rPr>
                <w:lang w:eastAsia="ja-JP"/>
              </w:rPr>
            </w:pPr>
            <w:r>
              <w:rPr>
                <w:rFonts w:eastAsia="MS Mincho"/>
              </w:rPr>
              <w:t>N/A</w:t>
            </w:r>
          </w:p>
        </w:tc>
      </w:tr>
      <w:tr w:rsidR="00F529A2" w:rsidRPr="00DF6DD6" w14:paraId="628D79E9" w14:textId="77777777" w:rsidTr="003A0620">
        <w:trPr>
          <w:trHeight w:val="22"/>
          <w:jc w:val="center"/>
        </w:trPr>
        <w:tc>
          <w:tcPr>
            <w:tcW w:w="1928" w:type="dxa"/>
            <w:vMerge w:val="restart"/>
            <w:shd w:val="clear" w:color="auto" w:fill="auto"/>
            <w:vAlign w:val="center"/>
          </w:tcPr>
          <w:p w14:paraId="3BD74D43" w14:textId="77777777" w:rsidR="00F529A2" w:rsidRPr="00DF6DD6" w:rsidRDefault="00F529A2" w:rsidP="003A062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4DBBC92C"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382181EA" w14:textId="77777777" w:rsidR="00F529A2" w:rsidRPr="00DF6DD6" w:rsidRDefault="00F529A2" w:rsidP="003A0620">
            <w:pPr>
              <w:pStyle w:val="TAC"/>
              <w:keepNext w:val="0"/>
              <w:rPr>
                <w:rFonts w:eastAsia="MS Mincho"/>
              </w:rPr>
            </w:pPr>
            <w:r w:rsidRPr="00DF6DD6">
              <w:rPr>
                <w:lang w:eastAsia="ja-JP"/>
              </w:rPr>
              <w:t>1960</w:t>
            </w:r>
          </w:p>
        </w:tc>
        <w:tc>
          <w:tcPr>
            <w:tcW w:w="746" w:type="dxa"/>
            <w:shd w:val="clear" w:color="auto" w:fill="auto"/>
            <w:noWrap/>
            <w:vAlign w:val="center"/>
          </w:tcPr>
          <w:p w14:paraId="7881BB2E"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23F6D75D"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4FB0C3CE" w14:textId="77777777" w:rsidR="00F529A2" w:rsidRPr="00DF6DD6" w:rsidRDefault="00F529A2" w:rsidP="003A0620">
            <w:pPr>
              <w:pStyle w:val="TAC"/>
              <w:keepNext w:val="0"/>
              <w:rPr>
                <w:rFonts w:eastAsia="MS Mincho"/>
              </w:rPr>
            </w:pPr>
            <w:r w:rsidRPr="00DF6DD6">
              <w:rPr>
                <w:lang w:eastAsia="ja-JP"/>
              </w:rPr>
              <w:t>2150</w:t>
            </w:r>
          </w:p>
        </w:tc>
        <w:tc>
          <w:tcPr>
            <w:tcW w:w="867" w:type="dxa"/>
            <w:shd w:val="clear" w:color="auto" w:fill="auto"/>
            <w:vAlign w:val="center"/>
          </w:tcPr>
          <w:p w14:paraId="4B549871" w14:textId="77777777" w:rsidR="00F529A2" w:rsidRPr="00DF6DD6" w:rsidRDefault="00F529A2" w:rsidP="003A0620">
            <w:pPr>
              <w:pStyle w:val="TAC"/>
              <w:keepNext w:val="0"/>
            </w:pPr>
            <w:r w:rsidRPr="00DF6DD6">
              <w:rPr>
                <w:lang w:eastAsia="ja-JP"/>
              </w:rPr>
              <w:t>15.8</w:t>
            </w:r>
          </w:p>
        </w:tc>
        <w:tc>
          <w:tcPr>
            <w:tcW w:w="984" w:type="dxa"/>
            <w:shd w:val="clear" w:color="auto" w:fill="auto"/>
            <w:vAlign w:val="center"/>
          </w:tcPr>
          <w:p w14:paraId="07690264" w14:textId="77777777" w:rsidR="00F529A2" w:rsidRPr="00DF6DD6" w:rsidRDefault="00F529A2" w:rsidP="003A0620">
            <w:pPr>
              <w:pStyle w:val="TAC"/>
              <w:keepNext w:val="0"/>
            </w:pPr>
            <w:r w:rsidRPr="00DF6DD6">
              <w:rPr>
                <w:lang w:eastAsia="ja-JP"/>
              </w:rPr>
              <w:t>IMD3</w:t>
            </w:r>
          </w:p>
        </w:tc>
      </w:tr>
      <w:tr w:rsidR="00F529A2" w:rsidRPr="00DF6DD6" w14:paraId="1782C293" w14:textId="77777777" w:rsidTr="003A0620">
        <w:trPr>
          <w:trHeight w:val="22"/>
          <w:jc w:val="center"/>
        </w:trPr>
        <w:tc>
          <w:tcPr>
            <w:tcW w:w="1928" w:type="dxa"/>
            <w:vMerge/>
            <w:shd w:val="clear" w:color="auto" w:fill="auto"/>
            <w:vAlign w:val="center"/>
          </w:tcPr>
          <w:p w14:paraId="688AD9B3" w14:textId="77777777" w:rsidR="00F529A2" w:rsidRPr="00DF6DD6" w:rsidRDefault="00F529A2" w:rsidP="003A0620">
            <w:pPr>
              <w:pStyle w:val="TAC"/>
              <w:keepNext w:val="0"/>
            </w:pPr>
          </w:p>
        </w:tc>
        <w:tc>
          <w:tcPr>
            <w:tcW w:w="1058" w:type="dxa"/>
            <w:shd w:val="clear" w:color="auto" w:fill="auto"/>
            <w:vAlign w:val="center"/>
          </w:tcPr>
          <w:p w14:paraId="31CEA41C" w14:textId="77777777" w:rsidR="00F529A2" w:rsidRPr="00DF6DD6" w:rsidRDefault="00F529A2" w:rsidP="003A0620">
            <w:pPr>
              <w:pStyle w:val="TAC"/>
              <w:keepNext w:val="0"/>
              <w:rPr>
                <w:rFonts w:eastAsia="MS Mincho"/>
              </w:rPr>
            </w:pPr>
            <w:r w:rsidRPr="00DF6DD6">
              <w:rPr>
                <w:lang w:eastAsia="ja-JP"/>
              </w:rPr>
              <w:t>28</w:t>
            </w:r>
          </w:p>
        </w:tc>
        <w:tc>
          <w:tcPr>
            <w:tcW w:w="1167" w:type="dxa"/>
            <w:shd w:val="clear" w:color="auto" w:fill="auto"/>
            <w:noWrap/>
            <w:vAlign w:val="center"/>
          </w:tcPr>
          <w:p w14:paraId="5F7A9837" w14:textId="77777777" w:rsidR="00F529A2" w:rsidRPr="00DF6DD6" w:rsidRDefault="00F529A2" w:rsidP="003A0620">
            <w:pPr>
              <w:pStyle w:val="TAC"/>
              <w:keepNext w:val="0"/>
              <w:rPr>
                <w:rFonts w:eastAsia="MS Mincho"/>
              </w:rPr>
            </w:pPr>
            <w:r w:rsidRPr="00DF6DD6">
              <w:rPr>
                <w:lang w:eastAsia="ja-JP"/>
              </w:rPr>
              <w:t>740</w:t>
            </w:r>
          </w:p>
        </w:tc>
        <w:tc>
          <w:tcPr>
            <w:tcW w:w="746" w:type="dxa"/>
            <w:shd w:val="clear" w:color="auto" w:fill="auto"/>
            <w:noWrap/>
            <w:vAlign w:val="center"/>
          </w:tcPr>
          <w:p w14:paraId="7D2E7235"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79E06199"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300D1EA6" w14:textId="77777777" w:rsidR="00F529A2" w:rsidRPr="00DF6DD6" w:rsidRDefault="00F529A2" w:rsidP="003A0620">
            <w:pPr>
              <w:pStyle w:val="TAC"/>
              <w:keepNext w:val="0"/>
              <w:rPr>
                <w:rFonts w:eastAsia="MS Mincho"/>
              </w:rPr>
            </w:pPr>
            <w:r w:rsidRPr="00DF6DD6">
              <w:rPr>
                <w:lang w:eastAsia="ja-JP"/>
              </w:rPr>
              <w:t>795</w:t>
            </w:r>
          </w:p>
        </w:tc>
        <w:tc>
          <w:tcPr>
            <w:tcW w:w="867" w:type="dxa"/>
            <w:shd w:val="clear" w:color="auto" w:fill="auto"/>
            <w:vAlign w:val="center"/>
          </w:tcPr>
          <w:p w14:paraId="025D87B9"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592C6746" w14:textId="77777777" w:rsidR="00F529A2" w:rsidRPr="00DF6DD6" w:rsidRDefault="00F529A2" w:rsidP="003A0620">
            <w:pPr>
              <w:pStyle w:val="TAC"/>
              <w:keepNext w:val="0"/>
            </w:pPr>
            <w:r w:rsidRPr="00DF6DD6">
              <w:rPr>
                <w:lang w:eastAsia="ja-JP"/>
              </w:rPr>
              <w:t>N/A</w:t>
            </w:r>
          </w:p>
        </w:tc>
      </w:tr>
      <w:tr w:rsidR="00F529A2" w:rsidRPr="00DF6DD6" w14:paraId="7CDDEE33" w14:textId="77777777" w:rsidTr="003A0620">
        <w:trPr>
          <w:trHeight w:val="22"/>
          <w:jc w:val="center"/>
        </w:trPr>
        <w:tc>
          <w:tcPr>
            <w:tcW w:w="1928" w:type="dxa"/>
            <w:vMerge/>
            <w:shd w:val="clear" w:color="auto" w:fill="auto"/>
            <w:vAlign w:val="center"/>
          </w:tcPr>
          <w:p w14:paraId="0E6F393A" w14:textId="77777777" w:rsidR="00F529A2" w:rsidRPr="00DF6DD6" w:rsidRDefault="00F529A2" w:rsidP="003A0620">
            <w:pPr>
              <w:pStyle w:val="TAC"/>
              <w:keepNext w:val="0"/>
            </w:pPr>
          </w:p>
        </w:tc>
        <w:tc>
          <w:tcPr>
            <w:tcW w:w="1058" w:type="dxa"/>
            <w:shd w:val="clear" w:color="auto" w:fill="auto"/>
            <w:vAlign w:val="center"/>
          </w:tcPr>
          <w:p w14:paraId="5BF325E8" w14:textId="77777777" w:rsidR="00F529A2" w:rsidRPr="00DF6DD6" w:rsidRDefault="00F529A2" w:rsidP="003A062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1A022C32" w14:textId="77777777" w:rsidR="00F529A2" w:rsidRPr="00DF6DD6" w:rsidRDefault="00F529A2" w:rsidP="003A0620">
            <w:pPr>
              <w:pStyle w:val="TAC"/>
              <w:keepNext w:val="0"/>
              <w:rPr>
                <w:rFonts w:eastAsia="MS Mincho"/>
              </w:rPr>
            </w:pPr>
            <w:r w:rsidRPr="00DF6DD6">
              <w:rPr>
                <w:lang w:eastAsia="ja-JP"/>
              </w:rPr>
              <w:t>3630</w:t>
            </w:r>
          </w:p>
        </w:tc>
        <w:tc>
          <w:tcPr>
            <w:tcW w:w="746" w:type="dxa"/>
            <w:shd w:val="clear" w:color="auto" w:fill="auto"/>
            <w:noWrap/>
            <w:vAlign w:val="center"/>
          </w:tcPr>
          <w:p w14:paraId="606637C1" w14:textId="77777777" w:rsidR="00F529A2" w:rsidRPr="00DF6DD6" w:rsidRDefault="00F529A2" w:rsidP="003A0620">
            <w:pPr>
              <w:pStyle w:val="TAC"/>
              <w:keepNext w:val="0"/>
              <w:rPr>
                <w:rFonts w:eastAsia="MS Mincho"/>
              </w:rPr>
            </w:pPr>
            <w:r w:rsidRPr="00DF6DD6">
              <w:rPr>
                <w:lang w:eastAsia="ja-JP"/>
              </w:rPr>
              <w:t>10</w:t>
            </w:r>
          </w:p>
        </w:tc>
        <w:tc>
          <w:tcPr>
            <w:tcW w:w="877" w:type="dxa"/>
            <w:shd w:val="clear" w:color="auto" w:fill="auto"/>
            <w:noWrap/>
            <w:vAlign w:val="center"/>
          </w:tcPr>
          <w:p w14:paraId="4C75CCCA" w14:textId="77777777" w:rsidR="00F529A2" w:rsidRPr="00DF6DD6" w:rsidRDefault="00F529A2" w:rsidP="003A0620">
            <w:pPr>
              <w:pStyle w:val="TAC"/>
              <w:keepNext w:val="0"/>
              <w:rPr>
                <w:rFonts w:eastAsia="MS Mincho"/>
              </w:rPr>
            </w:pPr>
            <w:r w:rsidRPr="00DF6DD6">
              <w:rPr>
                <w:lang w:eastAsia="ja-JP"/>
              </w:rPr>
              <w:t>50</w:t>
            </w:r>
          </w:p>
        </w:tc>
        <w:tc>
          <w:tcPr>
            <w:tcW w:w="1299" w:type="dxa"/>
            <w:shd w:val="clear" w:color="auto" w:fill="auto"/>
            <w:noWrap/>
            <w:vAlign w:val="center"/>
          </w:tcPr>
          <w:p w14:paraId="5E3E4DE1" w14:textId="77777777" w:rsidR="00F529A2" w:rsidRPr="00DF6DD6" w:rsidRDefault="00F529A2" w:rsidP="003A0620">
            <w:pPr>
              <w:pStyle w:val="TAC"/>
              <w:keepNext w:val="0"/>
              <w:rPr>
                <w:rFonts w:eastAsia="MS Mincho"/>
              </w:rPr>
            </w:pPr>
            <w:r w:rsidRPr="00DF6DD6">
              <w:rPr>
                <w:lang w:eastAsia="ja-JP"/>
              </w:rPr>
              <w:t>3630</w:t>
            </w:r>
          </w:p>
        </w:tc>
        <w:tc>
          <w:tcPr>
            <w:tcW w:w="867" w:type="dxa"/>
            <w:shd w:val="clear" w:color="auto" w:fill="auto"/>
            <w:vAlign w:val="center"/>
          </w:tcPr>
          <w:p w14:paraId="173E8B2E"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556E2067" w14:textId="77777777" w:rsidR="00F529A2" w:rsidRPr="00DF6DD6" w:rsidRDefault="00F529A2" w:rsidP="003A0620">
            <w:pPr>
              <w:pStyle w:val="TAC"/>
              <w:keepNext w:val="0"/>
            </w:pPr>
            <w:r w:rsidRPr="00DF6DD6">
              <w:rPr>
                <w:lang w:eastAsia="ja-JP"/>
              </w:rPr>
              <w:t>N/A</w:t>
            </w:r>
          </w:p>
        </w:tc>
      </w:tr>
      <w:tr w:rsidR="00F529A2" w:rsidRPr="00DF6DD6" w14:paraId="50F92147" w14:textId="77777777" w:rsidTr="003A0620">
        <w:trPr>
          <w:trHeight w:val="22"/>
          <w:jc w:val="center"/>
        </w:trPr>
        <w:tc>
          <w:tcPr>
            <w:tcW w:w="1928" w:type="dxa"/>
            <w:vMerge w:val="restart"/>
            <w:shd w:val="clear" w:color="auto" w:fill="auto"/>
            <w:vAlign w:val="center"/>
          </w:tcPr>
          <w:p w14:paraId="6908121C" w14:textId="77777777" w:rsidR="00F529A2" w:rsidRPr="00DF6DD6" w:rsidRDefault="00F529A2" w:rsidP="003A062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75ABB87A"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57D10745" w14:textId="77777777" w:rsidR="00F529A2" w:rsidRPr="00DF6DD6" w:rsidRDefault="00F529A2" w:rsidP="003A0620">
            <w:pPr>
              <w:pStyle w:val="TAC"/>
              <w:keepNext w:val="0"/>
              <w:rPr>
                <w:rFonts w:eastAsia="MS Mincho"/>
              </w:rPr>
            </w:pPr>
            <w:r w:rsidRPr="00DF6DD6">
              <w:rPr>
                <w:lang w:eastAsia="ja-JP"/>
              </w:rPr>
              <w:t>1960</w:t>
            </w:r>
          </w:p>
        </w:tc>
        <w:tc>
          <w:tcPr>
            <w:tcW w:w="746" w:type="dxa"/>
            <w:shd w:val="clear" w:color="auto" w:fill="auto"/>
            <w:noWrap/>
            <w:vAlign w:val="center"/>
          </w:tcPr>
          <w:p w14:paraId="0910D1F0"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65529EEE"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2DA7F9E3" w14:textId="77777777" w:rsidR="00F529A2" w:rsidRPr="00DF6DD6" w:rsidRDefault="00F529A2" w:rsidP="003A0620">
            <w:pPr>
              <w:pStyle w:val="TAC"/>
              <w:keepNext w:val="0"/>
              <w:rPr>
                <w:rFonts w:eastAsia="MS Mincho"/>
              </w:rPr>
            </w:pPr>
            <w:r w:rsidRPr="00DF6DD6">
              <w:rPr>
                <w:lang w:eastAsia="ja-JP"/>
              </w:rPr>
              <w:t>2150</w:t>
            </w:r>
          </w:p>
        </w:tc>
        <w:tc>
          <w:tcPr>
            <w:tcW w:w="867" w:type="dxa"/>
            <w:shd w:val="clear" w:color="auto" w:fill="auto"/>
            <w:vAlign w:val="center"/>
          </w:tcPr>
          <w:p w14:paraId="202A42BF"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104F6598" w14:textId="77777777" w:rsidR="00F529A2" w:rsidRPr="00DF6DD6" w:rsidRDefault="00F529A2" w:rsidP="003A0620">
            <w:pPr>
              <w:pStyle w:val="TAC"/>
              <w:keepNext w:val="0"/>
            </w:pPr>
            <w:r w:rsidRPr="00DF6DD6">
              <w:rPr>
                <w:lang w:eastAsia="ja-JP"/>
              </w:rPr>
              <w:t>N/A</w:t>
            </w:r>
          </w:p>
        </w:tc>
      </w:tr>
      <w:tr w:rsidR="00F529A2" w:rsidRPr="00DF6DD6" w14:paraId="247F9AC0" w14:textId="77777777" w:rsidTr="003A0620">
        <w:trPr>
          <w:trHeight w:val="22"/>
          <w:jc w:val="center"/>
        </w:trPr>
        <w:tc>
          <w:tcPr>
            <w:tcW w:w="1928" w:type="dxa"/>
            <w:vMerge/>
            <w:shd w:val="clear" w:color="auto" w:fill="auto"/>
            <w:vAlign w:val="center"/>
          </w:tcPr>
          <w:p w14:paraId="007E8F51" w14:textId="77777777" w:rsidR="00F529A2" w:rsidRPr="00DF6DD6" w:rsidRDefault="00F529A2" w:rsidP="003A0620">
            <w:pPr>
              <w:pStyle w:val="TAC"/>
              <w:keepNext w:val="0"/>
            </w:pPr>
          </w:p>
        </w:tc>
        <w:tc>
          <w:tcPr>
            <w:tcW w:w="1058" w:type="dxa"/>
            <w:shd w:val="clear" w:color="auto" w:fill="auto"/>
            <w:vAlign w:val="center"/>
          </w:tcPr>
          <w:p w14:paraId="124CC6D5" w14:textId="77777777" w:rsidR="00F529A2" w:rsidRPr="00DF6DD6" w:rsidRDefault="00F529A2" w:rsidP="003A0620">
            <w:pPr>
              <w:pStyle w:val="TAC"/>
              <w:keepNext w:val="0"/>
              <w:rPr>
                <w:rFonts w:eastAsia="MS Mincho"/>
              </w:rPr>
            </w:pPr>
            <w:r w:rsidRPr="00DF6DD6">
              <w:rPr>
                <w:lang w:eastAsia="ja-JP"/>
              </w:rPr>
              <w:t>28</w:t>
            </w:r>
          </w:p>
        </w:tc>
        <w:tc>
          <w:tcPr>
            <w:tcW w:w="1167" w:type="dxa"/>
            <w:shd w:val="clear" w:color="auto" w:fill="auto"/>
            <w:noWrap/>
            <w:vAlign w:val="center"/>
          </w:tcPr>
          <w:p w14:paraId="267499E5" w14:textId="77777777" w:rsidR="00F529A2" w:rsidRPr="00DF6DD6" w:rsidRDefault="00F529A2" w:rsidP="003A0620">
            <w:pPr>
              <w:pStyle w:val="TAC"/>
              <w:keepNext w:val="0"/>
              <w:rPr>
                <w:rFonts w:eastAsia="MS Mincho"/>
              </w:rPr>
            </w:pPr>
            <w:r w:rsidRPr="00DF6DD6">
              <w:rPr>
                <w:lang w:eastAsia="ja-JP"/>
              </w:rPr>
              <w:t>725</w:t>
            </w:r>
          </w:p>
        </w:tc>
        <w:tc>
          <w:tcPr>
            <w:tcW w:w="746" w:type="dxa"/>
            <w:shd w:val="clear" w:color="auto" w:fill="auto"/>
            <w:noWrap/>
            <w:vAlign w:val="center"/>
          </w:tcPr>
          <w:p w14:paraId="6240B43A"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674F08F2"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5E171569" w14:textId="77777777" w:rsidR="00F529A2" w:rsidRPr="00DF6DD6" w:rsidRDefault="00F529A2" w:rsidP="003A0620">
            <w:pPr>
              <w:pStyle w:val="TAC"/>
              <w:keepNext w:val="0"/>
              <w:rPr>
                <w:rFonts w:eastAsia="MS Mincho"/>
              </w:rPr>
            </w:pPr>
            <w:r w:rsidRPr="00DF6DD6">
              <w:rPr>
                <w:lang w:eastAsia="ja-JP"/>
              </w:rPr>
              <w:t>780</w:t>
            </w:r>
          </w:p>
        </w:tc>
        <w:tc>
          <w:tcPr>
            <w:tcW w:w="867" w:type="dxa"/>
            <w:shd w:val="clear" w:color="auto" w:fill="auto"/>
            <w:vAlign w:val="center"/>
          </w:tcPr>
          <w:p w14:paraId="369D53C2" w14:textId="77777777" w:rsidR="00F529A2" w:rsidRPr="00DF6DD6" w:rsidRDefault="00F529A2" w:rsidP="003A0620">
            <w:pPr>
              <w:pStyle w:val="TAC"/>
              <w:keepNext w:val="0"/>
            </w:pPr>
            <w:r w:rsidRPr="00DF6DD6">
              <w:rPr>
                <w:lang w:eastAsia="ja-JP"/>
              </w:rPr>
              <w:t>4.3</w:t>
            </w:r>
          </w:p>
        </w:tc>
        <w:tc>
          <w:tcPr>
            <w:tcW w:w="984" w:type="dxa"/>
            <w:shd w:val="clear" w:color="auto" w:fill="auto"/>
            <w:vAlign w:val="center"/>
          </w:tcPr>
          <w:p w14:paraId="4CA3018F" w14:textId="77777777" w:rsidR="00F529A2" w:rsidRPr="00DF6DD6" w:rsidRDefault="00F529A2" w:rsidP="003A0620">
            <w:pPr>
              <w:pStyle w:val="TAC"/>
              <w:keepNext w:val="0"/>
            </w:pPr>
            <w:r w:rsidRPr="00DF6DD6">
              <w:rPr>
                <w:lang w:eastAsia="ja-JP"/>
              </w:rPr>
              <w:t>IMD5</w:t>
            </w:r>
          </w:p>
        </w:tc>
      </w:tr>
      <w:tr w:rsidR="00F529A2" w:rsidRPr="00DF6DD6" w14:paraId="2B6AB39B" w14:textId="77777777" w:rsidTr="003A0620">
        <w:trPr>
          <w:trHeight w:val="22"/>
          <w:jc w:val="center"/>
        </w:trPr>
        <w:tc>
          <w:tcPr>
            <w:tcW w:w="1928" w:type="dxa"/>
            <w:vMerge/>
            <w:shd w:val="clear" w:color="auto" w:fill="auto"/>
            <w:vAlign w:val="center"/>
          </w:tcPr>
          <w:p w14:paraId="4E607C62" w14:textId="77777777" w:rsidR="00F529A2" w:rsidRPr="00DF6DD6" w:rsidRDefault="00F529A2" w:rsidP="003A0620">
            <w:pPr>
              <w:pStyle w:val="TAC"/>
              <w:keepNext w:val="0"/>
            </w:pPr>
          </w:p>
        </w:tc>
        <w:tc>
          <w:tcPr>
            <w:tcW w:w="1058" w:type="dxa"/>
            <w:shd w:val="clear" w:color="auto" w:fill="auto"/>
            <w:vAlign w:val="center"/>
          </w:tcPr>
          <w:p w14:paraId="6690A420" w14:textId="77777777" w:rsidR="00F529A2" w:rsidRPr="00DF6DD6" w:rsidRDefault="00F529A2" w:rsidP="003A062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F54860" w14:textId="77777777" w:rsidR="00F529A2" w:rsidRPr="00DF6DD6" w:rsidRDefault="00F529A2" w:rsidP="003A0620">
            <w:pPr>
              <w:pStyle w:val="TAC"/>
              <w:keepNext w:val="0"/>
              <w:rPr>
                <w:rFonts w:eastAsia="MS Mincho"/>
              </w:rPr>
            </w:pPr>
            <w:r w:rsidRPr="00DF6DD6">
              <w:rPr>
                <w:lang w:eastAsia="ja-JP"/>
              </w:rPr>
              <w:t>3330</w:t>
            </w:r>
          </w:p>
        </w:tc>
        <w:tc>
          <w:tcPr>
            <w:tcW w:w="746" w:type="dxa"/>
            <w:shd w:val="clear" w:color="auto" w:fill="auto"/>
            <w:noWrap/>
            <w:vAlign w:val="center"/>
          </w:tcPr>
          <w:p w14:paraId="3DE6622B" w14:textId="77777777" w:rsidR="00F529A2" w:rsidRPr="00DF6DD6" w:rsidRDefault="00F529A2" w:rsidP="003A0620">
            <w:pPr>
              <w:pStyle w:val="TAC"/>
              <w:keepNext w:val="0"/>
              <w:rPr>
                <w:rFonts w:eastAsia="MS Mincho"/>
              </w:rPr>
            </w:pPr>
            <w:r w:rsidRPr="00DF6DD6">
              <w:rPr>
                <w:lang w:eastAsia="ja-JP"/>
              </w:rPr>
              <w:t>10</w:t>
            </w:r>
          </w:p>
        </w:tc>
        <w:tc>
          <w:tcPr>
            <w:tcW w:w="877" w:type="dxa"/>
            <w:shd w:val="clear" w:color="auto" w:fill="auto"/>
            <w:noWrap/>
            <w:vAlign w:val="center"/>
          </w:tcPr>
          <w:p w14:paraId="4A50D68D" w14:textId="77777777" w:rsidR="00F529A2" w:rsidRPr="00DF6DD6" w:rsidRDefault="00F529A2" w:rsidP="003A0620">
            <w:pPr>
              <w:pStyle w:val="TAC"/>
              <w:keepNext w:val="0"/>
              <w:rPr>
                <w:rFonts w:eastAsia="MS Mincho"/>
              </w:rPr>
            </w:pPr>
            <w:r w:rsidRPr="00DF6DD6">
              <w:rPr>
                <w:lang w:eastAsia="ja-JP"/>
              </w:rPr>
              <w:t>50</w:t>
            </w:r>
          </w:p>
        </w:tc>
        <w:tc>
          <w:tcPr>
            <w:tcW w:w="1299" w:type="dxa"/>
            <w:shd w:val="clear" w:color="auto" w:fill="auto"/>
            <w:noWrap/>
            <w:vAlign w:val="center"/>
          </w:tcPr>
          <w:p w14:paraId="1A43AB47" w14:textId="77777777" w:rsidR="00F529A2" w:rsidRPr="00DF6DD6" w:rsidRDefault="00F529A2" w:rsidP="003A0620">
            <w:pPr>
              <w:pStyle w:val="TAC"/>
              <w:keepNext w:val="0"/>
              <w:rPr>
                <w:rFonts w:eastAsia="MS Mincho"/>
              </w:rPr>
            </w:pPr>
            <w:r w:rsidRPr="00DF6DD6">
              <w:rPr>
                <w:lang w:eastAsia="ja-JP"/>
              </w:rPr>
              <w:t>3330</w:t>
            </w:r>
          </w:p>
        </w:tc>
        <w:tc>
          <w:tcPr>
            <w:tcW w:w="867" w:type="dxa"/>
            <w:shd w:val="clear" w:color="auto" w:fill="auto"/>
            <w:vAlign w:val="center"/>
          </w:tcPr>
          <w:p w14:paraId="310E8448"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14F58E8F" w14:textId="77777777" w:rsidR="00F529A2" w:rsidRPr="00DF6DD6" w:rsidRDefault="00F529A2" w:rsidP="003A0620">
            <w:pPr>
              <w:pStyle w:val="TAC"/>
              <w:keepNext w:val="0"/>
            </w:pPr>
            <w:r w:rsidRPr="00DF6DD6">
              <w:rPr>
                <w:lang w:eastAsia="ja-JP"/>
              </w:rPr>
              <w:t>N/A</w:t>
            </w:r>
          </w:p>
        </w:tc>
      </w:tr>
      <w:tr w:rsidR="00F529A2" w:rsidRPr="00DF6DD6" w14:paraId="51C7E0A7" w14:textId="77777777" w:rsidTr="003A0620">
        <w:trPr>
          <w:trHeight w:val="22"/>
          <w:jc w:val="center"/>
        </w:trPr>
        <w:tc>
          <w:tcPr>
            <w:tcW w:w="1928" w:type="dxa"/>
            <w:vMerge w:val="restart"/>
            <w:shd w:val="clear" w:color="auto" w:fill="auto"/>
            <w:vAlign w:val="center"/>
          </w:tcPr>
          <w:p w14:paraId="377908DE" w14:textId="77777777" w:rsidR="00F529A2" w:rsidRPr="00DF6DD6" w:rsidRDefault="00F529A2" w:rsidP="003A062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3955F208"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3132FE64" w14:textId="77777777" w:rsidR="00F529A2" w:rsidRPr="00DF6DD6" w:rsidRDefault="00F529A2" w:rsidP="003A0620">
            <w:pPr>
              <w:pStyle w:val="TAC"/>
              <w:keepNext w:val="0"/>
              <w:rPr>
                <w:rFonts w:eastAsia="MS Mincho"/>
              </w:rPr>
            </w:pPr>
            <w:r w:rsidRPr="00DF6DD6">
              <w:rPr>
                <w:lang w:eastAsia="ja-JP"/>
              </w:rPr>
              <w:t>1960</w:t>
            </w:r>
          </w:p>
        </w:tc>
        <w:tc>
          <w:tcPr>
            <w:tcW w:w="746" w:type="dxa"/>
            <w:shd w:val="clear" w:color="auto" w:fill="auto"/>
            <w:noWrap/>
            <w:vAlign w:val="center"/>
          </w:tcPr>
          <w:p w14:paraId="0C5601DF"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5A927CAF"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40C63A03" w14:textId="77777777" w:rsidR="00F529A2" w:rsidRPr="00DF6DD6" w:rsidRDefault="00F529A2" w:rsidP="003A0620">
            <w:pPr>
              <w:pStyle w:val="TAC"/>
              <w:keepNext w:val="0"/>
              <w:rPr>
                <w:rFonts w:eastAsia="MS Mincho"/>
              </w:rPr>
            </w:pPr>
            <w:r w:rsidRPr="00DF6DD6">
              <w:rPr>
                <w:lang w:eastAsia="ja-JP"/>
              </w:rPr>
              <w:t>2150</w:t>
            </w:r>
          </w:p>
        </w:tc>
        <w:tc>
          <w:tcPr>
            <w:tcW w:w="867" w:type="dxa"/>
            <w:shd w:val="clear" w:color="auto" w:fill="auto"/>
            <w:vAlign w:val="center"/>
          </w:tcPr>
          <w:p w14:paraId="0FAC6946" w14:textId="77777777" w:rsidR="00F529A2" w:rsidRPr="00DF6DD6" w:rsidRDefault="00F529A2" w:rsidP="003A0620">
            <w:pPr>
              <w:pStyle w:val="TAC"/>
              <w:keepNext w:val="0"/>
            </w:pPr>
            <w:r w:rsidRPr="00DF6DD6">
              <w:rPr>
                <w:lang w:eastAsia="ja-JP"/>
              </w:rPr>
              <w:t>15.7</w:t>
            </w:r>
          </w:p>
        </w:tc>
        <w:tc>
          <w:tcPr>
            <w:tcW w:w="984" w:type="dxa"/>
            <w:shd w:val="clear" w:color="auto" w:fill="auto"/>
            <w:vAlign w:val="center"/>
          </w:tcPr>
          <w:p w14:paraId="644F5049" w14:textId="77777777" w:rsidR="00F529A2" w:rsidRPr="00DF6DD6" w:rsidRDefault="00F529A2" w:rsidP="003A0620">
            <w:pPr>
              <w:pStyle w:val="TAC"/>
              <w:keepNext w:val="0"/>
            </w:pPr>
            <w:r w:rsidRPr="00DF6DD6">
              <w:rPr>
                <w:lang w:eastAsia="ja-JP"/>
              </w:rPr>
              <w:t>IMD3</w:t>
            </w:r>
          </w:p>
        </w:tc>
      </w:tr>
      <w:tr w:rsidR="00F529A2" w:rsidRPr="00DF6DD6" w14:paraId="778985F6" w14:textId="77777777" w:rsidTr="003A0620">
        <w:trPr>
          <w:trHeight w:val="22"/>
          <w:jc w:val="center"/>
        </w:trPr>
        <w:tc>
          <w:tcPr>
            <w:tcW w:w="1928" w:type="dxa"/>
            <w:vMerge/>
            <w:shd w:val="clear" w:color="auto" w:fill="auto"/>
            <w:vAlign w:val="center"/>
          </w:tcPr>
          <w:p w14:paraId="7C02423A" w14:textId="77777777" w:rsidR="00F529A2" w:rsidRPr="00DF6DD6" w:rsidRDefault="00F529A2" w:rsidP="003A0620">
            <w:pPr>
              <w:pStyle w:val="TAC"/>
              <w:keepNext w:val="0"/>
            </w:pPr>
          </w:p>
        </w:tc>
        <w:tc>
          <w:tcPr>
            <w:tcW w:w="1058" w:type="dxa"/>
            <w:shd w:val="clear" w:color="auto" w:fill="auto"/>
            <w:vAlign w:val="center"/>
          </w:tcPr>
          <w:p w14:paraId="7DB3A9EC" w14:textId="77777777" w:rsidR="00F529A2" w:rsidRPr="00DF6DD6" w:rsidRDefault="00F529A2" w:rsidP="003A0620">
            <w:pPr>
              <w:pStyle w:val="TAC"/>
              <w:keepNext w:val="0"/>
              <w:rPr>
                <w:rFonts w:eastAsia="MS Mincho"/>
              </w:rPr>
            </w:pPr>
            <w:r w:rsidRPr="00DF6DD6">
              <w:rPr>
                <w:lang w:eastAsia="ja-JP"/>
              </w:rPr>
              <w:t>28</w:t>
            </w:r>
          </w:p>
        </w:tc>
        <w:tc>
          <w:tcPr>
            <w:tcW w:w="1167" w:type="dxa"/>
            <w:shd w:val="clear" w:color="auto" w:fill="auto"/>
            <w:noWrap/>
            <w:vAlign w:val="center"/>
          </w:tcPr>
          <w:p w14:paraId="708AB080" w14:textId="77777777" w:rsidR="00F529A2" w:rsidRPr="00DF6DD6" w:rsidRDefault="00F529A2" w:rsidP="003A0620">
            <w:pPr>
              <w:pStyle w:val="TAC"/>
              <w:keepNext w:val="0"/>
              <w:rPr>
                <w:rFonts w:eastAsia="MS Mincho"/>
              </w:rPr>
            </w:pPr>
            <w:r w:rsidRPr="00DF6DD6">
              <w:rPr>
                <w:lang w:eastAsia="ja-JP"/>
              </w:rPr>
              <w:t>740</w:t>
            </w:r>
          </w:p>
        </w:tc>
        <w:tc>
          <w:tcPr>
            <w:tcW w:w="746" w:type="dxa"/>
            <w:shd w:val="clear" w:color="auto" w:fill="auto"/>
            <w:noWrap/>
            <w:vAlign w:val="center"/>
          </w:tcPr>
          <w:p w14:paraId="13A222C0"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4E1BEA27"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1FF2C22C" w14:textId="77777777" w:rsidR="00F529A2" w:rsidRPr="00DF6DD6" w:rsidRDefault="00F529A2" w:rsidP="003A0620">
            <w:pPr>
              <w:pStyle w:val="TAC"/>
              <w:keepNext w:val="0"/>
              <w:rPr>
                <w:rFonts w:eastAsia="MS Mincho"/>
              </w:rPr>
            </w:pPr>
            <w:r w:rsidRPr="00DF6DD6">
              <w:rPr>
                <w:lang w:eastAsia="ja-JP"/>
              </w:rPr>
              <w:t>795</w:t>
            </w:r>
          </w:p>
        </w:tc>
        <w:tc>
          <w:tcPr>
            <w:tcW w:w="867" w:type="dxa"/>
            <w:shd w:val="clear" w:color="auto" w:fill="auto"/>
            <w:vAlign w:val="center"/>
          </w:tcPr>
          <w:p w14:paraId="3F0FC9F5"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5BC389C7" w14:textId="77777777" w:rsidR="00F529A2" w:rsidRPr="00DF6DD6" w:rsidRDefault="00F529A2" w:rsidP="003A0620">
            <w:pPr>
              <w:pStyle w:val="TAC"/>
              <w:keepNext w:val="0"/>
            </w:pPr>
            <w:r w:rsidRPr="00DF6DD6">
              <w:rPr>
                <w:lang w:eastAsia="ja-JP"/>
              </w:rPr>
              <w:t>N/A</w:t>
            </w:r>
          </w:p>
        </w:tc>
      </w:tr>
      <w:tr w:rsidR="00F529A2" w:rsidRPr="00DF6DD6" w14:paraId="2A2B88BE" w14:textId="77777777" w:rsidTr="003A0620">
        <w:trPr>
          <w:trHeight w:val="22"/>
          <w:jc w:val="center"/>
        </w:trPr>
        <w:tc>
          <w:tcPr>
            <w:tcW w:w="1928" w:type="dxa"/>
            <w:vMerge/>
            <w:shd w:val="clear" w:color="auto" w:fill="auto"/>
            <w:vAlign w:val="center"/>
          </w:tcPr>
          <w:p w14:paraId="71E51311" w14:textId="77777777" w:rsidR="00F529A2" w:rsidRPr="00DF6DD6" w:rsidRDefault="00F529A2" w:rsidP="003A0620">
            <w:pPr>
              <w:pStyle w:val="TAC"/>
              <w:keepNext w:val="0"/>
            </w:pPr>
          </w:p>
        </w:tc>
        <w:tc>
          <w:tcPr>
            <w:tcW w:w="1058" w:type="dxa"/>
            <w:shd w:val="clear" w:color="auto" w:fill="auto"/>
            <w:vAlign w:val="center"/>
          </w:tcPr>
          <w:p w14:paraId="7C19782C" w14:textId="77777777" w:rsidR="00F529A2" w:rsidRPr="00DF6DD6" w:rsidRDefault="00F529A2" w:rsidP="003A0620">
            <w:pPr>
              <w:pStyle w:val="TAC"/>
              <w:keepNext w:val="0"/>
              <w:rPr>
                <w:rFonts w:eastAsia="MS Mincho"/>
              </w:rPr>
            </w:pPr>
            <w:r w:rsidRPr="00DF6DD6">
              <w:rPr>
                <w:lang w:eastAsia="ja-JP"/>
              </w:rPr>
              <w:t>n78</w:t>
            </w:r>
          </w:p>
        </w:tc>
        <w:tc>
          <w:tcPr>
            <w:tcW w:w="1167" w:type="dxa"/>
            <w:shd w:val="clear" w:color="auto" w:fill="auto"/>
            <w:noWrap/>
            <w:vAlign w:val="center"/>
          </w:tcPr>
          <w:p w14:paraId="782419B5" w14:textId="77777777" w:rsidR="00F529A2" w:rsidRPr="00DF6DD6" w:rsidRDefault="00F529A2" w:rsidP="003A0620">
            <w:pPr>
              <w:pStyle w:val="TAC"/>
              <w:keepNext w:val="0"/>
              <w:rPr>
                <w:rFonts w:eastAsia="MS Mincho"/>
              </w:rPr>
            </w:pPr>
            <w:r w:rsidRPr="00DF6DD6">
              <w:rPr>
                <w:lang w:eastAsia="ja-JP"/>
              </w:rPr>
              <w:t>3630</w:t>
            </w:r>
          </w:p>
        </w:tc>
        <w:tc>
          <w:tcPr>
            <w:tcW w:w="746" w:type="dxa"/>
            <w:shd w:val="clear" w:color="auto" w:fill="auto"/>
            <w:noWrap/>
            <w:vAlign w:val="center"/>
          </w:tcPr>
          <w:p w14:paraId="1BFB19FC" w14:textId="77777777" w:rsidR="00F529A2" w:rsidRPr="00DF6DD6" w:rsidRDefault="00F529A2" w:rsidP="003A0620">
            <w:pPr>
              <w:pStyle w:val="TAC"/>
              <w:keepNext w:val="0"/>
              <w:rPr>
                <w:rFonts w:eastAsia="MS Mincho"/>
              </w:rPr>
            </w:pPr>
            <w:r w:rsidRPr="00DF6DD6">
              <w:rPr>
                <w:lang w:eastAsia="ja-JP"/>
              </w:rPr>
              <w:t>10</w:t>
            </w:r>
          </w:p>
        </w:tc>
        <w:tc>
          <w:tcPr>
            <w:tcW w:w="877" w:type="dxa"/>
            <w:shd w:val="clear" w:color="auto" w:fill="auto"/>
            <w:noWrap/>
            <w:vAlign w:val="center"/>
          </w:tcPr>
          <w:p w14:paraId="0B209B50" w14:textId="77777777" w:rsidR="00F529A2" w:rsidRPr="00DF6DD6" w:rsidRDefault="00F529A2" w:rsidP="003A0620">
            <w:pPr>
              <w:pStyle w:val="TAC"/>
              <w:keepNext w:val="0"/>
              <w:rPr>
                <w:rFonts w:eastAsia="MS Mincho"/>
              </w:rPr>
            </w:pPr>
            <w:r w:rsidRPr="00DF6DD6">
              <w:rPr>
                <w:lang w:eastAsia="ja-JP"/>
              </w:rPr>
              <w:t>50</w:t>
            </w:r>
          </w:p>
        </w:tc>
        <w:tc>
          <w:tcPr>
            <w:tcW w:w="1299" w:type="dxa"/>
            <w:shd w:val="clear" w:color="auto" w:fill="auto"/>
            <w:noWrap/>
            <w:vAlign w:val="center"/>
          </w:tcPr>
          <w:p w14:paraId="7CF2F977" w14:textId="77777777" w:rsidR="00F529A2" w:rsidRPr="00DF6DD6" w:rsidRDefault="00F529A2" w:rsidP="003A0620">
            <w:pPr>
              <w:pStyle w:val="TAC"/>
              <w:keepNext w:val="0"/>
              <w:rPr>
                <w:rFonts w:eastAsia="MS Mincho"/>
              </w:rPr>
            </w:pPr>
            <w:r w:rsidRPr="00DF6DD6">
              <w:rPr>
                <w:lang w:eastAsia="ja-JP"/>
              </w:rPr>
              <w:t>3630</w:t>
            </w:r>
          </w:p>
        </w:tc>
        <w:tc>
          <w:tcPr>
            <w:tcW w:w="867" w:type="dxa"/>
            <w:shd w:val="clear" w:color="auto" w:fill="auto"/>
            <w:vAlign w:val="center"/>
          </w:tcPr>
          <w:p w14:paraId="10594D49"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4CF69128" w14:textId="77777777" w:rsidR="00F529A2" w:rsidRPr="00DF6DD6" w:rsidRDefault="00F529A2" w:rsidP="003A0620">
            <w:pPr>
              <w:pStyle w:val="TAC"/>
              <w:keepNext w:val="0"/>
            </w:pPr>
            <w:r w:rsidRPr="00DF6DD6">
              <w:rPr>
                <w:lang w:eastAsia="ja-JP"/>
              </w:rPr>
              <w:t>N/A</w:t>
            </w:r>
          </w:p>
        </w:tc>
      </w:tr>
      <w:tr w:rsidR="00F529A2" w:rsidRPr="00DF6DD6" w14:paraId="56D31DA8" w14:textId="77777777" w:rsidTr="003A0620">
        <w:trPr>
          <w:trHeight w:val="22"/>
          <w:jc w:val="center"/>
        </w:trPr>
        <w:tc>
          <w:tcPr>
            <w:tcW w:w="1928" w:type="dxa"/>
            <w:vMerge w:val="restart"/>
            <w:shd w:val="clear" w:color="auto" w:fill="auto"/>
            <w:vAlign w:val="center"/>
          </w:tcPr>
          <w:p w14:paraId="6329B95D" w14:textId="77777777" w:rsidR="00F529A2" w:rsidRPr="00DF6DD6" w:rsidRDefault="00F529A2" w:rsidP="003A062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52B9048B" w14:textId="77777777" w:rsidR="00F529A2" w:rsidRPr="00DF6DD6" w:rsidRDefault="00F529A2" w:rsidP="003A0620">
            <w:pPr>
              <w:pStyle w:val="TAC"/>
              <w:keepNext w:val="0"/>
              <w:rPr>
                <w:rFonts w:eastAsia="MS Mincho"/>
              </w:rPr>
            </w:pPr>
            <w:r w:rsidRPr="00DF6DD6">
              <w:rPr>
                <w:lang w:eastAsia="ja-JP"/>
              </w:rPr>
              <w:t>1</w:t>
            </w:r>
          </w:p>
        </w:tc>
        <w:tc>
          <w:tcPr>
            <w:tcW w:w="1167" w:type="dxa"/>
            <w:shd w:val="clear" w:color="auto" w:fill="auto"/>
            <w:noWrap/>
            <w:vAlign w:val="center"/>
          </w:tcPr>
          <w:p w14:paraId="1EF02795" w14:textId="77777777" w:rsidR="00F529A2" w:rsidRPr="00DF6DD6" w:rsidRDefault="00F529A2" w:rsidP="003A0620">
            <w:pPr>
              <w:pStyle w:val="TAC"/>
              <w:keepNext w:val="0"/>
              <w:rPr>
                <w:rFonts w:eastAsia="MS Mincho"/>
              </w:rPr>
            </w:pPr>
            <w:r w:rsidRPr="00DF6DD6">
              <w:rPr>
                <w:lang w:eastAsia="ja-JP"/>
              </w:rPr>
              <w:t>1970</w:t>
            </w:r>
          </w:p>
        </w:tc>
        <w:tc>
          <w:tcPr>
            <w:tcW w:w="746" w:type="dxa"/>
            <w:shd w:val="clear" w:color="auto" w:fill="auto"/>
            <w:noWrap/>
            <w:vAlign w:val="center"/>
          </w:tcPr>
          <w:p w14:paraId="7E2B45DC"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5D23F4BE"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4771058C" w14:textId="77777777" w:rsidR="00F529A2" w:rsidRPr="00DF6DD6" w:rsidRDefault="00F529A2" w:rsidP="003A0620">
            <w:pPr>
              <w:pStyle w:val="TAC"/>
              <w:keepNext w:val="0"/>
              <w:rPr>
                <w:rFonts w:eastAsia="MS Mincho"/>
              </w:rPr>
            </w:pPr>
            <w:r w:rsidRPr="00DF6DD6">
              <w:rPr>
                <w:lang w:eastAsia="ja-JP"/>
              </w:rPr>
              <w:t>2160</w:t>
            </w:r>
          </w:p>
        </w:tc>
        <w:tc>
          <w:tcPr>
            <w:tcW w:w="867" w:type="dxa"/>
            <w:shd w:val="clear" w:color="auto" w:fill="auto"/>
            <w:vAlign w:val="center"/>
          </w:tcPr>
          <w:p w14:paraId="55EEB49C"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41939BF7" w14:textId="77777777" w:rsidR="00F529A2" w:rsidRPr="00DF6DD6" w:rsidRDefault="00F529A2" w:rsidP="003A0620">
            <w:pPr>
              <w:pStyle w:val="TAC"/>
              <w:keepNext w:val="0"/>
            </w:pPr>
            <w:r w:rsidRPr="00DF6DD6">
              <w:rPr>
                <w:lang w:eastAsia="ja-JP"/>
              </w:rPr>
              <w:t>N/A</w:t>
            </w:r>
          </w:p>
        </w:tc>
      </w:tr>
      <w:tr w:rsidR="00F529A2" w:rsidRPr="00DF6DD6" w14:paraId="6F9BD55B" w14:textId="77777777" w:rsidTr="003A0620">
        <w:trPr>
          <w:trHeight w:val="22"/>
          <w:jc w:val="center"/>
        </w:trPr>
        <w:tc>
          <w:tcPr>
            <w:tcW w:w="1928" w:type="dxa"/>
            <w:vMerge/>
            <w:shd w:val="clear" w:color="auto" w:fill="auto"/>
            <w:vAlign w:val="center"/>
          </w:tcPr>
          <w:p w14:paraId="7C25A872" w14:textId="77777777" w:rsidR="00F529A2" w:rsidRPr="00DF6DD6" w:rsidRDefault="00F529A2" w:rsidP="003A0620">
            <w:pPr>
              <w:pStyle w:val="TAC"/>
              <w:keepNext w:val="0"/>
            </w:pPr>
          </w:p>
        </w:tc>
        <w:tc>
          <w:tcPr>
            <w:tcW w:w="1058" w:type="dxa"/>
            <w:shd w:val="clear" w:color="auto" w:fill="auto"/>
            <w:vAlign w:val="center"/>
          </w:tcPr>
          <w:p w14:paraId="4BBC0544" w14:textId="77777777" w:rsidR="00F529A2" w:rsidRPr="00DF6DD6" w:rsidRDefault="00F529A2" w:rsidP="003A0620">
            <w:pPr>
              <w:pStyle w:val="TAC"/>
              <w:keepNext w:val="0"/>
              <w:rPr>
                <w:rFonts w:eastAsia="MS Mincho"/>
              </w:rPr>
            </w:pPr>
            <w:r w:rsidRPr="00DF6DD6">
              <w:rPr>
                <w:lang w:eastAsia="ja-JP"/>
              </w:rPr>
              <w:t>28</w:t>
            </w:r>
          </w:p>
        </w:tc>
        <w:tc>
          <w:tcPr>
            <w:tcW w:w="1167" w:type="dxa"/>
            <w:shd w:val="clear" w:color="auto" w:fill="auto"/>
            <w:noWrap/>
            <w:vAlign w:val="center"/>
          </w:tcPr>
          <w:p w14:paraId="0722D21B" w14:textId="77777777" w:rsidR="00F529A2" w:rsidRPr="00DF6DD6" w:rsidRDefault="00F529A2" w:rsidP="003A0620">
            <w:pPr>
              <w:pStyle w:val="TAC"/>
              <w:keepNext w:val="0"/>
              <w:rPr>
                <w:rFonts w:eastAsia="MS Mincho"/>
              </w:rPr>
            </w:pPr>
            <w:r w:rsidRPr="00DF6DD6">
              <w:rPr>
                <w:lang w:eastAsia="ja-JP"/>
              </w:rPr>
              <w:t>739</w:t>
            </w:r>
          </w:p>
        </w:tc>
        <w:tc>
          <w:tcPr>
            <w:tcW w:w="746" w:type="dxa"/>
            <w:shd w:val="clear" w:color="auto" w:fill="auto"/>
            <w:noWrap/>
            <w:vAlign w:val="center"/>
          </w:tcPr>
          <w:p w14:paraId="5DE30576" w14:textId="77777777" w:rsidR="00F529A2" w:rsidRPr="00DF6DD6" w:rsidRDefault="00F529A2" w:rsidP="003A0620">
            <w:pPr>
              <w:pStyle w:val="TAC"/>
              <w:keepNext w:val="0"/>
              <w:rPr>
                <w:rFonts w:eastAsia="MS Mincho"/>
              </w:rPr>
            </w:pPr>
            <w:r w:rsidRPr="00DF6DD6">
              <w:rPr>
                <w:lang w:eastAsia="ja-JP"/>
              </w:rPr>
              <w:t>5</w:t>
            </w:r>
          </w:p>
        </w:tc>
        <w:tc>
          <w:tcPr>
            <w:tcW w:w="877" w:type="dxa"/>
            <w:shd w:val="clear" w:color="auto" w:fill="auto"/>
            <w:noWrap/>
            <w:vAlign w:val="center"/>
          </w:tcPr>
          <w:p w14:paraId="69556DC9" w14:textId="77777777" w:rsidR="00F529A2" w:rsidRPr="00DF6DD6" w:rsidRDefault="00F529A2" w:rsidP="003A0620">
            <w:pPr>
              <w:pStyle w:val="TAC"/>
              <w:keepNext w:val="0"/>
              <w:rPr>
                <w:rFonts w:eastAsia="MS Mincho"/>
              </w:rPr>
            </w:pPr>
            <w:r w:rsidRPr="00DF6DD6">
              <w:rPr>
                <w:lang w:eastAsia="ja-JP"/>
              </w:rPr>
              <w:t>25</w:t>
            </w:r>
          </w:p>
        </w:tc>
        <w:tc>
          <w:tcPr>
            <w:tcW w:w="1299" w:type="dxa"/>
            <w:shd w:val="clear" w:color="auto" w:fill="auto"/>
            <w:noWrap/>
            <w:vAlign w:val="center"/>
          </w:tcPr>
          <w:p w14:paraId="0D61A3C5" w14:textId="77777777" w:rsidR="00F529A2" w:rsidRPr="00DF6DD6" w:rsidRDefault="00F529A2" w:rsidP="003A0620">
            <w:pPr>
              <w:pStyle w:val="TAC"/>
              <w:keepNext w:val="0"/>
              <w:rPr>
                <w:rFonts w:eastAsia="MS Mincho"/>
              </w:rPr>
            </w:pPr>
            <w:r w:rsidRPr="00DF6DD6">
              <w:rPr>
                <w:lang w:eastAsia="ja-JP"/>
              </w:rPr>
              <w:t>794</w:t>
            </w:r>
          </w:p>
        </w:tc>
        <w:tc>
          <w:tcPr>
            <w:tcW w:w="867" w:type="dxa"/>
            <w:shd w:val="clear" w:color="auto" w:fill="auto"/>
            <w:vAlign w:val="center"/>
          </w:tcPr>
          <w:p w14:paraId="75D477AF" w14:textId="77777777" w:rsidR="00F529A2" w:rsidRPr="00DF6DD6" w:rsidRDefault="00F529A2" w:rsidP="003A0620">
            <w:pPr>
              <w:pStyle w:val="TAC"/>
              <w:keepNext w:val="0"/>
            </w:pPr>
            <w:r w:rsidRPr="00DF6DD6">
              <w:rPr>
                <w:lang w:eastAsia="ja-JP"/>
              </w:rPr>
              <w:t>4.2</w:t>
            </w:r>
          </w:p>
        </w:tc>
        <w:tc>
          <w:tcPr>
            <w:tcW w:w="984" w:type="dxa"/>
            <w:shd w:val="clear" w:color="auto" w:fill="auto"/>
            <w:vAlign w:val="center"/>
          </w:tcPr>
          <w:p w14:paraId="73005A79" w14:textId="77777777" w:rsidR="00F529A2" w:rsidRPr="00DF6DD6" w:rsidRDefault="00F529A2" w:rsidP="003A0620">
            <w:pPr>
              <w:pStyle w:val="TAC"/>
              <w:keepNext w:val="0"/>
            </w:pPr>
            <w:r w:rsidRPr="00DF6DD6">
              <w:rPr>
                <w:lang w:eastAsia="ja-JP"/>
              </w:rPr>
              <w:t>IMD5</w:t>
            </w:r>
          </w:p>
        </w:tc>
      </w:tr>
      <w:tr w:rsidR="00F529A2" w:rsidRPr="00DF6DD6" w14:paraId="31D99F06" w14:textId="77777777" w:rsidTr="003A0620">
        <w:trPr>
          <w:trHeight w:val="22"/>
          <w:jc w:val="center"/>
        </w:trPr>
        <w:tc>
          <w:tcPr>
            <w:tcW w:w="1928" w:type="dxa"/>
            <w:vMerge/>
            <w:shd w:val="clear" w:color="auto" w:fill="auto"/>
            <w:vAlign w:val="center"/>
          </w:tcPr>
          <w:p w14:paraId="4854F892" w14:textId="77777777" w:rsidR="00F529A2" w:rsidRPr="00DF6DD6" w:rsidRDefault="00F529A2" w:rsidP="003A0620">
            <w:pPr>
              <w:pStyle w:val="TAC"/>
              <w:keepNext w:val="0"/>
            </w:pPr>
          </w:p>
        </w:tc>
        <w:tc>
          <w:tcPr>
            <w:tcW w:w="1058" w:type="dxa"/>
            <w:shd w:val="clear" w:color="auto" w:fill="auto"/>
            <w:vAlign w:val="center"/>
          </w:tcPr>
          <w:p w14:paraId="7ED0E442" w14:textId="77777777" w:rsidR="00F529A2" w:rsidRPr="00DF6DD6" w:rsidRDefault="00F529A2" w:rsidP="003A0620">
            <w:pPr>
              <w:pStyle w:val="TAC"/>
              <w:keepNext w:val="0"/>
              <w:rPr>
                <w:rFonts w:eastAsia="MS Mincho"/>
              </w:rPr>
            </w:pPr>
            <w:r w:rsidRPr="00DF6DD6">
              <w:rPr>
                <w:lang w:eastAsia="ja-JP"/>
              </w:rPr>
              <w:t>n78</w:t>
            </w:r>
          </w:p>
        </w:tc>
        <w:tc>
          <w:tcPr>
            <w:tcW w:w="1167" w:type="dxa"/>
            <w:shd w:val="clear" w:color="auto" w:fill="auto"/>
            <w:noWrap/>
            <w:vAlign w:val="center"/>
          </w:tcPr>
          <w:p w14:paraId="2ED1B568" w14:textId="77777777" w:rsidR="00F529A2" w:rsidRPr="00DF6DD6" w:rsidRDefault="00F529A2" w:rsidP="003A0620">
            <w:pPr>
              <w:pStyle w:val="TAC"/>
              <w:keepNext w:val="0"/>
              <w:rPr>
                <w:rFonts w:eastAsia="MS Mincho"/>
              </w:rPr>
            </w:pPr>
            <w:r w:rsidRPr="00DF6DD6">
              <w:rPr>
                <w:lang w:eastAsia="ja-JP"/>
              </w:rPr>
              <w:t>3352</w:t>
            </w:r>
          </w:p>
        </w:tc>
        <w:tc>
          <w:tcPr>
            <w:tcW w:w="746" w:type="dxa"/>
            <w:shd w:val="clear" w:color="auto" w:fill="auto"/>
            <w:noWrap/>
            <w:vAlign w:val="center"/>
          </w:tcPr>
          <w:p w14:paraId="3E29332B" w14:textId="77777777" w:rsidR="00F529A2" w:rsidRPr="00DF6DD6" w:rsidRDefault="00F529A2" w:rsidP="003A0620">
            <w:pPr>
              <w:pStyle w:val="TAC"/>
              <w:keepNext w:val="0"/>
              <w:rPr>
                <w:rFonts w:eastAsia="MS Mincho"/>
              </w:rPr>
            </w:pPr>
            <w:r w:rsidRPr="00DF6DD6">
              <w:rPr>
                <w:lang w:eastAsia="ja-JP"/>
              </w:rPr>
              <w:t>10</w:t>
            </w:r>
          </w:p>
        </w:tc>
        <w:tc>
          <w:tcPr>
            <w:tcW w:w="877" w:type="dxa"/>
            <w:shd w:val="clear" w:color="auto" w:fill="auto"/>
            <w:noWrap/>
            <w:vAlign w:val="center"/>
          </w:tcPr>
          <w:p w14:paraId="4D9CD109" w14:textId="77777777" w:rsidR="00F529A2" w:rsidRPr="00DF6DD6" w:rsidRDefault="00F529A2" w:rsidP="003A0620">
            <w:pPr>
              <w:pStyle w:val="TAC"/>
              <w:keepNext w:val="0"/>
              <w:rPr>
                <w:rFonts w:eastAsia="MS Mincho"/>
              </w:rPr>
            </w:pPr>
            <w:r w:rsidRPr="00DF6DD6">
              <w:rPr>
                <w:lang w:eastAsia="ja-JP"/>
              </w:rPr>
              <w:t>50</w:t>
            </w:r>
          </w:p>
        </w:tc>
        <w:tc>
          <w:tcPr>
            <w:tcW w:w="1299" w:type="dxa"/>
            <w:shd w:val="clear" w:color="auto" w:fill="auto"/>
            <w:noWrap/>
            <w:vAlign w:val="center"/>
          </w:tcPr>
          <w:p w14:paraId="140C2D00" w14:textId="77777777" w:rsidR="00F529A2" w:rsidRPr="00DF6DD6" w:rsidRDefault="00F529A2" w:rsidP="003A0620">
            <w:pPr>
              <w:pStyle w:val="TAC"/>
              <w:keepNext w:val="0"/>
              <w:rPr>
                <w:rFonts w:eastAsia="MS Mincho"/>
              </w:rPr>
            </w:pPr>
            <w:r w:rsidRPr="00DF6DD6">
              <w:rPr>
                <w:lang w:eastAsia="ja-JP"/>
              </w:rPr>
              <w:t>3352</w:t>
            </w:r>
          </w:p>
        </w:tc>
        <w:tc>
          <w:tcPr>
            <w:tcW w:w="867" w:type="dxa"/>
            <w:shd w:val="clear" w:color="auto" w:fill="auto"/>
            <w:vAlign w:val="center"/>
          </w:tcPr>
          <w:p w14:paraId="32270D9A"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1F41940E" w14:textId="77777777" w:rsidR="00F529A2" w:rsidRPr="00DF6DD6" w:rsidRDefault="00F529A2" w:rsidP="003A0620">
            <w:pPr>
              <w:pStyle w:val="TAC"/>
              <w:keepNext w:val="0"/>
            </w:pPr>
            <w:r w:rsidRPr="00DF6DD6">
              <w:rPr>
                <w:lang w:eastAsia="ja-JP"/>
              </w:rPr>
              <w:t>N/A</w:t>
            </w:r>
          </w:p>
        </w:tc>
      </w:tr>
      <w:tr w:rsidR="00F529A2" w:rsidRPr="00DF6DD6" w14:paraId="6E17729D" w14:textId="77777777" w:rsidTr="003A0620">
        <w:trPr>
          <w:trHeight w:val="22"/>
          <w:jc w:val="center"/>
        </w:trPr>
        <w:tc>
          <w:tcPr>
            <w:tcW w:w="1928" w:type="dxa"/>
            <w:vMerge w:val="restart"/>
            <w:shd w:val="clear" w:color="auto" w:fill="auto"/>
            <w:vAlign w:val="center"/>
          </w:tcPr>
          <w:p w14:paraId="04B67D07" w14:textId="77777777" w:rsidR="00F529A2" w:rsidRPr="00DF6DD6" w:rsidRDefault="00F529A2" w:rsidP="003A0620">
            <w:pPr>
              <w:pStyle w:val="TAC"/>
              <w:keepNext w:val="0"/>
            </w:pPr>
            <w:r w:rsidRPr="00DF6DD6">
              <w:rPr>
                <w:rFonts w:eastAsia="Malgun Gothic"/>
                <w:lang w:eastAsia="ko-KR"/>
              </w:rPr>
              <w:t>DC_1A_n28A-n78A</w:t>
            </w:r>
          </w:p>
        </w:tc>
        <w:tc>
          <w:tcPr>
            <w:tcW w:w="1058" w:type="dxa"/>
            <w:shd w:val="clear" w:color="auto" w:fill="auto"/>
            <w:vAlign w:val="center"/>
          </w:tcPr>
          <w:p w14:paraId="67E732D5" w14:textId="77777777" w:rsidR="00F529A2" w:rsidRPr="00DF6DD6" w:rsidRDefault="00F529A2" w:rsidP="003A0620">
            <w:pPr>
              <w:pStyle w:val="TAC"/>
              <w:keepNext w:val="0"/>
            </w:pPr>
            <w:r w:rsidRPr="00DF6DD6">
              <w:t>1</w:t>
            </w:r>
          </w:p>
        </w:tc>
        <w:tc>
          <w:tcPr>
            <w:tcW w:w="1167" w:type="dxa"/>
            <w:shd w:val="clear" w:color="auto" w:fill="auto"/>
            <w:noWrap/>
            <w:vAlign w:val="center"/>
          </w:tcPr>
          <w:p w14:paraId="2B96058C" w14:textId="77777777" w:rsidR="00F529A2" w:rsidRPr="00DF6DD6" w:rsidRDefault="00F529A2" w:rsidP="003A0620">
            <w:pPr>
              <w:pStyle w:val="TAC"/>
              <w:keepNext w:val="0"/>
            </w:pPr>
            <w:r w:rsidRPr="00DF6DD6">
              <w:t>1950</w:t>
            </w:r>
          </w:p>
        </w:tc>
        <w:tc>
          <w:tcPr>
            <w:tcW w:w="746" w:type="dxa"/>
            <w:shd w:val="clear" w:color="auto" w:fill="auto"/>
            <w:noWrap/>
            <w:vAlign w:val="center"/>
          </w:tcPr>
          <w:p w14:paraId="355FA27A" w14:textId="77777777" w:rsidR="00F529A2" w:rsidRPr="00DF6DD6" w:rsidRDefault="00F529A2" w:rsidP="003A0620">
            <w:pPr>
              <w:pStyle w:val="TAC"/>
              <w:keepNext w:val="0"/>
            </w:pPr>
            <w:r w:rsidRPr="00DF6DD6">
              <w:t>5</w:t>
            </w:r>
          </w:p>
        </w:tc>
        <w:tc>
          <w:tcPr>
            <w:tcW w:w="877" w:type="dxa"/>
            <w:shd w:val="clear" w:color="auto" w:fill="auto"/>
            <w:noWrap/>
            <w:vAlign w:val="center"/>
          </w:tcPr>
          <w:p w14:paraId="30E8FB43" w14:textId="77777777" w:rsidR="00F529A2" w:rsidRPr="00DF6DD6" w:rsidRDefault="00F529A2" w:rsidP="003A0620">
            <w:pPr>
              <w:pStyle w:val="TAC"/>
              <w:keepNext w:val="0"/>
            </w:pPr>
            <w:r w:rsidRPr="00DF6DD6">
              <w:t>25</w:t>
            </w:r>
          </w:p>
        </w:tc>
        <w:tc>
          <w:tcPr>
            <w:tcW w:w="1299" w:type="dxa"/>
            <w:shd w:val="clear" w:color="auto" w:fill="auto"/>
            <w:noWrap/>
            <w:vAlign w:val="center"/>
          </w:tcPr>
          <w:p w14:paraId="74FC041E" w14:textId="77777777" w:rsidR="00F529A2" w:rsidRPr="00DF6DD6" w:rsidRDefault="00F529A2" w:rsidP="003A0620">
            <w:pPr>
              <w:pStyle w:val="TAC"/>
              <w:keepNext w:val="0"/>
            </w:pPr>
            <w:r w:rsidRPr="00DF6DD6">
              <w:t>2140</w:t>
            </w:r>
          </w:p>
        </w:tc>
        <w:tc>
          <w:tcPr>
            <w:tcW w:w="867" w:type="dxa"/>
            <w:shd w:val="clear" w:color="auto" w:fill="auto"/>
            <w:vAlign w:val="center"/>
          </w:tcPr>
          <w:p w14:paraId="0336D762" w14:textId="77777777" w:rsidR="00F529A2" w:rsidRPr="00DF6DD6" w:rsidRDefault="00F529A2" w:rsidP="003A0620">
            <w:pPr>
              <w:pStyle w:val="TAC"/>
              <w:keepNext w:val="0"/>
            </w:pPr>
            <w:r w:rsidRPr="00DF6DD6">
              <w:t>N/A</w:t>
            </w:r>
          </w:p>
        </w:tc>
        <w:tc>
          <w:tcPr>
            <w:tcW w:w="984" w:type="dxa"/>
            <w:shd w:val="clear" w:color="auto" w:fill="auto"/>
            <w:vAlign w:val="center"/>
          </w:tcPr>
          <w:p w14:paraId="69F16E0A" w14:textId="77777777" w:rsidR="00F529A2" w:rsidRPr="00DF6DD6" w:rsidRDefault="00F529A2" w:rsidP="003A0620">
            <w:pPr>
              <w:pStyle w:val="TAC"/>
              <w:keepNext w:val="0"/>
            </w:pPr>
            <w:r w:rsidRPr="00DF6DD6">
              <w:t>N/A</w:t>
            </w:r>
          </w:p>
        </w:tc>
      </w:tr>
      <w:tr w:rsidR="00F529A2" w:rsidRPr="00DF6DD6" w14:paraId="25B829A9" w14:textId="77777777" w:rsidTr="003A0620">
        <w:trPr>
          <w:trHeight w:val="22"/>
          <w:jc w:val="center"/>
        </w:trPr>
        <w:tc>
          <w:tcPr>
            <w:tcW w:w="1928" w:type="dxa"/>
            <w:vMerge/>
            <w:shd w:val="clear" w:color="auto" w:fill="auto"/>
            <w:vAlign w:val="center"/>
          </w:tcPr>
          <w:p w14:paraId="1494E0FB" w14:textId="77777777" w:rsidR="00F529A2" w:rsidRPr="00DF6DD6" w:rsidRDefault="00F529A2" w:rsidP="003A0620">
            <w:pPr>
              <w:pStyle w:val="TAC"/>
              <w:keepNext w:val="0"/>
            </w:pPr>
          </w:p>
        </w:tc>
        <w:tc>
          <w:tcPr>
            <w:tcW w:w="1058" w:type="dxa"/>
            <w:shd w:val="clear" w:color="auto" w:fill="auto"/>
            <w:vAlign w:val="center"/>
          </w:tcPr>
          <w:p w14:paraId="2E87BEE6" w14:textId="77777777" w:rsidR="00F529A2" w:rsidRPr="00DF6DD6" w:rsidRDefault="00F529A2" w:rsidP="003A0620">
            <w:pPr>
              <w:pStyle w:val="TAC"/>
              <w:keepNext w:val="0"/>
            </w:pPr>
            <w:r w:rsidRPr="00DF6DD6">
              <w:t>n28</w:t>
            </w:r>
          </w:p>
        </w:tc>
        <w:tc>
          <w:tcPr>
            <w:tcW w:w="1167" w:type="dxa"/>
            <w:shd w:val="clear" w:color="auto" w:fill="auto"/>
            <w:noWrap/>
            <w:vAlign w:val="center"/>
          </w:tcPr>
          <w:p w14:paraId="28B33C7F" w14:textId="77777777" w:rsidR="00F529A2" w:rsidRPr="00DF6DD6" w:rsidRDefault="00F529A2" w:rsidP="003A0620">
            <w:pPr>
              <w:pStyle w:val="TAC"/>
              <w:keepNext w:val="0"/>
            </w:pPr>
            <w:r w:rsidRPr="00DF6DD6">
              <w:t>733</w:t>
            </w:r>
          </w:p>
        </w:tc>
        <w:tc>
          <w:tcPr>
            <w:tcW w:w="746" w:type="dxa"/>
            <w:shd w:val="clear" w:color="auto" w:fill="auto"/>
            <w:noWrap/>
            <w:vAlign w:val="center"/>
          </w:tcPr>
          <w:p w14:paraId="7F249DCA" w14:textId="77777777" w:rsidR="00F529A2" w:rsidRPr="00DF6DD6" w:rsidRDefault="00F529A2" w:rsidP="003A0620">
            <w:pPr>
              <w:pStyle w:val="TAC"/>
              <w:keepNext w:val="0"/>
            </w:pPr>
            <w:r w:rsidRPr="00DF6DD6">
              <w:t>5</w:t>
            </w:r>
          </w:p>
        </w:tc>
        <w:tc>
          <w:tcPr>
            <w:tcW w:w="877" w:type="dxa"/>
            <w:shd w:val="clear" w:color="auto" w:fill="auto"/>
            <w:noWrap/>
            <w:vAlign w:val="center"/>
          </w:tcPr>
          <w:p w14:paraId="3AC63D6D" w14:textId="77777777" w:rsidR="00F529A2" w:rsidRPr="00DF6DD6" w:rsidRDefault="00F529A2" w:rsidP="003A0620">
            <w:pPr>
              <w:pStyle w:val="TAC"/>
              <w:keepNext w:val="0"/>
            </w:pPr>
            <w:r w:rsidRPr="00DF6DD6">
              <w:t>25</w:t>
            </w:r>
          </w:p>
        </w:tc>
        <w:tc>
          <w:tcPr>
            <w:tcW w:w="1299" w:type="dxa"/>
            <w:shd w:val="clear" w:color="auto" w:fill="auto"/>
            <w:noWrap/>
            <w:vAlign w:val="center"/>
          </w:tcPr>
          <w:p w14:paraId="622F5FC7" w14:textId="77777777" w:rsidR="00F529A2" w:rsidRPr="00DF6DD6" w:rsidRDefault="00F529A2" w:rsidP="003A0620">
            <w:pPr>
              <w:pStyle w:val="TAC"/>
              <w:keepNext w:val="0"/>
            </w:pPr>
            <w:r w:rsidRPr="00DF6DD6">
              <w:t>788</w:t>
            </w:r>
          </w:p>
        </w:tc>
        <w:tc>
          <w:tcPr>
            <w:tcW w:w="867" w:type="dxa"/>
            <w:shd w:val="clear" w:color="auto" w:fill="auto"/>
            <w:vAlign w:val="center"/>
          </w:tcPr>
          <w:p w14:paraId="4E7A45AF" w14:textId="77777777" w:rsidR="00F529A2" w:rsidRPr="00DF6DD6" w:rsidRDefault="00F529A2" w:rsidP="003A0620">
            <w:pPr>
              <w:pStyle w:val="TAC"/>
              <w:keepNext w:val="0"/>
            </w:pPr>
            <w:r w:rsidRPr="00DF6DD6">
              <w:t>N/A</w:t>
            </w:r>
          </w:p>
        </w:tc>
        <w:tc>
          <w:tcPr>
            <w:tcW w:w="984" w:type="dxa"/>
            <w:shd w:val="clear" w:color="auto" w:fill="auto"/>
            <w:vAlign w:val="center"/>
          </w:tcPr>
          <w:p w14:paraId="43D03619" w14:textId="77777777" w:rsidR="00F529A2" w:rsidRPr="00DF6DD6" w:rsidRDefault="00F529A2" w:rsidP="003A0620">
            <w:pPr>
              <w:pStyle w:val="TAC"/>
              <w:keepNext w:val="0"/>
            </w:pPr>
            <w:r w:rsidRPr="00DF6DD6">
              <w:t>N/A</w:t>
            </w:r>
          </w:p>
        </w:tc>
      </w:tr>
      <w:tr w:rsidR="00F529A2" w:rsidRPr="00DF6DD6" w14:paraId="47D8E5C3" w14:textId="77777777" w:rsidTr="003A0620">
        <w:trPr>
          <w:trHeight w:val="22"/>
          <w:jc w:val="center"/>
        </w:trPr>
        <w:tc>
          <w:tcPr>
            <w:tcW w:w="1928" w:type="dxa"/>
            <w:vMerge/>
            <w:shd w:val="clear" w:color="auto" w:fill="auto"/>
            <w:vAlign w:val="center"/>
          </w:tcPr>
          <w:p w14:paraId="2523044D" w14:textId="77777777" w:rsidR="00F529A2" w:rsidRPr="00DF6DD6" w:rsidRDefault="00F529A2" w:rsidP="003A0620">
            <w:pPr>
              <w:pStyle w:val="TAC"/>
              <w:keepNext w:val="0"/>
            </w:pPr>
          </w:p>
        </w:tc>
        <w:tc>
          <w:tcPr>
            <w:tcW w:w="1058" w:type="dxa"/>
            <w:shd w:val="clear" w:color="auto" w:fill="auto"/>
            <w:vAlign w:val="center"/>
          </w:tcPr>
          <w:p w14:paraId="4B68B186"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0A6F3A53" w14:textId="77777777" w:rsidR="00F529A2" w:rsidRPr="00DF6DD6" w:rsidRDefault="00F529A2" w:rsidP="003A0620">
            <w:pPr>
              <w:pStyle w:val="TAC"/>
              <w:keepNext w:val="0"/>
            </w:pPr>
            <w:r w:rsidRPr="00DF6DD6">
              <w:t>3416</w:t>
            </w:r>
          </w:p>
        </w:tc>
        <w:tc>
          <w:tcPr>
            <w:tcW w:w="746" w:type="dxa"/>
            <w:shd w:val="clear" w:color="auto" w:fill="auto"/>
            <w:noWrap/>
            <w:vAlign w:val="center"/>
          </w:tcPr>
          <w:p w14:paraId="681D310E" w14:textId="77777777" w:rsidR="00F529A2" w:rsidRPr="00DF6DD6" w:rsidRDefault="00F529A2" w:rsidP="003A0620">
            <w:pPr>
              <w:pStyle w:val="TAC"/>
              <w:keepNext w:val="0"/>
            </w:pPr>
            <w:r w:rsidRPr="00DF6DD6">
              <w:t>10</w:t>
            </w:r>
          </w:p>
        </w:tc>
        <w:tc>
          <w:tcPr>
            <w:tcW w:w="877" w:type="dxa"/>
            <w:shd w:val="clear" w:color="auto" w:fill="auto"/>
            <w:noWrap/>
            <w:vAlign w:val="center"/>
          </w:tcPr>
          <w:p w14:paraId="42EFDB0D" w14:textId="77777777" w:rsidR="00F529A2" w:rsidRPr="00DF6DD6" w:rsidRDefault="00F529A2" w:rsidP="003A0620">
            <w:pPr>
              <w:pStyle w:val="TAC"/>
              <w:keepNext w:val="0"/>
            </w:pPr>
            <w:r w:rsidRPr="00DF6DD6">
              <w:t>50</w:t>
            </w:r>
          </w:p>
        </w:tc>
        <w:tc>
          <w:tcPr>
            <w:tcW w:w="1299" w:type="dxa"/>
            <w:shd w:val="clear" w:color="auto" w:fill="auto"/>
            <w:noWrap/>
            <w:vAlign w:val="center"/>
          </w:tcPr>
          <w:p w14:paraId="06B349F5" w14:textId="77777777" w:rsidR="00F529A2" w:rsidRPr="00DF6DD6" w:rsidRDefault="00F529A2" w:rsidP="003A0620">
            <w:pPr>
              <w:pStyle w:val="TAC"/>
              <w:keepNext w:val="0"/>
            </w:pPr>
            <w:r w:rsidRPr="00DF6DD6">
              <w:t>3416</w:t>
            </w:r>
          </w:p>
        </w:tc>
        <w:tc>
          <w:tcPr>
            <w:tcW w:w="867" w:type="dxa"/>
            <w:shd w:val="clear" w:color="auto" w:fill="auto"/>
            <w:vAlign w:val="center"/>
          </w:tcPr>
          <w:p w14:paraId="2728F361" w14:textId="77777777" w:rsidR="00F529A2" w:rsidRPr="00DF6DD6" w:rsidRDefault="00F529A2" w:rsidP="003A0620">
            <w:pPr>
              <w:pStyle w:val="TAC"/>
              <w:keepNext w:val="0"/>
            </w:pPr>
            <w:r w:rsidRPr="00DF6DD6">
              <w:t>15.7</w:t>
            </w:r>
          </w:p>
        </w:tc>
        <w:tc>
          <w:tcPr>
            <w:tcW w:w="984" w:type="dxa"/>
            <w:shd w:val="clear" w:color="auto" w:fill="auto"/>
            <w:vAlign w:val="center"/>
          </w:tcPr>
          <w:p w14:paraId="690D8CA1" w14:textId="77777777" w:rsidR="00F529A2" w:rsidRPr="00DF6DD6" w:rsidRDefault="00F529A2" w:rsidP="003A0620">
            <w:pPr>
              <w:pStyle w:val="TAC"/>
              <w:keepNext w:val="0"/>
            </w:pPr>
            <w:r w:rsidRPr="00DF6DD6">
              <w:t>IMD3</w:t>
            </w:r>
          </w:p>
        </w:tc>
      </w:tr>
      <w:tr w:rsidR="00F529A2" w:rsidRPr="00DF6DD6" w14:paraId="05BB65A1" w14:textId="77777777" w:rsidTr="003A0620">
        <w:trPr>
          <w:trHeight w:val="22"/>
          <w:jc w:val="center"/>
        </w:trPr>
        <w:tc>
          <w:tcPr>
            <w:tcW w:w="1928" w:type="dxa"/>
            <w:vMerge/>
            <w:shd w:val="clear" w:color="auto" w:fill="auto"/>
            <w:vAlign w:val="center"/>
          </w:tcPr>
          <w:p w14:paraId="66F34B8B" w14:textId="77777777" w:rsidR="00F529A2" w:rsidRPr="00DF6DD6" w:rsidRDefault="00F529A2" w:rsidP="003A0620">
            <w:pPr>
              <w:pStyle w:val="TAC"/>
              <w:keepNext w:val="0"/>
            </w:pPr>
          </w:p>
        </w:tc>
        <w:tc>
          <w:tcPr>
            <w:tcW w:w="1058" w:type="dxa"/>
            <w:shd w:val="clear" w:color="auto" w:fill="auto"/>
            <w:vAlign w:val="center"/>
          </w:tcPr>
          <w:p w14:paraId="1EA60E4E" w14:textId="77777777" w:rsidR="00F529A2" w:rsidRPr="00DF6DD6" w:rsidRDefault="00F529A2" w:rsidP="003A0620">
            <w:pPr>
              <w:pStyle w:val="TAC"/>
              <w:keepNext w:val="0"/>
            </w:pPr>
            <w:r w:rsidRPr="00DF6DD6">
              <w:t>1</w:t>
            </w:r>
          </w:p>
        </w:tc>
        <w:tc>
          <w:tcPr>
            <w:tcW w:w="1167" w:type="dxa"/>
            <w:shd w:val="clear" w:color="auto" w:fill="auto"/>
            <w:noWrap/>
            <w:vAlign w:val="center"/>
          </w:tcPr>
          <w:p w14:paraId="637F9502" w14:textId="77777777" w:rsidR="00F529A2" w:rsidRPr="00DF6DD6" w:rsidRDefault="00F529A2" w:rsidP="003A0620">
            <w:pPr>
              <w:pStyle w:val="TAC"/>
              <w:keepNext w:val="0"/>
            </w:pPr>
            <w:r w:rsidRPr="00DF6DD6">
              <w:t>1950</w:t>
            </w:r>
          </w:p>
        </w:tc>
        <w:tc>
          <w:tcPr>
            <w:tcW w:w="746" w:type="dxa"/>
            <w:shd w:val="clear" w:color="auto" w:fill="auto"/>
            <w:noWrap/>
            <w:vAlign w:val="center"/>
          </w:tcPr>
          <w:p w14:paraId="3084634A" w14:textId="77777777" w:rsidR="00F529A2" w:rsidRPr="00DF6DD6" w:rsidRDefault="00F529A2" w:rsidP="003A0620">
            <w:pPr>
              <w:pStyle w:val="TAC"/>
              <w:keepNext w:val="0"/>
            </w:pPr>
            <w:r w:rsidRPr="00DF6DD6">
              <w:t>5</w:t>
            </w:r>
          </w:p>
        </w:tc>
        <w:tc>
          <w:tcPr>
            <w:tcW w:w="877" w:type="dxa"/>
            <w:shd w:val="clear" w:color="auto" w:fill="auto"/>
            <w:noWrap/>
            <w:vAlign w:val="center"/>
          </w:tcPr>
          <w:p w14:paraId="61E1E77F" w14:textId="77777777" w:rsidR="00F529A2" w:rsidRPr="00DF6DD6" w:rsidRDefault="00F529A2" w:rsidP="003A0620">
            <w:pPr>
              <w:pStyle w:val="TAC"/>
              <w:keepNext w:val="0"/>
            </w:pPr>
            <w:r w:rsidRPr="00DF6DD6">
              <w:t>25</w:t>
            </w:r>
          </w:p>
        </w:tc>
        <w:tc>
          <w:tcPr>
            <w:tcW w:w="1299" w:type="dxa"/>
            <w:shd w:val="clear" w:color="auto" w:fill="auto"/>
            <w:noWrap/>
            <w:vAlign w:val="center"/>
          </w:tcPr>
          <w:p w14:paraId="327AD645" w14:textId="77777777" w:rsidR="00F529A2" w:rsidRPr="00DF6DD6" w:rsidRDefault="00F529A2" w:rsidP="003A0620">
            <w:pPr>
              <w:pStyle w:val="TAC"/>
              <w:keepNext w:val="0"/>
            </w:pPr>
            <w:r w:rsidRPr="00DF6DD6">
              <w:t>2140</w:t>
            </w:r>
          </w:p>
        </w:tc>
        <w:tc>
          <w:tcPr>
            <w:tcW w:w="867" w:type="dxa"/>
            <w:shd w:val="clear" w:color="auto" w:fill="auto"/>
            <w:vAlign w:val="center"/>
          </w:tcPr>
          <w:p w14:paraId="2D7AD475" w14:textId="77777777" w:rsidR="00F529A2" w:rsidRPr="00DF6DD6" w:rsidRDefault="00F529A2" w:rsidP="003A0620">
            <w:pPr>
              <w:pStyle w:val="TAC"/>
              <w:keepNext w:val="0"/>
            </w:pPr>
            <w:r w:rsidRPr="00DF6DD6">
              <w:t>N/A</w:t>
            </w:r>
          </w:p>
        </w:tc>
        <w:tc>
          <w:tcPr>
            <w:tcW w:w="984" w:type="dxa"/>
            <w:shd w:val="clear" w:color="auto" w:fill="auto"/>
            <w:vAlign w:val="center"/>
          </w:tcPr>
          <w:p w14:paraId="5C35599B" w14:textId="77777777" w:rsidR="00F529A2" w:rsidRPr="00DF6DD6" w:rsidRDefault="00F529A2" w:rsidP="003A0620">
            <w:pPr>
              <w:pStyle w:val="TAC"/>
              <w:keepNext w:val="0"/>
            </w:pPr>
            <w:r w:rsidRPr="00DF6DD6">
              <w:t>N/A</w:t>
            </w:r>
          </w:p>
        </w:tc>
      </w:tr>
      <w:tr w:rsidR="00F529A2" w:rsidRPr="00DF6DD6" w14:paraId="2DD0D800" w14:textId="77777777" w:rsidTr="003A0620">
        <w:trPr>
          <w:trHeight w:val="22"/>
          <w:jc w:val="center"/>
        </w:trPr>
        <w:tc>
          <w:tcPr>
            <w:tcW w:w="1928" w:type="dxa"/>
            <w:vMerge/>
            <w:shd w:val="clear" w:color="auto" w:fill="auto"/>
            <w:vAlign w:val="center"/>
          </w:tcPr>
          <w:p w14:paraId="01368E8F" w14:textId="77777777" w:rsidR="00F529A2" w:rsidRPr="00DF6DD6" w:rsidRDefault="00F529A2" w:rsidP="003A0620">
            <w:pPr>
              <w:pStyle w:val="TAC"/>
              <w:keepNext w:val="0"/>
            </w:pPr>
          </w:p>
        </w:tc>
        <w:tc>
          <w:tcPr>
            <w:tcW w:w="1058" w:type="dxa"/>
            <w:shd w:val="clear" w:color="auto" w:fill="auto"/>
            <w:vAlign w:val="center"/>
          </w:tcPr>
          <w:p w14:paraId="2507B8DA"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344B3FD1" w14:textId="77777777" w:rsidR="00F529A2" w:rsidRPr="00DF6DD6" w:rsidRDefault="00F529A2" w:rsidP="003A0620">
            <w:pPr>
              <w:pStyle w:val="TAC"/>
              <w:keepNext w:val="0"/>
            </w:pPr>
            <w:r w:rsidRPr="00DF6DD6">
              <w:t>3320</w:t>
            </w:r>
          </w:p>
        </w:tc>
        <w:tc>
          <w:tcPr>
            <w:tcW w:w="746" w:type="dxa"/>
            <w:shd w:val="clear" w:color="auto" w:fill="auto"/>
            <w:noWrap/>
            <w:vAlign w:val="center"/>
          </w:tcPr>
          <w:p w14:paraId="45DBF1E1" w14:textId="77777777" w:rsidR="00F529A2" w:rsidRPr="00DF6DD6" w:rsidRDefault="00F529A2" w:rsidP="003A0620">
            <w:pPr>
              <w:pStyle w:val="TAC"/>
              <w:keepNext w:val="0"/>
            </w:pPr>
            <w:r w:rsidRPr="00DF6DD6">
              <w:t>10</w:t>
            </w:r>
          </w:p>
        </w:tc>
        <w:tc>
          <w:tcPr>
            <w:tcW w:w="877" w:type="dxa"/>
            <w:shd w:val="clear" w:color="auto" w:fill="auto"/>
            <w:noWrap/>
            <w:vAlign w:val="center"/>
          </w:tcPr>
          <w:p w14:paraId="21DB28BB" w14:textId="77777777" w:rsidR="00F529A2" w:rsidRPr="00DF6DD6" w:rsidRDefault="00F529A2" w:rsidP="003A0620">
            <w:pPr>
              <w:pStyle w:val="TAC"/>
              <w:keepNext w:val="0"/>
            </w:pPr>
            <w:r w:rsidRPr="00DF6DD6">
              <w:t>50</w:t>
            </w:r>
          </w:p>
        </w:tc>
        <w:tc>
          <w:tcPr>
            <w:tcW w:w="1299" w:type="dxa"/>
            <w:shd w:val="clear" w:color="auto" w:fill="auto"/>
            <w:noWrap/>
            <w:vAlign w:val="center"/>
          </w:tcPr>
          <w:p w14:paraId="6FB663F3" w14:textId="77777777" w:rsidR="00F529A2" w:rsidRPr="00DF6DD6" w:rsidRDefault="00F529A2" w:rsidP="003A0620">
            <w:pPr>
              <w:pStyle w:val="TAC"/>
              <w:keepNext w:val="0"/>
            </w:pPr>
            <w:r w:rsidRPr="00DF6DD6">
              <w:t>3320</w:t>
            </w:r>
          </w:p>
        </w:tc>
        <w:tc>
          <w:tcPr>
            <w:tcW w:w="867" w:type="dxa"/>
            <w:shd w:val="clear" w:color="auto" w:fill="auto"/>
            <w:vAlign w:val="center"/>
          </w:tcPr>
          <w:p w14:paraId="43254F33" w14:textId="77777777" w:rsidR="00F529A2" w:rsidRPr="00DF6DD6" w:rsidRDefault="00F529A2" w:rsidP="003A0620">
            <w:pPr>
              <w:pStyle w:val="TAC"/>
              <w:keepNext w:val="0"/>
            </w:pPr>
            <w:r w:rsidRPr="00DF6DD6">
              <w:t>N/A</w:t>
            </w:r>
          </w:p>
        </w:tc>
        <w:tc>
          <w:tcPr>
            <w:tcW w:w="984" w:type="dxa"/>
            <w:shd w:val="clear" w:color="auto" w:fill="auto"/>
            <w:vAlign w:val="center"/>
          </w:tcPr>
          <w:p w14:paraId="095C1CFD" w14:textId="77777777" w:rsidR="00F529A2" w:rsidRPr="00DF6DD6" w:rsidRDefault="00F529A2" w:rsidP="003A0620">
            <w:pPr>
              <w:pStyle w:val="TAC"/>
              <w:keepNext w:val="0"/>
            </w:pPr>
            <w:r w:rsidRPr="00DF6DD6">
              <w:t>N/A</w:t>
            </w:r>
          </w:p>
        </w:tc>
      </w:tr>
      <w:tr w:rsidR="00F529A2" w:rsidRPr="00DF6DD6" w14:paraId="119132B9" w14:textId="77777777" w:rsidTr="003A0620">
        <w:trPr>
          <w:trHeight w:val="22"/>
          <w:jc w:val="center"/>
        </w:trPr>
        <w:tc>
          <w:tcPr>
            <w:tcW w:w="1928" w:type="dxa"/>
            <w:vMerge/>
            <w:shd w:val="clear" w:color="auto" w:fill="auto"/>
            <w:vAlign w:val="center"/>
          </w:tcPr>
          <w:p w14:paraId="3FFB336B" w14:textId="77777777" w:rsidR="00F529A2" w:rsidRPr="00DF6DD6" w:rsidRDefault="00F529A2" w:rsidP="003A0620">
            <w:pPr>
              <w:pStyle w:val="TAC"/>
              <w:keepNext w:val="0"/>
            </w:pPr>
          </w:p>
        </w:tc>
        <w:tc>
          <w:tcPr>
            <w:tcW w:w="1058" w:type="dxa"/>
            <w:shd w:val="clear" w:color="auto" w:fill="auto"/>
            <w:vAlign w:val="center"/>
          </w:tcPr>
          <w:p w14:paraId="22F06B49" w14:textId="77777777" w:rsidR="00F529A2" w:rsidRPr="00DF6DD6" w:rsidRDefault="00F529A2" w:rsidP="003A0620">
            <w:pPr>
              <w:pStyle w:val="TAC"/>
              <w:keepNext w:val="0"/>
            </w:pPr>
            <w:r w:rsidRPr="00DF6DD6">
              <w:t>n28</w:t>
            </w:r>
          </w:p>
        </w:tc>
        <w:tc>
          <w:tcPr>
            <w:tcW w:w="1167" w:type="dxa"/>
            <w:shd w:val="clear" w:color="auto" w:fill="auto"/>
            <w:noWrap/>
            <w:vAlign w:val="center"/>
          </w:tcPr>
          <w:p w14:paraId="7C509A12" w14:textId="77777777" w:rsidR="00F529A2" w:rsidRPr="00DF6DD6" w:rsidRDefault="00F529A2" w:rsidP="003A0620">
            <w:pPr>
              <w:pStyle w:val="TAC"/>
              <w:keepNext w:val="0"/>
            </w:pPr>
            <w:r w:rsidRPr="00DF6DD6">
              <w:t>735</w:t>
            </w:r>
          </w:p>
        </w:tc>
        <w:tc>
          <w:tcPr>
            <w:tcW w:w="746" w:type="dxa"/>
            <w:shd w:val="clear" w:color="auto" w:fill="auto"/>
            <w:noWrap/>
            <w:vAlign w:val="center"/>
          </w:tcPr>
          <w:p w14:paraId="3B339A7A" w14:textId="77777777" w:rsidR="00F529A2" w:rsidRPr="00DF6DD6" w:rsidRDefault="00F529A2" w:rsidP="003A0620">
            <w:pPr>
              <w:pStyle w:val="TAC"/>
              <w:keepNext w:val="0"/>
            </w:pPr>
            <w:r w:rsidRPr="00DF6DD6">
              <w:t>5</w:t>
            </w:r>
          </w:p>
        </w:tc>
        <w:tc>
          <w:tcPr>
            <w:tcW w:w="877" w:type="dxa"/>
            <w:shd w:val="clear" w:color="auto" w:fill="auto"/>
            <w:noWrap/>
            <w:vAlign w:val="center"/>
          </w:tcPr>
          <w:p w14:paraId="45BA106A" w14:textId="77777777" w:rsidR="00F529A2" w:rsidRPr="00DF6DD6" w:rsidRDefault="00F529A2" w:rsidP="003A0620">
            <w:pPr>
              <w:pStyle w:val="TAC"/>
              <w:keepNext w:val="0"/>
            </w:pPr>
            <w:r w:rsidRPr="00DF6DD6">
              <w:t>25</w:t>
            </w:r>
          </w:p>
        </w:tc>
        <w:tc>
          <w:tcPr>
            <w:tcW w:w="1299" w:type="dxa"/>
            <w:shd w:val="clear" w:color="auto" w:fill="auto"/>
            <w:noWrap/>
            <w:vAlign w:val="center"/>
          </w:tcPr>
          <w:p w14:paraId="0E148109" w14:textId="77777777" w:rsidR="00F529A2" w:rsidRPr="00DF6DD6" w:rsidRDefault="00F529A2" w:rsidP="003A0620">
            <w:pPr>
              <w:pStyle w:val="TAC"/>
              <w:keepNext w:val="0"/>
            </w:pPr>
            <w:r w:rsidRPr="00DF6DD6">
              <w:t>790</w:t>
            </w:r>
          </w:p>
        </w:tc>
        <w:tc>
          <w:tcPr>
            <w:tcW w:w="867" w:type="dxa"/>
            <w:shd w:val="clear" w:color="auto" w:fill="auto"/>
            <w:vAlign w:val="center"/>
          </w:tcPr>
          <w:p w14:paraId="43A6F788" w14:textId="77777777" w:rsidR="00F529A2" w:rsidRPr="00DF6DD6" w:rsidRDefault="00F529A2" w:rsidP="003A0620">
            <w:pPr>
              <w:pStyle w:val="TAC"/>
              <w:keepNext w:val="0"/>
            </w:pPr>
            <w:r w:rsidRPr="00DF6DD6">
              <w:t>3.3</w:t>
            </w:r>
          </w:p>
        </w:tc>
        <w:tc>
          <w:tcPr>
            <w:tcW w:w="984" w:type="dxa"/>
            <w:shd w:val="clear" w:color="auto" w:fill="auto"/>
            <w:vAlign w:val="center"/>
          </w:tcPr>
          <w:p w14:paraId="7772FE42" w14:textId="77777777" w:rsidR="00F529A2" w:rsidRPr="00DF6DD6" w:rsidRDefault="00F529A2" w:rsidP="003A0620">
            <w:pPr>
              <w:pStyle w:val="TAC"/>
              <w:keepNext w:val="0"/>
            </w:pPr>
            <w:r w:rsidRPr="00DF6DD6">
              <w:t>IMD5</w:t>
            </w:r>
          </w:p>
        </w:tc>
      </w:tr>
      <w:tr w:rsidR="00F529A2" w:rsidRPr="00DF6DD6" w14:paraId="33C61114" w14:textId="77777777" w:rsidTr="003A0620">
        <w:trPr>
          <w:trHeight w:val="22"/>
          <w:jc w:val="center"/>
        </w:trPr>
        <w:tc>
          <w:tcPr>
            <w:tcW w:w="1928" w:type="dxa"/>
            <w:vMerge w:val="restart"/>
            <w:shd w:val="clear" w:color="auto" w:fill="auto"/>
            <w:vAlign w:val="center"/>
          </w:tcPr>
          <w:p w14:paraId="0A53A9B8" w14:textId="77777777" w:rsidR="00F529A2" w:rsidRPr="00DF6DD6" w:rsidRDefault="00F529A2" w:rsidP="003A0620">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46A2A866" w14:textId="77777777" w:rsidR="00F529A2" w:rsidRPr="00DF6DD6" w:rsidRDefault="00F529A2" w:rsidP="003A0620">
            <w:pPr>
              <w:pStyle w:val="TAC"/>
              <w:keepNext w:val="0"/>
            </w:pPr>
            <w:r w:rsidRPr="00DF6DD6">
              <w:t>1</w:t>
            </w:r>
          </w:p>
        </w:tc>
        <w:tc>
          <w:tcPr>
            <w:tcW w:w="1167" w:type="dxa"/>
            <w:shd w:val="clear" w:color="auto" w:fill="auto"/>
            <w:noWrap/>
            <w:vAlign w:val="center"/>
          </w:tcPr>
          <w:p w14:paraId="69231F81" w14:textId="77777777" w:rsidR="00F529A2" w:rsidRPr="00DF6DD6" w:rsidRDefault="00F529A2" w:rsidP="003A0620">
            <w:pPr>
              <w:pStyle w:val="TAC"/>
              <w:keepNext w:val="0"/>
            </w:pPr>
            <w:r w:rsidRPr="00DF6DD6">
              <w:t>1930</w:t>
            </w:r>
          </w:p>
        </w:tc>
        <w:tc>
          <w:tcPr>
            <w:tcW w:w="746" w:type="dxa"/>
            <w:shd w:val="clear" w:color="auto" w:fill="auto"/>
            <w:noWrap/>
            <w:vAlign w:val="center"/>
          </w:tcPr>
          <w:p w14:paraId="037C7886" w14:textId="77777777" w:rsidR="00F529A2" w:rsidRPr="00DF6DD6" w:rsidRDefault="00F529A2" w:rsidP="003A0620">
            <w:pPr>
              <w:pStyle w:val="TAC"/>
              <w:keepNext w:val="0"/>
            </w:pPr>
            <w:r w:rsidRPr="00DF6DD6">
              <w:t>5</w:t>
            </w:r>
          </w:p>
        </w:tc>
        <w:tc>
          <w:tcPr>
            <w:tcW w:w="877" w:type="dxa"/>
            <w:shd w:val="clear" w:color="auto" w:fill="auto"/>
            <w:noWrap/>
            <w:vAlign w:val="center"/>
          </w:tcPr>
          <w:p w14:paraId="59286C4B" w14:textId="77777777" w:rsidR="00F529A2" w:rsidRPr="00DF6DD6" w:rsidRDefault="00F529A2" w:rsidP="003A0620">
            <w:pPr>
              <w:pStyle w:val="TAC"/>
              <w:keepNext w:val="0"/>
            </w:pPr>
            <w:r w:rsidRPr="00DF6DD6">
              <w:t>25</w:t>
            </w:r>
          </w:p>
        </w:tc>
        <w:tc>
          <w:tcPr>
            <w:tcW w:w="1299" w:type="dxa"/>
            <w:shd w:val="clear" w:color="auto" w:fill="auto"/>
            <w:noWrap/>
            <w:vAlign w:val="center"/>
          </w:tcPr>
          <w:p w14:paraId="7ECF5B40" w14:textId="77777777" w:rsidR="00F529A2" w:rsidRPr="00DF6DD6" w:rsidRDefault="00F529A2" w:rsidP="003A0620">
            <w:pPr>
              <w:pStyle w:val="TAC"/>
              <w:keepNext w:val="0"/>
            </w:pPr>
            <w:r w:rsidRPr="00DF6DD6">
              <w:t>2120</w:t>
            </w:r>
          </w:p>
        </w:tc>
        <w:tc>
          <w:tcPr>
            <w:tcW w:w="867" w:type="dxa"/>
            <w:shd w:val="clear" w:color="auto" w:fill="auto"/>
            <w:vAlign w:val="center"/>
          </w:tcPr>
          <w:p w14:paraId="73EC9691" w14:textId="77777777" w:rsidR="00F529A2" w:rsidRPr="00DF6DD6" w:rsidRDefault="00F529A2" w:rsidP="003A0620">
            <w:pPr>
              <w:pStyle w:val="TAC"/>
              <w:keepNext w:val="0"/>
            </w:pPr>
            <w:r w:rsidRPr="00DF6DD6">
              <w:t>N/A</w:t>
            </w:r>
            <w:r w:rsidRPr="00DF6DD6" w:rsidDel="00C36913">
              <w:t xml:space="preserve"> </w:t>
            </w:r>
          </w:p>
        </w:tc>
        <w:tc>
          <w:tcPr>
            <w:tcW w:w="984" w:type="dxa"/>
            <w:shd w:val="clear" w:color="auto" w:fill="auto"/>
            <w:vAlign w:val="center"/>
          </w:tcPr>
          <w:p w14:paraId="56591D4E" w14:textId="77777777" w:rsidR="00F529A2" w:rsidRPr="00DF6DD6" w:rsidRDefault="00F529A2" w:rsidP="003A0620">
            <w:pPr>
              <w:pStyle w:val="TAC"/>
              <w:keepNext w:val="0"/>
            </w:pPr>
            <w:r w:rsidRPr="00DF6DD6">
              <w:t>N/A</w:t>
            </w:r>
            <w:r w:rsidRPr="00DF6DD6" w:rsidDel="00C36913">
              <w:t xml:space="preserve"> </w:t>
            </w:r>
          </w:p>
        </w:tc>
      </w:tr>
      <w:tr w:rsidR="00F529A2" w:rsidRPr="00DF6DD6" w14:paraId="5EDD0C56" w14:textId="77777777" w:rsidTr="003A0620">
        <w:trPr>
          <w:trHeight w:val="22"/>
          <w:jc w:val="center"/>
        </w:trPr>
        <w:tc>
          <w:tcPr>
            <w:tcW w:w="1928" w:type="dxa"/>
            <w:vMerge/>
            <w:shd w:val="clear" w:color="auto" w:fill="auto"/>
            <w:vAlign w:val="center"/>
          </w:tcPr>
          <w:p w14:paraId="5089FAA4" w14:textId="77777777" w:rsidR="00F529A2" w:rsidRPr="00DF6DD6" w:rsidRDefault="00F529A2" w:rsidP="003A0620">
            <w:pPr>
              <w:pStyle w:val="TAC"/>
              <w:keepNext w:val="0"/>
              <w:rPr>
                <w:lang w:eastAsia="zh-CN"/>
              </w:rPr>
            </w:pPr>
          </w:p>
        </w:tc>
        <w:tc>
          <w:tcPr>
            <w:tcW w:w="1058" w:type="dxa"/>
            <w:shd w:val="clear" w:color="auto" w:fill="auto"/>
            <w:vAlign w:val="center"/>
          </w:tcPr>
          <w:p w14:paraId="58613F44" w14:textId="77777777" w:rsidR="00F529A2" w:rsidRPr="00DF6DD6" w:rsidRDefault="00F529A2" w:rsidP="003A0620">
            <w:pPr>
              <w:pStyle w:val="TAC"/>
              <w:keepNext w:val="0"/>
            </w:pPr>
            <w:r w:rsidRPr="00DF6DD6">
              <w:t>28</w:t>
            </w:r>
          </w:p>
        </w:tc>
        <w:tc>
          <w:tcPr>
            <w:tcW w:w="1167" w:type="dxa"/>
            <w:shd w:val="clear" w:color="auto" w:fill="auto"/>
            <w:noWrap/>
            <w:vAlign w:val="center"/>
          </w:tcPr>
          <w:p w14:paraId="25C4FDCE" w14:textId="77777777" w:rsidR="00F529A2" w:rsidRPr="00DF6DD6" w:rsidRDefault="00F529A2" w:rsidP="003A0620">
            <w:pPr>
              <w:pStyle w:val="TAC"/>
              <w:keepNext w:val="0"/>
            </w:pPr>
            <w:r w:rsidRPr="00DF6DD6">
              <w:t>733</w:t>
            </w:r>
          </w:p>
        </w:tc>
        <w:tc>
          <w:tcPr>
            <w:tcW w:w="746" w:type="dxa"/>
            <w:shd w:val="clear" w:color="auto" w:fill="auto"/>
            <w:noWrap/>
            <w:vAlign w:val="center"/>
          </w:tcPr>
          <w:p w14:paraId="1149831B" w14:textId="77777777" w:rsidR="00F529A2" w:rsidRPr="00DF6DD6" w:rsidRDefault="00F529A2" w:rsidP="003A0620">
            <w:pPr>
              <w:pStyle w:val="TAC"/>
              <w:keepNext w:val="0"/>
            </w:pPr>
            <w:r w:rsidRPr="00DF6DD6">
              <w:t>5</w:t>
            </w:r>
          </w:p>
        </w:tc>
        <w:tc>
          <w:tcPr>
            <w:tcW w:w="877" w:type="dxa"/>
            <w:shd w:val="clear" w:color="auto" w:fill="auto"/>
            <w:noWrap/>
            <w:vAlign w:val="center"/>
          </w:tcPr>
          <w:p w14:paraId="4C377049" w14:textId="77777777" w:rsidR="00F529A2" w:rsidRPr="00DF6DD6" w:rsidRDefault="00F529A2" w:rsidP="003A0620">
            <w:pPr>
              <w:pStyle w:val="TAC"/>
              <w:keepNext w:val="0"/>
            </w:pPr>
            <w:r w:rsidRPr="00DF6DD6">
              <w:t>25</w:t>
            </w:r>
          </w:p>
        </w:tc>
        <w:tc>
          <w:tcPr>
            <w:tcW w:w="1299" w:type="dxa"/>
            <w:shd w:val="clear" w:color="auto" w:fill="auto"/>
            <w:noWrap/>
            <w:vAlign w:val="center"/>
          </w:tcPr>
          <w:p w14:paraId="05DB7352" w14:textId="77777777" w:rsidR="00F529A2" w:rsidRPr="00DF6DD6" w:rsidRDefault="00F529A2" w:rsidP="003A0620">
            <w:pPr>
              <w:pStyle w:val="TAC"/>
              <w:keepNext w:val="0"/>
            </w:pPr>
            <w:r w:rsidRPr="00DF6DD6">
              <w:t>788</w:t>
            </w:r>
          </w:p>
        </w:tc>
        <w:tc>
          <w:tcPr>
            <w:tcW w:w="867" w:type="dxa"/>
            <w:shd w:val="clear" w:color="auto" w:fill="auto"/>
            <w:vAlign w:val="center"/>
          </w:tcPr>
          <w:p w14:paraId="4EE3B940" w14:textId="77777777" w:rsidR="00F529A2" w:rsidRPr="00DF6DD6" w:rsidRDefault="00F529A2" w:rsidP="003A0620">
            <w:pPr>
              <w:pStyle w:val="TAC"/>
              <w:keepNext w:val="0"/>
            </w:pPr>
            <w:r w:rsidRPr="00DF6DD6">
              <w:t>15.2</w:t>
            </w:r>
          </w:p>
        </w:tc>
        <w:tc>
          <w:tcPr>
            <w:tcW w:w="984" w:type="dxa"/>
            <w:shd w:val="clear" w:color="auto" w:fill="auto"/>
            <w:vAlign w:val="center"/>
          </w:tcPr>
          <w:p w14:paraId="1146A964" w14:textId="77777777" w:rsidR="00F529A2" w:rsidRPr="00DF6DD6" w:rsidRDefault="00F529A2" w:rsidP="003A0620">
            <w:pPr>
              <w:pStyle w:val="TAC"/>
              <w:keepNext w:val="0"/>
            </w:pPr>
            <w:r w:rsidRPr="00DF6DD6">
              <w:t>IMD3</w:t>
            </w:r>
          </w:p>
        </w:tc>
      </w:tr>
      <w:tr w:rsidR="00F529A2" w:rsidRPr="00DF6DD6" w14:paraId="4DC08B8A" w14:textId="77777777" w:rsidTr="003A0620">
        <w:trPr>
          <w:trHeight w:val="22"/>
          <w:jc w:val="center"/>
        </w:trPr>
        <w:tc>
          <w:tcPr>
            <w:tcW w:w="1928" w:type="dxa"/>
            <w:vMerge/>
            <w:shd w:val="clear" w:color="auto" w:fill="auto"/>
            <w:vAlign w:val="center"/>
          </w:tcPr>
          <w:p w14:paraId="612F231F" w14:textId="77777777" w:rsidR="00F529A2" w:rsidRPr="00DF6DD6" w:rsidRDefault="00F529A2" w:rsidP="003A0620">
            <w:pPr>
              <w:pStyle w:val="TAC"/>
              <w:keepNext w:val="0"/>
              <w:rPr>
                <w:lang w:eastAsia="zh-CN"/>
              </w:rPr>
            </w:pPr>
          </w:p>
        </w:tc>
        <w:tc>
          <w:tcPr>
            <w:tcW w:w="1058" w:type="dxa"/>
            <w:shd w:val="clear" w:color="auto" w:fill="auto"/>
            <w:vAlign w:val="center"/>
          </w:tcPr>
          <w:p w14:paraId="68633AF8"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41DA2CB6" w14:textId="77777777" w:rsidR="00F529A2" w:rsidRPr="00DF6DD6" w:rsidRDefault="00F529A2" w:rsidP="003A0620">
            <w:pPr>
              <w:pStyle w:val="TAC"/>
              <w:keepNext w:val="0"/>
            </w:pPr>
            <w:r w:rsidRPr="00DF6DD6">
              <w:t>4648</w:t>
            </w:r>
          </w:p>
        </w:tc>
        <w:tc>
          <w:tcPr>
            <w:tcW w:w="746" w:type="dxa"/>
            <w:shd w:val="clear" w:color="auto" w:fill="auto"/>
            <w:noWrap/>
            <w:vAlign w:val="center"/>
          </w:tcPr>
          <w:p w14:paraId="69F21C2E" w14:textId="77777777" w:rsidR="00F529A2" w:rsidRPr="00DF6DD6" w:rsidRDefault="00F529A2" w:rsidP="003A0620">
            <w:pPr>
              <w:pStyle w:val="TAC"/>
              <w:keepNext w:val="0"/>
            </w:pPr>
            <w:r w:rsidRPr="00DF6DD6">
              <w:t>40</w:t>
            </w:r>
          </w:p>
        </w:tc>
        <w:tc>
          <w:tcPr>
            <w:tcW w:w="877" w:type="dxa"/>
            <w:shd w:val="clear" w:color="auto" w:fill="auto"/>
            <w:noWrap/>
            <w:vAlign w:val="center"/>
          </w:tcPr>
          <w:p w14:paraId="082FF74B"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332E9EE9" w14:textId="77777777" w:rsidR="00F529A2" w:rsidRPr="00DF6DD6" w:rsidRDefault="00F529A2" w:rsidP="003A0620">
            <w:pPr>
              <w:pStyle w:val="TAC"/>
              <w:keepNext w:val="0"/>
            </w:pPr>
            <w:r w:rsidRPr="00DF6DD6">
              <w:t>4648</w:t>
            </w:r>
          </w:p>
        </w:tc>
        <w:tc>
          <w:tcPr>
            <w:tcW w:w="867" w:type="dxa"/>
            <w:shd w:val="clear" w:color="auto" w:fill="auto"/>
            <w:vAlign w:val="center"/>
          </w:tcPr>
          <w:p w14:paraId="1E931FFF" w14:textId="77777777" w:rsidR="00F529A2" w:rsidRPr="00DF6DD6" w:rsidRDefault="00F529A2" w:rsidP="003A0620">
            <w:pPr>
              <w:pStyle w:val="TAC"/>
              <w:keepNext w:val="0"/>
            </w:pPr>
            <w:r w:rsidRPr="00DF6DD6">
              <w:t>N/A</w:t>
            </w:r>
            <w:r w:rsidRPr="00DF6DD6" w:rsidDel="00C36913">
              <w:t xml:space="preserve"> </w:t>
            </w:r>
          </w:p>
        </w:tc>
        <w:tc>
          <w:tcPr>
            <w:tcW w:w="984" w:type="dxa"/>
            <w:shd w:val="clear" w:color="auto" w:fill="auto"/>
            <w:vAlign w:val="center"/>
          </w:tcPr>
          <w:p w14:paraId="0D3F3AD4" w14:textId="77777777" w:rsidR="00F529A2" w:rsidRPr="00DF6DD6" w:rsidRDefault="00F529A2" w:rsidP="003A0620">
            <w:pPr>
              <w:pStyle w:val="TAC"/>
              <w:keepNext w:val="0"/>
            </w:pPr>
            <w:r w:rsidRPr="00DF6DD6">
              <w:t>N/A</w:t>
            </w:r>
            <w:r w:rsidRPr="00DF6DD6" w:rsidDel="00C36913">
              <w:t xml:space="preserve"> </w:t>
            </w:r>
          </w:p>
        </w:tc>
      </w:tr>
      <w:tr w:rsidR="00F529A2" w:rsidRPr="00DF6DD6" w14:paraId="3CE4E142" w14:textId="77777777" w:rsidTr="003A0620">
        <w:trPr>
          <w:trHeight w:val="22"/>
          <w:jc w:val="center"/>
        </w:trPr>
        <w:tc>
          <w:tcPr>
            <w:tcW w:w="1928" w:type="dxa"/>
            <w:vMerge/>
            <w:shd w:val="clear" w:color="auto" w:fill="auto"/>
            <w:vAlign w:val="center"/>
          </w:tcPr>
          <w:p w14:paraId="6EB613A2" w14:textId="77777777" w:rsidR="00F529A2" w:rsidRPr="00DF6DD6" w:rsidRDefault="00F529A2" w:rsidP="003A0620">
            <w:pPr>
              <w:pStyle w:val="TAC"/>
              <w:keepNext w:val="0"/>
              <w:rPr>
                <w:lang w:eastAsia="zh-CN"/>
              </w:rPr>
            </w:pPr>
          </w:p>
        </w:tc>
        <w:tc>
          <w:tcPr>
            <w:tcW w:w="1058" w:type="dxa"/>
            <w:shd w:val="clear" w:color="auto" w:fill="auto"/>
            <w:vAlign w:val="center"/>
          </w:tcPr>
          <w:p w14:paraId="5A1C1A46" w14:textId="77777777" w:rsidR="00F529A2" w:rsidRPr="00DF6DD6" w:rsidRDefault="00F529A2" w:rsidP="003A0620">
            <w:pPr>
              <w:pStyle w:val="TAC"/>
              <w:keepNext w:val="0"/>
              <w:rPr>
                <w:lang w:eastAsia="ja-JP"/>
              </w:rPr>
            </w:pPr>
            <w:r w:rsidRPr="00DF6DD6">
              <w:rPr>
                <w:lang w:eastAsia="ja-JP"/>
              </w:rPr>
              <w:t>1</w:t>
            </w:r>
          </w:p>
        </w:tc>
        <w:tc>
          <w:tcPr>
            <w:tcW w:w="1167" w:type="dxa"/>
            <w:shd w:val="clear" w:color="auto" w:fill="auto"/>
            <w:noWrap/>
            <w:vAlign w:val="center"/>
          </w:tcPr>
          <w:p w14:paraId="0328C2FB" w14:textId="77777777" w:rsidR="00F529A2" w:rsidRPr="00DF6DD6" w:rsidRDefault="00F529A2" w:rsidP="003A0620">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4DCCB89A" w14:textId="77777777" w:rsidR="00F529A2" w:rsidRPr="00DF6DD6" w:rsidRDefault="00F529A2" w:rsidP="003A0620">
            <w:pPr>
              <w:pStyle w:val="TAC"/>
              <w:keepNext w:val="0"/>
              <w:rPr>
                <w:szCs w:val="18"/>
                <w:lang w:eastAsia="ko-KR"/>
              </w:rPr>
            </w:pPr>
            <w:r w:rsidRPr="00DF6DD6">
              <w:rPr>
                <w:lang w:eastAsia="zh-CN"/>
              </w:rPr>
              <w:t>5</w:t>
            </w:r>
          </w:p>
        </w:tc>
        <w:tc>
          <w:tcPr>
            <w:tcW w:w="877" w:type="dxa"/>
            <w:shd w:val="clear" w:color="auto" w:fill="auto"/>
            <w:noWrap/>
            <w:vAlign w:val="center"/>
          </w:tcPr>
          <w:p w14:paraId="41D2C63D" w14:textId="77777777" w:rsidR="00F529A2" w:rsidRPr="00DF6DD6" w:rsidRDefault="00F529A2" w:rsidP="003A0620">
            <w:pPr>
              <w:pStyle w:val="TAC"/>
              <w:keepNext w:val="0"/>
              <w:rPr>
                <w:szCs w:val="18"/>
                <w:lang w:eastAsia="ko-KR"/>
              </w:rPr>
            </w:pPr>
            <w:r w:rsidRPr="00DF6DD6">
              <w:rPr>
                <w:lang w:eastAsia="zh-CN"/>
              </w:rPr>
              <w:t>25</w:t>
            </w:r>
          </w:p>
        </w:tc>
        <w:tc>
          <w:tcPr>
            <w:tcW w:w="1299" w:type="dxa"/>
            <w:shd w:val="clear" w:color="auto" w:fill="auto"/>
            <w:noWrap/>
            <w:vAlign w:val="center"/>
          </w:tcPr>
          <w:p w14:paraId="4E0BD7EB" w14:textId="77777777" w:rsidR="00F529A2" w:rsidRPr="00DF6DD6" w:rsidRDefault="00F529A2" w:rsidP="003A0620">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37673055" w14:textId="77777777" w:rsidR="00F529A2" w:rsidRPr="00DF6DD6" w:rsidRDefault="00F529A2" w:rsidP="003A0620">
            <w:pPr>
              <w:pStyle w:val="TAC"/>
              <w:keepNext w:val="0"/>
              <w:rPr>
                <w:u w:val="single"/>
                <w:lang w:eastAsia="zh-CN"/>
              </w:rPr>
            </w:pPr>
            <w:r w:rsidRPr="00DF6DD6">
              <w:t>N/A</w:t>
            </w:r>
            <w:r w:rsidRPr="00DF6DD6" w:rsidDel="00C36913">
              <w:rPr>
                <w:lang w:eastAsia="ja-JP"/>
              </w:rPr>
              <w:t xml:space="preserve"> </w:t>
            </w:r>
          </w:p>
        </w:tc>
        <w:tc>
          <w:tcPr>
            <w:tcW w:w="984" w:type="dxa"/>
            <w:shd w:val="clear" w:color="auto" w:fill="auto"/>
            <w:vAlign w:val="center"/>
          </w:tcPr>
          <w:p w14:paraId="0CB5FE2E" w14:textId="77777777" w:rsidR="00F529A2" w:rsidRPr="00DF6DD6" w:rsidRDefault="00F529A2" w:rsidP="003A0620">
            <w:pPr>
              <w:pStyle w:val="TAC"/>
              <w:keepNext w:val="0"/>
              <w:rPr>
                <w:u w:val="single"/>
                <w:lang w:eastAsia="zh-CN"/>
              </w:rPr>
            </w:pPr>
            <w:r w:rsidRPr="00DF6DD6">
              <w:t>N/A</w:t>
            </w:r>
            <w:r w:rsidRPr="00DF6DD6" w:rsidDel="00C36913">
              <w:rPr>
                <w:lang w:eastAsia="ja-JP"/>
              </w:rPr>
              <w:t xml:space="preserve"> </w:t>
            </w:r>
          </w:p>
        </w:tc>
      </w:tr>
      <w:tr w:rsidR="00F529A2" w:rsidRPr="00DF6DD6" w14:paraId="34755483" w14:textId="77777777" w:rsidTr="003A0620">
        <w:trPr>
          <w:trHeight w:val="22"/>
          <w:jc w:val="center"/>
        </w:trPr>
        <w:tc>
          <w:tcPr>
            <w:tcW w:w="1928" w:type="dxa"/>
            <w:vMerge/>
            <w:shd w:val="clear" w:color="auto" w:fill="auto"/>
            <w:vAlign w:val="center"/>
          </w:tcPr>
          <w:p w14:paraId="33A283CF" w14:textId="77777777" w:rsidR="00F529A2" w:rsidRPr="00DF6DD6" w:rsidRDefault="00F529A2" w:rsidP="003A0620">
            <w:pPr>
              <w:pStyle w:val="TAC"/>
              <w:keepNext w:val="0"/>
              <w:rPr>
                <w:lang w:eastAsia="zh-CN"/>
              </w:rPr>
            </w:pPr>
          </w:p>
        </w:tc>
        <w:tc>
          <w:tcPr>
            <w:tcW w:w="1058" w:type="dxa"/>
            <w:shd w:val="clear" w:color="auto" w:fill="auto"/>
            <w:vAlign w:val="center"/>
          </w:tcPr>
          <w:p w14:paraId="7CA76613" w14:textId="77777777" w:rsidR="00F529A2" w:rsidRPr="00DF6DD6" w:rsidRDefault="00F529A2" w:rsidP="003A0620">
            <w:pPr>
              <w:pStyle w:val="TAC"/>
              <w:keepNext w:val="0"/>
              <w:rPr>
                <w:lang w:eastAsia="ja-JP"/>
              </w:rPr>
            </w:pPr>
            <w:r w:rsidRPr="00DF6DD6">
              <w:rPr>
                <w:lang w:eastAsia="ja-JP"/>
              </w:rPr>
              <w:t>28</w:t>
            </w:r>
          </w:p>
        </w:tc>
        <w:tc>
          <w:tcPr>
            <w:tcW w:w="1167" w:type="dxa"/>
            <w:shd w:val="clear" w:color="auto" w:fill="auto"/>
            <w:noWrap/>
            <w:vAlign w:val="center"/>
          </w:tcPr>
          <w:p w14:paraId="3D03EADA" w14:textId="77777777" w:rsidR="00F529A2" w:rsidRPr="00DF6DD6" w:rsidRDefault="00F529A2" w:rsidP="003A0620">
            <w:pPr>
              <w:pStyle w:val="TAC"/>
              <w:keepNext w:val="0"/>
              <w:rPr>
                <w:szCs w:val="18"/>
                <w:lang w:eastAsia="ko-KR"/>
              </w:rPr>
            </w:pPr>
            <w:r w:rsidRPr="00DF6DD6">
              <w:t>740</w:t>
            </w:r>
          </w:p>
        </w:tc>
        <w:tc>
          <w:tcPr>
            <w:tcW w:w="746" w:type="dxa"/>
            <w:shd w:val="clear" w:color="auto" w:fill="auto"/>
            <w:noWrap/>
            <w:vAlign w:val="center"/>
          </w:tcPr>
          <w:p w14:paraId="5A558216" w14:textId="77777777" w:rsidR="00F529A2" w:rsidRPr="00DF6DD6" w:rsidRDefault="00F529A2" w:rsidP="003A0620">
            <w:pPr>
              <w:pStyle w:val="TAC"/>
              <w:keepNext w:val="0"/>
              <w:rPr>
                <w:szCs w:val="18"/>
                <w:lang w:eastAsia="ko-KR"/>
              </w:rPr>
            </w:pPr>
            <w:r w:rsidRPr="00DF6DD6">
              <w:rPr>
                <w:lang w:eastAsia="zh-CN"/>
              </w:rPr>
              <w:t>5</w:t>
            </w:r>
          </w:p>
        </w:tc>
        <w:tc>
          <w:tcPr>
            <w:tcW w:w="877" w:type="dxa"/>
            <w:shd w:val="clear" w:color="auto" w:fill="auto"/>
            <w:noWrap/>
            <w:vAlign w:val="center"/>
          </w:tcPr>
          <w:p w14:paraId="1D6C7E7B" w14:textId="77777777" w:rsidR="00F529A2" w:rsidRPr="00DF6DD6" w:rsidRDefault="00F529A2" w:rsidP="003A0620">
            <w:pPr>
              <w:pStyle w:val="TAC"/>
              <w:keepNext w:val="0"/>
              <w:rPr>
                <w:szCs w:val="18"/>
                <w:lang w:eastAsia="ko-KR"/>
              </w:rPr>
            </w:pPr>
            <w:r w:rsidRPr="00DF6DD6">
              <w:rPr>
                <w:lang w:eastAsia="zh-CN"/>
              </w:rPr>
              <w:t>25</w:t>
            </w:r>
          </w:p>
        </w:tc>
        <w:tc>
          <w:tcPr>
            <w:tcW w:w="1299" w:type="dxa"/>
            <w:shd w:val="clear" w:color="auto" w:fill="auto"/>
            <w:noWrap/>
            <w:vAlign w:val="center"/>
          </w:tcPr>
          <w:p w14:paraId="663CEB28" w14:textId="77777777" w:rsidR="00F529A2" w:rsidRPr="00DF6DD6" w:rsidRDefault="00F529A2" w:rsidP="003A0620">
            <w:pPr>
              <w:pStyle w:val="TAC"/>
              <w:keepNext w:val="0"/>
              <w:rPr>
                <w:szCs w:val="18"/>
                <w:lang w:eastAsia="ko-KR"/>
              </w:rPr>
            </w:pPr>
            <w:r w:rsidRPr="00DF6DD6">
              <w:t>795</w:t>
            </w:r>
          </w:p>
        </w:tc>
        <w:tc>
          <w:tcPr>
            <w:tcW w:w="867" w:type="dxa"/>
            <w:shd w:val="clear" w:color="auto" w:fill="auto"/>
            <w:vAlign w:val="center"/>
          </w:tcPr>
          <w:p w14:paraId="4A163965" w14:textId="77777777" w:rsidR="00F529A2" w:rsidRPr="00DF6DD6" w:rsidRDefault="00F529A2" w:rsidP="003A0620">
            <w:pPr>
              <w:pStyle w:val="TAC"/>
              <w:keepNext w:val="0"/>
              <w:rPr>
                <w:u w:val="single"/>
                <w:lang w:eastAsia="zh-CN"/>
              </w:rPr>
            </w:pPr>
            <w:r w:rsidRPr="00DF6DD6">
              <w:rPr>
                <w:lang w:eastAsia="ja-JP"/>
              </w:rPr>
              <w:t>10.0</w:t>
            </w:r>
          </w:p>
        </w:tc>
        <w:tc>
          <w:tcPr>
            <w:tcW w:w="984" w:type="dxa"/>
            <w:shd w:val="clear" w:color="auto" w:fill="auto"/>
            <w:vAlign w:val="center"/>
          </w:tcPr>
          <w:p w14:paraId="51A4A5B1" w14:textId="77777777" w:rsidR="00F529A2" w:rsidRPr="00DF6DD6" w:rsidRDefault="00F529A2" w:rsidP="003A0620">
            <w:pPr>
              <w:pStyle w:val="TAC"/>
              <w:keepNext w:val="0"/>
              <w:rPr>
                <w:u w:val="single"/>
                <w:lang w:eastAsia="zh-CN"/>
              </w:rPr>
            </w:pPr>
            <w:r w:rsidRPr="00DF6DD6">
              <w:rPr>
                <w:lang w:eastAsia="zh-CN"/>
              </w:rPr>
              <w:t>IMD</w:t>
            </w:r>
            <w:r w:rsidRPr="00DF6DD6">
              <w:rPr>
                <w:lang w:eastAsia="ja-JP"/>
              </w:rPr>
              <w:t>4</w:t>
            </w:r>
          </w:p>
        </w:tc>
      </w:tr>
      <w:tr w:rsidR="00F529A2" w:rsidRPr="00DF6DD6" w14:paraId="1CC344A6" w14:textId="77777777" w:rsidTr="003A0620">
        <w:trPr>
          <w:trHeight w:val="22"/>
          <w:jc w:val="center"/>
        </w:trPr>
        <w:tc>
          <w:tcPr>
            <w:tcW w:w="1928" w:type="dxa"/>
            <w:vMerge/>
            <w:shd w:val="clear" w:color="auto" w:fill="auto"/>
            <w:vAlign w:val="center"/>
          </w:tcPr>
          <w:p w14:paraId="1437FDEF" w14:textId="77777777" w:rsidR="00F529A2" w:rsidRPr="00DF6DD6" w:rsidRDefault="00F529A2" w:rsidP="003A0620">
            <w:pPr>
              <w:pStyle w:val="TAC"/>
              <w:keepNext w:val="0"/>
              <w:rPr>
                <w:lang w:eastAsia="zh-CN"/>
              </w:rPr>
            </w:pPr>
          </w:p>
        </w:tc>
        <w:tc>
          <w:tcPr>
            <w:tcW w:w="1058" w:type="dxa"/>
            <w:shd w:val="clear" w:color="auto" w:fill="auto"/>
            <w:vAlign w:val="center"/>
          </w:tcPr>
          <w:p w14:paraId="43157338" w14:textId="77777777" w:rsidR="00F529A2" w:rsidRPr="00DF6DD6" w:rsidRDefault="00F529A2" w:rsidP="003A0620">
            <w:pPr>
              <w:pStyle w:val="TAC"/>
              <w:keepNext w:val="0"/>
              <w:rPr>
                <w:lang w:eastAsia="ja-JP"/>
              </w:rPr>
            </w:pPr>
            <w:r w:rsidRPr="00DF6DD6">
              <w:rPr>
                <w:lang w:eastAsia="ja-JP"/>
              </w:rPr>
              <w:t>n79</w:t>
            </w:r>
          </w:p>
        </w:tc>
        <w:tc>
          <w:tcPr>
            <w:tcW w:w="1167" w:type="dxa"/>
            <w:shd w:val="clear" w:color="auto" w:fill="auto"/>
            <w:noWrap/>
            <w:vAlign w:val="center"/>
          </w:tcPr>
          <w:p w14:paraId="28F20A6E" w14:textId="77777777" w:rsidR="00F529A2" w:rsidRPr="00DF6DD6" w:rsidRDefault="00F529A2" w:rsidP="003A0620">
            <w:pPr>
              <w:pStyle w:val="TAC"/>
              <w:keepNext w:val="0"/>
              <w:rPr>
                <w:szCs w:val="18"/>
                <w:lang w:eastAsia="ko-KR"/>
              </w:rPr>
            </w:pPr>
            <w:r w:rsidRPr="00DF6DD6">
              <w:t>4980</w:t>
            </w:r>
          </w:p>
        </w:tc>
        <w:tc>
          <w:tcPr>
            <w:tcW w:w="746" w:type="dxa"/>
            <w:shd w:val="clear" w:color="auto" w:fill="auto"/>
            <w:noWrap/>
            <w:vAlign w:val="center"/>
          </w:tcPr>
          <w:p w14:paraId="6886E4B1" w14:textId="77777777" w:rsidR="00F529A2" w:rsidRPr="00DF6DD6" w:rsidRDefault="00F529A2" w:rsidP="003A0620">
            <w:pPr>
              <w:pStyle w:val="TAC"/>
              <w:keepNext w:val="0"/>
              <w:rPr>
                <w:szCs w:val="18"/>
                <w:lang w:eastAsia="ko-KR"/>
              </w:rPr>
            </w:pPr>
            <w:r w:rsidRPr="00DF6DD6">
              <w:rPr>
                <w:lang w:eastAsia="zh-CN"/>
              </w:rPr>
              <w:t>40</w:t>
            </w:r>
          </w:p>
        </w:tc>
        <w:tc>
          <w:tcPr>
            <w:tcW w:w="877" w:type="dxa"/>
            <w:shd w:val="clear" w:color="auto" w:fill="auto"/>
            <w:noWrap/>
            <w:vAlign w:val="center"/>
          </w:tcPr>
          <w:p w14:paraId="1A004620" w14:textId="77777777" w:rsidR="00F529A2" w:rsidRPr="00DF6DD6" w:rsidRDefault="00F529A2" w:rsidP="003A0620">
            <w:pPr>
              <w:pStyle w:val="TAC"/>
              <w:keepNext w:val="0"/>
              <w:rPr>
                <w:szCs w:val="18"/>
                <w:lang w:eastAsia="ko-KR"/>
              </w:rPr>
            </w:pPr>
            <w:r w:rsidRPr="00DF6DD6">
              <w:rPr>
                <w:lang w:eastAsia="zh-CN"/>
              </w:rPr>
              <w:t>216</w:t>
            </w:r>
          </w:p>
        </w:tc>
        <w:tc>
          <w:tcPr>
            <w:tcW w:w="1299" w:type="dxa"/>
            <w:shd w:val="clear" w:color="auto" w:fill="auto"/>
            <w:noWrap/>
            <w:vAlign w:val="center"/>
          </w:tcPr>
          <w:p w14:paraId="178EFBB7" w14:textId="77777777" w:rsidR="00F529A2" w:rsidRPr="00DF6DD6" w:rsidRDefault="00F529A2" w:rsidP="003A0620">
            <w:pPr>
              <w:pStyle w:val="TAC"/>
              <w:keepNext w:val="0"/>
              <w:rPr>
                <w:szCs w:val="18"/>
                <w:lang w:eastAsia="ko-KR"/>
              </w:rPr>
            </w:pPr>
            <w:r w:rsidRPr="00DF6DD6">
              <w:t>4980</w:t>
            </w:r>
          </w:p>
        </w:tc>
        <w:tc>
          <w:tcPr>
            <w:tcW w:w="867" w:type="dxa"/>
            <w:shd w:val="clear" w:color="auto" w:fill="auto"/>
            <w:vAlign w:val="center"/>
          </w:tcPr>
          <w:p w14:paraId="635B56E6" w14:textId="77777777" w:rsidR="00F529A2" w:rsidRPr="00DF6DD6" w:rsidRDefault="00F529A2" w:rsidP="003A0620">
            <w:pPr>
              <w:pStyle w:val="TAC"/>
              <w:keepNext w:val="0"/>
              <w:rPr>
                <w:u w:val="single"/>
                <w:lang w:eastAsia="zh-CN"/>
              </w:rPr>
            </w:pPr>
            <w:r w:rsidRPr="00DF6DD6">
              <w:t>N/A</w:t>
            </w:r>
            <w:r w:rsidRPr="00DF6DD6" w:rsidDel="00C36913">
              <w:rPr>
                <w:lang w:eastAsia="ja-JP"/>
              </w:rPr>
              <w:t xml:space="preserve"> </w:t>
            </w:r>
          </w:p>
        </w:tc>
        <w:tc>
          <w:tcPr>
            <w:tcW w:w="984" w:type="dxa"/>
            <w:shd w:val="clear" w:color="auto" w:fill="auto"/>
            <w:vAlign w:val="center"/>
          </w:tcPr>
          <w:p w14:paraId="422190F8" w14:textId="77777777" w:rsidR="00F529A2" w:rsidRPr="00DF6DD6" w:rsidRDefault="00F529A2" w:rsidP="003A0620">
            <w:pPr>
              <w:pStyle w:val="TAC"/>
              <w:keepNext w:val="0"/>
              <w:rPr>
                <w:u w:val="single"/>
                <w:lang w:eastAsia="zh-CN"/>
              </w:rPr>
            </w:pPr>
            <w:r w:rsidRPr="00DF6DD6">
              <w:t>N/A</w:t>
            </w:r>
            <w:r w:rsidRPr="00DF6DD6" w:rsidDel="00C36913">
              <w:rPr>
                <w:lang w:eastAsia="ja-JP"/>
              </w:rPr>
              <w:t xml:space="preserve"> </w:t>
            </w:r>
          </w:p>
        </w:tc>
      </w:tr>
      <w:tr w:rsidR="00F529A2" w:rsidRPr="00DF6DD6" w14:paraId="53F8B148" w14:textId="77777777" w:rsidTr="003A0620">
        <w:trPr>
          <w:trHeight w:val="22"/>
          <w:jc w:val="center"/>
        </w:trPr>
        <w:tc>
          <w:tcPr>
            <w:tcW w:w="1928" w:type="dxa"/>
            <w:vMerge/>
            <w:shd w:val="clear" w:color="auto" w:fill="auto"/>
            <w:vAlign w:val="center"/>
          </w:tcPr>
          <w:p w14:paraId="0A2D63E2" w14:textId="77777777" w:rsidR="00F529A2" w:rsidRPr="00DF6DD6" w:rsidRDefault="00F529A2" w:rsidP="003A0620">
            <w:pPr>
              <w:pStyle w:val="TAC"/>
              <w:keepNext w:val="0"/>
              <w:rPr>
                <w:lang w:eastAsia="zh-CN"/>
              </w:rPr>
            </w:pPr>
          </w:p>
        </w:tc>
        <w:tc>
          <w:tcPr>
            <w:tcW w:w="1058" w:type="dxa"/>
            <w:shd w:val="clear" w:color="auto" w:fill="auto"/>
            <w:vAlign w:val="center"/>
          </w:tcPr>
          <w:p w14:paraId="0A5D84D6" w14:textId="77777777" w:rsidR="00F529A2" w:rsidRPr="00DF6DD6" w:rsidRDefault="00F529A2" w:rsidP="003A0620">
            <w:pPr>
              <w:pStyle w:val="TAC"/>
              <w:keepNext w:val="0"/>
              <w:rPr>
                <w:lang w:eastAsia="ja-JP"/>
              </w:rPr>
            </w:pPr>
            <w:r w:rsidRPr="00DF6DD6">
              <w:rPr>
                <w:lang w:eastAsia="ja-JP"/>
              </w:rPr>
              <w:t>1</w:t>
            </w:r>
          </w:p>
        </w:tc>
        <w:tc>
          <w:tcPr>
            <w:tcW w:w="1167" w:type="dxa"/>
            <w:shd w:val="clear" w:color="auto" w:fill="auto"/>
            <w:noWrap/>
            <w:vAlign w:val="center"/>
          </w:tcPr>
          <w:p w14:paraId="40BDADE7" w14:textId="77777777" w:rsidR="00F529A2" w:rsidRPr="00DF6DD6" w:rsidRDefault="00F529A2" w:rsidP="003A062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47C55E8B" w14:textId="77777777" w:rsidR="00F529A2" w:rsidRPr="00DF6DD6" w:rsidRDefault="00F529A2" w:rsidP="003A0620">
            <w:pPr>
              <w:pStyle w:val="TAC"/>
              <w:keepNext w:val="0"/>
              <w:rPr>
                <w:szCs w:val="18"/>
                <w:lang w:eastAsia="ko-KR"/>
              </w:rPr>
            </w:pPr>
            <w:r w:rsidRPr="00DF6DD6">
              <w:rPr>
                <w:lang w:eastAsia="zh-CN"/>
              </w:rPr>
              <w:t>5</w:t>
            </w:r>
          </w:p>
        </w:tc>
        <w:tc>
          <w:tcPr>
            <w:tcW w:w="877" w:type="dxa"/>
            <w:shd w:val="clear" w:color="auto" w:fill="auto"/>
            <w:noWrap/>
            <w:vAlign w:val="center"/>
          </w:tcPr>
          <w:p w14:paraId="79C8DC59" w14:textId="77777777" w:rsidR="00F529A2" w:rsidRPr="00DF6DD6" w:rsidRDefault="00F529A2" w:rsidP="003A0620">
            <w:pPr>
              <w:pStyle w:val="TAC"/>
              <w:keepNext w:val="0"/>
              <w:rPr>
                <w:szCs w:val="18"/>
                <w:lang w:eastAsia="ko-KR"/>
              </w:rPr>
            </w:pPr>
            <w:r w:rsidRPr="00DF6DD6">
              <w:rPr>
                <w:lang w:eastAsia="zh-CN"/>
              </w:rPr>
              <w:t>25</w:t>
            </w:r>
          </w:p>
        </w:tc>
        <w:tc>
          <w:tcPr>
            <w:tcW w:w="1299" w:type="dxa"/>
            <w:shd w:val="clear" w:color="auto" w:fill="auto"/>
            <w:noWrap/>
            <w:vAlign w:val="center"/>
          </w:tcPr>
          <w:p w14:paraId="29BA4B14" w14:textId="77777777" w:rsidR="00F529A2" w:rsidRPr="00DF6DD6" w:rsidRDefault="00F529A2" w:rsidP="003A0620">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6ADF04C5" w14:textId="77777777" w:rsidR="00F529A2" w:rsidRPr="00DF6DD6" w:rsidRDefault="00F529A2" w:rsidP="003A0620">
            <w:pPr>
              <w:pStyle w:val="TAC"/>
              <w:keepNext w:val="0"/>
              <w:rPr>
                <w:u w:val="single"/>
                <w:lang w:eastAsia="zh-CN"/>
              </w:rPr>
            </w:pPr>
            <w:r w:rsidRPr="00DF6DD6">
              <w:rPr>
                <w:lang w:eastAsia="ja-JP"/>
              </w:rPr>
              <w:t>1.2</w:t>
            </w:r>
          </w:p>
        </w:tc>
        <w:tc>
          <w:tcPr>
            <w:tcW w:w="984" w:type="dxa"/>
            <w:shd w:val="clear" w:color="auto" w:fill="auto"/>
            <w:vAlign w:val="center"/>
          </w:tcPr>
          <w:p w14:paraId="08C6F6DA" w14:textId="77777777" w:rsidR="00F529A2" w:rsidRPr="00DF6DD6" w:rsidRDefault="00F529A2" w:rsidP="003A0620">
            <w:pPr>
              <w:pStyle w:val="TAC"/>
              <w:keepNext w:val="0"/>
              <w:rPr>
                <w:u w:val="single"/>
                <w:lang w:eastAsia="zh-CN"/>
              </w:rPr>
            </w:pPr>
            <w:r w:rsidRPr="00DF6DD6">
              <w:t>IMD4</w:t>
            </w:r>
          </w:p>
        </w:tc>
      </w:tr>
      <w:tr w:rsidR="00F529A2" w:rsidRPr="00DF6DD6" w14:paraId="7C7B2C65" w14:textId="77777777" w:rsidTr="003A0620">
        <w:trPr>
          <w:trHeight w:val="22"/>
          <w:jc w:val="center"/>
        </w:trPr>
        <w:tc>
          <w:tcPr>
            <w:tcW w:w="1928" w:type="dxa"/>
            <w:vMerge/>
            <w:shd w:val="clear" w:color="auto" w:fill="auto"/>
            <w:vAlign w:val="center"/>
          </w:tcPr>
          <w:p w14:paraId="06B5F7D1" w14:textId="77777777" w:rsidR="00F529A2" w:rsidRPr="00DF6DD6" w:rsidRDefault="00F529A2" w:rsidP="003A0620">
            <w:pPr>
              <w:pStyle w:val="TAC"/>
              <w:keepNext w:val="0"/>
              <w:rPr>
                <w:lang w:eastAsia="zh-CN"/>
              </w:rPr>
            </w:pPr>
          </w:p>
        </w:tc>
        <w:tc>
          <w:tcPr>
            <w:tcW w:w="1058" w:type="dxa"/>
            <w:shd w:val="clear" w:color="auto" w:fill="auto"/>
            <w:vAlign w:val="center"/>
          </w:tcPr>
          <w:p w14:paraId="0DF0CC8B" w14:textId="77777777" w:rsidR="00F529A2" w:rsidRPr="00DF6DD6" w:rsidRDefault="00F529A2" w:rsidP="003A0620">
            <w:pPr>
              <w:pStyle w:val="TAC"/>
              <w:keepNext w:val="0"/>
              <w:rPr>
                <w:lang w:eastAsia="ja-JP"/>
              </w:rPr>
            </w:pPr>
            <w:r w:rsidRPr="00DF6DD6">
              <w:rPr>
                <w:lang w:eastAsia="ja-JP"/>
              </w:rPr>
              <w:t>28</w:t>
            </w:r>
          </w:p>
        </w:tc>
        <w:tc>
          <w:tcPr>
            <w:tcW w:w="1167" w:type="dxa"/>
            <w:shd w:val="clear" w:color="auto" w:fill="auto"/>
            <w:noWrap/>
            <w:vAlign w:val="center"/>
          </w:tcPr>
          <w:p w14:paraId="69E3AC23" w14:textId="77777777" w:rsidR="00F529A2" w:rsidRPr="00DF6DD6" w:rsidRDefault="00F529A2" w:rsidP="003A0620">
            <w:pPr>
              <w:pStyle w:val="TAC"/>
              <w:keepNext w:val="0"/>
              <w:rPr>
                <w:szCs w:val="18"/>
                <w:lang w:eastAsia="ko-KR"/>
              </w:rPr>
            </w:pPr>
            <w:r w:rsidRPr="00DF6DD6">
              <w:t>745.5</w:t>
            </w:r>
          </w:p>
        </w:tc>
        <w:tc>
          <w:tcPr>
            <w:tcW w:w="746" w:type="dxa"/>
            <w:shd w:val="clear" w:color="auto" w:fill="auto"/>
            <w:noWrap/>
            <w:vAlign w:val="center"/>
          </w:tcPr>
          <w:p w14:paraId="5E4FAB08" w14:textId="77777777" w:rsidR="00F529A2" w:rsidRPr="00DF6DD6" w:rsidRDefault="00F529A2" w:rsidP="003A0620">
            <w:pPr>
              <w:pStyle w:val="TAC"/>
              <w:keepNext w:val="0"/>
              <w:rPr>
                <w:szCs w:val="18"/>
                <w:lang w:eastAsia="ko-KR"/>
              </w:rPr>
            </w:pPr>
            <w:r w:rsidRPr="00DF6DD6">
              <w:rPr>
                <w:lang w:eastAsia="zh-CN"/>
              </w:rPr>
              <w:t>5</w:t>
            </w:r>
          </w:p>
        </w:tc>
        <w:tc>
          <w:tcPr>
            <w:tcW w:w="877" w:type="dxa"/>
            <w:shd w:val="clear" w:color="auto" w:fill="auto"/>
            <w:noWrap/>
            <w:vAlign w:val="center"/>
          </w:tcPr>
          <w:p w14:paraId="31613676" w14:textId="77777777" w:rsidR="00F529A2" w:rsidRPr="00DF6DD6" w:rsidRDefault="00F529A2" w:rsidP="003A0620">
            <w:pPr>
              <w:pStyle w:val="TAC"/>
              <w:keepNext w:val="0"/>
              <w:rPr>
                <w:szCs w:val="18"/>
                <w:lang w:eastAsia="ko-KR"/>
              </w:rPr>
            </w:pPr>
            <w:r w:rsidRPr="00DF6DD6">
              <w:rPr>
                <w:lang w:eastAsia="zh-CN"/>
              </w:rPr>
              <w:t>25</w:t>
            </w:r>
          </w:p>
        </w:tc>
        <w:tc>
          <w:tcPr>
            <w:tcW w:w="1299" w:type="dxa"/>
            <w:shd w:val="clear" w:color="auto" w:fill="auto"/>
            <w:noWrap/>
            <w:vAlign w:val="center"/>
          </w:tcPr>
          <w:p w14:paraId="79731D90" w14:textId="77777777" w:rsidR="00F529A2" w:rsidRPr="00DF6DD6" w:rsidRDefault="00F529A2" w:rsidP="003A0620">
            <w:pPr>
              <w:pStyle w:val="TAC"/>
              <w:keepNext w:val="0"/>
              <w:rPr>
                <w:szCs w:val="18"/>
                <w:lang w:eastAsia="ko-KR"/>
              </w:rPr>
            </w:pPr>
            <w:r w:rsidRPr="00DF6DD6">
              <w:t>800.5</w:t>
            </w:r>
          </w:p>
        </w:tc>
        <w:tc>
          <w:tcPr>
            <w:tcW w:w="867" w:type="dxa"/>
            <w:shd w:val="clear" w:color="auto" w:fill="auto"/>
            <w:vAlign w:val="center"/>
          </w:tcPr>
          <w:p w14:paraId="50420F34" w14:textId="77777777" w:rsidR="00F529A2" w:rsidRPr="00DF6DD6" w:rsidRDefault="00F529A2" w:rsidP="003A0620">
            <w:pPr>
              <w:pStyle w:val="TAC"/>
              <w:keepNext w:val="0"/>
              <w:rPr>
                <w:u w:val="single"/>
                <w:lang w:eastAsia="zh-CN"/>
              </w:rPr>
            </w:pPr>
            <w:r w:rsidRPr="00DF6DD6">
              <w:rPr>
                <w:lang w:eastAsia="ja-JP"/>
              </w:rPr>
              <w:t>N/A</w:t>
            </w:r>
          </w:p>
        </w:tc>
        <w:tc>
          <w:tcPr>
            <w:tcW w:w="984" w:type="dxa"/>
            <w:shd w:val="clear" w:color="auto" w:fill="auto"/>
            <w:vAlign w:val="center"/>
          </w:tcPr>
          <w:p w14:paraId="114E1B54" w14:textId="77777777" w:rsidR="00F529A2" w:rsidRPr="00DF6DD6" w:rsidRDefault="00F529A2" w:rsidP="003A0620">
            <w:pPr>
              <w:pStyle w:val="TAC"/>
              <w:keepNext w:val="0"/>
              <w:rPr>
                <w:u w:val="single"/>
                <w:lang w:eastAsia="zh-CN"/>
              </w:rPr>
            </w:pPr>
            <w:r w:rsidRPr="00DF6DD6">
              <w:t>N/A</w:t>
            </w:r>
          </w:p>
        </w:tc>
      </w:tr>
      <w:tr w:rsidR="00F529A2" w:rsidRPr="00DF6DD6" w14:paraId="7EE9E4D3" w14:textId="77777777" w:rsidTr="003A0620">
        <w:trPr>
          <w:trHeight w:val="22"/>
          <w:jc w:val="center"/>
        </w:trPr>
        <w:tc>
          <w:tcPr>
            <w:tcW w:w="1928" w:type="dxa"/>
            <w:vMerge/>
            <w:shd w:val="clear" w:color="auto" w:fill="auto"/>
            <w:vAlign w:val="center"/>
          </w:tcPr>
          <w:p w14:paraId="1C631874" w14:textId="77777777" w:rsidR="00F529A2" w:rsidRPr="00DF6DD6" w:rsidRDefault="00F529A2" w:rsidP="003A0620">
            <w:pPr>
              <w:pStyle w:val="TAC"/>
              <w:keepNext w:val="0"/>
              <w:rPr>
                <w:lang w:eastAsia="zh-CN"/>
              </w:rPr>
            </w:pPr>
          </w:p>
        </w:tc>
        <w:tc>
          <w:tcPr>
            <w:tcW w:w="1058" w:type="dxa"/>
            <w:shd w:val="clear" w:color="auto" w:fill="auto"/>
            <w:vAlign w:val="center"/>
          </w:tcPr>
          <w:p w14:paraId="20ADD410" w14:textId="77777777" w:rsidR="00F529A2" w:rsidRPr="00DF6DD6" w:rsidRDefault="00F529A2" w:rsidP="003A0620">
            <w:pPr>
              <w:pStyle w:val="TAC"/>
              <w:keepNext w:val="0"/>
              <w:rPr>
                <w:lang w:eastAsia="ja-JP"/>
              </w:rPr>
            </w:pPr>
            <w:r w:rsidRPr="00DF6DD6">
              <w:rPr>
                <w:lang w:eastAsia="ja-JP"/>
              </w:rPr>
              <w:t>n79</w:t>
            </w:r>
          </w:p>
        </w:tc>
        <w:tc>
          <w:tcPr>
            <w:tcW w:w="1167" w:type="dxa"/>
            <w:shd w:val="clear" w:color="auto" w:fill="auto"/>
            <w:noWrap/>
            <w:vAlign w:val="center"/>
          </w:tcPr>
          <w:p w14:paraId="47AD2CF3" w14:textId="77777777" w:rsidR="00F529A2" w:rsidRPr="00DF6DD6" w:rsidRDefault="00F529A2" w:rsidP="003A0620">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59A23686" w14:textId="77777777" w:rsidR="00F529A2" w:rsidRPr="00DF6DD6" w:rsidRDefault="00F529A2" w:rsidP="003A062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F12A120" w14:textId="77777777" w:rsidR="00F529A2" w:rsidRPr="00DF6DD6" w:rsidRDefault="00F529A2" w:rsidP="003A062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8BC186C" w14:textId="77777777" w:rsidR="00F529A2" w:rsidRPr="00DF6DD6" w:rsidRDefault="00F529A2" w:rsidP="003A0620">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7301D23B" w14:textId="77777777" w:rsidR="00F529A2" w:rsidRPr="00DF6DD6" w:rsidRDefault="00F529A2" w:rsidP="003A0620">
            <w:pPr>
              <w:pStyle w:val="TAC"/>
              <w:keepNext w:val="0"/>
              <w:rPr>
                <w:u w:val="single"/>
                <w:lang w:eastAsia="zh-CN"/>
              </w:rPr>
            </w:pPr>
            <w:r w:rsidRPr="00DF6DD6">
              <w:t>N/A</w:t>
            </w:r>
            <w:r w:rsidRPr="00DF6DD6" w:rsidDel="00C36913">
              <w:rPr>
                <w:lang w:eastAsia="ja-JP"/>
              </w:rPr>
              <w:t xml:space="preserve"> </w:t>
            </w:r>
          </w:p>
        </w:tc>
        <w:tc>
          <w:tcPr>
            <w:tcW w:w="984" w:type="dxa"/>
            <w:shd w:val="clear" w:color="auto" w:fill="auto"/>
            <w:vAlign w:val="center"/>
          </w:tcPr>
          <w:p w14:paraId="27EB09F6" w14:textId="77777777" w:rsidR="00F529A2" w:rsidRPr="00DF6DD6" w:rsidRDefault="00F529A2" w:rsidP="003A0620">
            <w:pPr>
              <w:pStyle w:val="TAC"/>
              <w:keepNext w:val="0"/>
              <w:rPr>
                <w:u w:val="single"/>
                <w:lang w:eastAsia="zh-CN"/>
              </w:rPr>
            </w:pPr>
            <w:r w:rsidRPr="00DF6DD6">
              <w:t>N/A</w:t>
            </w:r>
          </w:p>
        </w:tc>
      </w:tr>
      <w:tr w:rsidR="00F529A2" w:rsidRPr="00DF6DD6" w14:paraId="265B5E41" w14:textId="77777777" w:rsidTr="003A0620">
        <w:trPr>
          <w:trHeight w:val="22"/>
          <w:jc w:val="center"/>
        </w:trPr>
        <w:tc>
          <w:tcPr>
            <w:tcW w:w="1928" w:type="dxa"/>
            <w:vMerge/>
            <w:shd w:val="clear" w:color="auto" w:fill="auto"/>
            <w:vAlign w:val="center"/>
          </w:tcPr>
          <w:p w14:paraId="6DFC7746" w14:textId="77777777" w:rsidR="00F529A2" w:rsidRPr="00DF6DD6" w:rsidRDefault="00F529A2" w:rsidP="003A0620">
            <w:pPr>
              <w:pStyle w:val="TAC"/>
              <w:keepNext w:val="0"/>
              <w:rPr>
                <w:lang w:eastAsia="zh-CN"/>
              </w:rPr>
            </w:pPr>
          </w:p>
        </w:tc>
        <w:tc>
          <w:tcPr>
            <w:tcW w:w="1058" w:type="dxa"/>
            <w:shd w:val="clear" w:color="auto" w:fill="auto"/>
            <w:vAlign w:val="center"/>
          </w:tcPr>
          <w:p w14:paraId="0978A59B" w14:textId="77777777" w:rsidR="00F529A2" w:rsidRPr="00DF6DD6" w:rsidRDefault="00F529A2" w:rsidP="003A0620">
            <w:pPr>
              <w:pStyle w:val="TAC"/>
              <w:keepNext w:val="0"/>
              <w:rPr>
                <w:lang w:eastAsia="ja-JP"/>
              </w:rPr>
            </w:pPr>
            <w:r w:rsidRPr="00DF6DD6">
              <w:rPr>
                <w:lang w:eastAsia="ja-JP"/>
              </w:rPr>
              <w:t>1</w:t>
            </w:r>
          </w:p>
        </w:tc>
        <w:tc>
          <w:tcPr>
            <w:tcW w:w="1167" w:type="dxa"/>
            <w:shd w:val="clear" w:color="auto" w:fill="auto"/>
            <w:noWrap/>
            <w:vAlign w:val="center"/>
          </w:tcPr>
          <w:p w14:paraId="7475D172" w14:textId="77777777" w:rsidR="00F529A2" w:rsidRPr="00DF6DD6" w:rsidRDefault="00F529A2" w:rsidP="003A0620">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66F0EDB6" w14:textId="77777777" w:rsidR="00F529A2" w:rsidRPr="00DF6DD6" w:rsidRDefault="00F529A2" w:rsidP="003A062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3DC3D27"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322D96E" w14:textId="77777777" w:rsidR="00F529A2" w:rsidRPr="00DF6DD6" w:rsidRDefault="00F529A2" w:rsidP="003A0620">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1AFC501E" w14:textId="77777777" w:rsidR="00F529A2" w:rsidRPr="00DF6DD6" w:rsidRDefault="00F529A2" w:rsidP="003A0620">
            <w:pPr>
              <w:pStyle w:val="TAC"/>
              <w:keepNext w:val="0"/>
              <w:rPr>
                <w:u w:val="single"/>
                <w:lang w:eastAsia="zh-CN"/>
              </w:rPr>
            </w:pPr>
            <w:r w:rsidRPr="00DF6DD6">
              <w:rPr>
                <w:lang w:eastAsia="ja-JP"/>
              </w:rPr>
              <w:t>4.5</w:t>
            </w:r>
          </w:p>
        </w:tc>
        <w:tc>
          <w:tcPr>
            <w:tcW w:w="984" w:type="dxa"/>
            <w:shd w:val="clear" w:color="auto" w:fill="auto"/>
            <w:vAlign w:val="center"/>
          </w:tcPr>
          <w:p w14:paraId="5C9A4BD0" w14:textId="77777777" w:rsidR="00F529A2" w:rsidRPr="00DF6DD6" w:rsidRDefault="00F529A2" w:rsidP="003A0620">
            <w:pPr>
              <w:pStyle w:val="TAC"/>
              <w:keepNext w:val="0"/>
              <w:rPr>
                <w:u w:val="single"/>
                <w:lang w:eastAsia="zh-CN"/>
              </w:rPr>
            </w:pPr>
            <w:r w:rsidRPr="00DF6DD6">
              <w:t>IMD</w:t>
            </w:r>
            <w:r w:rsidRPr="00DF6DD6">
              <w:rPr>
                <w:lang w:eastAsia="ja-JP"/>
              </w:rPr>
              <w:t>5</w:t>
            </w:r>
          </w:p>
        </w:tc>
      </w:tr>
      <w:tr w:rsidR="00F529A2" w:rsidRPr="00DF6DD6" w14:paraId="00CFA40C" w14:textId="77777777" w:rsidTr="003A0620">
        <w:trPr>
          <w:trHeight w:val="22"/>
          <w:jc w:val="center"/>
        </w:trPr>
        <w:tc>
          <w:tcPr>
            <w:tcW w:w="1928" w:type="dxa"/>
            <w:vMerge/>
            <w:shd w:val="clear" w:color="auto" w:fill="auto"/>
            <w:vAlign w:val="center"/>
          </w:tcPr>
          <w:p w14:paraId="1A3BA87A" w14:textId="77777777" w:rsidR="00F529A2" w:rsidRPr="00DF6DD6" w:rsidRDefault="00F529A2" w:rsidP="003A0620">
            <w:pPr>
              <w:pStyle w:val="TAC"/>
              <w:keepNext w:val="0"/>
              <w:rPr>
                <w:lang w:eastAsia="zh-CN"/>
              </w:rPr>
            </w:pPr>
          </w:p>
        </w:tc>
        <w:tc>
          <w:tcPr>
            <w:tcW w:w="1058" w:type="dxa"/>
            <w:shd w:val="clear" w:color="auto" w:fill="auto"/>
            <w:vAlign w:val="center"/>
          </w:tcPr>
          <w:p w14:paraId="7DBB0105" w14:textId="77777777" w:rsidR="00F529A2" w:rsidRPr="00DF6DD6" w:rsidRDefault="00F529A2" w:rsidP="003A0620">
            <w:pPr>
              <w:pStyle w:val="TAC"/>
              <w:keepNext w:val="0"/>
              <w:rPr>
                <w:lang w:eastAsia="ja-JP"/>
              </w:rPr>
            </w:pPr>
            <w:r w:rsidRPr="00DF6DD6">
              <w:rPr>
                <w:lang w:eastAsia="ja-JP"/>
              </w:rPr>
              <w:t>28</w:t>
            </w:r>
          </w:p>
        </w:tc>
        <w:tc>
          <w:tcPr>
            <w:tcW w:w="1167" w:type="dxa"/>
            <w:shd w:val="clear" w:color="auto" w:fill="auto"/>
            <w:noWrap/>
            <w:vAlign w:val="center"/>
          </w:tcPr>
          <w:p w14:paraId="0A231F92" w14:textId="77777777" w:rsidR="00F529A2" w:rsidRPr="00DF6DD6" w:rsidRDefault="00F529A2" w:rsidP="003A0620">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07ED62C" w14:textId="77777777" w:rsidR="00F529A2" w:rsidRPr="00DF6DD6" w:rsidRDefault="00F529A2" w:rsidP="003A062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CEAF6F5"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D10C57B" w14:textId="77777777" w:rsidR="00F529A2" w:rsidRPr="00DF6DD6" w:rsidRDefault="00F529A2" w:rsidP="003A0620">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0774F909" w14:textId="77777777" w:rsidR="00F529A2" w:rsidRPr="00DF6DD6" w:rsidRDefault="00F529A2" w:rsidP="003A0620">
            <w:pPr>
              <w:pStyle w:val="TAC"/>
              <w:keepNext w:val="0"/>
              <w:rPr>
                <w:u w:val="single"/>
                <w:lang w:eastAsia="zh-CN"/>
              </w:rPr>
            </w:pPr>
            <w:r w:rsidRPr="00DF6DD6">
              <w:rPr>
                <w:lang w:eastAsia="ja-JP"/>
              </w:rPr>
              <w:t>N/A</w:t>
            </w:r>
          </w:p>
        </w:tc>
        <w:tc>
          <w:tcPr>
            <w:tcW w:w="984" w:type="dxa"/>
            <w:shd w:val="clear" w:color="auto" w:fill="auto"/>
            <w:vAlign w:val="center"/>
          </w:tcPr>
          <w:p w14:paraId="2D827502" w14:textId="77777777" w:rsidR="00F529A2" w:rsidRPr="00DF6DD6" w:rsidRDefault="00F529A2" w:rsidP="003A0620">
            <w:pPr>
              <w:pStyle w:val="TAC"/>
              <w:keepNext w:val="0"/>
              <w:rPr>
                <w:u w:val="single"/>
                <w:lang w:eastAsia="zh-CN"/>
              </w:rPr>
            </w:pPr>
            <w:r w:rsidRPr="00DF6DD6">
              <w:t>N/A</w:t>
            </w:r>
          </w:p>
        </w:tc>
      </w:tr>
      <w:tr w:rsidR="00F529A2" w:rsidRPr="00DF6DD6" w14:paraId="7051D586" w14:textId="77777777" w:rsidTr="003A0620">
        <w:trPr>
          <w:trHeight w:val="22"/>
          <w:jc w:val="center"/>
        </w:trPr>
        <w:tc>
          <w:tcPr>
            <w:tcW w:w="1928" w:type="dxa"/>
            <w:vMerge/>
            <w:shd w:val="clear" w:color="auto" w:fill="auto"/>
            <w:vAlign w:val="center"/>
          </w:tcPr>
          <w:p w14:paraId="38D51D6D" w14:textId="77777777" w:rsidR="00F529A2" w:rsidRPr="00DF6DD6" w:rsidRDefault="00F529A2" w:rsidP="003A0620">
            <w:pPr>
              <w:pStyle w:val="TAC"/>
              <w:keepNext w:val="0"/>
              <w:rPr>
                <w:lang w:eastAsia="zh-CN"/>
              </w:rPr>
            </w:pPr>
          </w:p>
        </w:tc>
        <w:tc>
          <w:tcPr>
            <w:tcW w:w="1058" w:type="dxa"/>
            <w:shd w:val="clear" w:color="auto" w:fill="auto"/>
            <w:vAlign w:val="center"/>
          </w:tcPr>
          <w:p w14:paraId="62D6B9DC" w14:textId="77777777" w:rsidR="00F529A2" w:rsidRPr="00DF6DD6" w:rsidRDefault="00F529A2" w:rsidP="003A0620">
            <w:pPr>
              <w:pStyle w:val="TAC"/>
              <w:keepNext w:val="0"/>
              <w:rPr>
                <w:lang w:eastAsia="ja-JP"/>
              </w:rPr>
            </w:pPr>
            <w:r w:rsidRPr="00DF6DD6">
              <w:rPr>
                <w:lang w:eastAsia="ja-JP"/>
              </w:rPr>
              <w:t>n79</w:t>
            </w:r>
          </w:p>
        </w:tc>
        <w:tc>
          <w:tcPr>
            <w:tcW w:w="1167" w:type="dxa"/>
            <w:shd w:val="clear" w:color="auto" w:fill="auto"/>
            <w:noWrap/>
            <w:vAlign w:val="center"/>
          </w:tcPr>
          <w:p w14:paraId="62A51B5D" w14:textId="77777777" w:rsidR="00F529A2" w:rsidRPr="00DF6DD6" w:rsidRDefault="00F529A2" w:rsidP="003A0620">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7317B4F2" w14:textId="77777777" w:rsidR="00F529A2" w:rsidRPr="00DF6DD6" w:rsidRDefault="00F529A2" w:rsidP="003A062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F8592E9" w14:textId="77777777" w:rsidR="00F529A2" w:rsidRPr="00DF6DD6" w:rsidRDefault="00F529A2" w:rsidP="003A062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261DD2B" w14:textId="77777777" w:rsidR="00F529A2" w:rsidRPr="00DF6DD6" w:rsidRDefault="00F529A2" w:rsidP="003A0620">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2F6EA372" w14:textId="77777777" w:rsidR="00F529A2" w:rsidRPr="00DF6DD6" w:rsidRDefault="00F529A2" w:rsidP="003A0620">
            <w:pPr>
              <w:pStyle w:val="TAC"/>
              <w:keepNext w:val="0"/>
              <w:rPr>
                <w:u w:val="single"/>
                <w:lang w:eastAsia="zh-CN"/>
              </w:rPr>
            </w:pPr>
            <w:r w:rsidRPr="00DF6DD6">
              <w:t>N/A</w:t>
            </w:r>
            <w:r w:rsidRPr="00DF6DD6" w:rsidDel="00C36913">
              <w:rPr>
                <w:lang w:eastAsia="ja-JP"/>
              </w:rPr>
              <w:t xml:space="preserve"> </w:t>
            </w:r>
          </w:p>
        </w:tc>
        <w:tc>
          <w:tcPr>
            <w:tcW w:w="984" w:type="dxa"/>
            <w:shd w:val="clear" w:color="auto" w:fill="auto"/>
            <w:vAlign w:val="center"/>
          </w:tcPr>
          <w:p w14:paraId="42812AC0" w14:textId="77777777" w:rsidR="00F529A2" w:rsidRPr="00DF6DD6" w:rsidRDefault="00F529A2" w:rsidP="003A0620">
            <w:pPr>
              <w:pStyle w:val="TAC"/>
              <w:keepNext w:val="0"/>
              <w:rPr>
                <w:u w:val="single"/>
                <w:lang w:eastAsia="zh-CN"/>
              </w:rPr>
            </w:pPr>
            <w:r w:rsidRPr="00DF6DD6">
              <w:t>N/A</w:t>
            </w:r>
          </w:p>
        </w:tc>
      </w:tr>
      <w:tr w:rsidR="00F529A2" w:rsidRPr="00DF6DD6" w14:paraId="6A3D0F28" w14:textId="77777777" w:rsidTr="003A0620">
        <w:trPr>
          <w:trHeight w:val="22"/>
          <w:jc w:val="center"/>
        </w:trPr>
        <w:tc>
          <w:tcPr>
            <w:tcW w:w="1928" w:type="dxa"/>
            <w:vMerge w:val="restart"/>
            <w:shd w:val="clear" w:color="auto" w:fill="auto"/>
            <w:vAlign w:val="center"/>
          </w:tcPr>
          <w:p w14:paraId="0E79645A" w14:textId="77777777" w:rsidR="00F529A2" w:rsidRPr="00DF6DD6" w:rsidRDefault="00F529A2" w:rsidP="003A0620">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620B8F1C" w14:textId="77777777" w:rsidR="00F529A2" w:rsidRPr="00DF6DD6" w:rsidRDefault="00F529A2" w:rsidP="003A062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07E0AC6" w14:textId="77777777" w:rsidR="00F529A2" w:rsidRPr="00DF6DD6" w:rsidRDefault="00F529A2" w:rsidP="003A062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2E703375" w14:textId="77777777" w:rsidR="00F529A2" w:rsidRPr="00DF6DD6" w:rsidRDefault="00F529A2" w:rsidP="003A062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172EE24"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269E5D" w14:textId="77777777" w:rsidR="00F529A2" w:rsidRPr="00DF6DD6" w:rsidRDefault="00F529A2" w:rsidP="003A0620">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519633F8" w14:textId="77777777" w:rsidR="00F529A2" w:rsidRPr="00DF6DD6" w:rsidRDefault="00F529A2" w:rsidP="003A0620">
            <w:pPr>
              <w:pStyle w:val="TAC"/>
              <w:keepNext w:val="0"/>
              <w:rPr>
                <w:u w:val="single"/>
                <w:lang w:eastAsia="zh-CN"/>
              </w:rPr>
            </w:pPr>
            <w:r w:rsidRPr="00DF6DD6">
              <w:rPr>
                <w:lang w:eastAsia="ja-JP"/>
              </w:rPr>
              <w:t>N/A</w:t>
            </w:r>
          </w:p>
        </w:tc>
        <w:tc>
          <w:tcPr>
            <w:tcW w:w="984" w:type="dxa"/>
            <w:vMerge w:val="restart"/>
            <w:shd w:val="clear" w:color="auto" w:fill="auto"/>
            <w:vAlign w:val="center"/>
          </w:tcPr>
          <w:p w14:paraId="0A54974D" w14:textId="77777777" w:rsidR="00F529A2" w:rsidRPr="00DF6DD6" w:rsidRDefault="00F529A2" w:rsidP="003A0620">
            <w:pPr>
              <w:pStyle w:val="TAC"/>
              <w:keepNext w:val="0"/>
              <w:rPr>
                <w:u w:val="single"/>
                <w:lang w:eastAsia="zh-CN"/>
              </w:rPr>
            </w:pPr>
            <w:r w:rsidRPr="00DF6DD6">
              <w:rPr>
                <w:lang w:eastAsia="ja-JP"/>
              </w:rPr>
              <w:t>N/A</w:t>
            </w:r>
          </w:p>
        </w:tc>
      </w:tr>
      <w:tr w:rsidR="00F529A2" w:rsidRPr="00DF6DD6" w14:paraId="743181E0" w14:textId="77777777" w:rsidTr="003A0620">
        <w:trPr>
          <w:trHeight w:val="22"/>
          <w:jc w:val="center"/>
        </w:trPr>
        <w:tc>
          <w:tcPr>
            <w:tcW w:w="1928" w:type="dxa"/>
            <w:vMerge/>
            <w:shd w:val="clear" w:color="auto" w:fill="auto"/>
            <w:vAlign w:val="center"/>
          </w:tcPr>
          <w:p w14:paraId="437B557C" w14:textId="77777777" w:rsidR="00F529A2" w:rsidRPr="00DF6DD6" w:rsidRDefault="00F529A2" w:rsidP="003A0620">
            <w:pPr>
              <w:pStyle w:val="TAC"/>
              <w:keepNext w:val="0"/>
              <w:rPr>
                <w:lang w:eastAsia="zh-CN"/>
              </w:rPr>
            </w:pPr>
          </w:p>
        </w:tc>
        <w:tc>
          <w:tcPr>
            <w:tcW w:w="1058" w:type="dxa"/>
            <w:shd w:val="clear" w:color="auto" w:fill="auto"/>
            <w:vAlign w:val="center"/>
          </w:tcPr>
          <w:p w14:paraId="6D8B5BB9" w14:textId="77777777" w:rsidR="00F529A2" w:rsidRPr="00DF6DD6" w:rsidRDefault="00F529A2" w:rsidP="003A062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64AB4B5" w14:textId="77777777" w:rsidR="00F529A2" w:rsidRPr="00DF6DD6" w:rsidRDefault="00F529A2" w:rsidP="003A0620">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4B0337D4" w14:textId="77777777" w:rsidR="00F529A2" w:rsidRPr="00DF6DD6" w:rsidRDefault="00F529A2" w:rsidP="003A062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581A312" w14:textId="77777777" w:rsidR="00F529A2" w:rsidRPr="00DF6DD6" w:rsidRDefault="00F529A2" w:rsidP="003A062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6959C852" w14:textId="77777777" w:rsidR="00F529A2" w:rsidRPr="00DF6DD6" w:rsidRDefault="00F529A2" w:rsidP="003A0620">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3466E960" w14:textId="77777777" w:rsidR="00F529A2" w:rsidRPr="00DF6DD6" w:rsidRDefault="00F529A2" w:rsidP="003A0620">
            <w:pPr>
              <w:pStyle w:val="TAC"/>
              <w:keepNext w:val="0"/>
              <w:rPr>
                <w:u w:val="single"/>
                <w:lang w:eastAsia="zh-CN"/>
              </w:rPr>
            </w:pPr>
            <w:r>
              <w:rPr>
                <w:lang w:eastAsia="ja-JP"/>
              </w:rPr>
              <w:t>N/A</w:t>
            </w:r>
          </w:p>
        </w:tc>
        <w:tc>
          <w:tcPr>
            <w:tcW w:w="984" w:type="dxa"/>
            <w:vMerge/>
            <w:shd w:val="clear" w:color="auto" w:fill="auto"/>
            <w:vAlign w:val="center"/>
          </w:tcPr>
          <w:p w14:paraId="6B13DDD1" w14:textId="77777777" w:rsidR="00F529A2" w:rsidRPr="00DF6DD6" w:rsidRDefault="00F529A2" w:rsidP="003A0620">
            <w:pPr>
              <w:pStyle w:val="TAC"/>
              <w:keepNext w:val="0"/>
              <w:rPr>
                <w:u w:val="single"/>
                <w:lang w:eastAsia="zh-CN"/>
              </w:rPr>
            </w:pPr>
          </w:p>
        </w:tc>
      </w:tr>
      <w:tr w:rsidR="00F529A2" w:rsidRPr="00DF6DD6" w14:paraId="57F603DE" w14:textId="77777777" w:rsidTr="003A0620">
        <w:trPr>
          <w:trHeight w:val="22"/>
          <w:jc w:val="center"/>
        </w:trPr>
        <w:tc>
          <w:tcPr>
            <w:tcW w:w="1928" w:type="dxa"/>
            <w:vMerge/>
            <w:shd w:val="clear" w:color="auto" w:fill="auto"/>
            <w:vAlign w:val="center"/>
          </w:tcPr>
          <w:p w14:paraId="2A505E3F" w14:textId="77777777" w:rsidR="00F529A2" w:rsidRPr="00DF6DD6" w:rsidRDefault="00F529A2" w:rsidP="003A0620">
            <w:pPr>
              <w:pStyle w:val="TAC"/>
              <w:keepNext w:val="0"/>
              <w:rPr>
                <w:lang w:eastAsia="zh-CN"/>
              </w:rPr>
            </w:pPr>
          </w:p>
        </w:tc>
        <w:tc>
          <w:tcPr>
            <w:tcW w:w="1058" w:type="dxa"/>
            <w:shd w:val="clear" w:color="auto" w:fill="auto"/>
            <w:vAlign w:val="center"/>
          </w:tcPr>
          <w:p w14:paraId="683C51B4" w14:textId="77777777" w:rsidR="00F529A2" w:rsidRPr="00DF6DD6" w:rsidRDefault="00F529A2" w:rsidP="003A062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D1756C8"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3369222E" w14:textId="77777777" w:rsidR="00F529A2" w:rsidRPr="00DF6DD6" w:rsidRDefault="00F529A2" w:rsidP="003A062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3510B5C"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72DC1A8"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716B1FD2" w14:textId="77777777" w:rsidR="00F529A2" w:rsidRPr="00DF6DD6" w:rsidRDefault="00F529A2" w:rsidP="003A0620">
            <w:pPr>
              <w:pStyle w:val="TAC"/>
              <w:keepNext w:val="0"/>
              <w:rPr>
                <w:u w:val="single"/>
                <w:lang w:eastAsia="zh-CN"/>
              </w:rPr>
            </w:pPr>
            <w:r>
              <w:rPr>
                <w:lang w:eastAsia="zh-CN"/>
              </w:rPr>
              <w:t>11.0</w:t>
            </w:r>
          </w:p>
        </w:tc>
        <w:tc>
          <w:tcPr>
            <w:tcW w:w="984" w:type="dxa"/>
            <w:shd w:val="clear" w:color="auto" w:fill="auto"/>
            <w:vAlign w:val="center"/>
          </w:tcPr>
          <w:p w14:paraId="35B0BAAB" w14:textId="77777777" w:rsidR="00F529A2" w:rsidRPr="00DF6DD6" w:rsidRDefault="00F529A2" w:rsidP="003A0620">
            <w:pPr>
              <w:pStyle w:val="TAC"/>
              <w:keepNext w:val="0"/>
              <w:rPr>
                <w:u w:val="single"/>
                <w:lang w:eastAsia="zh-CN"/>
              </w:rPr>
            </w:pPr>
            <w:r w:rsidRPr="00DF6DD6">
              <w:rPr>
                <w:rFonts w:eastAsia="Malgun Gothic"/>
                <w:szCs w:val="18"/>
                <w:lang w:val="en-US" w:eastAsia="ko-KR"/>
              </w:rPr>
              <w:t>IMD4</w:t>
            </w:r>
          </w:p>
        </w:tc>
      </w:tr>
      <w:tr w:rsidR="00F529A2" w:rsidRPr="00DF6DD6" w14:paraId="59B3F873" w14:textId="77777777" w:rsidTr="003A0620">
        <w:trPr>
          <w:trHeight w:val="22"/>
          <w:jc w:val="center"/>
        </w:trPr>
        <w:tc>
          <w:tcPr>
            <w:tcW w:w="1928" w:type="dxa"/>
            <w:vMerge/>
            <w:shd w:val="clear" w:color="auto" w:fill="auto"/>
            <w:vAlign w:val="center"/>
          </w:tcPr>
          <w:p w14:paraId="13FF3C02" w14:textId="77777777" w:rsidR="00F529A2" w:rsidRPr="00DF6DD6" w:rsidRDefault="00F529A2" w:rsidP="003A0620">
            <w:pPr>
              <w:pStyle w:val="TAC"/>
              <w:keepNext w:val="0"/>
              <w:rPr>
                <w:lang w:eastAsia="zh-CN"/>
              </w:rPr>
            </w:pPr>
          </w:p>
        </w:tc>
        <w:tc>
          <w:tcPr>
            <w:tcW w:w="1058" w:type="dxa"/>
            <w:shd w:val="clear" w:color="auto" w:fill="auto"/>
            <w:vAlign w:val="center"/>
          </w:tcPr>
          <w:p w14:paraId="41ADE2D5" w14:textId="77777777" w:rsidR="00F529A2" w:rsidRPr="00DF6DD6" w:rsidRDefault="00F529A2" w:rsidP="003A0620">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46E3D182" w14:textId="77777777" w:rsidR="00F529A2" w:rsidRPr="00DF6DD6" w:rsidRDefault="00F529A2" w:rsidP="003A0620">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2CE930AF" w14:textId="77777777" w:rsidR="00F529A2" w:rsidRPr="00DF6DD6" w:rsidRDefault="00F529A2" w:rsidP="003A0620">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08FD75DB" w14:textId="77777777" w:rsidR="00F529A2" w:rsidRPr="00DF6DD6" w:rsidRDefault="00F529A2" w:rsidP="003A0620">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7E9F0296" w14:textId="77777777" w:rsidR="00F529A2" w:rsidRPr="00DF6DD6" w:rsidRDefault="00F529A2" w:rsidP="003A0620">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35331EE4" w14:textId="77777777" w:rsidR="00F529A2" w:rsidRDefault="00F529A2" w:rsidP="003A0620">
            <w:pPr>
              <w:pStyle w:val="TAC"/>
              <w:keepNext w:val="0"/>
              <w:rPr>
                <w:lang w:eastAsia="ja-JP"/>
              </w:rPr>
            </w:pPr>
            <w:r>
              <w:rPr>
                <w:lang w:eastAsia="ja-JP"/>
              </w:rPr>
              <w:t>9.3</w:t>
            </w:r>
          </w:p>
        </w:tc>
        <w:tc>
          <w:tcPr>
            <w:tcW w:w="984" w:type="dxa"/>
            <w:shd w:val="clear" w:color="auto" w:fill="auto"/>
            <w:vAlign w:val="center"/>
          </w:tcPr>
          <w:p w14:paraId="0534E7F9" w14:textId="77777777" w:rsidR="00F529A2" w:rsidRPr="00DF6DD6" w:rsidRDefault="00F529A2" w:rsidP="003A0620">
            <w:pPr>
              <w:pStyle w:val="TAC"/>
              <w:keepNext w:val="0"/>
              <w:rPr>
                <w:lang w:eastAsia="ja-JP"/>
              </w:rPr>
            </w:pPr>
            <w:r>
              <w:rPr>
                <w:lang w:eastAsia="ja-JP"/>
              </w:rPr>
              <w:t>IMD4</w:t>
            </w:r>
          </w:p>
        </w:tc>
      </w:tr>
      <w:tr w:rsidR="00F529A2" w:rsidRPr="00DF6DD6" w14:paraId="496757C0" w14:textId="77777777" w:rsidTr="003A0620">
        <w:trPr>
          <w:trHeight w:val="22"/>
          <w:jc w:val="center"/>
        </w:trPr>
        <w:tc>
          <w:tcPr>
            <w:tcW w:w="1928" w:type="dxa"/>
            <w:vMerge/>
            <w:shd w:val="clear" w:color="auto" w:fill="auto"/>
            <w:vAlign w:val="center"/>
          </w:tcPr>
          <w:p w14:paraId="684F2812" w14:textId="77777777" w:rsidR="00F529A2" w:rsidRPr="00DF6DD6" w:rsidRDefault="00F529A2" w:rsidP="003A0620">
            <w:pPr>
              <w:pStyle w:val="TAC"/>
              <w:keepNext w:val="0"/>
              <w:rPr>
                <w:lang w:eastAsia="zh-CN"/>
              </w:rPr>
            </w:pPr>
          </w:p>
        </w:tc>
        <w:tc>
          <w:tcPr>
            <w:tcW w:w="1058" w:type="dxa"/>
            <w:shd w:val="clear" w:color="auto" w:fill="auto"/>
            <w:vAlign w:val="center"/>
          </w:tcPr>
          <w:p w14:paraId="3FC121A4" w14:textId="77777777" w:rsidR="00F529A2" w:rsidRPr="00DF6DD6" w:rsidRDefault="00F529A2" w:rsidP="003A0620">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6F346804" w14:textId="77777777" w:rsidR="00F529A2" w:rsidRPr="00DF6DD6" w:rsidRDefault="00F529A2" w:rsidP="003A0620">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488760AE" w14:textId="77777777" w:rsidR="00F529A2" w:rsidRPr="00DF6DD6" w:rsidRDefault="00F529A2" w:rsidP="003A0620">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0C94DD63" w14:textId="77777777" w:rsidR="00F529A2" w:rsidRPr="00DF6DD6" w:rsidRDefault="00F529A2" w:rsidP="003A0620">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45FDE134" w14:textId="77777777" w:rsidR="00F529A2" w:rsidRPr="00DF6DD6" w:rsidRDefault="00F529A2" w:rsidP="003A0620">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37B5513F" w14:textId="77777777" w:rsidR="00F529A2" w:rsidRDefault="00F529A2" w:rsidP="003A0620">
            <w:pPr>
              <w:pStyle w:val="TAC"/>
              <w:keepNext w:val="0"/>
              <w:rPr>
                <w:lang w:eastAsia="ja-JP"/>
              </w:rPr>
            </w:pPr>
            <w:r w:rsidRPr="0019250B">
              <w:rPr>
                <w:lang w:eastAsia="ja-JP"/>
              </w:rPr>
              <w:t>N/A</w:t>
            </w:r>
          </w:p>
        </w:tc>
        <w:tc>
          <w:tcPr>
            <w:tcW w:w="984" w:type="dxa"/>
            <w:shd w:val="clear" w:color="auto" w:fill="auto"/>
          </w:tcPr>
          <w:p w14:paraId="41FAB10F" w14:textId="77777777" w:rsidR="00F529A2" w:rsidRPr="00DF6DD6" w:rsidRDefault="00F529A2" w:rsidP="003A0620">
            <w:pPr>
              <w:pStyle w:val="TAC"/>
              <w:keepNext w:val="0"/>
              <w:rPr>
                <w:lang w:eastAsia="ja-JP"/>
              </w:rPr>
            </w:pPr>
            <w:r w:rsidRPr="007F4696">
              <w:rPr>
                <w:lang w:eastAsia="ja-JP"/>
              </w:rPr>
              <w:t>N/A</w:t>
            </w:r>
          </w:p>
        </w:tc>
      </w:tr>
      <w:tr w:rsidR="00F529A2" w:rsidRPr="00DF6DD6" w14:paraId="01E53470" w14:textId="77777777" w:rsidTr="003A0620">
        <w:trPr>
          <w:trHeight w:val="22"/>
          <w:jc w:val="center"/>
        </w:trPr>
        <w:tc>
          <w:tcPr>
            <w:tcW w:w="1928" w:type="dxa"/>
            <w:vMerge/>
            <w:shd w:val="clear" w:color="auto" w:fill="auto"/>
            <w:vAlign w:val="center"/>
          </w:tcPr>
          <w:p w14:paraId="1C9E4FA5" w14:textId="77777777" w:rsidR="00F529A2" w:rsidRPr="00DF6DD6" w:rsidRDefault="00F529A2" w:rsidP="003A0620">
            <w:pPr>
              <w:pStyle w:val="TAC"/>
              <w:keepNext w:val="0"/>
              <w:rPr>
                <w:lang w:eastAsia="zh-CN"/>
              </w:rPr>
            </w:pPr>
          </w:p>
        </w:tc>
        <w:tc>
          <w:tcPr>
            <w:tcW w:w="1058" w:type="dxa"/>
            <w:shd w:val="clear" w:color="auto" w:fill="auto"/>
            <w:vAlign w:val="center"/>
          </w:tcPr>
          <w:p w14:paraId="00624031" w14:textId="77777777" w:rsidR="00F529A2" w:rsidRPr="00DF6DD6" w:rsidRDefault="00F529A2" w:rsidP="003A0620">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544543B5" w14:textId="77777777" w:rsidR="00F529A2" w:rsidRPr="00DF6DD6" w:rsidRDefault="00F529A2" w:rsidP="003A0620">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436188" w14:textId="77777777" w:rsidR="00F529A2" w:rsidRPr="00DF6DD6" w:rsidRDefault="00F529A2" w:rsidP="003A0620">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34015A0D" w14:textId="77777777" w:rsidR="00F529A2" w:rsidRPr="00DF6DD6" w:rsidRDefault="00F529A2" w:rsidP="003A0620">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32E86EAE" w14:textId="77777777" w:rsidR="00F529A2" w:rsidRPr="00DF6DD6" w:rsidRDefault="00F529A2" w:rsidP="003A0620">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9EAD5CA" w14:textId="77777777" w:rsidR="00F529A2" w:rsidRDefault="00F529A2" w:rsidP="003A0620">
            <w:pPr>
              <w:pStyle w:val="TAC"/>
              <w:keepNext w:val="0"/>
              <w:rPr>
                <w:lang w:eastAsia="ja-JP"/>
              </w:rPr>
            </w:pPr>
            <w:r w:rsidRPr="0019250B">
              <w:rPr>
                <w:lang w:eastAsia="ja-JP"/>
              </w:rPr>
              <w:t>N/A</w:t>
            </w:r>
          </w:p>
        </w:tc>
        <w:tc>
          <w:tcPr>
            <w:tcW w:w="984" w:type="dxa"/>
            <w:shd w:val="clear" w:color="auto" w:fill="auto"/>
          </w:tcPr>
          <w:p w14:paraId="61187249" w14:textId="77777777" w:rsidR="00F529A2" w:rsidRPr="00DF6DD6" w:rsidRDefault="00F529A2" w:rsidP="003A0620">
            <w:pPr>
              <w:pStyle w:val="TAC"/>
              <w:keepNext w:val="0"/>
              <w:rPr>
                <w:lang w:eastAsia="ja-JP"/>
              </w:rPr>
            </w:pPr>
            <w:r w:rsidRPr="007F4696">
              <w:rPr>
                <w:lang w:eastAsia="ja-JP"/>
              </w:rPr>
              <w:t>N/A</w:t>
            </w:r>
          </w:p>
        </w:tc>
      </w:tr>
      <w:tr w:rsidR="00F529A2" w:rsidRPr="00DF6DD6" w14:paraId="777298DB" w14:textId="77777777" w:rsidTr="003A0620">
        <w:trPr>
          <w:trHeight w:val="22"/>
          <w:jc w:val="center"/>
        </w:trPr>
        <w:tc>
          <w:tcPr>
            <w:tcW w:w="1928" w:type="dxa"/>
            <w:vMerge/>
            <w:shd w:val="clear" w:color="auto" w:fill="auto"/>
            <w:vAlign w:val="center"/>
          </w:tcPr>
          <w:p w14:paraId="51195EF7" w14:textId="77777777" w:rsidR="00F529A2" w:rsidRPr="00DF6DD6" w:rsidRDefault="00F529A2" w:rsidP="003A0620">
            <w:pPr>
              <w:pStyle w:val="TAC"/>
              <w:keepNext w:val="0"/>
              <w:rPr>
                <w:lang w:eastAsia="zh-CN"/>
              </w:rPr>
            </w:pPr>
          </w:p>
        </w:tc>
        <w:tc>
          <w:tcPr>
            <w:tcW w:w="1058" w:type="dxa"/>
            <w:shd w:val="clear" w:color="auto" w:fill="auto"/>
            <w:vAlign w:val="center"/>
          </w:tcPr>
          <w:p w14:paraId="555CFF00" w14:textId="77777777" w:rsidR="00F529A2" w:rsidRPr="00DF6DD6" w:rsidRDefault="00F529A2" w:rsidP="003A062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BAF889A" w14:textId="77777777" w:rsidR="00F529A2" w:rsidRPr="00DF6DD6" w:rsidRDefault="00F529A2" w:rsidP="003A0620">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48186179" w14:textId="77777777" w:rsidR="00F529A2" w:rsidRPr="00DF6DD6" w:rsidRDefault="00F529A2" w:rsidP="003A0620">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6A603D97" w14:textId="77777777" w:rsidR="00F529A2" w:rsidRPr="00DF6DD6" w:rsidRDefault="00F529A2" w:rsidP="003A0620">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0927B382" w14:textId="77777777" w:rsidR="00F529A2" w:rsidRPr="00DF6DD6" w:rsidRDefault="00F529A2" w:rsidP="003A0620">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531E3A0C" w14:textId="77777777" w:rsidR="00F529A2" w:rsidRPr="00DF6DD6" w:rsidRDefault="00F529A2" w:rsidP="003A0620">
            <w:pPr>
              <w:pStyle w:val="TAC"/>
              <w:keepNext w:val="0"/>
              <w:rPr>
                <w:u w:val="single"/>
                <w:lang w:eastAsia="zh-CN"/>
              </w:rPr>
            </w:pPr>
            <w:r>
              <w:rPr>
                <w:lang w:eastAsia="ja-JP"/>
              </w:rPr>
              <w:t>N/A</w:t>
            </w:r>
          </w:p>
        </w:tc>
        <w:tc>
          <w:tcPr>
            <w:tcW w:w="984" w:type="dxa"/>
            <w:vMerge w:val="restart"/>
            <w:shd w:val="clear" w:color="auto" w:fill="auto"/>
            <w:vAlign w:val="center"/>
          </w:tcPr>
          <w:p w14:paraId="49A5C490" w14:textId="77777777" w:rsidR="00F529A2" w:rsidRPr="00DF6DD6" w:rsidRDefault="00F529A2" w:rsidP="003A0620">
            <w:pPr>
              <w:pStyle w:val="TAC"/>
              <w:keepNext w:val="0"/>
              <w:rPr>
                <w:u w:val="single"/>
                <w:lang w:eastAsia="zh-CN"/>
              </w:rPr>
            </w:pPr>
            <w:r w:rsidRPr="00DF6DD6">
              <w:rPr>
                <w:lang w:eastAsia="ja-JP"/>
              </w:rPr>
              <w:t>N/A</w:t>
            </w:r>
          </w:p>
        </w:tc>
      </w:tr>
      <w:tr w:rsidR="00F529A2" w:rsidRPr="00DF6DD6" w14:paraId="4979BAFE" w14:textId="77777777" w:rsidTr="003A0620">
        <w:trPr>
          <w:trHeight w:val="22"/>
          <w:jc w:val="center"/>
        </w:trPr>
        <w:tc>
          <w:tcPr>
            <w:tcW w:w="1928" w:type="dxa"/>
            <w:vMerge/>
            <w:shd w:val="clear" w:color="auto" w:fill="auto"/>
            <w:vAlign w:val="center"/>
          </w:tcPr>
          <w:p w14:paraId="025F13E1" w14:textId="77777777" w:rsidR="00F529A2" w:rsidRPr="00DF6DD6" w:rsidRDefault="00F529A2" w:rsidP="003A0620">
            <w:pPr>
              <w:pStyle w:val="TAC"/>
              <w:keepNext w:val="0"/>
              <w:rPr>
                <w:lang w:eastAsia="zh-CN"/>
              </w:rPr>
            </w:pPr>
          </w:p>
        </w:tc>
        <w:tc>
          <w:tcPr>
            <w:tcW w:w="1058" w:type="dxa"/>
            <w:shd w:val="clear" w:color="auto" w:fill="auto"/>
            <w:vAlign w:val="center"/>
          </w:tcPr>
          <w:p w14:paraId="148A5E0E" w14:textId="77777777" w:rsidR="00F529A2" w:rsidRPr="00DF6DD6" w:rsidRDefault="00F529A2" w:rsidP="003A062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470539" w14:textId="77777777" w:rsidR="00F529A2" w:rsidRPr="00DF6DD6" w:rsidRDefault="00F529A2" w:rsidP="003A0620">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0EA026CA" w14:textId="77777777" w:rsidR="00F529A2" w:rsidRPr="00DF6DD6" w:rsidRDefault="00F529A2" w:rsidP="003A062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30FCC702" w14:textId="77777777" w:rsidR="00F529A2" w:rsidRPr="00DF6DD6" w:rsidRDefault="00F529A2" w:rsidP="003A062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6C6B7755" w14:textId="77777777" w:rsidR="00F529A2" w:rsidRPr="00DF6DD6" w:rsidRDefault="00F529A2" w:rsidP="003A0620">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71CDEF63" w14:textId="77777777" w:rsidR="00F529A2" w:rsidRPr="00DF6DD6" w:rsidRDefault="00F529A2" w:rsidP="003A0620">
            <w:pPr>
              <w:pStyle w:val="TAC"/>
              <w:keepNext w:val="0"/>
              <w:rPr>
                <w:u w:val="single"/>
                <w:lang w:eastAsia="zh-CN"/>
              </w:rPr>
            </w:pPr>
            <w:r>
              <w:t>N/A</w:t>
            </w:r>
          </w:p>
        </w:tc>
        <w:tc>
          <w:tcPr>
            <w:tcW w:w="984" w:type="dxa"/>
            <w:vMerge/>
            <w:shd w:val="clear" w:color="auto" w:fill="auto"/>
            <w:vAlign w:val="center"/>
          </w:tcPr>
          <w:p w14:paraId="04659E62" w14:textId="77777777" w:rsidR="00F529A2" w:rsidRPr="00DF6DD6" w:rsidRDefault="00F529A2" w:rsidP="003A0620">
            <w:pPr>
              <w:pStyle w:val="TAC"/>
              <w:keepNext w:val="0"/>
              <w:rPr>
                <w:u w:val="single"/>
                <w:lang w:eastAsia="zh-CN"/>
              </w:rPr>
            </w:pPr>
          </w:p>
        </w:tc>
      </w:tr>
      <w:tr w:rsidR="00F529A2" w:rsidRPr="00DF6DD6" w14:paraId="6F6B3A10" w14:textId="77777777" w:rsidTr="003A0620">
        <w:trPr>
          <w:trHeight w:val="22"/>
          <w:jc w:val="center"/>
        </w:trPr>
        <w:tc>
          <w:tcPr>
            <w:tcW w:w="1928" w:type="dxa"/>
            <w:vMerge/>
            <w:shd w:val="clear" w:color="auto" w:fill="auto"/>
            <w:vAlign w:val="center"/>
          </w:tcPr>
          <w:p w14:paraId="5E076E40" w14:textId="77777777" w:rsidR="00F529A2" w:rsidRPr="00DF6DD6" w:rsidRDefault="00F529A2" w:rsidP="003A0620">
            <w:pPr>
              <w:pStyle w:val="TAC"/>
              <w:keepNext w:val="0"/>
              <w:rPr>
                <w:lang w:eastAsia="zh-CN"/>
              </w:rPr>
            </w:pPr>
          </w:p>
        </w:tc>
        <w:tc>
          <w:tcPr>
            <w:tcW w:w="1058" w:type="dxa"/>
            <w:shd w:val="clear" w:color="auto" w:fill="auto"/>
            <w:vAlign w:val="center"/>
          </w:tcPr>
          <w:p w14:paraId="5E1D6E21" w14:textId="77777777" w:rsidR="00F529A2" w:rsidRPr="00DF6DD6" w:rsidRDefault="00F529A2" w:rsidP="003A062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2A16E2DF"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4B0A5AA8" w14:textId="77777777" w:rsidR="00F529A2" w:rsidRPr="00DF6DD6" w:rsidRDefault="00F529A2" w:rsidP="003A062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44AA1B"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03ECE29"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1477DA82" w14:textId="77777777" w:rsidR="00F529A2" w:rsidRPr="00DF6DD6" w:rsidRDefault="00F529A2" w:rsidP="003A0620">
            <w:pPr>
              <w:pStyle w:val="TAC"/>
              <w:keepNext w:val="0"/>
              <w:rPr>
                <w:u w:val="single"/>
                <w:lang w:eastAsia="zh-CN"/>
              </w:rPr>
            </w:pPr>
            <w:r>
              <w:rPr>
                <w:lang w:eastAsia="zh-CN"/>
              </w:rPr>
              <w:t>3.6</w:t>
            </w:r>
          </w:p>
        </w:tc>
        <w:tc>
          <w:tcPr>
            <w:tcW w:w="984" w:type="dxa"/>
            <w:shd w:val="clear" w:color="auto" w:fill="auto"/>
            <w:vAlign w:val="center"/>
          </w:tcPr>
          <w:p w14:paraId="55065802" w14:textId="77777777" w:rsidR="00F529A2" w:rsidRPr="00DF6DD6" w:rsidRDefault="00F529A2" w:rsidP="003A0620">
            <w:pPr>
              <w:pStyle w:val="TAC"/>
              <w:keepNext w:val="0"/>
              <w:rPr>
                <w:u w:val="single"/>
                <w:lang w:eastAsia="zh-CN"/>
              </w:rPr>
            </w:pPr>
            <w:r w:rsidRPr="00DF6DD6">
              <w:rPr>
                <w:rFonts w:eastAsia="Malgun Gothic"/>
                <w:szCs w:val="18"/>
                <w:lang w:val="en-US" w:eastAsia="ko-KR"/>
              </w:rPr>
              <w:t>IMD5</w:t>
            </w:r>
          </w:p>
        </w:tc>
      </w:tr>
      <w:tr w:rsidR="00F529A2" w:rsidRPr="00DF6DD6" w14:paraId="673E2AB4" w14:textId="77777777" w:rsidTr="003A0620">
        <w:trPr>
          <w:trHeight w:val="22"/>
          <w:jc w:val="center"/>
        </w:trPr>
        <w:tc>
          <w:tcPr>
            <w:tcW w:w="1928" w:type="dxa"/>
            <w:vMerge w:val="restart"/>
            <w:shd w:val="clear" w:color="auto" w:fill="auto"/>
            <w:vAlign w:val="center"/>
          </w:tcPr>
          <w:p w14:paraId="7F9F62E2" w14:textId="77777777" w:rsidR="00F529A2" w:rsidRPr="00DF6DD6" w:rsidRDefault="00F529A2" w:rsidP="003A0620">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20A167AC" w14:textId="77777777" w:rsidR="00F529A2" w:rsidRPr="00DF6DD6" w:rsidRDefault="00F529A2" w:rsidP="003A0620">
            <w:pPr>
              <w:pStyle w:val="TAC"/>
              <w:keepNext w:val="0"/>
              <w:rPr>
                <w:lang w:eastAsia="zh-CN"/>
              </w:rPr>
            </w:pPr>
            <w:r w:rsidRPr="00DF6DD6">
              <w:rPr>
                <w:lang w:eastAsia="zh-CN"/>
              </w:rPr>
              <w:t>1</w:t>
            </w:r>
          </w:p>
        </w:tc>
        <w:tc>
          <w:tcPr>
            <w:tcW w:w="1167" w:type="dxa"/>
            <w:shd w:val="clear" w:color="auto" w:fill="auto"/>
            <w:noWrap/>
            <w:vAlign w:val="center"/>
          </w:tcPr>
          <w:p w14:paraId="6B12F6CA" w14:textId="77777777" w:rsidR="00F529A2" w:rsidRPr="00DF6DD6" w:rsidRDefault="00F529A2" w:rsidP="003A0620">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5192A442" w14:textId="77777777" w:rsidR="00F529A2" w:rsidRPr="00DF6DD6" w:rsidRDefault="00F529A2" w:rsidP="003A0620">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01B46201" w14:textId="77777777" w:rsidR="00F529A2" w:rsidRPr="00DF6DD6" w:rsidRDefault="00F529A2" w:rsidP="003A0620">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002074AB" w14:textId="77777777" w:rsidR="00F529A2" w:rsidRPr="00DF6DD6" w:rsidRDefault="00F529A2" w:rsidP="003A0620">
            <w:pPr>
              <w:pStyle w:val="TAC"/>
              <w:keepNext w:val="0"/>
              <w:rPr>
                <w:lang w:eastAsia="zh-CN"/>
              </w:rPr>
            </w:pPr>
            <w:r>
              <w:rPr>
                <w:rFonts w:ascii="Calibri" w:hAnsi="Calibri" w:cs="Calibri"/>
                <w:lang w:eastAsia="zh-CN"/>
              </w:rPr>
              <w:t>2140</w:t>
            </w:r>
          </w:p>
        </w:tc>
        <w:tc>
          <w:tcPr>
            <w:tcW w:w="867" w:type="dxa"/>
            <w:shd w:val="clear" w:color="auto" w:fill="auto"/>
            <w:vAlign w:val="center"/>
          </w:tcPr>
          <w:p w14:paraId="78286F5B" w14:textId="77777777" w:rsidR="00F529A2" w:rsidRDefault="00F529A2" w:rsidP="003A0620">
            <w:pPr>
              <w:pStyle w:val="TAC"/>
              <w:keepNext w:val="0"/>
              <w:rPr>
                <w:lang w:eastAsia="zh-CN"/>
              </w:rPr>
            </w:pPr>
            <w:r>
              <w:rPr>
                <w:lang w:eastAsia="zh-CN"/>
              </w:rPr>
              <w:t>9.3</w:t>
            </w:r>
          </w:p>
        </w:tc>
        <w:tc>
          <w:tcPr>
            <w:tcW w:w="984" w:type="dxa"/>
            <w:shd w:val="clear" w:color="auto" w:fill="auto"/>
          </w:tcPr>
          <w:p w14:paraId="4244DF7A" w14:textId="77777777" w:rsidR="00F529A2" w:rsidRPr="00DF6DD6" w:rsidRDefault="00F529A2" w:rsidP="003A0620">
            <w:pPr>
              <w:pStyle w:val="TAC"/>
              <w:keepNext w:val="0"/>
              <w:rPr>
                <w:lang w:eastAsia="zh-CN"/>
              </w:rPr>
            </w:pPr>
            <w:r>
              <w:rPr>
                <w:lang w:eastAsia="zh-CN"/>
              </w:rPr>
              <w:t>IMD4</w:t>
            </w:r>
          </w:p>
        </w:tc>
      </w:tr>
      <w:tr w:rsidR="00F529A2" w:rsidRPr="00DF6DD6" w14:paraId="7392ECDF" w14:textId="77777777" w:rsidTr="003A0620">
        <w:trPr>
          <w:trHeight w:val="22"/>
          <w:jc w:val="center"/>
        </w:trPr>
        <w:tc>
          <w:tcPr>
            <w:tcW w:w="1928" w:type="dxa"/>
            <w:vMerge/>
            <w:shd w:val="clear" w:color="auto" w:fill="auto"/>
            <w:vAlign w:val="center"/>
          </w:tcPr>
          <w:p w14:paraId="56F91DFF" w14:textId="77777777" w:rsidR="00F529A2" w:rsidRPr="00DF6DD6" w:rsidRDefault="00F529A2" w:rsidP="003A0620">
            <w:pPr>
              <w:pStyle w:val="TAC"/>
              <w:rPr>
                <w:lang w:eastAsia="ja-JP"/>
              </w:rPr>
            </w:pPr>
          </w:p>
        </w:tc>
        <w:tc>
          <w:tcPr>
            <w:tcW w:w="1058" w:type="dxa"/>
            <w:shd w:val="clear" w:color="auto" w:fill="auto"/>
            <w:vAlign w:val="center"/>
          </w:tcPr>
          <w:p w14:paraId="2E009AFA" w14:textId="77777777" w:rsidR="00F529A2" w:rsidRPr="00DF6DD6" w:rsidRDefault="00F529A2" w:rsidP="003A0620">
            <w:pPr>
              <w:pStyle w:val="TAC"/>
              <w:keepNext w:val="0"/>
              <w:rPr>
                <w:lang w:eastAsia="zh-CN"/>
              </w:rPr>
            </w:pPr>
            <w:r w:rsidRPr="00DF6DD6">
              <w:rPr>
                <w:lang w:eastAsia="zh-CN"/>
              </w:rPr>
              <w:t>41</w:t>
            </w:r>
          </w:p>
        </w:tc>
        <w:tc>
          <w:tcPr>
            <w:tcW w:w="1167" w:type="dxa"/>
            <w:shd w:val="clear" w:color="auto" w:fill="auto"/>
            <w:noWrap/>
            <w:vAlign w:val="center"/>
          </w:tcPr>
          <w:p w14:paraId="68462C67" w14:textId="77777777" w:rsidR="00F529A2" w:rsidRPr="00DF6DD6" w:rsidRDefault="00F529A2" w:rsidP="003A0620">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67226579" w14:textId="77777777" w:rsidR="00F529A2" w:rsidRPr="00DF6DD6" w:rsidRDefault="00F529A2" w:rsidP="003A0620">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2D9BCF0A" w14:textId="77777777" w:rsidR="00F529A2" w:rsidRPr="00DF6DD6" w:rsidRDefault="00F529A2" w:rsidP="003A0620">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D6284AE" w14:textId="77777777" w:rsidR="00F529A2" w:rsidRPr="00DF6DD6" w:rsidRDefault="00F529A2" w:rsidP="003A0620">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5788DD14" w14:textId="77777777" w:rsidR="00F529A2" w:rsidRDefault="00F529A2" w:rsidP="003A0620">
            <w:pPr>
              <w:pStyle w:val="TAC"/>
              <w:keepNext w:val="0"/>
              <w:rPr>
                <w:lang w:eastAsia="zh-CN"/>
              </w:rPr>
            </w:pPr>
            <w:r>
              <w:rPr>
                <w:lang w:eastAsia="zh-CN"/>
              </w:rPr>
              <w:t>N/A</w:t>
            </w:r>
          </w:p>
        </w:tc>
        <w:tc>
          <w:tcPr>
            <w:tcW w:w="984" w:type="dxa"/>
            <w:shd w:val="clear" w:color="auto" w:fill="auto"/>
          </w:tcPr>
          <w:p w14:paraId="38962840" w14:textId="77777777" w:rsidR="00F529A2" w:rsidRPr="00DF6DD6" w:rsidRDefault="00F529A2" w:rsidP="003A0620">
            <w:pPr>
              <w:pStyle w:val="TAC"/>
              <w:keepNext w:val="0"/>
              <w:rPr>
                <w:lang w:eastAsia="zh-CN"/>
              </w:rPr>
            </w:pPr>
            <w:r>
              <w:rPr>
                <w:lang w:eastAsia="zh-CN"/>
              </w:rPr>
              <w:t>N/A</w:t>
            </w:r>
          </w:p>
        </w:tc>
      </w:tr>
      <w:tr w:rsidR="00F529A2" w:rsidRPr="00DF6DD6" w14:paraId="7B211856" w14:textId="77777777" w:rsidTr="003A0620">
        <w:trPr>
          <w:trHeight w:val="22"/>
          <w:jc w:val="center"/>
        </w:trPr>
        <w:tc>
          <w:tcPr>
            <w:tcW w:w="1928" w:type="dxa"/>
            <w:vMerge/>
            <w:shd w:val="clear" w:color="auto" w:fill="auto"/>
            <w:vAlign w:val="center"/>
          </w:tcPr>
          <w:p w14:paraId="66962E1B" w14:textId="77777777" w:rsidR="00F529A2" w:rsidRPr="00DF6DD6" w:rsidRDefault="00F529A2" w:rsidP="003A0620">
            <w:pPr>
              <w:pStyle w:val="TAC"/>
              <w:rPr>
                <w:lang w:eastAsia="ja-JP"/>
              </w:rPr>
            </w:pPr>
          </w:p>
        </w:tc>
        <w:tc>
          <w:tcPr>
            <w:tcW w:w="1058" w:type="dxa"/>
            <w:shd w:val="clear" w:color="auto" w:fill="auto"/>
            <w:vAlign w:val="center"/>
          </w:tcPr>
          <w:p w14:paraId="2A73AED5" w14:textId="77777777" w:rsidR="00F529A2" w:rsidRPr="00DF6DD6" w:rsidRDefault="00F529A2" w:rsidP="003A0620">
            <w:pPr>
              <w:pStyle w:val="TAC"/>
              <w:keepNext w:val="0"/>
              <w:rPr>
                <w:lang w:eastAsia="zh-CN"/>
              </w:rPr>
            </w:pPr>
            <w:r w:rsidRPr="00DF6DD6">
              <w:rPr>
                <w:lang w:eastAsia="zh-CN"/>
              </w:rPr>
              <w:t>n78</w:t>
            </w:r>
          </w:p>
        </w:tc>
        <w:tc>
          <w:tcPr>
            <w:tcW w:w="1167" w:type="dxa"/>
            <w:shd w:val="clear" w:color="auto" w:fill="auto"/>
            <w:noWrap/>
            <w:vAlign w:val="center"/>
          </w:tcPr>
          <w:p w14:paraId="3306DFDF" w14:textId="77777777" w:rsidR="00F529A2" w:rsidRPr="00DF6DD6" w:rsidRDefault="00F529A2" w:rsidP="003A0620">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29C73439" w14:textId="77777777" w:rsidR="00F529A2" w:rsidRPr="00DF6DD6" w:rsidRDefault="00F529A2" w:rsidP="003A0620">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5A2B29C0" w14:textId="77777777" w:rsidR="00F529A2" w:rsidRPr="00DF6DD6" w:rsidRDefault="00F529A2" w:rsidP="003A0620">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4ED89AF" w14:textId="77777777" w:rsidR="00F529A2" w:rsidRPr="00DF6DD6" w:rsidRDefault="00F529A2" w:rsidP="003A0620">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67C7DDBB" w14:textId="77777777" w:rsidR="00F529A2" w:rsidRDefault="00F529A2" w:rsidP="003A0620">
            <w:pPr>
              <w:pStyle w:val="TAC"/>
              <w:keepNext w:val="0"/>
              <w:rPr>
                <w:lang w:eastAsia="zh-CN"/>
              </w:rPr>
            </w:pPr>
            <w:r>
              <w:rPr>
                <w:lang w:eastAsia="zh-CN"/>
              </w:rPr>
              <w:t>N/A</w:t>
            </w:r>
          </w:p>
        </w:tc>
        <w:tc>
          <w:tcPr>
            <w:tcW w:w="984" w:type="dxa"/>
            <w:shd w:val="clear" w:color="auto" w:fill="auto"/>
          </w:tcPr>
          <w:p w14:paraId="799242FF" w14:textId="77777777" w:rsidR="00F529A2" w:rsidRPr="00DF6DD6" w:rsidRDefault="00F529A2" w:rsidP="003A0620">
            <w:pPr>
              <w:pStyle w:val="TAC"/>
              <w:keepNext w:val="0"/>
              <w:rPr>
                <w:lang w:eastAsia="zh-CN"/>
              </w:rPr>
            </w:pPr>
            <w:r>
              <w:rPr>
                <w:lang w:eastAsia="zh-CN"/>
              </w:rPr>
              <w:t>N/A</w:t>
            </w:r>
          </w:p>
        </w:tc>
      </w:tr>
      <w:tr w:rsidR="00F529A2" w:rsidRPr="00DF6DD6" w14:paraId="191D5333" w14:textId="77777777" w:rsidTr="003A0620">
        <w:trPr>
          <w:trHeight w:val="22"/>
          <w:jc w:val="center"/>
        </w:trPr>
        <w:tc>
          <w:tcPr>
            <w:tcW w:w="1928" w:type="dxa"/>
            <w:vMerge/>
            <w:shd w:val="clear" w:color="auto" w:fill="auto"/>
            <w:vAlign w:val="center"/>
          </w:tcPr>
          <w:p w14:paraId="3FAF8411" w14:textId="77777777" w:rsidR="00F529A2" w:rsidRPr="00DF6DD6" w:rsidRDefault="00F529A2" w:rsidP="003A0620">
            <w:pPr>
              <w:pStyle w:val="TAC"/>
              <w:keepNext w:val="0"/>
              <w:rPr>
                <w:lang w:eastAsia="zh-CN"/>
              </w:rPr>
            </w:pPr>
          </w:p>
        </w:tc>
        <w:tc>
          <w:tcPr>
            <w:tcW w:w="1058" w:type="dxa"/>
            <w:shd w:val="clear" w:color="auto" w:fill="auto"/>
            <w:vAlign w:val="center"/>
          </w:tcPr>
          <w:p w14:paraId="4B6A5E83" w14:textId="77777777" w:rsidR="00F529A2" w:rsidRPr="00DF6DD6" w:rsidRDefault="00F529A2" w:rsidP="003A0620">
            <w:pPr>
              <w:pStyle w:val="TAC"/>
              <w:keepNext w:val="0"/>
              <w:rPr>
                <w:lang w:eastAsia="ja-JP"/>
              </w:rPr>
            </w:pPr>
            <w:r w:rsidRPr="00DF6DD6">
              <w:rPr>
                <w:lang w:eastAsia="zh-CN"/>
              </w:rPr>
              <w:t>1</w:t>
            </w:r>
          </w:p>
        </w:tc>
        <w:tc>
          <w:tcPr>
            <w:tcW w:w="1167" w:type="dxa"/>
            <w:shd w:val="clear" w:color="auto" w:fill="auto"/>
            <w:noWrap/>
            <w:vAlign w:val="center"/>
          </w:tcPr>
          <w:p w14:paraId="4AB8955D" w14:textId="77777777" w:rsidR="00F529A2" w:rsidRPr="00DF6DD6" w:rsidRDefault="00F529A2" w:rsidP="003A0620">
            <w:pPr>
              <w:pStyle w:val="TAC"/>
              <w:keepNext w:val="0"/>
              <w:rPr>
                <w:szCs w:val="18"/>
                <w:lang w:eastAsia="ko-KR"/>
              </w:rPr>
            </w:pPr>
            <w:r w:rsidRPr="00DF6DD6">
              <w:rPr>
                <w:lang w:eastAsia="zh-CN"/>
              </w:rPr>
              <w:t>1975</w:t>
            </w:r>
          </w:p>
        </w:tc>
        <w:tc>
          <w:tcPr>
            <w:tcW w:w="746" w:type="dxa"/>
            <w:shd w:val="clear" w:color="auto" w:fill="auto"/>
            <w:noWrap/>
            <w:vAlign w:val="center"/>
          </w:tcPr>
          <w:p w14:paraId="2646FF75" w14:textId="77777777" w:rsidR="00F529A2" w:rsidRPr="00DF6DD6" w:rsidRDefault="00F529A2" w:rsidP="003A0620">
            <w:pPr>
              <w:pStyle w:val="TAC"/>
              <w:keepNext w:val="0"/>
              <w:rPr>
                <w:szCs w:val="18"/>
                <w:lang w:eastAsia="ko-KR"/>
              </w:rPr>
            </w:pPr>
            <w:r w:rsidRPr="00DF6DD6">
              <w:rPr>
                <w:lang w:eastAsia="zh-CN"/>
              </w:rPr>
              <w:t>5</w:t>
            </w:r>
          </w:p>
        </w:tc>
        <w:tc>
          <w:tcPr>
            <w:tcW w:w="877" w:type="dxa"/>
            <w:shd w:val="clear" w:color="auto" w:fill="auto"/>
            <w:noWrap/>
            <w:vAlign w:val="center"/>
          </w:tcPr>
          <w:p w14:paraId="0CC2E9D9" w14:textId="77777777" w:rsidR="00F529A2" w:rsidRPr="00DF6DD6" w:rsidRDefault="00F529A2" w:rsidP="003A0620">
            <w:pPr>
              <w:pStyle w:val="TAC"/>
              <w:keepNext w:val="0"/>
              <w:rPr>
                <w:szCs w:val="18"/>
                <w:lang w:eastAsia="ko-KR"/>
              </w:rPr>
            </w:pPr>
            <w:r w:rsidRPr="00DF6DD6">
              <w:rPr>
                <w:lang w:eastAsia="zh-CN"/>
              </w:rPr>
              <w:t>25</w:t>
            </w:r>
          </w:p>
        </w:tc>
        <w:tc>
          <w:tcPr>
            <w:tcW w:w="1299" w:type="dxa"/>
            <w:shd w:val="clear" w:color="auto" w:fill="auto"/>
            <w:noWrap/>
            <w:vAlign w:val="center"/>
          </w:tcPr>
          <w:p w14:paraId="2C91E21B" w14:textId="77777777" w:rsidR="00F529A2" w:rsidRPr="00DF6DD6" w:rsidRDefault="00F529A2" w:rsidP="003A0620">
            <w:pPr>
              <w:pStyle w:val="TAC"/>
              <w:keepNext w:val="0"/>
              <w:rPr>
                <w:szCs w:val="18"/>
                <w:lang w:eastAsia="ko-KR"/>
              </w:rPr>
            </w:pPr>
            <w:r w:rsidRPr="00DF6DD6">
              <w:rPr>
                <w:lang w:eastAsia="zh-CN"/>
              </w:rPr>
              <w:t>2165</w:t>
            </w:r>
          </w:p>
        </w:tc>
        <w:tc>
          <w:tcPr>
            <w:tcW w:w="867" w:type="dxa"/>
            <w:shd w:val="clear" w:color="auto" w:fill="auto"/>
            <w:vAlign w:val="center"/>
          </w:tcPr>
          <w:p w14:paraId="739BE917" w14:textId="77777777" w:rsidR="00F529A2" w:rsidRPr="00DF6DD6" w:rsidRDefault="00F529A2" w:rsidP="003A0620">
            <w:pPr>
              <w:pStyle w:val="TAC"/>
              <w:keepNext w:val="0"/>
              <w:rPr>
                <w:u w:val="single"/>
                <w:lang w:eastAsia="zh-CN"/>
              </w:rPr>
            </w:pPr>
            <w:r>
              <w:rPr>
                <w:lang w:eastAsia="zh-CN"/>
              </w:rPr>
              <w:t>N/A</w:t>
            </w:r>
          </w:p>
        </w:tc>
        <w:tc>
          <w:tcPr>
            <w:tcW w:w="984" w:type="dxa"/>
            <w:shd w:val="clear" w:color="auto" w:fill="auto"/>
          </w:tcPr>
          <w:p w14:paraId="3F4A1BE7" w14:textId="77777777" w:rsidR="00F529A2" w:rsidRPr="00DF6DD6" w:rsidRDefault="00F529A2" w:rsidP="003A0620">
            <w:pPr>
              <w:pStyle w:val="TAC"/>
              <w:keepNext w:val="0"/>
              <w:rPr>
                <w:u w:val="single"/>
                <w:lang w:eastAsia="zh-CN"/>
              </w:rPr>
            </w:pPr>
            <w:r w:rsidRPr="00DF6DD6">
              <w:rPr>
                <w:lang w:eastAsia="zh-CN"/>
              </w:rPr>
              <w:t>N/A</w:t>
            </w:r>
          </w:p>
        </w:tc>
      </w:tr>
      <w:tr w:rsidR="00F529A2" w:rsidRPr="00DF6DD6" w14:paraId="61C9A852" w14:textId="77777777" w:rsidTr="003A0620">
        <w:trPr>
          <w:trHeight w:val="22"/>
          <w:jc w:val="center"/>
        </w:trPr>
        <w:tc>
          <w:tcPr>
            <w:tcW w:w="1928" w:type="dxa"/>
            <w:vMerge/>
            <w:shd w:val="clear" w:color="auto" w:fill="auto"/>
            <w:vAlign w:val="center"/>
          </w:tcPr>
          <w:p w14:paraId="150D7CAF" w14:textId="77777777" w:rsidR="00F529A2" w:rsidRPr="00DF6DD6" w:rsidRDefault="00F529A2" w:rsidP="003A0620">
            <w:pPr>
              <w:pStyle w:val="TAC"/>
              <w:keepNext w:val="0"/>
              <w:rPr>
                <w:lang w:eastAsia="zh-CN"/>
              </w:rPr>
            </w:pPr>
          </w:p>
        </w:tc>
        <w:tc>
          <w:tcPr>
            <w:tcW w:w="1058" w:type="dxa"/>
            <w:shd w:val="clear" w:color="auto" w:fill="auto"/>
            <w:vAlign w:val="center"/>
          </w:tcPr>
          <w:p w14:paraId="4174FF0B" w14:textId="77777777" w:rsidR="00F529A2" w:rsidRPr="00DF6DD6" w:rsidRDefault="00F529A2" w:rsidP="003A0620">
            <w:pPr>
              <w:pStyle w:val="TAC"/>
              <w:keepNext w:val="0"/>
              <w:rPr>
                <w:lang w:eastAsia="ja-JP"/>
              </w:rPr>
            </w:pPr>
            <w:r w:rsidRPr="00DF6DD6">
              <w:rPr>
                <w:lang w:eastAsia="zh-CN"/>
              </w:rPr>
              <w:t>41</w:t>
            </w:r>
          </w:p>
        </w:tc>
        <w:tc>
          <w:tcPr>
            <w:tcW w:w="1167" w:type="dxa"/>
            <w:shd w:val="clear" w:color="auto" w:fill="auto"/>
            <w:noWrap/>
            <w:vAlign w:val="center"/>
          </w:tcPr>
          <w:p w14:paraId="40692F0C" w14:textId="77777777" w:rsidR="00F529A2" w:rsidRPr="00DF6DD6" w:rsidRDefault="00F529A2" w:rsidP="003A0620">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1E3EC856" w14:textId="77777777" w:rsidR="00F529A2" w:rsidRPr="00DF6DD6" w:rsidRDefault="00F529A2" w:rsidP="003A0620">
            <w:pPr>
              <w:pStyle w:val="TAC"/>
              <w:keepNext w:val="0"/>
              <w:rPr>
                <w:szCs w:val="18"/>
                <w:lang w:eastAsia="ko-KR"/>
              </w:rPr>
            </w:pPr>
            <w:r w:rsidRPr="00DF6DD6">
              <w:rPr>
                <w:lang w:eastAsia="zh-CN"/>
              </w:rPr>
              <w:t>5</w:t>
            </w:r>
          </w:p>
        </w:tc>
        <w:tc>
          <w:tcPr>
            <w:tcW w:w="877" w:type="dxa"/>
            <w:shd w:val="clear" w:color="auto" w:fill="auto"/>
            <w:noWrap/>
            <w:vAlign w:val="center"/>
          </w:tcPr>
          <w:p w14:paraId="69985113" w14:textId="77777777" w:rsidR="00F529A2" w:rsidRPr="00DF6DD6" w:rsidRDefault="00F529A2" w:rsidP="003A0620">
            <w:pPr>
              <w:pStyle w:val="TAC"/>
              <w:keepNext w:val="0"/>
              <w:rPr>
                <w:szCs w:val="18"/>
                <w:lang w:eastAsia="ko-KR"/>
              </w:rPr>
            </w:pPr>
            <w:r w:rsidRPr="00DF6DD6">
              <w:rPr>
                <w:lang w:eastAsia="zh-CN"/>
              </w:rPr>
              <w:t>25</w:t>
            </w:r>
          </w:p>
        </w:tc>
        <w:tc>
          <w:tcPr>
            <w:tcW w:w="1299" w:type="dxa"/>
            <w:shd w:val="clear" w:color="auto" w:fill="auto"/>
            <w:noWrap/>
            <w:vAlign w:val="center"/>
          </w:tcPr>
          <w:p w14:paraId="136B2AD5" w14:textId="77777777" w:rsidR="00F529A2" w:rsidRPr="00DF6DD6" w:rsidRDefault="00F529A2" w:rsidP="003A0620">
            <w:pPr>
              <w:pStyle w:val="TAC"/>
              <w:keepNext w:val="0"/>
              <w:rPr>
                <w:szCs w:val="18"/>
                <w:lang w:eastAsia="ko-KR"/>
              </w:rPr>
            </w:pPr>
            <w:r w:rsidRPr="00DF6DD6">
              <w:rPr>
                <w:lang w:eastAsia="zh-CN"/>
              </w:rPr>
              <w:t>2515</w:t>
            </w:r>
          </w:p>
        </w:tc>
        <w:tc>
          <w:tcPr>
            <w:tcW w:w="867" w:type="dxa"/>
            <w:shd w:val="clear" w:color="auto" w:fill="auto"/>
            <w:vAlign w:val="center"/>
          </w:tcPr>
          <w:p w14:paraId="1156FA8F" w14:textId="77777777" w:rsidR="00F529A2" w:rsidRPr="00DF6DD6" w:rsidRDefault="00F529A2" w:rsidP="003A0620">
            <w:pPr>
              <w:pStyle w:val="TAC"/>
              <w:keepNext w:val="0"/>
              <w:rPr>
                <w:u w:val="single"/>
                <w:lang w:eastAsia="zh-CN"/>
              </w:rPr>
            </w:pPr>
            <w:r>
              <w:rPr>
                <w:lang w:eastAsia="zh-CN"/>
              </w:rPr>
              <w:t>12</w:t>
            </w:r>
          </w:p>
        </w:tc>
        <w:tc>
          <w:tcPr>
            <w:tcW w:w="984" w:type="dxa"/>
            <w:shd w:val="clear" w:color="auto" w:fill="auto"/>
          </w:tcPr>
          <w:p w14:paraId="50D6F6DF" w14:textId="77777777" w:rsidR="00F529A2" w:rsidRPr="00DF6DD6" w:rsidRDefault="00F529A2" w:rsidP="003A0620">
            <w:pPr>
              <w:pStyle w:val="TAC"/>
              <w:keepNext w:val="0"/>
              <w:rPr>
                <w:u w:val="single"/>
                <w:lang w:eastAsia="zh-CN"/>
              </w:rPr>
            </w:pPr>
            <w:r w:rsidRPr="00DF6DD6">
              <w:rPr>
                <w:lang w:eastAsia="zh-CN"/>
              </w:rPr>
              <w:t>IMD4</w:t>
            </w:r>
          </w:p>
        </w:tc>
      </w:tr>
      <w:tr w:rsidR="00F529A2" w:rsidRPr="00DF6DD6" w14:paraId="0CD277B3" w14:textId="77777777" w:rsidTr="003A0620">
        <w:trPr>
          <w:trHeight w:val="22"/>
          <w:jc w:val="center"/>
        </w:trPr>
        <w:tc>
          <w:tcPr>
            <w:tcW w:w="1928" w:type="dxa"/>
            <w:vMerge/>
            <w:shd w:val="clear" w:color="auto" w:fill="auto"/>
            <w:vAlign w:val="center"/>
          </w:tcPr>
          <w:p w14:paraId="104B2D6E" w14:textId="77777777" w:rsidR="00F529A2" w:rsidRPr="00DF6DD6" w:rsidRDefault="00F529A2" w:rsidP="003A0620">
            <w:pPr>
              <w:pStyle w:val="TAC"/>
              <w:keepNext w:val="0"/>
              <w:rPr>
                <w:lang w:eastAsia="zh-CN"/>
              </w:rPr>
            </w:pPr>
          </w:p>
        </w:tc>
        <w:tc>
          <w:tcPr>
            <w:tcW w:w="1058" w:type="dxa"/>
            <w:shd w:val="clear" w:color="auto" w:fill="auto"/>
            <w:vAlign w:val="center"/>
          </w:tcPr>
          <w:p w14:paraId="2F1A8E0F" w14:textId="77777777" w:rsidR="00F529A2" w:rsidRPr="00DF6DD6" w:rsidRDefault="00F529A2" w:rsidP="003A0620">
            <w:pPr>
              <w:pStyle w:val="TAC"/>
              <w:keepNext w:val="0"/>
              <w:rPr>
                <w:lang w:eastAsia="ja-JP"/>
              </w:rPr>
            </w:pPr>
            <w:r w:rsidRPr="00DF6DD6">
              <w:rPr>
                <w:lang w:eastAsia="zh-CN"/>
              </w:rPr>
              <w:t>n78</w:t>
            </w:r>
          </w:p>
        </w:tc>
        <w:tc>
          <w:tcPr>
            <w:tcW w:w="1167" w:type="dxa"/>
            <w:shd w:val="clear" w:color="auto" w:fill="auto"/>
            <w:noWrap/>
            <w:vAlign w:val="center"/>
          </w:tcPr>
          <w:p w14:paraId="28C898A9" w14:textId="77777777" w:rsidR="00F529A2" w:rsidRPr="00DF6DD6" w:rsidRDefault="00F529A2" w:rsidP="003A0620">
            <w:pPr>
              <w:pStyle w:val="TAC"/>
              <w:keepNext w:val="0"/>
              <w:rPr>
                <w:szCs w:val="18"/>
                <w:lang w:eastAsia="ko-KR"/>
              </w:rPr>
            </w:pPr>
            <w:r w:rsidRPr="00DF6DD6">
              <w:rPr>
                <w:lang w:eastAsia="zh-CN"/>
              </w:rPr>
              <w:t>3410</w:t>
            </w:r>
          </w:p>
        </w:tc>
        <w:tc>
          <w:tcPr>
            <w:tcW w:w="746" w:type="dxa"/>
            <w:shd w:val="clear" w:color="auto" w:fill="auto"/>
            <w:noWrap/>
            <w:vAlign w:val="center"/>
          </w:tcPr>
          <w:p w14:paraId="3295629D" w14:textId="77777777" w:rsidR="00F529A2" w:rsidRPr="00DF6DD6" w:rsidRDefault="00F529A2" w:rsidP="003A0620">
            <w:pPr>
              <w:pStyle w:val="TAC"/>
              <w:keepNext w:val="0"/>
              <w:rPr>
                <w:szCs w:val="18"/>
                <w:lang w:eastAsia="ko-KR"/>
              </w:rPr>
            </w:pPr>
            <w:r w:rsidRPr="00DF6DD6">
              <w:rPr>
                <w:lang w:eastAsia="zh-CN"/>
              </w:rPr>
              <w:t>10</w:t>
            </w:r>
          </w:p>
        </w:tc>
        <w:tc>
          <w:tcPr>
            <w:tcW w:w="877" w:type="dxa"/>
            <w:shd w:val="clear" w:color="auto" w:fill="auto"/>
            <w:noWrap/>
            <w:vAlign w:val="center"/>
          </w:tcPr>
          <w:p w14:paraId="27F4E4FF" w14:textId="77777777" w:rsidR="00F529A2" w:rsidRPr="00DF6DD6" w:rsidRDefault="00F529A2" w:rsidP="003A0620">
            <w:pPr>
              <w:pStyle w:val="TAC"/>
              <w:keepNext w:val="0"/>
              <w:rPr>
                <w:szCs w:val="18"/>
                <w:lang w:eastAsia="ko-KR"/>
              </w:rPr>
            </w:pPr>
            <w:r w:rsidRPr="00DF6DD6">
              <w:rPr>
                <w:lang w:eastAsia="zh-CN"/>
              </w:rPr>
              <w:t>50</w:t>
            </w:r>
          </w:p>
        </w:tc>
        <w:tc>
          <w:tcPr>
            <w:tcW w:w="1299" w:type="dxa"/>
            <w:shd w:val="clear" w:color="auto" w:fill="auto"/>
            <w:noWrap/>
            <w:vAlign w:val="center"/>
          </w:tcPr>
          <w:p w14:paraId="7901DACF" w14:textId="77777777" w:rsidR="00F529A2" w:rsidRPr="00DF6DD6" w:rsidRDefault="00F529A2" w:rsidP="003A0620">
            <w:pPr>
              <w:pStyle w:val="TAC"/>
              <w:keepNext w:val="0"/>
              <w:rPr>
                <w:szCs w:val="18"/>
                <w:lang w:eastAsia="ko-KR"/>
              </w:rPr>
            </w:pPr>
            <w:r w:rsidRPr="00DF6DD6">
              <w:rPr>
                <w:lang w:eastAsia="zh-CN"/>
              </w:rPr>
              <w:t>3410</w:t>
            </w:r>
          </w:p>
        </w:tc>
        <w:tc>
          <w:tcPr>
            <w:tcW w:w="867" w:type="dxa"/>
            <w:shd w:val="clear" w:color="auto" w:fill="auto"/>
            <w:vAlign w:val="center"/>
          </w:tcPr>
          <w:p w14:paraId="57341EAD" w14:textId="77777777" w:rsidR="00F529A2" w:rsidRPr="00DF6DD6" w:rsidRDefault="00F529A2" w:rsidP="003A0620">
            <w:pPr>
              <w:pStyle w:val="TAC"/>
              <w:keepNext w:val="0"/>
              <w:rPr>
                <w:u w:val="single"/>
                <w:lang w:eastAsia="zh-CN"/>
              </w:rPr>
            </w:pPr>
            <w:r>
              <w:rPr>
                <w:lang w:eastAsia="zh-CN"/>
              </w:rPr>
              <w:t>N/A</w:t>
            </w:r>
          </w:p>
        </w:tc>
        <w:tc>
          <w:tcPr>
            <w:tcW w:w="984" w:type="dxa"/>
            <w:shd w:val="clear" w:color="auto" w:fill="auto"/>
          </w:tcPr>
          <w:p w14:paraId="0589A6D9" w14:textId="77777777" w:rsidR="00F529A2" w:rsidRPr="00DF6DD6" w:rsidRDefault="00F529A2" w:rsidP="003A0620">
            <w:pPr>
              <w:pStyle w:val="TAC"/>
              <w:keepNext w:val="0"/>
              <w:rPr>
                <w:u w:val="single"/>
                <w:lang w:eastAsia="zh-CN"/>
              </w:rPr>
            </w:pPr>
            <w:r w:rsidRPr="00DF6DD6">
              <w:rPr>
                <w:lang w:eastAsia="zh-CN"/>
              </w:rPr>
              <w:t>N/A</w:t>
            </w:r>
          </w:p>
        </w:tc>
      </w:tr>
      <w:tr w:rsidR="00F529A2" w:rsidRPr="00DF6DD6" w14:paraId="24829A5F" w14:textId="77777777" w:rsidTr="003A0620">
        <w:trPr>
          <w:trHeight w:val="22"/>
          <w:jc w:val="center"/>
        </w:trPr>
        <w:tc>
          <w:tcPr>
            <w:tcW w:w="1928" w:type="dxa"/>
            <w:vMerge w:val="restart"/>
            <w:shd w:val="clear" w:color="auto" w:fill="auto"/>
            <w:vAlign w:val="center"/>
          </w:tcPr>
          <w:p w14:paraId="0146CF98" w14:textId="77777777" w:rsidR="00F529A2" w:rsidRPr="00DF6DD6" w:rsidRDefault="00F529A2" w:rsidP="003A0620">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1496AB3A" w14:textId="77777777" w:rsidR="00F529A2" w:rsidRPr="00DF6DD6" w:rsidRDefault="00F529A2" w:rsidP="003A0620">
            <w:pPr>
              <w:pStyle w:val="TAC"/>
              <w:keepNext w:val="0"/>
              <w:rPr>
                <w:lang w:eastAsia="zh-CN"/>
              </w:rPr>
            </w:pPr>
            <w:r>
              <w:rPr>
                <w:lang w:eastAsia="zh-CN"/>
              </w:rPr>
              <w:t>1</w:t>
            </w:r>
          </w:p>
        </w:tc>
        <w:tc>
          <w:tcPr>
            <w:tcW w:w="1167" w:type="dxa"/>
            <w:shd w:val="clear" w:color="auto" w:fill="auto"/>
            <w:noWrap/>
            <w:vAlign w:val="center"/>
          </w:tcPr>
          <w:p w14:paraId="73337B9A" w14:textId="77777777" w:rsidR="00F529A2" w:rsidRPr="00DF6DD6" w:rsidRDefault="00F529A2" w:rsidP="003A0620">
            <w:pPr>
              <w:pStyle w:val="TAC"/>
              <w:keepNext w:val="0"/>
              <w:rPr>
                <w:lang w:eastAsia="zh-CN"/>
              </w:rPr>
            </w:pPr>
            <w:r>
              <w:rPr>
                <w:lang w:eastAsia="zh-CN"/>
              </w:rPr>
              <w:t>1955</w:t>
            </w:r>
          </w:p>
        </w:tc>
        <w:tc>
          <w:tcPr>
            <w:tcW w:w="746" w:type="dxa"/>
            <w:shd w:val="clear" w:color="auto" w:fill="auto"/>
            <w:noWrap/>
            <w:vAlign w:val="center"/>
          </w:tcPr>
          <w:p w14:paraId="1919BCBE" w14:textId="77777777" w:rsidR="00F529A2" w:rsidRPr="00DF6DD6" w:rsidRDefault="00F529A2" w:rsidP="003A0620">
            <w:pPr>
              <w:pStyle w:val="TAC"/>
              <w:keepNext w:val="0"/>
              <w:rPr>
                <w:lang w:eastAsia="zh-CN"/>
              </w:rPr>
            </w:pPr>
            <w:r>
              <w:rPr>
                <w:lang w:eastAsia="zh-CN"/>
              </w:rPr>
              <w:t>5</w:t>
            </w:r>
          </w:p>
        </w:tc>
        <w:tc>
          <w:tcPr>
            <w:tcW w:w="877" w:type="dxa"/>
            <w:shd w:val="clear" w:color="auto" w:fill="auto"/>
            <w:noWrap/>
            <w:vAlign w:val="center"/>
          </w:tcPr>
          <w:p w14:paraId="0B6A9593" w14:textId="77777777" w:rsidR="00F529A2" w:rsidRPr="00DF6DD6" w:rsidRDefault="00F529A2" w:rsidP="003A0620">
            <w:pPr>
              <w:pStyle w:val="TAC"/>
              <w:keepNext w:val="0"/>
              <w:rPr>
                <w:lang w:eastAsia="zh-CN"/>
              </w:rPr>
            </w:pPr>
            <w:r>
              <w:rPr>
                <w:lang w:eastAsia="zh-CN"/>
              </w:rPr>
              <w:t>25</w:t>
            </w:r>
          </w:p>
        </w:tc>
        <w:tc>
          <w:tcPr>
            <w:tcW w:w="1299" w:type="dxa"/>
            <w:shd w:val="clear" w:color="auto" w:fill="auto"/>
            <w:noWrap/>
            <w:vAlign w:val="center"/>
          </w:tcPr>
          <w:p w14:paraId="12F8E5FF" w14:textId="77777777" w:rsidR="00F529A2" w:rsidRPr="00DF6DD6" w:rsidRDefault="00F529A2" w:rsidP="003A0620">
            <w:pPr>
              <w:pStyle w:val="TAC"/>
              <w:keepNext w:val="0"/>
              <w:rPr>
                <w:lang w:eastAsia="zh-CN"/>
              </w:rPr>
            </w:pPr>
            <w:r>
              <w:rPr>
                <w:lang w:eastAsia="zh-CN"/>
              </w:rPr>
              <w:t>2145</w:t>
            </w:r>
          </w:p>
        </w:tc>
        <w:tc>
          <w:tcPr>
            <w:tcW w:w="867" w:type="dxa"/>
            <w:shd w:val="clear" w:color="auto" w:fill="auto"/>
            <w:vAlign w:val="center"/>
          </w:tcPr>
          <w:p w14:paraId="719C26F3" w14:textId="77777777" w:rsidR="00F529A2" w:rsidRDefault="00F529A2" w:rsidP="003A0620">
            <w:pPr>
              <w:pStyle w:val="TAC"/>
              <w:keepNext w:val="0"/>
              <w:rPr>
                <w:lang w:eastAsia="zh-CN"/>
              </w:rPr>
            </w:pPr>
            <w:r>
              <w:rPr>
                <w:lang w:eastAsia="zh-CN"/>
              </w:rPr>
              <w:t>8.7</w:t>
            </w:r>
          </w:p>
        </w:tc>
        <w:tc>
          <w:tcPr>
            <w:tcW w:w="984" w:type="dxa"/>
            <w:shd w:val="clear" w:color="auto" w:fill="auto"/>
          </w:tcPr>
          <w:p w14:paraId="0E8F24C7" w14:textId="77777777" w:rsidR="00F529A2" w:rsidRPr="00DF6DD6" w:rsidRDefault="00F529A2" w:rsidP="003A0620">
            <w:pPr>
              <w:pStyle w:val="TAC"/>
              <w:keepNext w:val="0"/>
              <w:rPr>
                <w:lang w:eastAsia="zh-CN"/>
              </w:rPr>
            </w:pPr>
            <w:r>
              <w:rPr>
                <w:lang w:eastAsia="zh-CN"/>
              </w:rPr>
              <w:t>IMD4</w:t>
            </w:r>
          </w:p>
        </w:tc>
      </w:tr>
      <w:tr w:rsidR="00F529A2" w:rsidRPr="00DF6DD6" w14:paraId="7845C5BE" w14:textId="77777777" w:rsidTr="003A0620">
        <w:trPr>
          <w:trHeight w:val="22"/>
          <w:jc w:val="center"/>
        </w:trPr>
        <w:tc>
          <w:tcPr>
            <w:tcW w:w="1928" w:type="dxa"/>
            <w:vMerge/>
            <w:shd w:val="clear" w:color="auto" w:fill="auto"/>
            <w:vAlign w:val="center"/>
          </w:tcPr>
          <w:p w14:paraId="4168EB34" w14:textId="77777777" w:rsidR="00F529A2" w:rsidRPr="00DF6DD6" w:rsidRDefault="00F529A2" w:rsidP="003A0620">
            <w:pPr>
              <w:pStyle w:val="TAC"/>
              <w:keepNext w:val="0"/>
              <w:rPr>
                <w:lang w:eastAsia="zh-CN"/>
              </w:rPr>
            </w:pPr>
          </w:p>
        </w:tc>
        <w:tc>
          <w:tcPr>
            <w:tcW w:w="1058" w:type="dxa"/>
            <w:shd w:val="clear" w:color="auto" w:fill="auto"/>
            <w:vAlign w:val="center"/>
          </w:tcPr>
          <w:p w14:paraId="711408AC" w14:textId="77777777" w:rsidR="00F529A2" w:rsidRPr="00DF6DD6" w:rsidRDefault="00F529A2" w:rsidP="003A0620">
            <w:pPr>
              <w:pStyle w:val="TAC"/>
              <w:keepNext w:val="0"/>
              <w:rPr>
                <w:lang w:eastAsia="zh-CN"/>
              </w:rPr>
            </w:pPr>
            <w:r>
              <w:rPr>
                <w:lang w:eastAsia="zh-CN"/>
              </w:rPr>
              <w:t>41</w:t>
            </w:r>
          </w:p>
        </w:tc>
        <w:tc>
          <w:tcPr>
            <w:tcW w:w="1167" w:type="dxa"/>
            <w:shd w:val="clear" w:color="auto" w:fill="auto"/>
            <w:noWrap/>
            <w:vAlign w:val="center"/>
          </w:tcPr>
          <w:p w14:paraId="289DA612" w14:textId="77777777" w:rsidR="00F529A2" w:rsidRPr="00DF6DD6" w:rsidRDefault="00F529A2" w:rsidP="003A0620">
            <w:pPr>
              <w:pStyle w:val="TAC"/>
              <w:keepNext w:val="0"/>
              <w:rPr>
                <w:lang w:eastAsia="zh-CN"/>
              </w:rPr>
            </w:pPr>
            <w:r>
              <w:rPr>
                <w:lang w:eastAsia="zh-CN"/>
              </w:rPr>
              <w:t>2507.5</w:t>
            </w:r>
          </w:p>
        </w:tc>
        <w:tc>
          <w:tcPr>
            <w:tcW w:w="746" w:type="dxa"/>
            <w:shd w:val="clear" w:color="auto" w:fill="auto"/>
            <w:noWrap/>
            <w:vAlign w:val="center"/>
          </w:tcPr>
          <w:p w14:paraId="42F8D67B" w14:textId="77777777" w:rsidR="00F529A2" w:rsidRPr="00DF6DD6" w:rsidRDefault="00F529A2" w:rsidP="003A0620">
            <w:pPr>
              <w:pStyle w:val="TAC"/>
              <w:keepNext w:val="0"/>
              <w:rPr>
                <w:lang w:eastAsia="zh-CN"/>
              </w:rPr>
            </w:pPr>
            <w:r>
              <w:rPr>
                <w:lang w:eastAsia="zh-CN"/>
              </w:rPr>
              <w:t>10</w:t>
            </w:r>
          </w:p>
        </w:tc>
        <w:tc>
          <w:tcPr>
            <w:tcW w:w="877" w:type="dxa"/>
            <w:shd w:val="clear" w:color="auto" w:fill="auto"/>
            <w:noWrap/>
            <w:vAlign w:val="center"/>
          </w:tcPr>
          <w:p w14:paraId="5F4913A2" w14:textId="77777777" w:rsidR="00F529A2" w:rsidRPr="00DF6DD6" w:rsidRDefault="00F529A2" w:rsidP="003A0620">
            <w:pPr>
              <w:pStyle w:val="TAC"/>
              <w:keepNext w:val="0"/>
              <w:rPr>
                <w:lang w:eastAsia="zh-CN"/>
              </w:rPr>
            </w:pPr>
            <w:r>
              <w:rPr>
                <w:lang w:eastAsia="zh-CN"/>
              </w:rPr>
              <w:t>50</w:t>
            </w:r>
          </w:p>
        </w:tc>
        <w:tc>
          <w:tcPr>
            <w:tcW w:w="1299" w:type="dxa"/>
            <w:shd w:val="clear" w:color="auto" w:fill="auto"/>
            <w:noWrap/>
            <w:vAlign w:val="center"/>
          </w:tcPr>
          <w:p w14:paraId="11831DB9" w14:textId="77777777" w:rsidR="00F529A2" w:rsidRPr="00DF6DD6" w:rsidRDefault="00F529A2" w:rsidP="003A0620">
            <w:pPr>
              <w:pStyle w:val="TAC"/>
              <w:keepNext w:val="0"/>
              <w:rPr>
                <w:lang w:eastAsia="zh-CN"/>
              </w:rPr>
            </w:pPr>
            <w:r>
              <w:rPr>
                <w:lang w:eastAsia="zh-CN"/>
              </w:rPr>
              <w:t>2507.5</w:t>
            </w:r>
          </w:p>
        </w:tc>
        <w:tc>
          <w:tcPr>
            <w:tcW w:w="867" w:type="dxa"/>
            <w:shd w:val="clear" w:color="auto" w:fill="auto"/>
            <w:vAlign w:val="center"/>
          </w:tcPr>
          <w:p w14:paraId="6E17FCF3" w14:textId="77777777" w:rsidR="00F529A2" w:rsidRDefault="00F529A2" w:rsidP="003A0620">
            <w:pPr>
              <w:pStyle w:val="TAC"/>
              <w:keepNext w:val="0"/>
              <w:rPr>
                <w:lang w:eastAsia="zh-CN"/>
              </w:rPr>
            </w:pPr>
            <w:r>
              <w:rPr>
                <w:lang w:eastAsia="zh-CN"/>
              </w:rPr>
              <w:t>N/A</w:t>
            </w:r>
          </w:p>
        </w:tc>
        <w:tc>
          <w:tcPr>
            <w:tcW w:w="984" w:type="dxa"/>
            <w:shd w:val="clear" w:color="auto" w:fill="auto"/>
          </w:tcPr>
          <w:p w14:paraId="294FDFB4" w14:textId="77777777" w:rsidR="00F529A2" w:rsidRPr="00DF6DD6" w:rsidRDefault="00F529A2" w:rsidP="003A0620">
            <w:pPr>
              <w:pStyle w:val="TAC"/>
              <w:keepNext w:val="0"/>
              <w:rPr>
                <w:lang w:eastAsia="zh-CN"/>
              </w:rPr>
            </w:pPr>
            <w:r>
              <w:rPr>
                <w:lang w:eastAsia="zh-CN"/>
              </w:rPr>
              <w:t>N/A</w:t>
            </w:r>
          </w:p>
        </w:tc>
      </w:tr>
      <w:tr w:rsidR="00F529A2" w:rsidRPr="00DF6DD6" w14:paraId="12503EE6" w14:textId="77777777" w:rsidTr="003A0620">
        <w:trPr>
          <w:trHeight w:val="22"/>
          <w:jc w:val="center"/>
        </w:trPr>
        <w:tc>
          <w:tcPr>
            <w:tcW w:w="1928" w:type="dxa"/>
            <w:vMerge/>
            <w:shd w:val="clear" w:color="auto" w:fill="auto"/>
            <w:vAlign w:val="center"/>
          </w:tcPr>
          <w:p w14:paraId="27C0038F" w14:textId="77777777" w:rsidR="00F529A2" w:rsidRPr="00DF6DD6" w:rsidRDefault="00F529A2" w:rsidP="003A0620">
            <w:pPr>
              <w:pStyle w:val="TAC"/>
              <w:keepNext w:val="0"/>
              <w:rPr>
                <w:lang w:eastAsia="zh-CN"/>
              </w:rPr>
            </w:pPr>
          </w:p>
        </w:tc>
        <w:tc>
          <w:tcPr>
            <w:tcW w:w="1058" w:type="dxa"/>
            <w:shd w:val="clear" w:color="auto" w:fill="auto"/>
            <w:vAlign w:val="center"/>
          </w:tcPr>
          <w:p w14:paraId="0C555041" w14:textId="77777777" w:rsidR="00F529A2" w:rsidRPr="00DF6DD6" w:rsidRDefault="00F529A2" w:rsidP="003A0620">
            <w:pPr>
              <w:pStyle w:val="TAC"/>
              <w:keepNext w:val="0"/>
              <w:rPr>
                <w:lang w:eastAsia="zh-CN"/>
              </w:rPr>
            </w:pPr>
            <w:r>
              <w:rPr>
                <w:lang w:eastAsia="zh-CN"/>
              </w:rPr>
              <w:t>n78</w:t>
            </w:r>
          </w:p>
        </w:tc>
        <w:tc>
          <w:tcPr>
            <w:tcW w:w="1167" w:type="dxa"/>
            <w:shd w:val="clear" w:color="auto" w:fill="auto"/>
            <w:noWrap/>
            <w:vAlign w:val="center"/>
          </w:tcPr>
          <w:p w14:paraId="3FF49625" w14:textId="77777777" w:rsidR="00F529A2" w:rsidRPr="00DF6DD6" w:rsidRDefault="00F529A2" w:rsidP="003A0620">
            <w:pPr>
              <w:pStyle w:val="TAC"/>
              <w:keepNext w:val="0"/>
              <w:rPr>
                <w:lang w:eastAsia="zh-CN"/>
              </w:rPr>
            </w:pPr>
            <w:r>
              <w:rPr>
                <w:lang w:eastAsia="zh-CN"/>
              </w:rPr>
              <w:t>3580</w:t>
            </w:r>
          </w:p>
        </w:tc>
        <w:tc>
          <w:tcPr>
            <w:tcW w:w="746" w:type="dxa"/>
            <w:shd w:val="clear" w:color="auto" w:fill="auto"/>
            <w:noWrap/>
            <w:vAlign w:val="center"/>
          </w:tcPr>
          <w:p w14:paraId="2530DCB0" w14:textId="77777777" w:rsidR="00F529A2" w:rsidRPr="00DF6DD6" w:rsidRDefault="00F529A2" w:rsidP="003A0620">
            <w:pPr>
              <w:pStyle w:val="TAC"/>
              <w:keepNext w:val="0"/>
              <w:rPr>
                <w:lang w:eastAsia="zh-CN"/>
              </w:rPr>
            </w:pPr>
            <w:r>
              <w:rPr>
                <w:lang w:eastAsia="zh-CN"/>
              </w:rPr>
              <w:t>10</w:t>
            </w:r>
          </w:p>
        </w:tc>
        <w:tc>
          <w:tcPr>
            <w:tcW w:w="877" w:type="dxa"/>
            <w:shd w:val="clear" w:color="auto" w:fill="auto"/>
            <w:noWrap/>
            <w:vAlign w:val="center"/>
          </w:tcPr>
          <w:p w14:paraId="5E8F1E35" w14:textId="77777777" w:rsidR="00F529A2" w:rsidRPr="00DF6DD6" w:rsidRDefault="00F529A2" w:rsidP="003A0620">
            <w:pPr>
              <w:pStyle w:val="TAC"/>
              <w:keepNext w:val="0"/>
              <w:rPr>
                <w:lang w:eastAsia="zh-CN"/>
              </w:rPr>
            </w:pPr>
            <w:r>
              <w:rPr>
                <w:lang w:eastAsia="zh-CN"/>
              </w:rPr>
              <w:t>50</w:t>
            </w:r>
          </w:p>
        </w:tc>
        <w:tc>
          <w:tcPr>
            <w:tcW w:w="1299" w:type="dxa"/>
            <w:shd w:val="clear" w:color="auto" w:fill="auto"/>
            <w:noWrap/>
            <w:vAlign w:val="center"/>
          </w:tcPr>
          <w:p w14:paraId="3386C207" w14:textId="77777777" w:rsidR="00F529A2" w:rsidRPr="00DF6DD6" w:rsidRDefault="00F529A2" w:rsidP="003A0620">
            <w:pPr>
              <w:pStyle w:val="TAC"/>
              <w:keepNext w:val="0"/>
              <w:rPr>
                <w:lang w:eastAsia="zh-CN"/>
              </w:rPr>
            </w:pPr>
            <w:r>
              <w:rPr>
                <w:lang w:eastAsia="zh-CN"/>
              </w:rPr>
              <w:t>3580</w:t>
            </w:r>
          </w:p>
        </w:tc>
        <w:tc>
          <w:tcPr>
            <w:tcW w:w="867" w:type="dxa"/>
            <w:shd w:val="clear" w:color="auto" w:fill="auto"/>
            <w:vAlign w:val="center"/>
          </w:tcPr>
          <w:p w14:paraId="53CE5A29" w14:textId="77777777" w:rsidR="00F529A2" w:rsidRDefault="00F529A2" w:rsidP="003A0620">
            <w:pPr>
              <w:pStyle w:val="TAC"/>
              <w:keepNext w:val="0"/>
              <w:rPr>
                <w:lang w:eastAsia="zh-CN"/>
              </w:rPr>
            </w:pPr>
            <w:r>
              <w:rPr>
                <w:lang w:eastAsia="zh-CN"/>
              </w:rPr>
              <w:t>N/A</w:t>
            </w:r>
          </w:p>
        </w:tc>
        <w:tc>
          <w:tcPr>
            <w:tcW w:w="984" w:type="dxa"/>
            <w:shd w:val="clear" w:color="auto" w:fill="auto"/>
          </w:tcPr>
          <w:p w14:paraId="2E65CC02" w14:textId="77777777" w:rsidR="00F529A2" w:rsidRPr="00DF6DD6" w:rsidRDefault="00F529A2" w:rsidP="003A0620">
            <w:pPr>
              <w:pStyle w:val="TAC"/>
              <w:keepNext w:val="0"/>
              <w:rPr>
                <w:lang w:eastAsia="zh-CN"/>
              </w:rPr>
            </w:pPr>
            <w:r>
              <w:rPr>
                <w:lang w:eastAsia="zh-CN"/>
              </w:rPr>
              <w:t>N/A</w:t>
            </w:r>
          </w:p>
        </w:tc>
      </w:tr>
      <w:tr w:rsidR="00F529A2" w:rsidRPr="00DF6DD6" w14:paraId="7BBDCA2E" w14:textId="77777777" w:rsidTr="003A0620">
        <w:trPr>
          <w:trHeight w:val="22"/>
          <w:jc w:val="center"/>
        </w:trPr>
        <w:tc>
          <w:tcPr>
            <w:tcW w:w="1928" w:type="dxa"/>
            <w:vMerge w:val="restart"/>
            <w:shd w:val="clear" w:color="auto" w:fill="auto"/>
            <w:vAlign w:val="center"/>
          </w:tcPr>
          <w:p w14:paraId="2B89ACB0" w14:textId="77777777" w:rsidR="00F529A2" w:rsidRPr="00DF6DD6" w:rsidRDefault="00F529A2" w:rsidP="003A0620">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5BB29914" w14:textId="77777777" w:rsidR="00F529A2" w:rsidRPr="00DF6DD6" w:rsidRDefault="00F529A2" w:rsidP="003A062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A7767F" w14:textId="77777777" w:rsidR="00F529A2" w:rsidRPr="00DF6DD6" w:rsidRDefault="00F529A2" w:rsidP="003A062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4C79C4FF" w14:textId="77777777" w:rsidR="00F529A2" w:rsidRPr="00DF6DD6" w:rsidRDefault="00F529A2" w:rsidP="003A062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68742D3"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1B90D6" w14:textId="77777777" w:rsidR="00F529A2" w:rsidRPr="00DF6DD6" w:rsidRDefault="00F529A2" w:rsidP="003A0620">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2904912" w14:textId="77777777" w:rsidR="00F529A2" w:rsidRPr="00DF6DD6" w:rsidRDefault="00F529A2" w:rsidP="003A0620">
            <w:pPr>
              <w:pStyle w:val="TAC"/>
              <w:keepNext w:val="0"/>
              <w:rPr>
                <w:u w:val="single"/>
                <w:lang w:eastAsia="zh-CN"/>
              </w:rPr>
            </w:pPr>
            <w:r>
              <w:rPr>
                <w:lang w:eastAsia="ja-JP"/>
              </w:rPr>
              <w:t>N/A</w:t>
            </w:r>
          </w:p>
        </w:tc>
        <w:tc>
          <w:tcPr>
            <w:tcW w:w="984" w:type="dxa"/>
            <w:vMerge w:val="restart"/>
            <w:shd w:val="clear" w:color="auto" w:fill="auto"/>
            <w:vAlign w:val="center"/>
          </w:tcPr>
          <w:p w14:paraId="344FFD86" w14:textId="77777777" w:rsidR="00F529A2" w:rsidRPr="00DF6DD6" w:rsidRDefault="00F529A2" w:rsidP="003A0620">
            <w:pPr>
              <w:pStyle w:val="TAC"/>
              <w:keepNext w:val="0"/>
              <w:rPr>
                <w:u w:val="single"/>
                <w:lang w:eastAsia="zh-CN"/>
              </w:rPr>
            </w:pPr>
            <w:r w:rsidRPr="00DF6DD6">
              <w:rPr>
                <w:lang w:eastAsia="ja-JP"/>
              </w:rPr>
              <w:t>N/A</w:t>
            </w:r>
          </w:p>
        </w:tc>
      </w:tr>
      <w:tr w:rsidR="00F529A2" w:rsidRPr="00DF6DD6" w14:paraId="666A5C11" w14:textId="77777777" w:rsidTr="003A0620">
        <w:trPr>
          <w:trHeight w:val="22"/>
          <w:jc w:val="center"/>
        </w:trPr>
        <w:tc>
          <w:tcPr>
            <w:tcW w:w="1928" w:type="dxa"/>
            <w:vMerge/>
            <w:shd w:val="clear" w:color="auto" w:fill="auto"/>
            <w:vAlign w:val="center"/>
          </w:tcPr>
          <w:p w14:paraId="3B023202" w14:textId="77777777" w:rsidR="00F529A2" w:rsidRPr="00DF6DD6" w:rsidRDefault="00F529A2" w:rsidP="003A0620">
            <w:pPr>
              <w:pStyle w:val="TAC"/>
              <w:keepNext w:val="0"/>
              <w:rPr>
                <w:lang w:eastAsia="zh-CN"/>
              </w:rPr>
            </w:pPr>
          </w:p>
        </w:tc>
        <w:tc>
          <w:tcPr>
            <w:tcW w:w="1058" w:type="dxa"/>
            <w:shd w:val="clear" w:color="auto" w:fill="auto"/>
            <w:vAlign w:val="center"/>
          </w:tcPr>
          <w:p w14:paraId="5E4554C3" w14:textId="77777777" w:rsidR="00F529A2" w:rsidRPr="00DF6DD6" w:rsidRDefault="00F529A2" w:rsidP="003A062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4D1951B" w14:textId="77777777" w:rsidR="00F529A2" w:rsidRPr="00DF6DD6" w:rsidRDefault="00F529A2" w:rsidP="003A0620">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752059A" w14:textId="77777777" w:rsidR="00F529A2" w:rsidRPr="00DF6DD6" w:rsidRDefault="00F529A2" w:rsidP="003A062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0ADA1CA" w14:textId="77777777" w:rsidR="00F529A2" w:rsidRPr="00DF6DD6" w:rsidRDefault="00F529A2" w:rsidP="003A062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602488BD" w14:textId="77777777" w:rsidR="00F529A2" w:rsidRPr="00DF6DD6" w:rsidRDefault="00F529A2" w:rsidP="003A0620">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749EAA00" w14:textId="77777777" w:rsidR="00F529A2" w:rsidRPr="00DF6DD6" w:rsidRDefault="00F529A2" w:rsidP="003A0620">
            <w:pPr>
              <w:pStyle w:val="TAC"/>
              <w:keepNext w:val="0"/>
              <w:rPr>
                <w:u w:val="single"/>
                <w:lang w:eastAsia="zh-CN"/>
              </w:rPr>
            </w:pPr>
            <w:r>
              <w:t>N/A</w:t>
            </w:r>
          </w:p>
        </w:tc>
        <w:tc>
          <w:tcPr>
            <w:tcW w:w="984" w:type="dxa"/>
            <w:vMerge/>
            <w:shd w:val="clear" w:color="auto" w:fill="auto"/>
            <w:vAlign w:val="center"/>
          </w:tcPr>
          <w:p w14:paraId="05ECBF0F" w14:textId="77777777" w:rsidR="00F529A2" w:rsidRPr="00DF6DD6" w:rsidRDefault="00F529A2" w:rsidP="003A0620">
            <w:pPr>
              <w:pStyle w:val="TAC"/>
              <w:keepNext w:val="0"/>
              <w:rPr>
                <w:u w:val="single"/>
                <w:lang w:eastAsia="zh-CN"/>
              </w:rPr>
            </w:pPr>
          </w:p>
        </w:tc>
      </w:tr>
      <w:tr w:rsidR="00F529A2" w:rsidRPr="00DF6DD6" w14:paraId="37658062" w14:textId="77777777" w:rsidTr="003A0620">
        <w:trPr>
          <w:trHeight w:val="22"/>
          <w:jc w:val="center"/>
        </w:trPr>
        <w:tc>
          <w:tcPr>
            <w:tcW w:w="1928" w:type="dxa"/>
            <w:vMerge/>
            <w:shd w:val="clear" w:color="auto" w:fill="auto"/>
            <w:vAlign w:val="center"/>
          </w:tcPr>
          <w:p w14:paraId="195AEC2B" w14:textId="77777777" w:rsidR="00F529A2" w:rsidRPr="00DF6DD6" w:rsidRDefault="00F529A2" w:rsidP="003A0620">
            <w:pPr>
              <w:pStyle w:val="TAC"/>
              <w:keepNext w:val="0"/>
              <w:rPr>
                <w:lang w:eastAsia="zh-CN"/>
              </w:rPr>
            </w:pPr>
          </w:p>
        </w:tc>
        <w:tc>
          <w:tcPr>
            <w:tcW w:w="1058" w:type="dxa"/>
            <w:shd w:val="clear" w:color="auto" w:fill="auto"/>
            <w:vAlign w:val="center"/>
          </w:tcPr>
          <w:p w14:paraId="5022E7FD" w14:textId="77777777" w:rsidR="00F529A2" w:rsidRPr="00DF6DD6" w:rsidRDefault="00F529A2" w:rsidP="003A062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62AC1DB"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115BCC72" w14:textId="77777777" w:rsidR="00F529A2" w:rsidRPr="00DF6DD6" w:rsidRDefault="00F529A2" w:rsidP="003A062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9BEFBBF"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ECC890D" w14:textId="77777777" w:rsidR="00F529A2" w:rsidRPr="00DF6DD6" w:rsidRDefault="00F529A2" w:rsidP="003A0620">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7B2C08C" w14:textId="77777777" w:rsidR="00F529A2" w:rsidRPr="00DF6DD6" w:rsidRDefault="00F529A2" w:rsidP="003A0620">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6F9161E5" w14:textId="77777777" w:rsidR="00F529A2" w:rsidRPr="00DF6DD6" w:rsidRDefault="00F529A2" w:rsidP="003A0620">
            <w:pPr>
              <w:pStyle w:val="TAC"/>
              <w:keepNext w:val="0"/>
              <w:rPr>
                <w:u w:val="single"/>
                <w:lang w:eastAsia="zh-CN"/>
              </w:rPr>
            </w:pPr>
            <w:r>
              <w:rPr>
                <w:rFonts w:eastAsia="Malgun Gothic"/>
                <w:szCs w:val="18"/>
                <w:lang w:val="en-US" w:eastAsia="ko-KR"/>
              </w:rPr>
              <w:t>IMD2</w:t>
            </w:r>
          </w:p>
        </w:tc>
      </w:tr>
      <w:tr w:rsidR="00F529A2" w:rsidRPr="00DF6DD6" w14:paraId="0BD0915F" w14:textId="77777777" w:rsidTr="003A0620">
        <w:trPr>
          <w:trHeight w:val="22"/>
          <w:jc w:val="center"/>
        </w:trPr>
        <w:tc>
          <w:tcPr>
            <w:tcW w:w="1928" w:type="dxa"/>
            <w:vMerge w:val="restart"/>
            <w:shd w:val="clear" w:color="auto" w:fill="auto"/>
            <w:vAlign w:val="center"/>
          </w:tcPr>
          <w:p w14:paraId="4BFB028C" w14:textId="77777777" w:rsidR="00F529A2" w:rsidRPr="00DF6DD6" w:rsidRDefault="00F529A2" w:rsidP="003A0620">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779D919E" w14:textId="77777777" w:rsidR="00F529A2" w:rsidRPr="00DF6DD6" w:rsidRDefault="00F529A2" w:rsidP="003A062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2E855A7" w14:textId="77777777" w:rsidR="00F529A2" w:rsidRPr="00DF6DD6" w:rsidRDefault="00F529A2" w:rsidP="003A062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562AE03A" w14:textId="77777777" w:rsidR="00F529A2" w:rsidRPr="00DF6DD6" w:rsidRDefault="00F529A2" w:rsidP="003A0620">
            <w:pPr>
              <w:pStyle w:val="TAC"/>
              <w:keepNext w:val="0"/>
              <w:rPr>
                <w:szCs w:val="18"/>
                <w:lang w:eastAsia="ko-KR"/>
              </w:rPr>
            </w:pPr>
            <w:r w:rsidRPr="00DF6DD6">
              <w:rPr>
                <w:szCs w:val="18"/>
                <w:lang w:eastAsia="zh-CN"/>
              </w:rPr>
              <w:t>5</w:t>
            </w:r>
          </w:p>
        </w:tc>
        <w:tc>
          <w:tcPr>
            <w:tcW w:w="877" w:type="dxa"/>
            <w:shd w:val="clear" w:color="auto" w:fill="auto"/>
            <w:noWrap/>
            <w:vAlign w:val="center"/>
          </w:tcPr>
          <w:p w14:paraId="45E8F4F3" w14:textId="77777777" w:rsidR="00F529A2" w:rsidRPr="00DF6DD6" w:rsidRDefault="00F529A2" w:rsidP="003A062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509ECFD" w14:textId="77777777" w:rsidR="00F529A2" w:rsidRPr="00DF6DD6" w:rsidRDefault="00F529A2" w:rsidP="003A0620">
            <w:pPr>
              <w:pStyle w:val="TAC"/>
              <w:keepNext w:val="0"/>
              <w:rPr>
                <w:szCs w:val="18"/>
                <w:lang w:eastAsia="ko-KR"/>
              </w:rPr>
            </w:pPr>
            <w:r w:rsidRPr="00DF6DD6">
              <w:rPr>
                <w:szCs w:val="18"/>
                <w:lang w:eastAsia="zh-CN"/>
              </w:rPr>
              <w:t>2167.5</w:t>
            </w:r>
          </w:p>
        </w:tc>
        <w:tc>
          <w:tcPr>
            <w:tcW w:w="867" w:type="dxa"/>
            <w:shd w:val="clear" w:color="auto" w:fill="auto"/>
            <w:vAlign w:val="center"/>
          </w:tcPr>
          <w:p w14:paraId="38D5702A" w14:textId="77777777" w:rsidR="00F529A2" w:rsidRPr="00DF6DD6" w:rsidRDefault="00F529A2" w:rsidP="003A0620">
            <w:pPr>
              <w:pStyle w:val="TAC"/>
              <w:keepNext w:val="0"/>
              <w:rPr>
                <w:u w:val="single"/>
                <w:lang w:eastAsia="zh-CN"/>
              </w:rPr>
            </w:pPr>
            <w:r>
              <w:rPr>
                <w:lang w:eastAsia="ja-JP"/>
              </w:rPr>
              <w:t>N/A</w:t>
            </w:r>
          </w:p>
        </w:tc>
        <w:tc>
          <w:tcPr>
            <w:tcW w:w="984" w:type="dxa"/>
            <w:shd w:val="clear" w:color="auto" w:fill="auto"/>
            <w:vAlign w:val="center"/>
          </w:tcPr>
          <w:p w14:paraId="6F3CD552" w14:textId="77777777" w:rsidR="00F529A2" w:rsidRPr="00DF6DD6" w:rsidRDefault="00F529A2" w:rsidP="003A0620">
            <w:pPr>
              <w:pStyle w:val="TAC"/>
              <w:keepNext w:val="0"/>
              <w:rPr>
                <w:u w:val="single"/>
                <w:lang w:eastAsia="zh-CN"/>
              </w:rPr>
            </w:pPr>
            <w:r>
              <w:rPr>
                <w:lang w:eastAsia="ja-JP"/>
              </w:rPr>
              <w:t>N/A</w:t>
            </w:r>
          </w:p>
        </w:tc>
      </w:tr>
      <w:tr w:rsidR="00F529A2" w:rsidRPr="00DF6DD6" w14:paraId="2EAF3DC7" w14:textId="77777777" w:rsidTr="003A0620">
        <w:trPr>
          <w:trHeight w:val="22"/>
          <w:jc w:val="center"/>
        </w:trPr>
        <w:tc>
          <w:tcPr>
            <w:tcW w:w="1928" w:type="dxa"/>
            <w:vMerge/>
            <w:shd w:val="clear" w:color="auto" w:fill="auto"/>
            <w:vAlign w:val="center"/>
          </w:tcPr>
          <w:p w14:paraId="5B659040" w14:textId="77777777" w:rsidR="00F529A2" w:rsidRPr="00DF6DD6" w:rsidRDefault="00F529A2" w:rsidP="003A0620">
            <w:pPr>
              <w:pStyle w:val="TAC"/>
              <w:keepNext w:val="0"/>
              <w:rPr>
                <w:lang w:eastAsia="zh-CN"/>
              </w:rPr>
            </w:pPr>
          </w:p>
        </w:tc>
        <w:tc>
          <w:tcPr>
            <w:tcW w:w="1058" w:type="dxa"/>
            <w:shd w:val="clear" w:color="auto" w:fill="auto"/>
            <w:vAlign w:val="center"/>
          </w:tcPr>
          <w:p w14:paraId="625BBD91" w14:textId="77777777" w:rsidR="00F529A2" w:rsidRPr="00DF6DD6" w:rsidRDefault="00F529A2" w:rsidP="003A062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7484471A" w14:textId="77777777" w:rsidR="00F529A2" w:rsidRPr="00DF6DD6" w:rsidRDefault="00F529A2" w:rsidP="003A0620">
            <w:pPr>
              <w:pStyle w:val="TAC"/>
              <w:keepNext w:val="0"/>
              <w:rPr>
                <w:szCs w:val="18"/>
                <w:lang w:eastAsia="ko-KR"/>
              </w:rPr>
            </w:pPr>
            <w:r w:rsidRPr="00DF6DD6">
              <w:rPr>
                <w:szCs w:val="18"/>
              </w:rPr>
              <w:t>4420</w:t>
            </w:r>
          </w:p>
        </w:tc>
        <w:tc>
          <w:tcPr>
            <w:tcW w:w="746" w:type="dxa"/>
            <w:shd w:val="clear" w:color="auto" w:fill="auto"/>
            <w:noWrap/>
            <w:vAlign w:val="center"/>
          </w:tcPr>
          <w:p w14:paraId="11A8B213" w14:textId="77777777" w:rsidR="00F529A2" w:rsidRPr="00DF6DD6" w:rsidRDefault="00F529A2" w:rsidP="003A0620">
            <w:pPr>
              <w:pStyle w:val="TAC"/>
              <w:keepNext w:val="0"/>
              <w:rPr>
                <w:szCs w:val="18"/>
                <w:lang w:eastAsia="ko-KR"/>
              </w:rPr>
            </w:pPr>
            <w:r w:rsidRPr="00DF6DD6">
              <w:rPr>
                <w:szCs w:val="18"/>
                <w:lang w:eastAsia="zh-CN"/>
              </w:rPr>
              <w:t>40</w:t>
            </w:r>
          </w:p>
        </w:tc>
        <w:tc>
          <w:tcPr>
            <w:tcW w:w="877" w:type="dxa"/>
            <w:shd w:val="clear" w:color="auto" w:fill="auto"/>
            <w:noWrap/>
            <w:vAlign w:val="center"/>
          </w:tcPr>
          <w:p w14:paraId="0FC43F86" w14:textId="77777777" w:rsidR="00F529A2" w:rsidRPr="00DF6DD6" w:rsidRDefault="00F529A2" w:rsidP="003A0620">
            <w:pPr>
              <w:pStyle w:val="TAC"/>
              <w:keepNext w:val="0"/>
              <w:rPr>
                <w:szCs w:val="18"/>
                <w:lang w:eastAsia="ko-KR"/>
              </w:rPr>
            </w:pPr>
            <w:r w:rsidRPr="00DF6DD6">
              <w:rPr>
                <w:szCs w:val="18"/>
              </w:rPr>
              <w:t>216</w:t>
            </w:r>
          </w:p>
        </w:tc>
        <w:tc>
          <w:tcPr>
            <w:tcW w:w="1299" w:type="dxa"/>
            <w:shd w:val="clear" w:color="auto" w:fill="auto"/>
            <w:noWrap/>
            <w:vAlign w:val="center"/>
          </w:tcPr>
          <w:p w14:paraId="76C5A921" w14:textId="77777777" w:rsidR="00F529A2" w:rsidRPr="00DF6DD6" w:rsidRDefault="00F529A2" w:rsidP="003A0620">
            <w:pPr>
              <w:pStyle w:val="TAC"/>
              <w:keepNext w:val="0"/>
              <w:rPr>
                <w:szCs w:val="18"/>
                <w:lang w:eastAsia="ko-KR"/>
              </w:rPr>
            </w:pPr>
            <w:r w:rsidRPr="00DF6DD6">
              <w:t>4420</w:t>
            </w:r>
          </w:p>
        </w:tc>
        <w:tc>
          <w:tcPr>
            <w:tcW w:w="867" w:type="dxa"/>
            <w:shd w:val="clear" w:color="auto" w:fill="auto"/>
            <w:vAlign w:val="center"/>
          </w:tcPr>
          <w:p w14:paraId="17F652B3" w14:textId="77777777" w:rsidR="00F529A2" w:rsidRPr="00DF6DD6" w:rsidRDefault="00F529A2" w:rsidP="003A0620">
            <w:pPr>
              <w:pStyle w:val="TAC"/>
              <w:keepNext w:val="0"/>
              <w:rPr>
                <w:u w:val="single"/>
                <w:lang w:eastAsia="zh-CN"/>
              </w:rPr>
            </w:pPr>
            <w:r>
              <w:t>N/A</w:t>
            </w:r>
          </w:p>
        </w:tc>
        <w:tc>
          <w:tcPr>
            <w:tcW w:w="984" w:type="dxa"/>
            <w:shd w:val="clear" w:color="auto" w:fill="auto"/>
            <w:vAlign w:val="center"/>
          </w:tcPr>
          <w:p w14:paraId="5FCF4C4E" w14:textId="77777777" w:rsidR="00F529A2" w:rsidRPr="00DF6DD6" w:rsidRDefault="00F529A2" w:rsidP="003A0620">
            <w:pPr>
              <w:pStyle w:val="TAC"/>
              <w:keepNext w:val="0"/>
              <w:rPr>
                <w:u w:val="single"/>
                <w:lang w:eastAsia="zh-CN"/>
              </w:rPr>
            </w:pPr>
            <w:r>
              <w:t>N/A</w:t>
            </w:r>
          </w:p>
        </w:tc>
      </w:tr>
      <w:tr w:rsidR="00F529A2" w:rsidRPr="00DF6DD6" w14:paraId="65BE9A9B" w14:textId="77777777" w:rsidTr="003A0620">
        <w:trPr>
          <w:trHeight w:val="22"/>
          <w:jc w:val="center"/>
        </w:trPr>
        <w:tc>
          <w:tcPr>
            <w:tcW w:w="1928" w:type="dxa"/>
            <w:vMerge/>
            <w:shd w:val="clear" w:color="auto" w:fill="auto"/>
            <w:vAlign w:val="center"/>
          </w:tcPr>
          <w:p w14:paraId="13E1D549" w14:textId="77777777" w:rsidR="00F529A2" w:rsidRPr="00DF6DD6" w:rsidRDefault="00F529A2" w:rsidP="003A0620">
            <w:pPr>
              <w:pStyle w:val="TAC"/>
              <w:keepNext w:val="0"/>
              <w:rPr>
                <w:lang w:eastAsia="zh-CN"/>
              </w:rPr>
            </w:pPr>
          </w:p>
        </w:tc>
        <w:tc>
          <w:tcPr>
            <w:tcW w:w="1058" w:type="dxa"/>
            <w:shd w:val="clear" w:color="auto" w:fill="auto"/>
            <w:vAlign w:val="center"/>
          </w:tcPr>
          <w:p w14:paraId="59C00AC3" w14:textId="77777777" w:rsidR="00F529A2" w:rsidRPr="00DF6DD6" w:rsidRDefault="00F529A2" w:rsidP="003A062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769D25A" w14:textId="77777777" w:rsidR="00F529A2" w:rsidRPr="00DF6DD6" w:rsidRDefault="00F529A2" w:rsidP="003A0620">
            <w:pPr>
              <w:pStyle w:val="TAC"/>
              <w:keepNext w:val="0"/>
              <w:rPr>
                <w:szCs w:val="18"/>
                <w:lang w:eastAsia="ko-KR"/>
              </w:rPr>
            </w:pPr>
            <w:r w:rsidRPr="00DF6DD6">
              <w:t>3490</w:t>
            </w:r>
          </w:p>
        </w:tc>
        <w:tc>
          <w:tcPr>
            <w:tcW w:w="746" w:type="dxa"/>
            <w:shd w:val="clear" w:color="auto" w:fill="auto"/>
            <w:noWrap/>
            <w:vAlign w:val="center"/>
          </w:tcPr>
          <w:p w14:paraId="71B795AB" w14:textId="77777777" w:rsidR="00F529A2" w:rsidRPr="00DF6DD6" w:rsidRDefault="00F529A2" w:rsidP="003A0620">
            <w:pPr>
              <w:pStyle w:val="TAC"/>
              <w:keepNext w:val="0"/>
              <w:rPr>
                <w:szCs w:val="18"/>
                <w:lang w:eastAsia="ko-KR"/>
              </w:rPr>
            </w:pPr>
            <w:r w:rsidRPr="00DF6DD6">
              <w:rPr>
                <w:szCs w:val="18"/>
                <w:lang w:eastAsia="zh-CN"/>
              </w:rPr>
              <w:t>5</w:t>
            </w:r>
          </w:p>
        </w:tc>
        <w:tc>
          <w:tcPr>
            <w:tcW w:w="877" w:type="dxa"/>
            <w:shd w:val="clear" w:color="auto" w:fill="auto"/>
            <w:noWrap/>
            <w:vAlign w:val="center"/>
          </w:tcPr>
          <w:p w14:paraId="2AF5AC32" w14:textId="77777777" w:rsidR="00F529A2" w:rsidRPr="00DF6DD6" w:rsidRDefault="00F529A2" w:rsidP="003A0620">
            <w:pPr>
              <w:pStyle w:val="TAC"/>
              <w:keepNext w:val="0"/>
              <w:rPr>
                <w:szCs w:val="18"/>
                <w:lang w:eastAsia="ko-KR"/>
              </w:rPr>
            </w:pPr>
            <w:r w:rsidRPr="00DF6DD6">
              <w:rPr>
                <w:szCs w:val="18"/>
                <w:lang w:eastAsia="zh-CN"/>
              </w:rPr>
              <w:t>25</w:t>
            </w:r>
          </w:p>
        </w:tc>
        <w:tc>
          <w:tcPr>
            <w:tcW w:w="1299" w:type="dxa"/>
            <w:shd w:val="clear" w:color="auto" w:fill="auto"/>
            <w:noWrap/>
            <w:vAlign w:val="center"/>
          </w:tcPr>
          <w:p w14:paraId="2DDBC35F" w14:textId="77777777" w:rsidR="00F529A2" w:rsidRPr="00DF6DD6" w:rsidRDefault="00F529A2" w:rsidP="003A0620">
            <w:pPr>
              <w:pStyle w:val="TAC"/>
              <w:keepNext w:val="0"/>
              <w:rPr>
                <w:szCs w:val="18"/>
                <w:lang w:eastAsia="ko-KR"/>
              </w:rPr>
            </w:pPr>
            <w:r w:rsidRPr="00DF6DD6">
              <w:t>3490</w:t>
            </w:r>
          </w:p>
        </w:tc>
        <w:tc>
          <w:tcPr>
            <w:tcW w:w="867" w:type="dxa"/>
            <w:shd w:val="clear" w:color="auto" w:fill="auto"/>
            <w:vAlign w:val="center"/>
          </w:tcPr>
          <w:p w14:paraId="62E2D8BE" w14:textId="77777777" w:rsidR="00F529A2" w:rsidRPr="00DF6DD6" w:rsidRDefault="00F529A2" w:rsidP="003A0620">
            <w:pPr>
              <w:pStyle w:val="TAC"/>
              <w:keepNext w:val="0"/>
              <w:rPr>
                <w:u w:val="single"/>
                <w:lang w:eastAsia="zh-CN"/>
              </w:rPr>
            </w:pPr>
            <w:r>
              <w:rPr>
                <w:rFonts w:eastAsia="DengXian"/>
                <w:lang w:eastAsia="zh-CN"/>
              </w:rPr>
              <w:t>4.8</w:t>
            </w:r>
          </w:p>
        </w:tc>
        <w:tc>
          <w:tcPr>
            <w:tcW w:w="984" w:type="dxa"/>
            <w:shd w:val="clear" w:color="auto" w:fill="auto"/>
            <w:vAlign w:val="center"/>
          </w:tcPr>
          <w:p w14:paraId="33A1EAEF" w14:textId="77777777" w:rsidR="00F529A2" w:rsidRPr="00DF6DD6" w:rsidRDefault="00F529A2" w:rsidP="003A0620">
            <w:pPr>
              <w:pStyle w:val="TAC"/>
              <w:keepNext w:val="0"/>
              <w:rPr>
                <w:u w:val="single"/>
                <w:lang w:eastAsia="zh-CN"/>
              </w:rPr>
            </w:pPr>
            <w:r>
              <w:rPr>
                <w:rFonts w:eastAsia="DengXian"/>
                <w:lang w:eastAsia="zh-CN"/>
              </w:rPr>
              <w:t>IMD5</w:t>
            </w:r>
          </w:p>
        </w:tc>
      </w:tr>
      <w:tr w:rsidR="00F529A2" w:rsidRPr="00DF6DD6" w14:paraId="15A0151D" w14:textId="77777777" w:rsidTr="003A0620">
        <w:trPr>
          <w:trHeight w:val="22"/>
          <w:jc w:val="center"/>
        </w:trPr>
        <w:tc>
          <w:tcPr>
            <w:tcW w:w="1928" w:type="dxa"/>
            <w:vMerge/>
            <w:shd w:val="clear" w:color="auto" w:fill="auto"/>
            <w:vAlign w:val="center"/>
          </w:tcPr>
          <w:p w14:paraId="5C3E0699" w14:textId="77777777" w:rsidR="00F529A2" w:rsidRPr="00DF6DD6" w:rsidRDefault="00F529A2" w:rsidP="003A0620">
            <w:pPr>
              <w:pStyle w:val="TAC"/>
              <w:keepNext w:val="0"/>
              <w:rPr>
                <w:lang w:eastAsia="zh-CN"/>
              </w:rPr>
            </w:pPr>
          </w:p>
        </w:tc>
        <w:tc>
          <w:tcPr>
            <w:tcW w:w="1058" w:type="dxa"/>
            <w:shd w:val="clear" w:color="auto" w:fill="auto"/>
            <w:vAlign w:val="center"/>
          </w:tcPr>
          <w:p w14:paraId="528FF0B3" w14:textId="77777777" w:rsidR="00F529A2" w:rsidRPr="00DF6DD6" w:rsidRDefault="00F529A2" w:rsidP="003A062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711EA0D" w14:textId="77777777" w:rsidR="00F529A2" w:rsidRPr="00DF6DD6" w:rsidRDefault="00F529A2" w:rsidP="003A0620">
            <w:pPr>
              <w:pStyle w:val="TAC"/>
              <w:keepNext w:val="0"/>
              <w:rPr>
                <w:szCs w:val="18"/>
                <w:lang w:eastAsia="ko-KR"/>
              </w:rPr>
            </w:pPr>
            <w:r w:rsidRPr="00DF6DD6">
              <w:t>3402.5</w:t>
            </w:r>
          </w:p>
        </w:tc>
        <w:tc>
          <w:tcPr>
            <w:tcW w:w="746" w:type="dxa"/>
            <w:shd w:val="clear" w:color="auto" w:fill="auto"/>
            <w:noWrap/>
            <w:vAlign w:val="center"/>
          </w:tcPr>
          <w:p w14:paraId="054CEB90" w14:textId="77777777" w:rsidR="00F529A2" w:rsidRPr="00DF6DD6" w:rsidRDefault="00F529A2" w:rsidP="003A0620">
            <w:pPr>
              <w:pStyle w:val="TAC"/>
              <w:keepNext w:val="0"/>
              <w:rPr>
                <w:szCs w:val="18"/>
                <w:lang w:eastAsia="ko-KR"/>
              </w:rPr>
            </w:pPr>
            <w:r w:rsidRPr="00DF6DD6">
              <w:rPr>
                <w:szCs w:val="18"/>
                <w:lang w:eastAsia="zh-CN"/>
              </w:rPr>
              <w:t>5</w:t>
            </w:r>
          </w:p>
        </w:tc>
        <w:tc>
          <w:tcPr>
            <w:tcW w:w="877" w:type="dxa"/>
            <w:shd w:val="clear" w:color="auto" w:fill="auto"/>
            <w:noWrap/>
            <w:vAlign w:val="center"/>
          </w:tcPr>
          <w:p w14:paraId="72F5A9EF" w14:textId="77777777" w:rsidR="00F529A2" w:rsidRPr="00DF6DD6" w:rsidRDefault="00F529A2" w:rsidP="003A062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5851F9F" w14:textId="77777777" w:rsidR="00F529A2" w:rsidRPr="00DF6DD6" w:rsidRDefault="00F529A2" w:rsidP="003A0620">
            <w:pPr>
              <w:pStyle w:val="TAC"/>
              <w:keepNext w:val="0"/>
              <w:rPr>
                <w:szCs w:val="18"/>
                <w:lang w:eastAsia="ko-KR"/>
              </w:rPr>
            </w:pPr>
            <w:r w:rsidRPr="00DF6DD6">
              <w:t>3402.5</w:t>
            </w:r>
          </w:p>
        </w:tc>
        <w:tc>
          <w:tcPr>
            <w:tcW w:w="867" w:type="dxa"/>
            <w:shd w:val="clear" w:color="auto" w:fill="auto"/>
            <w:vAlign w:val="center"/>
          </w:tcPr>
          <w:p w14:paraId="6F1B02E1" w14:textId="77777777" w:rsidR="00F529A2" w:rsidRPr="00DF6DD6" w:rsidRDefault="00F529A2" w:rsidP="003A0620">
            <w:pPr>
              <w:pStyle w:val="TAC"/>
              <w:keepNext w:val="0"/>
              <w:rPr>
                <w:u w:val="single"/>
                <w:lang w:eastAsia="zh-CN"/>
              </w:rPr>
            </w:pPr>
            <w:r>
              <w:rPr>
                <w:lang w:eastAsia="ja-JP"/>
              </w:rPr>
              <w:t>N/A</w:t>
            </w:r>
          </w:p>
        </w:tc>
        <w:tc>
          <w:tcPr>
            <w:tcW w:w="984" w:type="dxa"/>
            <w:shd w:val="clear" w:color="auto" w:fill="auto"/>
            <w:vAlign w:val="center"/>
          </w:tcPr>
          <w:p w14:paraId="7A4A760F" w14:textId="77777777" w:rsidR="00F529A2" w:rsidRPr="00DF6DD6" w:rsidRDefault="00F529A2" w:rsidP="003A0620">
            <w:pPr>
              <w:pStyle w:val="TAC"/>
              <w:keepNext w:val="0"/>
              <w:rPr>
                <w:u w:val="single"/>
                <w:lang w:eastAsia="zh-CN"/>
              </w:rPr>
            </w:pPr>
            <w:r>
              <w:rPr>
                <w:lang w:eastAsia="ja-JP"/>
              </w:rPr>
              <w:t>N/A</w:t>
            </w:r>
          </w:p>
        </w:tc>
      </w:tr>
      <w:tr w:rsidR="00F529A2" w:rsidRPr="00DF6DD6" w14:paraId="251D1F06" w14:textId="77777777" w:rsidTr="003A0620">
        <w:trPr>
          <w:trHeight w:val="22"/>
          <w:jc w:val="center"/>
        </w:trPr>
        <w:tc>
          <w:tcPr>
            <w:tcW w:w="1928" w:type="dxa"/>
            <w:vMerge/>
            <w:shd w:val="clear" w:color="auto" w:fill="auto"/>
            <w:vAlign w:val="center"/>
          </w:tcPr>
          <w:p w14:paraId="3956B029" w14:textId="77777777" w:rsidR="00F529A2" w:rsidRPr="00DF6DD6" w:rsidRDefault="00F529A2" w:rsidP="003A0620">
            <w:pPr>
              <w:pStyle w:val="TAC"/>
              <w:keepNext w:val="0"/>
              <w:rPr>
                <w:lang w:eastAsia="zh-CN"/>
              </w:rPr>
            </w:pPr>
          </w:p>
        </w:tc>
        <w:tc>
          <w:tcPr>
            <w:tcW w:w="1058" w:type="dxa"/>
            <w:shd w:val="clear" w:color="auto" w:fill="auto"/>
            <w:vAlign w:val="center"/>
          </w:tcPr>
          <w:p w14:paraId="4DB0D854" w14:textId="77777777" w:rsidR="00F529A2" w:rsidRPr="00DF6DD6" w:rsidRDefault="00F529A2" w:rsidP="003A062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467FAA4" w14:textId="77777777" w:rsidR="00F529A2" w:rsidRPr="00DF6DD6" w:rsidRDefault="00F529A2" w:rsidP="003A0620">
            <w:pPr>
              <w:pStyle w:val="TAC"/>
              <w:keepNext w:val="0"/>
              <w:rPr>
                <w:szCs w:val="18"/>
                <w:lang w:eastAsia="ko-KR"/>
              </w:rPr>
            </w:pPr>
            <w:r w:rsidRPr="00DF6DD6">
              <w:rPr>
                <w:szCs w:val="18"/>
              </w:rPr>
              <w:t>4640</w:t>
            </w:r>
          </w:p>
        </w:tc>
        <w:tc>
          <w:tcPr>
            <w:tcW w:w="746" w:type="dxa"/>
            <w:shd w:val="clear" w:color="auto" w:fill="auto"/>
            <w:noWrap/>
            <w:vAlign w:val="center"/>
          </w:tcPr>
          <w:p w14:paraId="74071D2C" w14:textId="77777777" w:rsidR="00F529A2" w:rsidRPr="00DF6DD6" w:rsidRDefault="00F529A2" w:rsidP="003A0620">
            <w:pPr>
              <w:pStyle w:val="TAC"/>
              <w:keepNext w:val="0"/>
              <w:rPr>
                <w:szCs w:val="18"/>
                <w:lang w:eastAsia="ko-KR"/>
              </w:rPr>
            </w:pPr>
            <w:r w:rsidRPr="00DF6DD6">
              <w:rPr>
                <w:szCs w:val="18"/>
                <w:lang w:eastAsia="zh-CN"/>
              </w:rPr>
              <w:t>40</w:t>
            </w:r>
          </w:p>
        </w:tc>
        <w:tc>
          <w:tcPr>
            <w:tcW w:w="877" w:type="dxa"/>
            <w:shd w:val="clear" w:color="auto" w:fill="auto"/>
            <w:noWrap/>
            <w:vAlign w:val="center"/>
          </w:tcPr>
          <w:p w14:paraId="4FF718A5" w14:textId="77777777" w:rsidR="00F529A2" w:rsidRPr="00DF6DD6" w:rsidRDefault="00F529A2" w:rsidP="003A0620">
            <w:pPr>
              <w:pStyle w:val="TAC"/>
              <w:keepNext w:val="0"/>
              <w:rPr>
                <w:szCs w:val="18"/>
                <w:lang w:eastAsia="ko-KR"/>
              </w:rPr>
            </w:pPr>
            <w:r w:rsidRPr="00DF6DD6">
              <w:rPr>
                <w:szCs w:val="18"/>
              </w:rPr>
              <w:t>216</w:t>
            </w:r>
          </w:p>
        </w:tc>
        <w:tc>
          <w:tcPr>
            <w:tcW w:w="1299" w:type="dxa"/>
            <w:shd w:val="clear" w:color="auto" w:fill="auto"/>
            <w:noWrap/>
            <w:vAlign w:val="center"/>
          </w:tcPr>
          <w:p w14:paraId="55794EED" w14:textId="77777777" w:rsidR="00F529A2" w:rsidRPr="00DF6DD6" w:rsidRDefault="00F529A2" w:rsidP="003A0620">
            <w:pPr>
              <w:pStyle w:val="TAC"/>
              <w:keepNext w:val="0"/>
              <w:rPr>
                <w:szCs w:val="18"/>
                <w:lang w:eastAsia="ko-KR"/>
              </w:rPr>
            </w:pPr>
            <w:r w:rsidRPr="00DF6DD6">
              <w:t>4640</w:t>
            </w:r>
          </w:p>
        </w:tc>
        <w:tc>
          <w:tcPr>
            <w:tcW w:w="867" w:type="dxa"/>
            <w:shd w:val="clear" w:color="auto" w:fill="auto"/>
            <w:vAlign w:val="center"/>
          </w:tcPr>
          <w:p w14:paraId="29D5C3E6" w14:textId="77777777" w:rsidR="00F529A2" w:rsidRPr="00DF6DD6" w:rsidRDefault="00F529A2" w:rsidP="003A0620">
            <w:pPr>
              <w:pStyle w:val="TAC"/>
              <w:keepNext w:val="0"/>
              <w:rPr>
                <w:u w:val="single"/>
                <w:lang w:eastAsia="zh-CN"/>
              </w:rPr>
            </w:pPr>
            <w:r>
              <w:t>N/A</w:t>
            </w:r>
          </w:p>
        </w:tc>
        <w:tc>
          <w:tcPr>
            <w:tcW w:w="984" w:type="dxa"/>
            <w:shd w:val="clear" w:color="auto" w:fill="auto"/>
            <w:vAlign w:val="center"/>
          </w:tcPr>
          <w:p w14:paraId="08C91451" w14:textId="77777777" w:rsidR="00F529A2" w:rsidRPr="00DF6DD6" w:rsidRDefault="00F529A2" w:rsidP="003A0620">
            <w:pPr>
              <w:pStyle w:val="TAC"/>
              <w:keepNext w:val="0"/>
              <w:rPr>
                <w:u w:val="single"/>
                <w:lang w:eastAsia="zh-CN"/>
              </w:rPr>
            </w:pPr>
            <w:r>
              <w:t>N/A</w:t>
            </w:r>
          </w:p>
        </w:tc>
      </w:tr>
      <w:tr w:rsidR="00F529A2" w:rsidRPr="00DF6DD6" w14:paraId="3F958F37" w14:textId="77777777" w:rsidTr="003A0620">
        <w:trPr>
          <w:trHeight w:val="22"/>
          <w:jc w:val="center"/>
        </w:trPr>
        <w:tc>
          <w:tcPr>
            <w:tcW w:w="1928" w:type="dxa"/>
            <w:vMerge/>
            <w:shd w:val="clear" w:color="auto" w:fill="auto"/>
            <w:vAlign w:val="center"/>
          </w:tcPr>
          <w:p w14:paraId="693BFA7A" w14:textId="77777777" w:rsidR="00F529A2" w:rsidRPr="00DF6DD6" w:rsidRDefault="00F529A2" w:rsidP="003A0620">
            <w:pPr>
              <w:pStyle w:val="TAC"/>
              <w:keepNext w:val="0"/>
              <w:rPr>
                <w:lang w:eastAsia="zh-CN"/>
              </w:rPr>
            </w:pPr>
          </w:p>
        </w:tc>
        <w:tc>
          <w:tcPr>
            <w:tcW w:w="1058" w:type="dxa"/>
            <w:shd w:val="clear" w:color="auto" w:fill="auto"/>
            <w:vAlign w:val="center"/>
          </w:tcPr>
          <w:p w14:paraId="3D04F73B" w14:textId="77777777" w:rsidR="00F529A2" w:rsidRPr="00DF6DD6" w:rsidRDefault="00F529A2" w:rsidP="003A062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28D7545" w14:textId="77777777" w:rsidR="00F529A2" w:rsidRPr="00DF6DD6" w:rsidRDefault="00F529A2" w:rsidP="003A0620">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07D87B96" w14:textId="77777777" w:rsidR="00F529A2" w:rsidRPr="00DF6DD6" w:rsidRDefault="00F529A2" w:rsidP="003A0620">
            <w:pPr>
              <w:pStyle w:val="TAC"/>
              <w:keepNext w:val="0"/>
              <w:rPr>
                <w:szCs w:val="18"/>
                <w:lang w:eastAsia="ko-KR"/>
              </w:rPr>
            </w:pPr>
            <w:r w:rsidRPr="00DF6DD6">
              <w:rPr>
                <w:szCs w:val="18"/>
                <w:lang w:eastAsia="zh-CN"/>
              </w:rPr>
              <w:t>5</w:t>
            </w:r>
          </w:p>
        </w:tc>
        <w:tc>
          <w:tcPr>
            <w:tcW w:w="877" w:type="dxa"/>
            <w:shd w:val="clear" w:color="auto" w:fill="auto"/>
            <w:noWrap/>
            <w:vAlign w:val="center"/>
          </w:tcPr>
          <w:p w14:paraId="1709E0B8" w14:textId="77777777" w:rsidR="00F529A2" w:rsidRPr="00DF6DD6" w:rsidRDefault="00F529A2" w:rsidP="003A0620">
            <w:pPr>
              <w:pStyle w:val="TAC"/>
              <w:keepNext w:val="0"/>
              <w:rPr>
                <w:szCs w:val="18"/>
                <w:lang w:eastAsia="ko-KR"/>
              </w:rPr>
            </w:pPr>
            <w:r w:rsidRPr="00DF6DD6">
              <w:rPr>
                <w:szCs w:val="18"/>
                <w:lang w:eastAsia="zh-CN"/>
              </w:rPr>
              <w:t>25</w:t>
            </w:r>
          </w:p>
        </w:tc>
        <w:tc>
          <w:tcPr>
            <w:tcW w:w="1299" w:type="dxa"/>
            <w:shd w:val="clear" w:color="auto" w:fill="auto"/>
            <w:noWrap/>
            <w:vAlign w:val="center"/>
          </w:tcPr>
          <w:p w14:paraId="70FEB84A" w14:textId="77777777" w:rsidR="00F529A2" w:rsidRPr="00DF6DD6" w:rsidRDefault="00F529A2" w:rsidP="003A0620">
            <w:pPr>
              <w:pStyle w:val="TAC"/>
              <w:keepNext w:val="0"/>
              <w:rPr>
                <w:szCs w:val="18"/>
                <w:lang w:eastAsia="ko-KR"/>
              </w:rPr>
            </w:pPr>
            <w:r w:rsidRPr="00DF6DD6">
              <w:rPr>
                <w:szCs w:val="18"/>
                <w:lang w:eastAsia="zh-CN"/>
              </w:rPr>
              <w:t>2165</w:t>
            </w:r>
          </w:p>
        </w:tc>
        <w:tc>
          <w:tcPr>
            <w:tcW w:w="867" w:type="dxa"/>
            <w:shd w:val="clear" w:color="auto" w:fill="auto"/>
            <w:vAlign w:val="center"/>
          </w:tcPr>
          <w:p w14:paraId="76F0EE72" w14:textId="77777777" w:rsidR="00F529A2" w:rsidRPr="00DF6DD6" w:rsidRDefault="00F529A2" w:rsidP="003A0620">
            <w:pPr>
              <w:pStyle w:val="TAC"/>
              <w:keepNext w:val="0"/>
              <w:rPr>
                <w:u w:val="single"/>
                <w:lang w:eastAsia="zh-CN"/>
              </w:rPr>
            </w:pPr>
            <w:r>
              <w:rPr>
                <w:rFonts w:eastAsia="DengXian"/>
                <w:lang w:eastAsia="zh-CN"/>
              </w:rPr>
              <w:t>15.5</w:t>
            </w:r>
          </w:p>
        </w:tc>
        <w:tc>
          <w:tcPr>
            <w:tcW w:w="984" w:type="dxa"/>
            <w:shd w:val="clear" w:color="auto" w:fill="auto"/>
            <w:vAlign w:val="center"/>
          </w:tcPr>
          <w:p w14:paraId="13F881BB" w14:textId="77777777" w:rsidR="00F529A2" w:rsidRPr="00DF6DD6" w:rsidRDefault="00F529A2" w:rsidP="003A0620">
            <w:pPr>
              <w:pStyle w:val="TAC"/>
              <w:keepNext w:val="0"/>
              <w:rPr>
                <w:u w:val="single"/>
                <w:lang w:eastAsia="zh-CN"/>
              </w:rPr>
            </w:pPr>
            <w:r>
              <w:rPr>
                <w:rFonts w:eastAsia="DengXian"/>
                <w:lang w:eastAsia="zh-CN"/>
              </w:rPr>
              <w:t>IMD3</w:t>
            </w:r>
          </w:p>
        </w:tc>
      </w:tr>
      <w:tr w:rsidR="00F529A2" w:rsidRPr="00DF6DD6" w14:paraId="3F4D704E" w14:textId="77777777" w:rsidTr="003A0620">
        <w:trPr>
          <w:trHeight w:val="22"/>
          <w:jc w:val="center"/>
        </w:trPr>
        <w:tc>
          <w:tcPr>
            <w:tcW w:w="1928" w:type="dxa"/>
            <w:vMerge/>
            <w:shd w:val="clear" w:color="auto" w:fill="auto"/>
            <w:vAlign w:val="center"/>
          </w:tcPr>
          <w:p w14:paraId="67A4183B" w14:textId="77777777" w:rsidR="00F529A2" w:rsidRPr="00DF6DD6" w:rsidRDefault="00F529A2" w:rsidP="003A0620">
            <w:pPr>
              <w:pStyle w:val="TAC"/>
              <w:keepNext w:val="0"/>
              <w:rPr>
                <w:lang w:eastAsia="zh-CN"/>
              </w:rPr>
            </w:pPr>
          </w:p>
        </w:tc>
        <w:tc>
          <w:tcPr>
            <w:tcW w:w="1058" w:type="dxa"/>
            <w:shd w:val="clear" w:color="auto" w:fill="auto"/>
            <w:vAlign w:val="center"/>
          </w:tcPr>
          <w:p w14:paraId="1D4274D0" w14:textId="77777777" w:rsidR="00F529A2" w:rsidRPr="00DF6DD6" w:rsidRDefault="00F529A2" w:rsidP="003A062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19882030" w14:textId="77777777" w:rsidR="00F529A2" w:rsidRPr="00DF6DD6" w:rsidRDefault="00F529A2" w:rsidP="003A0620">
            <w:pPr>
              <w:pStyle w:val="TAC"/>
              <w:keepNext w:val="0"/>
              <w:rPr>
                <w:szCs w:val="18"/>
                <w:lang w:eastAsia="ko-KR"/>
              </w:rPr>
            </w:pPr>
            <w:r w:rsidRPr="00DF6DD6">
              <w:t>3450</w:t>
            </w:r>
          </w:p>
        </w:tc>
        <w:tc>
          <w:tcPr>
            <w:tcW w:w="746" w:type="dxa"/>
            <w:shd w:val="clear" w:color="auto" w:fill="auto"/>
            <w:noWrap/>
            <w:vAlign w:val="center"/>
          </w:tcPr>
          <w:p w14:paraId="16479600" w14:textId="77777777" w:rsidR="00F529A2" w:rsidRPr="00DF6DD6" w:rsidRDefault="00F529A2" w:rsidP="003A0620">
            <w:pPr>
              <w:pStyle w:val="TAC"/>
              <w:keepNext w:val="0"/>
              <w:rPr>
                <w:szCs w:val="18"/>
                <w:lang w:eastAsia="ko-KR"/>
              </w:rPr>
            </w:pPr>
            <w:r w:rsidRPr="00DF6DD6">
              <w:rPr>
                <w:szCs w:val="18"/>
                <w:lang w:eastAsia="zh-CN"/>
              </w:rPr>
              <w:t>5</w:t>
            </w:r>
          </w:p>
        </w:tc>
        <w:tc>
          <w:tcPr>
            <w:tcW w:w="877" w:type="dxa"/>
            <w:shd w:val="clear" w:color="auto" w:fill="auto"/>
            <w:noWrap/>
            <w:vAlign w:val="center"/>
          </w:tcPr>
          <w:p w14:paraId="53523931" w14:textId="77777777" w:rsidR="00F529A2" w:rsidRPr="00DF6DD6" w:rsidRDefault="00F529A2" w:rsidP="003A062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468F9AD" w14:textId="77777777" w:rsidR="00F529A2" w:rsidRPr="00DF6DD6" w:rsidRDefault="00F529A2" w:rsidP="003A0620">
            <w:pPr>
              <w:pStyle w:val="TAC"/>
              <w:keepNext w:val="0"/>
              <w:rPr>
                <w:szCs w:val="18"/>
                <w:lang w:eastAsia="ko-KR"/>
              </w:rPr>
            </w:pPr>
            <w:r w:rsidRPr="00DF6DD6">
              <w:t>3450</w:t>
            </w:r>
          </w:p>
        </w:tc>
        <w:tc>
          <w:tcPr>
            <w:tcW w:w="867" w:type="dxa"/>
            <w:shd w:val="clear" w:color="auto" w:fill="auto"/>
            <w:vAlign w:val="center"/>
          </w:tcPr>
          <w:p w14:paraId="1A3F1267" w14:textId="77777777" w:rsidR="00F529A2" w:rsidRPr="00DF6DD6" w:rsidRDefault="00F529A2" w:rsidP="003A0620">
            <w:pPr>
              <w:pStyle w:val="TAC"/>
              <w:keepNext w:val="0"/>
              <w:rPr>
                <w:u w:val="single"/>
                <w:lang w:eastAsia="zh-CN"/>
              </w:rPr>
            </w:pPr>
            <w:r>
              <w:rPr>
                <w:lang w:eastAsia="ja-JP"/>
              </w:rPr>
              <w:t>N/A</w:t>
            </w:r>
          </w:p>
        </w:tc>
        <w:tc>
          <w:tcPr>
            <w:tcW w:w="984" w:type="dxa"/>
            <w:shd w:val="clear" w:color="auto" w:fill="auto"/>
            <w:vAlign w:val="center"/>
          </w:tcPr>
          <w:p w14:paraId="00B1C7DF" w14:textId="77777777" w:rsidR="00F529A2" w:rsidRPr="00DF6DD6" w:rsidRDefault="00F529A2" w:rsidP="003A0620">
            <w:pPr>
              <w:pStyle w:val="TAC"/>
              <w:keepNext w:val="0"/>
              <w:rPr>
                <w:u w:val="single"/>
                <w:lang w:eastAsia="zh-CN"/>
              </w:rPr>
            </w:pPr>
            <w:r>
              <w:rPr>
                <w:lang w:eastAsia="ja-JP"/>
              </w:rPr>
              <w:t>N/A</w:t>
            </w:r>
          </w:p>
        </w:tc>
      </w:tr>
      <w:tr w:rsidR="00F529A2" w:rsidRPr="00DF6DD6" w14:paraId="1272811A" w14:textId="77777777" w:rsidTr="003A0620">
        <w:trPr>
          <w:trHeight w:val="22"/>
          <w:jc w:val="center"/>
        </w:trPr>
        <w:tc>
          <w:tcPr>
            <w:tcW w:w="1928" w:type="dxa"/>
            <w:vMerge/>
            <w:shd w:val="clear" w:color="auto" w:fill="auto"/>
            <w:vAlign w:val="center"/>
          </w:tcPr>
          <w:p w14:paraId="18DA4651" w14:textId="77777777" w:rsidR="00F529A2" w:rsidRPr="00DF6DD6" w:rsidRDefault="00F529A2" w:rsidP="003A0620">
            <w:pPr>
              <w:pStyle w:val="TAC"/>
              <w:keepNext w:val="0"/>
              <w:rPr>
                <w:lang w:eastAsia="zh-CN"/>
              </w:rPr>
            </w:pPr>
          </w:p>
        </w:tc>
        <w:tc>
          <w:tcPr>
            <w:tcW w:w="1058" w:type="dxa"/>
            <w:shd w:val="clear" w:color="auto" w:fill="auto"/>
            <w:vAlign w:val="center"/>
          </w:tcPr>
          <w:p w14:paraId="08C85889" w14:textId="77777777" w:rsidR="00F529A2" w:rsidRPr="00DF6DD6" w:rsidRDefault="00F529A2" w:rsidP="003A062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8F941B6" w14:textId="77777777" w:rsidR="00F529A2" w:rsidRPr="00DF6DD6" w:rsidRDefault="00F529A2" w:rsidP="003A0620">
            <w:pPr>
              <w:pStyle w:val="TAC"/>
              <w:keepNext w:val="0"/>
              <w:rPr>
                <w:szCs w:val="18"/>
                <w:lang w:eastAsia="ko-KR"/>
              </w:rPr>
            </w:pPr>
            <w:r w:rsidRPr="00DF6DD6">
              <w:rPr>
                <w:szCs w:val="18"/>
              </w:rPr>
              <w:t>4520</w:t>
            </w:r>
          </w:p>
        </w:tc>
        <w:tc>
          <w:tcPr>
            <w:tcW w:w="746" w:type="dxa"/>
            <w:shd w:val="clear" w:color="auto" w:fill="auto"/>
            <w:noWrap/>
            <w:vAlign w:val="center"/>
          </w:tcPr>
          <w:p w14:paraId="5D5A9099" w14:textId="77777777" w:rsidR="00F529A2" w:rsidRPr="00DF6DD6" w:rsidRDefault="00F529A2" w:rsidP="003A0620">
            <w:pPr>
              <w:pStyle w:val="TAC"/>
              <w:keepNext w:val="0"/>
              <w:rPr>
                <w:szCs w:val="18"/>
                <w:lang w:eastAsia="ko-KR"/>
              </w:rPr>
            </w:pPr>
            <w:r w:rsidRPr="00DF6DD6">
              <w:rPr>
                <w:szCs w:val="18"/>
                <w:lang w:eastAsia="zh-CN"/>
              </w:rPr>
              <w:t>40</w:t>
            </w:r>
          </w:p>
        </w:tc>
        <w:tc>
          <w:tcPr>
            <w:tcW w:w="877" w:type="dxa"/>
            <w:shd w:val="clear" w:color="auto" w:fill="auto"/>
            <w:noWrap/>
            <w:vAlign w:val="center"/>
          </w:tcPr>
          <w:p w14:paraId="766A213C" w14:textId="77777777" w:rsidR="00F529A2" w:rsidRPr="00DF6DD6" w:rsidRDefault="00F529A2" w:rsidP="003A0620">
            <w:pPr>
              <w:pStyle w:val="TAC"/>
              <w:keepNext w:val="0"/>
              <w:rPr>
                <w:szCs w:val="18"/>
                <w:lang w:eastAsia="ko-KR"/>
              </w:rPr>
            </w:pPr>
            <w:r w:rsidRPr="00DF6DD6">
              <w:rPr>
                <w:szCs w:val="18"/>
              </w:rPr>
              <w:t>216</w:t>
            </w:r>
          </w:p>
        </w:tc>
        <w:tc>
          <w:tcPr>
            <w:tcW w:w="1299" w:type="dxa"/>
            <w:shd w:val="clear" w:color="auto" w:fill="auto"/>
            <w:noWrap/>
            <w:vAlign w:val="center"/>
          </w:tcPr>
          <w:p w14:paraId="6089EAF6" w14:textId="77777777" w:rsidR="00F529A2" w:rsidRPr="00DF6DD6" w:rsidRDefault="00F529A2" w:rsidP="003A0620">
            <w:pPr>
              <w:pStyle w:val="TAC"/>
              <w:keepNext w:val="0"/>
              <w:rPr>
                <w:szCs w:val="18"/>
                <w:lang w:eastAsia="ko-KR"/>
              </w:rPr>
            </w:pPr>
            <w:r w:rsidRPr="00DF6DD6">
              <w:t>4520</w:t>
            </w:r>
          </w:p>
        </w:tc>
        <w:tc>
          <w:tcPr>
            <w:tcW w:w="867" w:type="dxa"/>
            <w:shd w:val="clear" w:color="auto" w:fill="auto"/>
            <w:vAlign w:val="center"/>
          </w:tcPr>
          <w:p w14:paraId="2607DC6D" w14:textId="77777777" w:rsidR="00F529A2" w:rsidRPr="00DF6DD6" w:rsidRDefault="00F529A2" w:rsidP="003A0620">
            <w:pPr>
              <w:pStyle w:val="TAC"/>
              <w:keepNext w:val="0"/>
              <w:rPr>
                <w:u w:val="single"/>
                <w:lang w:eastAsia="zh-CN"/>
              </w:rPr>
            </w:pPr>
            <w:r>
              <w:t>N/A</w:t>
            </w:r>
          </w:p>
        </w:tc>
        <w:tc>
          <w:tcPr>
            <w:tcW w:w="984" w:type="dxa"/>
            <w:shd w:val="clear" w:color="auto" w:fill="auto"/>
            <w:vAlign w:val="center"/>
          </w:tcPr>
          <w:p w14:paraId="169FFB25" w14:textId="77777777" w:rsidR="00F529A2" w:rsidRPr="00DF6DD6" w:rsidRDefault="00F529A2" w:rsidP="003A0620">
            <w:pPr>
              <w:pStyle w:val="TAC"/>
              <w:keepNext w:val="0"/>
              <w:rPr>
                <w:u w:val="single"/>
                <w:lang w:eastAsia="zh-CN"/>
              </w:rPr>
            </w:pPr>
            <w:r>
              <w:t>N/A</w:t>
            </w:r>
          </w:p>
        </w:tc>
      </w:tr>
      <w:tr w:rsidR="00F529A2" w:rsidRPr="00DF6DD6" w14:paraId="6ACC4E32" w14:textId="77777777" w:rsidTr="003A0620">
        <w:trPr>
          <w:trHeight w:val="22"/>
          <w:jc w:val="center"/>
        </w:trPr>
        <w:tc>
          <w:tcPr>
            <w:tcW w:w="1928" w:type="dxa"/>
            <w:vMerge/>
            <w:shd w:val="clear" w:color="auto" w:fill="auto"/>
            <w:vAlign w:val="center"/>
          </w:tcPr>
          <w:p w14:paraId="4DCF80EF" w14:textId="77777777" w:rsidR="00F529A2" w:rsidRPr="00DF6DD6" w:rsidRDefault="00F529A2" w:rsidP="003A0620">
            <w:pPr>
              <w:pStyle w:val="TAC"/>
              <w:keepNext w:val="0"/>
              <w:rPr>
                <w:lang w:eastAsia="zh-CN"/>
              </w:rPr>
            </w:pPr>
          </w:p>
        </w:tc>
        <w:tc>
          <w:tcPr>
            <w:tcW w:w="1058" w:type="dxa"/>
            <w:shd w:val="clear" w:color="auto" w:fill="auto"/>
            <w:vAlign w:val="center"/>
          </w:tcPr>
          <w:p w14:paraId="2C923D66" w14:textId="77777777" w:rsidR="00F529A2" w:rsidRPr="00DF6DD6" w:rsidRDefault="00F529A2" w:rsidP="003A062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14A2D1A" w14:textId="77777777" w:rsidR="00F529A2" w:rsidRPr="00DF6DD6" w:rsidRDefault="00F529A2" w:rsidP="003A0620">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15B0F705" w14:textId="77777777" w:rsidR="00F529A2" w:rsidRPr="00DF6DD6" w:rsidRDefault="00F529A2" w:rsidP="003A0620">
            <w:pPr>
              <w:pStyle w:val="TAC"/>
              <w:keepNext w:val="0"/>
              <w:rPr>
                <w:szCs w:val="18"/>
                <w:lang w:eastAsia="ko-KR"/>
              </w:rPr>
            </w:pPr>
            <w:r w:rsidRPr="00DF6DD6">
              <w:rPr>
                <w:szCs w:val="18"/>
                <w:lang w:eastAsia="zh-CN"/>
              </w:rPr>
              <w:t>5</w:t>
            </w:r>
          </w:p>
        </w:tc>
        <w:tc>
          <w:tcPr>
            <w:tcW w:w="877" w:type="dxa"/>
            <w:shd w:val="clear" w:color="auto" w:fill="auto"/>
            <w:noWrap/>
            <w:vAlign w:val="center"/>
          </w:tcPr>
          <w:p w14:paraId="4101339D" w14:textId="77777777" w:rsidR="00F529A2" w:rsidRPr="00DF6DD6" w:rsidRDefault="00F529A2" w:rsidP="003A0620">
            <w:pPr>
              <w:pStyle w:val="TAC"/>
              <w:keepNext w:val="0"/>
              <w:rPr>
                <w:szCs w:val="18"/>
                <w:lang w:eastAsia="ko-KR"/>
              </w:rPr>
            </w:pPr>
            <w:r w:rsidRPr="00DF6DD6">
              <w:rPr>
                <w:szCs w:val="18"/>
                <w:lang w:eastAsia="zh-CN"/>
              </w:rPr>
              <w:t>25</w:t>
            </w:r>
          </w:p>
        </w:tc>
        <w:tc>
          <w:tcPr>
            <w:tcW w:w="1299" w:type="dxa"/>
            <w:shd w:val="clear" w:color="auto" w:fill="auto"/>
            <w:noWrap/>
            <w:vAlign w:val="center"/>
          </w:tcPr>
          <w:p w14:paraId="6625E73C" w14:textId="77777777" w:rsidR="00F529A2" w:rsidRPr="00DF6DD6" w:rsidRDefault="00F529A2" w:rsidP="003A0620">
            <w:pPr>
              <w:pStyle w:val="TAC"/>
              <w:keepNext w:val="0"/>
              <w:rPr>
                <w:szCs w:val="18"/>
                <w:lang w:eastAsia="ko-KR"/>
              </w:rPr>
            </w:pPr>
            <w:r w:rsidRPr="00DF6DD6">
              <w:rPr>
                <w:szCs w:val="18"/>
                <w:lang w:eastAsia="zh-CN"/>
              </w:rPr>
              <w:t>2140</w:t>
            </w:r>
          </w:p>
        </w:tc>
        <w:tc>
          <w:tcPr>
            <w:tcW w:w="867" w:type="dxa"/>
            <w:shd w:val="clear" w:color="auto" w:fill="auto"/>
            <w:vAlign w:val="center"/>
          </w:tcPr>
          <w:p w14:paraId="5724DF2F" w14:textId="77777777" w:rsidR="00F529A2" w:rsidRPr="00DF6DD6" w:rsidRDefault="00F529A2" w:rsidP="003A0620">
            <w:pPr>
              <w:pStyle w:val="TAC"/>
              <w:keepNext w:val="0"/>
              <w:rPr>
                <w:u w:val="single"/>
                <w:lang w:eastAsia="zh-CN"/>
              </w:rPr>
            </w:pPr>
            <w:r w:rsidRPr="00DF6DD6">
              <w:rPr>
                <w:lang w:eastAsia="zh-CN"/>
              </w:rPr>
              <w:t>9.3</w:t>
            </w:r>
          </w:p>
        </w:tc>
        <w:tc>
          <w:tcPr>
            <w:tcW w:w="984" w:type="dxa"/>
            <w:shd w:val="clear" w:color="auto" w:fill="auto"/>
            <w:vAlign w:val="center"/>
          </w:tcPr>
          <w:p w14:paraId="3C92E79D" w14:textId="77777777" w:rsidR="00F529A2" w:rsidRPr="00DF6DD6" w:rsidRDefault="00F529A2" w:rsidP="003A0620">
            <w:pPr>
              <w:pStyle w:val="TAC"/>
              <w:keepNext w:val="0"/>
              <w:rPr>
                <w:u w:val="single"/>
                <w:lang w:eastAsia="zh-CN"/>
              </w:rPr>
            </w:pPr>
            <w:r w:rsidRPr="00DF6DD6">
              <w:rPr>
                <w:lang w:eastAsia="zh-CN"/>
              </w:rPr>
              <w:t>IMD4</w:t>
            </w:r>
          </w:p>
        </w:tc>
      </w:tr>
      <w:tr w:rsidR="00F529A2" w:rsidRPr="00DF6DD6" w14:paraId="54DD87F3" w14:textId="77777777" w:rsidTr="003A0620">
        <w:trPr>
          <w:trHeight w:val="22"/>
          <w:jc w:val="center"/>
        </w:trPr>
        <w:tc>
          <w:tcPr>
            <w:tcW w:w="1928" w:type="dxa"/>
            <w:vMerge w:val="restart"/>
            <w:shd w:val="clear" w:color="auto" w:fill="auto"/>
            <w:vAlign w:val="center"/>
          </w:tcPr>
          <w:p w14:paraId="3AE0BE0A" w14:textId="77777777" w:rsidR="00F529A2" w:rsidRPr="00DF6DD6" w:rsidRDefault="00F529A2" w:rsidP="003A0620">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5AE7526F" w14:textId="77777777" w:rsidR="00F529A2" w:rsidRPr="00DF6DD6" w:rsidRDefault="00F529A2" w:rsidP="003A062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7524D21" w14:textId="77777777" w:rsidR="00F529A2" w:rsidRPr="00DF6DD6" w:rsidRDefault="00F529A2" w:rsidP="003A0620">
            <w:pPr>
              <w:pStyle w:val="TAC"/>
              <w:keepNext w:val="0"/>
            </w:pPr>
            <w:r w:rsidRPr="00DF6DD6">
              <w:rPr>
                <w:rFonts w:hint="eastAsia"/>
                <w:lang w:val="en-US" w:eastAsia="ko-KR"/>
              </w:rPr>
              <w:t>1950</w:t>
            </w:r>
          </w:p>
        </w:tc>
        <w:tc>
          <w:tcPr>
            <w:tcW w:w="746" w:type="dxa"/>
            <w:shd w:val="clear" w:color="auto" w:fill="auto"/>
            <w:noWrap/>
            <w:vAlign w:val="center"/>
          </w:tcPr>
          <w:p w14:paraId="2B65DEE7" w14:textId="77777777" w:rsidR="00F529A2" w:rsidRPr="00DF6DD6" w:rsidRDefault="00F529A2" w:rsidP="003A0620">
            <w:pPr>
              <w:pStyle w:val="TAC"/>
              <w:keepNext w:val="0"/>
              <w:rPr>
                <w:szCs w:val="18"/>
                <w:lang w:eastAsia="zh-CN"/>
              </w:rPr>
            </w:pPr>
            <w:r w:rsidRPr="00DF6DD6">
              <w:rPr>
                <w:lang w:val="en-US" w:eastAsia="ko-KR"/>
              </w:rPr>
              <w:t>5</w:t>
            </w:r>
          </w:p>
        </w:tc>
        <w:tc>
          <w:tcPr>
            <w:tcW w:w="877" w:type="dxa"/>
            <w:shd w:val="clear" w:color="auto" w:fill="auto"/>
            <w:noWrap/>
            <w:vAlign w:val="center"/>
          </w:tcPr>
          <w:p w14:paraId="7E251DC1" w14:textId="77777777" w:rsidR="00F529A2" w:rsidRPr="00DF6DD6" w:rsidRDefault="00F529A2" w:rsidP="003A0620">
            <w:pPr>
              <w:pStyle w:val="TAC"/>
              <w:keepNext w:val="0"/>
              <w:rPr>
                <w:szCs w:val="18"/>
                <w:lang w:eastAsia="zh-CN"/>
              </w:rPr>
            </w:pPr>
            <w:r w:rsidRPr="00DF6DD6">
              <w:rPr>
                <w:lang w:val="en-US" w:eastAsia="ko-KR"/>
              </w:rPr>
              <w:t>25</w:t>
            </w:r>
          </w:p>
        </w:tc>
        <w:tc>
          <w:tcPr>
            <w:tcW w:w="1299" w:type="dxa"/>
            <w:shd w:val="clear" w:color="auto" w:fill="auto"/>
            <w:noWrap/>
            <w:vAlign w:val="center"/>
          </w:tcPr>
          <w:p w14:paraId="70F36D25" w14:textId="77777777" w:rsidR="00F529A2" w:rsidRPr="00DF6DD6" w:rsidRDefault="00F529A2" w:rsidP="003A0620">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45AF2432" w14:textId="77777777" w:rsidR="00F529A2" w:rsidRPr="00DF6DD6" w:rsidRDefault="00F529A2" w:rsidP="003A062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B0C6076" w14:textId="77777777" w:rsidR="00F529A2" w:rsidRPr="00DF6DD6" w:rsidRDefault="00F529A2" w:rsidP="003A0620">
            <w:pPr>
              <w:pStyle w:val="TAC"/>
              <w:keepNext w:val="0"/>
              <w:rPr>
                <w:lang w:eastAsia="zh-CN"/>
              </w:rPr>
            </w:pPr>
            <w:r w:rsidRPr="00DF6DD6">
              <w:rPr>
                <w:rFonts w:eastAsia="Malgun Gothic" w:hint="eastAsia"/>
                <w:lang w:eastAsia="ko-KR"/>
              </w:rPr>
              <w:t>N/A</w:t>
            </w:r>
          </w:p>
        </w:tc>
      </w:tr>
      <w:tr w:rsidR="00F529A2" w:rsidRPr="00DF6DD6" w14:paraId="51F7DF2C" w14:textId="77777777" w:rsidTr="003A0620">
        <w:trPr>
          <w:trHeight w:val="22"/>
          <w:jc w:val="center"/>
        </w:trPr>
        <w:tc>
          <w:tcPr>
            <w:tcW w:w="1928" w:type="dxa"/>
            <w:vMerge/>
            <w:shd w:val="clear" w:color="auto" w:fill="auto"/>
            <w:vAlign w:val="center"/>
          </w:tcPr>
          <w:p w14:paraId="51B5637F" w14:textId="77777777" w:rsidR="00F529A2" w:rsidRPr="00DF6DD6" w:rsidRDefault="00F529A2" w:rsidP="003A0620">
            <w:pPr>
              <w:pStyle w:val="TAC"/>
              <w:keepNext w:val="0"/>
              <w:rPr>
                <w:lang w:eastAsia="zh-CN"/>
              </w:rPr>
            </w:pPr>
          </w:p>
        </w:tc>
        <w:tc>
          <w:tcPr>
            <w:tcW w:w="1058" w:type="dxa"/>
            <w:shd w:val="clear" w:color="auto" w:fill="auto"/>
            <w:vAlign w:val="center"/>
          </w:tcPr>
          <w:p w14:paraId="36B6E065" w14:textId="77777777" w:rsidR="00F529A2" w:rsidRPr="00DF6DD6" w:rsidRDefault="00F529A2" w:rsidP="003A062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0CB53B1" w14:textId="77777777" w:rsidR="00F529A2" w:rsidRPr="00DF6DD6" w:rsidRDefault="00F529A2" w:rsidP="003A0620">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33566E57" w14:textId="77777777" w:rsidR="00F529A2" w:rsidRPr="00DF6DD6" w:rsidRDefault="00F529A2" w:rsidP="003A062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5D3CC8F" w14:textId="77777777" w:rsidR="00F529A2" w:rsidRPr="00DF6DD6" w:rsidRDefault="00F529A2" w:rsidP="003A062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795B5254" w14:textId="77777777" w:rsidR="00F529A2" w:rsidRPr="00DF6DD6" w:rsidRDefault="00F529A2" w:rsidP="003A0620">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3F724C30" w14:textId="77777777" w:rsidR="00F529A2" w:rsidRPr="00DF6DD6" w:rsidRDefault="00F529A2" w:rsidP="003A062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EE1A807" w14:textId="77777777" w:rsidR="00F529A2" w:rsidRPr="00DF6DD6" w:rsidRDefault="00F529A2" w:rsidP="003A0620">
            <w:pPr>
              <w:pStyle w:val="TAC"/>
              <w:keepNext w:val="0"/>
              <w:rPr>
                <w:lang w:eastAsia="zh-CN"/>
              </w:rPr>
            </w:pPr>
            <w:r w:rsidRPr="00DF6DD6">
              <w:rPr>
                <w:rFonts w:eastAsia="Malgun Gothic" w:hint="eastAsia"/>
                <w:lang w:eastAsia="ko-KR"/>
              </w:rPr>
              <w:t>N/A</w:t>
            </w:r>
          </w:p>
        </w:tc>
      </w:tr>
      <w:tr w:rsidR="00F529A2" w:rsidRPr="00DF6DD6" w14:paraId="5425A5F7" w14:textId="77777777" w:rsidTr="003A0620">
        <w:trPr>
          <w:trHeight w:val="22"/>
          <w:jc w:val="center"/>
        </w:trPr>
        <w:tc>
          <w:tcPr>
            <w:tcW w:w="1928" w:type="dxa"/>
            <w:vMerge/>
            <w:shd w:val="clear" w:color="auto" w:fill="auto"/>
            <w:vAlign w:val="center"/>
          </w:tcPr>
          <w:p w14:paraId="2D397187" w14:textId="77777777" w:rsidR="00F529A2" w:rsidRPr="00DF6DD6" w:rsidRDefault="00F529A2" w:rsidP="003A0620">
            <w:pPr>
              <w:pStyle w:val="TAC"/>
              <w:keepNext w:val="0"/>
              <w:rPr>
                <w:lang w:eastAsia="zh-CN"/>
              </w:rPr>
            </w:pPr>
          </w:p>
        </w:tc>
        <w:tc>
          <w:tcPr>
            <w:tcW w:w="1058" w:type="dxa"/>
            <w:shd w:val="clear" w:color="auto" w:fill="auto"/>
            <w:vAlign w:val="center"/>
          </w:tcPr>
          <w:p w14:paraId="0FC51A05" w14:textId="77777777" w:rsidR="00F529A2" w:rsidRPr="00DF6DD6" w:rsidRDefault="00F529A2" w:rsidP="003A062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1783DA5B" w14:textId="77777777" w:rsidR="00F529A2" w:rsidRPr="00DF6DD6" w:rsidRDefault="00F529A2" w:rsidP="003A0620">
            <w:pPr>
              <w:pStyle w:val="TAC"/>
              <w:keepNext w:val="0"/>
            </w:pPr>
            <w:r w:rsidRPr="00DF6DD6">
              <w:rPr>
                <w:rFonts w:hint="eastAsia"/>
                <w:lang w:val="en-US" w:eastAsia="ko-KR"/>
              </w:rPr>
              <w:t>4870</w:t>
            </w:r>
          </w:p>
        </w:tc>
        <w:tc>
          <w:tcPr>
            <w:tcW w:w="746" w:type="dxa"/>
            <w:shd w:val="clear" w:color="auto" w:fill="auto"/>
            <w:noWrap/>
            <w:vAlign w:val="center"/>
          </w:tcPr>
          <w:p w14:paraId="385C92CD" w14:textId="77777777" w:rsidR="00F529A2" w:rsidRPr="00DF6DD6" w:rsidRDefault="00F529A2" w:rsidP="003A062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52788FB9" w14:textId="77777777" w:rsidR="00F529A2" w:rsidRPr="00DF6DD6" w:rsidRDefault="00F529A2" w:rsidP="003A062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62E9075" w14:textId="77777777" w:rsidR="00F529A2" w:rsidRPr="00DF6DD6" w:rsidRDefault="00F529A2" w:rsidP="003A0620">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7368DA0D" w14:textId="77777777" w:rsidR="00F529A2" w:rsidRPr="00DF6DD6" w:rsidRDefault="00F529A2" w:rsidP="003A0620">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1882272D" w14:textId="77777777" w:rsidR="00F529A2" w:rsidRPr="00DF6DD6" w:rsidRDefault="00F529A2" w:rsidP="003A0620">
            <w:pPr>
              <w:pStyle w:val="TAC"/>
              <w:keepNext w:val="0"/>
              <w:rPr>
                <w:lang w:eastAsia="zh-CN"/>
              </w:rPr>
            </w:pPr>
            <w:r w:rsidRPr="00DF6DD6">
              <w:rPr>
                <w:rFonts w:eastAsia="Malgun Gothic" w:hint="eastAsia"/>
                <w:lang w:eastAsia="ko-KR"/>
              </w:rPr>
              <w:t>IMD3</w:t>
            </w:r>
          </w:p>
        </w:tc>
      </w:tr>
      <w:tr w:rsidR="00F529A2" w:rsidRPr="00DF6DD6" w14:paraId="06A9A1B5" w14:textId="77777777" w:rsidTr="003A0620">
        <w:trPr>
          <w:trHeight w:val="22"/>
          <w:jc w:val="center"/>
        </w:trPr>
        <w:tc>
          <w:tcPr>
            <w:tcW w:w="1928" w:type="dxa"/>
            <w:vMerge/>
            <w:shd w:val="clear" w:color="auto" w:fill="auto"/>
            <w:vAlign w:val="center"/>
          </w:tcPr>
          <w:p w14:paraId="435CCC8C" w14:textId="77777777" w:rsidR="00F529A2" w:rsidRPr="00DF6DD6" w:rsidRDefault="00F529A2" w:rsidP="003A0620">
            <w:pPr>
              <w:pStyle w:val="TAC"/>
              <w:keepNext w:val="0"/>
              <w:rPr>
                <w:lang w:eastAsia="zh-CN"/>
              </w:rPr>
            </w:pPr>
          </w:p>
        </w:tc>
        <w:tc>
          <w:tcPr>
            <w:tcW w:w="1058" w:type="dxa"/>
            <w:shd w:val="clear" w:color="auto" w:fill="auto"/>
            <w:vAlign w:val="center"/>
          </w:tcPr>
          <w:p w14:paraId="5A1FEC34" w14:textId="77777777" w:rsidR="00F529A2" w:rsidRPr="00DF6DD6" w:rsidRDefault="00F529A2" w:rsidP="003A062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15B55C76" w14:textId="77777777" w:rsidR="00F529A2" w:rsidRPr="00DF6DD6" w:rsidRDefault="00F529A2" w:rsidP="003A0620">
            <w:pPr>
              <w:pStyle w:val="TAC"/>
              <w:keepNext w:val="0"/>
            </w:pPr>
            <w:r w:rsidRPr="00DF6DD6">
              <w:rPr>
                <w:rFonts w:hint="eastAsia"/>
                <w:lang w:val="en-US" w:eastAsia="ko-KR"/>
              </w:rPr>
              <w:t>1950</w:t>
            </w:r>
          </w:p>
        </w:tc>
        <w:tc>
          <w:tcPr>
            <w:tcW w:w="746" w:type="dxa"/>
            <w:shd w:val="clear" w:color="auto" w:fill="auto"/>
            <w:noWrap/>
            <w:vAlign w:val="center"/>
          </w:tcPr>
          <w:p w14:paraId="69A8DEFA" w14:textId="77777777" w:rsidR="00F529A2" w:rsidRPr="00DF6DD6" w:rsidRDefault="00F529A2" w:rsidP="003A0620">
            <w:pPr>
              <w:pStyle w:val="TAC"/>
              <w:keepNext w:val="0"/>
              <w:rPr>
                <w:szCs w:val="18"/>
                <w:lang w:eastAsia="zh-CN"/>
              </w:rPr>
            </w:pPr>
            <w:r w:rsidRPr="00DF6DD6">
              <w:rPr>
                <w:lang w:val="en-US" w:eastAsia="ko-KR"/>
              </w:rPr>
              <w:t>5</w:t>
            </w:r>
          </w:p>
        </w:tc>
        <w:tc>
          <w:tcPr>
            <w:tcW w:w="877" w:type="dxa"/>
            <w:shd w:val="clear" w:color="auto" w:fill="auto"/>
            <w:noWrap/>
            <w:vAlign w:val="center"/>
          </w:tcPr>
          <w:p w14:paraId="0E7EFAEF" w14:textId="77777777" w:rsidR="00F529A2" w:rsidRPr="00DF6DD6" w:rsidRDefault="00F529A2" w:rsidP="003A0620">
            <w:pPr>
              <w:pStyle w:val="TAC"/>
              <w:keepNext w:val="0"/>
              <w:rPr>
                <w:szCs w:val="18"/>
                <w:lang w:eastAsia="zh-CN"/>
              </w:rPr>
            </w:pPr>
            <w:r w:rsidRPr="00DF6DD6">
              <w:rPr>
                <w:lang w:val="en-US" w:eastAsia="ko-KR"/>
              </w:rPr>
              <w:t>25</w:t>
            </w:r>
          </w:p>
        </w:tc>
        <w:tc>
          <w:tcPr>
            <w:tcW w:w="1299" w:type="dxa"/>
            <w:shd w:val="clear" w:color="auto" w:fill="auto"/>
            <w:noWrap/>
            <w:vAlign w:val="center"/>
          </w:tcPr>
          <w:p w14:paraId="386D5BB2" w14:textId="77777777" w:rsidR="00F529A2" w:rsidRPr="00DF6DD6" w:rsidRDefault="00F529A2" w:rsidP="003A0620">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56639055" w14:textId="77777777" w:rsidR="00F529A2" w:rsidRPr="00DF6DD6" w:rsidRDefault="00F529A2" w:rsidP="003A062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44A4F075" w14:textId="77777777" w:rsidR="00F529A2" w:rsidRPr="00DF6DD6" w:rsidRDefault="00F529A2" w:rsidP="003A0620">
            <w:pPr>
              <w:pStyle w:val="TAC"/>
              <w:keepNext w:val="0"/>
              <w:rPr>
                <w:lang w:eastAsia="zh-CN"/>
              </w:rPr>
            </w:pPr>
            <w:r w:rsidRPr="00DF6DD6">
              <w:rPr>
                <w:rFonts w:eastAsia="Malgun Gothic" w:hint="eastAsia"/>
                <w:lang w:eastAsia="ko-KR"/>
              </w:rPr>
              <w:t>N/A</w:t>
            </w:r>
          </w:p>
        </w:tc>
      </w:tr>
      <w:tr w:rsidR="00F529A2" w:rsidRPr="00DF6DD6" w14:paraId="41000A03" w14:textId="77777777" w:rsidTr="003A0620">
        <w:trPr>
          <w:trHeight w:val="22"/>
          <w:jc w:val="center"/>
        </w:trPr>
        <w:tc>
          <w:tcPr>
            <w:tcW w:w="1928" w:type="dxa"/>
            <w:vMerge/>
            <w:shd w:val="clear" w:color="auto" w:fill="auto"/>
            <w:vAlign w:val="center"/>
          </w:tcPr>
          <w:p w14:paraId="34AD5121" w14:textId="77777777" w:rsidR="00F529A2" w:rsidRPr="00DF6DD6" w:rsidRDefault="00F529A2" w:rsidP="003A0620">
            <w:pPr>
              <w:pStyle w:val="TAC"/>
              <w:keepNext w:val="0"/>
              <w:rPr>
                <w:lang w:eastAsia="zh-CN"/>
              </w:rPr>
            </w:pPr>
          </w:p>
        </w:tc>
        <w:tc>
          <w:tcPr>
            <w:tcW w:w="1058" w:type="dxa"/>
            <w:shd w:val="clear" w:color="auto" w:fill="auto"/>
            <w:vAlign w:val="center"/>
          </w:tcPr>
          <w:p w14:paraId="780E378D" w14:textId="77777777" w:rsidR="00F529A2" w:rsidRPr="00DF6DD6" w:rsidRDefault="00F529A2" w:rsidP="003A062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47610E3" w14:textId="77777777" w:rsidR="00F529A2" w:rsidRPr="00DF6DD6" w:rsidRDefault="00F529A2" w:rsidP="003A0620">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5072A743" w14:textId="77777777" w:rsidR="00F529A2" w:rsidRPr="00DF6DD6" w:rsidRDefault="00F529A2" w:rsidP="003A062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5987842A" w14:textId="77777777" w:rsidR="00F529A2" w:rsidRPr="00DF6DD6" w:rsidRDefault="00F529A2" w:rsidP="003A062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EE61C65" w14:textId="77777777" w:rsidR="00F529A2" w:rsidRPr="00DF6DD6" w:rsidRDefault="00F529A2" w:rsidP="003A0620">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1CDC2011" w14:textId="77777777" w:rsidR="00F529A2" w:rsidRPr="00DF6DD6" w:rsidRDefault="00F529A2" w:rsidP="003A062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43C6E9B1" w14:textId="77777777" w:rsidR="00F529A2" w:rsidRPr="00DF6DD6" w:rsidRDefault="00F529A2" w:rsidP="003A0620">
            <w:pPr>
              <w:pStyle w:val="TAC"/>
              <w:keepNext w:val="0"/>
              <w:rPr>
                <w:lang w:eastAsia="zh-CN"/>
              </w:rPr>
            </w:pPr>
            <w:r w:rsidRPr="00DF6DD6">
              <w:rPr>
                <w:rFonts w:eastAsia="Malgun Gothic" w:hint="eastAsia"/>
                <w:lang w:eastAsia="ko-KR"/>
              </w:rPr>
              <w:t>N/A</w:t>
            </w:r>
          </w:p>
        </w:tc>
      </w:tr>
      <w:tr w:rsidR="00F529A2" w:rsidRPr="00DF6DD6" w14:paraId="68EF650F" w14:textId="77777777" w:rsidTr="003A0620">
        <w:trPr>
          <w:trHeight w:val="22"/>
          <w:jc w:val="center"/>
        </w:trPr>
        <w:tc>
          <w:tcPr>
            <w:tcW w:w="1928" w:type="dxa"/>
            <w:vMerge/>
            <w:shd w:val="clear" w:color="auto" w:fill="auto"/>
            <w:vAlign w:val="center"/>
          </w:tcPr>
          <w:p w14:paraId="398CDF58" w14:textId="77777777" w:rsidR="00F529A2" w:rsidRPr="00DF6DD6" w:rsidRDefault="00F529A2" w:rsidP="003A0620">
            <w:pPr>
              <w:pStyle w:val="TAC"/>
              <w:keepNext w:val="0"/>
              <w:rPr>
                <w:lang w:eastAsia="zh-CN"/>
              </w:rPr>
            </w:pPr>
          </w:p>
        </w:tc>
        <w:tc>
          <w:tcPr>
            <w:tcW w:w="1058" w:type="dxa"/>
            <w:shd w:val="clear" w:color="auto" w:fill="auto"/>
            <w:vAlign w:val="center"/>
          </w:tcPr>
          <w:p w14:paraId="6C610D08" w14:textId="77777777" w:rsidR="00F529A2" w:rsidRPr="00DF6DD6" w:rsidRDefault="00F529A2" w:rsidP="003A062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23DD27B" w14:textId="77777777" w:rsidR="00F529A2" w:rsidRPr="00DF6DD6" w:rsidRDefault="00F529A2" w:rsidP="003A0620">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8C0AC25" w14:textId="77777777" w:rsidR="00F529A2" w:rsidRPr="00DF6DD6" w:rsidRDefault="00F529A2" w:rsidP="003A062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2990420" w14:textId="77777777" w:rsidR="00F529A2" w:rsidRPr="00DF6DD6" w:rsidRDefault="00F529A2" w:rsidP="003A062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133FFCB2" w14:textId="77777777" w:rsidR="00F529A2" w:rsidRPr="00DF6DD6" w:rsidRDefault="00F529A2" w:rsidP="003A0620">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18CDED91" w14:textId="77777777" w:rsidR="00F529A2" w:rsidRPr="00DF6DD6" w:rsidRDefault="00F529A2" w:rsidP="003A0620">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2F1F904B" w14:textId="77777777" w:rsidR="00F529A2" w:rsidRPr="00DF6DD6" w:rsidRDefault="00F529A2" w:rsidP="003A0620">
            <w:pPr>
              <w:pStyle w:val="TAC"/>
              <w:keepNext w:val="0"/>
              <w:rPr>
                <w:lang w:eastAsia="zh-CN"/>
              </w:rPr>
            </w:pPr>
            <w:r w:rsidRPr="00DF6DD6">
              <w:rPr>
                <w:rFonts w:eastAsia="Malgun Gothic" w:hint="eastAsia"/>
                <w:lang w:eastAsia="ko-KR"/>
              </w:rPr>
              <w:t>IMD5</w:t>
            </w:r>
          </w:p>
        </w:tc>
      </w:tr>
      <w:tr w:rsidR="00F529A2" w:rsidRPr="00DF6DD6" w14:paraId="6C7C2994" w14:textId="77777777" w:rsidTr="003A0620">
        <w:trPr>
          <w:trHeight w:val="22"/>
          <w:jc w:val="center"/>
        </w:trPr>
        <w:tc>
          <w:tcPr>
            <w:tcW w:w="1928" w:type="dxa"/>
            <w:vMerge w:val="restart"/>
            <w:shd w:val="clear" w:color="auto" w:fill="auto"/>
            <w:vAlign w:val="center"/>
          </w:tcPr>
          <w:p w14:paraId="4304EC28" w14:textId="77777777" w:rsidR="00F529A2" w:rsidRPr="00DF6DD6" w:rsidRDefault="00F529A2" w:rsidP="003A0620">
            <w:pPr>
              <w:pStyle w:val="TAC"/>
              <w:keepNext w:val="0"/>
              <w:rPr>
                <w:lang w:eastAsia="zh-CN"/>
              </w:rPr>
            </w:pPr>
            <w:r>
              <w:rPr>
                <w:lang w:eastAsia="zh-CN"/>
              </w:rPr>
              <w:t>DC_2A-12A_n66A</w:t>
            </w:r>
          </w:p>
        </w:tc>
        <w:tc>
          <w:tcPr>
            <w:tcW w:w="1058" w:type="dxa"/>
            <w:shd w:val="clear" w:color="auto" w:fill="auto"/>
            <w:vAlign w:val="center"/>
          </w:tcPr>
          <w:p w14:paraId="2EE4901A" w14:textId="77777777" w:rsidR="00F529A2" w:rsidRPr="00DF6DD6" w:rsidRDefault="00F529A2" w:rsidP="003A0620">
            <w:pPr>
              <w:pStyle w:val="TAC"/>
              <w:keepNext w:val="0"/>
              <w:rPr>
                <w:lang w:val="en-US" w:eastAsia="ko-KR"/>
              </w:rPr>
            </w:pPr>
            <w:r>
              <w:rPr>
                <w:lang w:val="en-US" w:eastAsia="ko-KR"/>
              </w:rPr>
              <w:t>2</w:t>
            </w:r>
          </w:p>
        </w:tc>
        <w:tc>
          <w:tcPr>
            <w:tcW w:w="1167" w:type="dxa"/>
            <w:shd w:val="clear" w:color="auto" w:fill="auto"/>
            <w:noWrap/>
            <w:vAlign w:val="center"/>
          </w:tcPr>
          <w:p w14:paraId="1178F98F" w14:textId="77777777" w:rsidR="00F529A2" w:rsidRPr="00DF6DD6" w:rsidRDefault="00F529A2" w:rsidP="003A0620">
            <w:pPr>
              <w:pStyle w:val="TAC"/>
              <w:keepNext w:val="0"/>
              <w:rPr>
                <w:lang w:val="en-US" w:eastAsia="ko-KR"/>
              </w:rPr>
            </w:pPr>
            <w:r>
              <w:rPr>
                <w:lang w:val="en-US" w:eastAsia="ko-KR"/>
              </w:rPr>
              <w:t>N/A</w:t>
            </w:r>
          </w:p>
        </w:tc>
        <w:tc>
          <w:tcPr>
            <w:tcW w:w="746" w:type="dxa"/>
            <w:shd w:val="clear" w:color="auto" w:fill="auto"/>
            <w:noWrap/>
            <w:vAlign w:val="center"/>
          </w:tcPr>
          <w:p w14:paraId="690A9AB2" w14:textId="77777777" w:rsidR="00F529A2" w:rsidRPr="00DF6DD6" w:rsidRDefault="00F529A2" w:rsidP="003A0620">
            <w:pPr>
              <w:pStyle w:val="TAC"/>
              <w:keepNext w:val="0"/>
              <w:rPr>
                <w:lang w:val="en-US" w:eastAsia="ko-KR"/>
              </w:rPr>
            </w:pPr>
            <w:r>
              <w:rPr>
                <w:lang w:val="en-US" w:eastAsia="ko-KR"/>
              </w:rPr>
              <w:t>N/A</w:t>
            </w:r>
          </w:p>
        </w:tc>
        <w:tc>
          <w:tcPr>
            <w:tcW w:w="877" w:type="dxa"/>
            <w:shd w:val="clear" w:color="auto" w:fill="auto"/>
            <w:noWrap/>
            <w:vAlign w:val="center"/>
          </w:tcPr>
          <w:p w14:paraId="56DD7DE6" w14:textId="77777777" w:rsidR="00F529A2" w:rsidRPr="00DF6DD6" w:rsidRDefault="00F529A2" w:rsidP="003A0620">
            <w:pPr>
              <w:pStyle w:val="TAC"/>
              <w:keepNext w:val="0"/>
              <w:rPr>
                <w:lang w:val="en-US" w:eastAsia="ko-KR"/>
              </w:rPr>
            </w:pPr>
            <w:r>
              <w:rPr>
                <w:lang w:val="en-US" w:eastAsia="ko-KR"/>
              </w:rPr>
              <w:t>N/A</w:t>
            </w:r>
          </w:p>
        </w:tc>
        <w:tc>
          <w:tcPr>
            <w:tcW w:w="1299" w:type="dxa"/>
            <w:shd w:val="clear" w:color="auto" w:fill="auto"/>
            <w:noWrap/>
            <w:vAlign w:val="center"/>
          </w:tcPr>
          <w:p w14:paraId="0A33B53A" w14:textId="77777777" w:rsidR="00F529A2" w:rsidRPr="00DF6DD6" w:rsidRDefault="00F529A2" w:rsidP="003A0620">
            <w:pPr>
              <w:pStyle w:val="TAC"/>
              <w:keepNext w:val="0"/>
              <w:rPr>
                <w:lang w:val="en-US" w:eastAsia="ko-KR"/>
              </w:rPr>
            </w:pPr>
            <w:r>
              <w:rPr>
                <w:lang w:val="en-US" w:eastAsia="ko-KR"/>
              </w:rPr>
              <w:t>N/A</w:t>
            </w:r>
          </w:p>
        </w:tc>
        <w:tc>
          <w:tcPr>
            <w:tcW w:w="867" w:type="dxa"/>
            <w:shd w:val="clear" w:color="auto" w:fill="auto"/>
            <w:vAlign w:val="center"/>
          </w:tcPr>
          <w:p w14:paraId="7CBC2F49" w14:textId="77777777" w:rsidR="00F529A2" w:rsidRPr="00DF6DD6" w:rsidRDefault="00F529A2" w:rsidP="003A0620">
            <w:pPr>
              <w:pStyle w:val="TAC"/>
              <w:keepNext w:val="0"/>
              <w:rPr>
                <w:rFonts w:eastAsia="Malgun Gothic"/>
                <w:lang w:eastAsia="ko-KR"/>
              </w:rPr>
            </w:pPr>
            <w:r>
              <w:rPr>
                <w:lang w:val="en-US" w:eastAsia="ko-KR"/>
              </w:rPr>
              <w:t>N/A</w:t>
            </w:r>
          </w:p>
        </w:tc>
        <w:tc>
          <w:tcPr>
            <w:tcW w:w="984" w:type="dxa"/>
            <w:shd w:val="clear" w:color="auto" w:fill="auto"/>
            <w:vAlign w:val="center"/>
          </w:tcPr>
          <w:p w14:paraId="5A6EECB8" w14:textId="77777777" w:rsidR="00F529A2" w:rsidRPr="00DF6DD6" w:rsidRDefault="00F529A2" w:rsidP="003A0620">
            <w:pPr>
              <w:pStyle w:val="TAC"/>
              <w:keepNext w:val="0"/>
              <w:rPr>
                <w:rFonts w:eastAsia="Malgun Gothic"/>
                <w:lang w:eastAsia="ko-KR"/>
              </w:rPr>
            </w:pPr>
            <w:r>
              <w:rPr>
                <w:lang w:val="en-US" w:eastAsia="ko-KR"/>
              </w:rPr>
              <w:t>IMD4</w:t>
            </w:r>
          </w:p>
        </w:tc>
      </w:tr>
      <w:tr w:rsidR="00F529A2" w:rsidRPr="00DF6DD6" w14:paraId="420D6FFC" w14:textId="77777777" w:rsidTr="003A0620">
        <w:trPr>
          <w:trHeight w:val="22"/>
          <w:jc w:val="center"/>
        </w:trPr>
        <w:tc>
          <w:tcPr>
            <w:tcW w:w="1928" w:type="dxa"/>
            <w:vMerge/>
            <w:shd w:val="clear" w:color="auto" w:fill="auto"/>
            <w:vAlign w:val="center"/>
          </w:tcPr>
          <w:p w14:paraId="725411B1" w14:textId="77777777" w:rsidR="00F529A2" w:rsidRPr="00DF6DD6" w:rsidRDefault="00F529A2" w:rsidP="003A0620">
            <w:pPr>
              <w:pStyle w:val="TAC"/>
              <w:keepNext w:val="0"/>
              <w:rPr>
                <w:lang w:eastAsia="zh-CN"/>
              </w:rPr>
            </w:pPr>
          </w:p>
        </w:tc>
        <w:tc>
          <w:tcPr>
            <w:tcW w:w="1058" w:type="dxa"/>
            <w:shd w:val="clear" w:color="auto" w:fill="auto"/>
            <w:vAlign w:val="center"/>
          </w:tcPr>
          <w:p w14:paraId="1E37A7F7" w14:textId="77777777" w:rsidR="00F529A2" w:rsidRPr="00DF6DD6" w:rsidRDefault="00F529A2" w:rsidP="003A0620">
            <w:pPr>
              <w:pStyle w:val="TAC"/>
              <w:keepNext w:val="0"/>
              <w:rPr>
                <w:lang w:val="en-US" w:eastAsia="ko-KR"/>
              </w:rPr>
            </w:pPr>
            <w:r>
              <w:rPr>
                <w:lang w:val="en-US" w:eastAsia="ko-KR"/>
              </w:rPr>
              <w:t>12</w:t>
            </w:r>
          </w:p>
        </w:tc>
        <w:tc>
          <w:tcPr>
            <w:tcW w:w="1167" w:type="dxa"/>
            <w:shd w:val="clear" w:color="auto" w:fill="auto"/>
            <w:noWrap/>
          </w:tcPr>
          <w:p w14:paraId="58338186" w14:textId="77777777" w:rsidR="00F529A2" w:rsidRPr="00DF6DD6" w:rsidRDefault="00F529A2" w:rsidP="003A0620">
            <w:pPr>
              <w:pStyle w:val="TAC"/>
              <w:keepNext w:val="0"/>
              <w:rPr>
                <w:lang w:val="en-US" w:eastAsia="ko-KR"/>
              </w:rPr>
            </w:pPr>
            <w:r w:rsidRPr="005A278D">
              <w:rPr>
                <w:lang w:val="en-US" w:eastAsia="ko-KR"/>
              </w:rPr>
              <w:t>N/A</w:t>
            </w:r>
          </w:p>
        </w:tc>
        <w:tc>
          <w:tcPr>
            <w:tcW w:w="746" w:type="dxa"/>
            <w:shd w:val="clear" w:color="auto" w:fill="auto"/>
            <w:noWrap/>
          </w:tcPr>
          <w:p w14:paraId="4AFCE6DE" w14:textId="77777777" w:rsidR="00F529A2" w:rsidRPr="00DF6DD6" w:rsidRDefault="00F529A2" w:rsidP="003A0620">
            <w:pPr>
              <w:pStyle w:val="TAC"/>
              <w:keepNext w:val="0"/>
              <w:rPr>
                <w:lang w:val="en-US" w:eastAsia="ko-KR"/>
              </w:rPr>
            </w:pPr>
            <w:r w:rsidRPr="005A278D">
              <w:rPr>
                <w:lang w:val="en-US" w:eastAsia="ko-KR"/>
              </w:rPr>
              <w:t>N/A</w:t>
            </w:r>
          </w:p>
        </w:tc>
        <w:tc>
          <w:tcPr>
            <w:tcW w:w="877" w:type="dxa"/>
            <w:shd w:val="clear" w:color="auto" w:fill="auto"/>
            <w:noWrap/>
          </w:tcPr>
          <w:p w14:paraId="6331AFC8" w14:textId="77777777" w:rsidR="00F529A2" w:rsidRPr="00DF6DD6" w:rsidRDefault="00F529A2" w:rsidP="003A0620">
            <w:pPr>
              <w:pStyle w:val="TAC"/>
              <w:keepNext w:val="0"/>
              <w:rPr>
                <w:lang w:val="en-US" w:eastAsia="ko-KR"/>
              </w:rPr>
            </w:pPr>
            <w:r w:rsidRPr="005A278D">
              <w:rPr>
                <w:lang w:val="en-US" w:eastAsia="ko-KR"/>
              </w:rPr>
              <w:t>N/A</w:t>
            </w:r>
          </w:p>
        </w:tc>
        <w:tc>
          <w:tcPr>
            <w:tcW w:w="1299" w:type="dxa"/>
            <w:shd w:val="clear" w:color="auto" w:fill="auto"/>
            <w:noWrap/>
          </w:tcPr>
          <w:p w14:paraId="04318365" w14:textId="77777777" w:rsidR="00F529A2" w:rsidRPr="00DF6DD6" w:rsidRDefault="00F529A2" w:rsidP="003A0620">
            <w:pPr>
              <w:pStyle w:val="TAC"/>
              <w:keepNext w:val="0"/>
              <w:rPr>
                <w:lang w:val="en-US" w:eastAsia="ko-KR"/>
              </w:rPr>
            </w:pPr>
            <w:r w:rsidRPr="005A278D">
              <w:rPr>
                <w:lang w:val="en-US" w:eastAsia="ko-KR"/>
              </w:rPr>
              <w:t>N/A</w:t>
            </w:r>
          </w:p>
        </w:tc>
        <w:tc>
          <w:tcPr>
            <w:tcW w:w="867" w:type="dxa"/>
            <w:shd w:val="clear" w:color="auto" w:fill="auto"/>
          </w:tcPr>
          <w:p w14:paraId="7A8A7734" w14:textId="77777777" w:rsidR="00F529A2" w:rsidRPr="00DF6DD6" w:rsidRDefault="00F529A2" w:rsidP="003A0620">
            <w:pPr>
              <w:pStyle w:val="TAC"/>
              <w:keepNext w:val="0"/>
              <w:rPr>
                <w:rFonts w:eastAsia="Malgun Gothic"/>
                <w:lang w:eastAsia="ko-KR"/>
              </w:rPr>
            </w:pPr>
            <w:r w:rsidRPr="005A278D">
              <w:rPr>
                <w:lang w:val="en-US" w:eastAsia="ko-KR"/>
              </w:rPr>
              <w:t>N/A</w:t>
            </w:r>
          </w:p>
        </w:tc>
        <w:tc>
          <w:tcPr>
            <w:tcW w:w="984" w:type="dxa"/>
            <w:shd w:val="clear" w:color="auto" w:fill="auto"/>
          </w:tcPr>
          <w:p w14:paraId="2D0C0AF7" w14:textId="77777777" w:rsidR="00F529A2" w:rsidRPr="00DF6DD6" w:rsidRDefault="00F529A2" w:rsidP="003A0620">
            <w:pPr>
              <w:pStyle w:val="TAC"/>
              <w:keepNext w:val="0"/>
              <w:rPr>
                <w:rFonts w:eastAsia="Malgun Gothic"/>
                <w:lang w:eastAsia="ko-KR"/>
              </w:rPr>
            </w:pPr>
            <w:r w:rsidRPr="005A278D">
              <w:rPr>
                <w:lang w:val="en-US" w:eastAsia="ko-KR"/>
              </w:rPr>
              <w:t>N/A</w:t>
            </w:r>
          </w:p>
        </w:tc>
      </w:tr>
      <w:tr w:rsidR="00F529A2" w:rsidRPr="00DF6DD6" w14:paraId="01450374" w14:textId="77777777" w:rsidTr="003A0620">
        <w:trPr>
          <w:trHeight w:val="22"/>
          <w:jc w:val="center"/>
        </w:trPr>
        <w:tc>
          <w:tcPr>
            <w:tcW w:w="1928" w:type="dxa"/>
            <w:vMerge/>
            <w:shd w:val="clear" w:color="auto" w:fill="auto"/>
            <w:vAlign w:val="center"/>
          </w:tcPr>
          <w:p w14:paraId="188DF09D" w14:textId="77777777" w:rsidR="00F529A2" w:rsidRPr="00DF6DD6" w:rsidRDefault="00F529A2" w:rsidP="003A0620">
            <w:pPr>
              <w:pStyle w:val="TAC"/>
              <w:keepNext w:val="0"/>
              <w:rPr>
                <w:lang w:eastAsia="zh-CN"/>
              </w:rPr>
            </w:pPr>
          </w:p>
        </w:tc>
        <w:tc>
          <w:tcPr>
            <w:tcW w:w="1058" w:type="dxa"/>
            <w:shd w:val="clear" w:color="auto" w:fill="auto"/>
            <w:vAlign w:val="center"/>
          </w:tcPr>
          <w:p w14:paraId="18547740" w14:textId="77777777" w:rsidR="00F529A2" w:rsidRPr="00DF6DD6" w:rsidRDefault="00F529A2" w:rsidP="003A0620">
            <w:pPr>
              <w:pStyle w:val="TAC"/>
              <w:keepNext w:val="0"/>
              <w:rPr>
                <w:lang w:val="en-US" w:eastAsia="ko-KR"/>
              </w:rPr>
            </w:pPr>
            <w:r>
              <w:rPr>
                <w:lang w:val="en-US" w:eastAsia="ko-KR"/>
              </w:rPr>
              <w:t>n66</w:t>
            </w:r>
          </w:p>
        </w:tc>
        <w:tc>
          <w:tcPr>
            <w:tcW w:w="1167" w:type="dxa"/>
            <w:shd w:val="clear" w:color="auto" w:fill="auto"/>
            <w:noWrap/>
          </w:tcPr>
          <w:p w14:paraId="7B6F9F46" w14:textId="77777777" w:rsidR="00F529A2" w:rsidRPr="00DF6DD6" w:rsidRDefault="00F529A2" w:rsidP="003A0620">
            <w:pPr>
              <w:pStyle w:val="TAC"/>
              <w:keepNext w:val="0"/>
              <w:rPr>
                <w:lang w:val="en-US" w:eastAsia="ko-KR"/>
              </w:rPr>
            </w:pPr>
            <w:r w:rsidRPr="005A278D">
              <w:rPr>
                <w:lang w:val="en-US" w:eastAsia="ko-KR"/>
              </w:rPr>
              <w:t>N/A</w:t>
            </w:r>
          </w:p>
        </w:tc>
        <w:tc>
          <w:tcPr>
            <w:tcW w:w="746" w:type="dxa"/>
            <w:shd w:val="clear" w:color="auto" w:fill="auto"/>
            <w:noWrap/>
          </w:tcPr>
          <w:p w14:paraId="043E3625" w14:textId="77777777" w:rsidR="00F529A2" w:rsidRPr="00DF6DD6" w:rsidRDefault="00F529A2" w:rsidP="003A0620">
            <w:pPr>
              <w:pStyle w:val="TAC"/>
              <w:keepNext w:val="0"/>
              <w:rPr>
                <w:lang w:val="en-US" w:eastAsia="ko-KR"/>
              </w:rPr>
            </w:pPr>
            <w:r w:rsidRPr="005A278D">
              <w:rPr>
                <w:lang w:val="en-US" w:eastAsia="ko-KR"/>
              </w:rPr>
              <w:t>N/A</w:t>
            </w:r>
          </w:p>
        </w:tc>
        <w:tc>
          <w:tcPr>
            <w:tcW w:w="877" w:type="dxa"/>
            <w:shd w:val="clear" w:color="auto" w:fill="auto"/>
            <w:noWrap/>
          </w:tcPr>
          <w:p w14:paraId="61AFEAB4" w14:textId="77777777" w:rsidR="00F529A2" w:rsidRPr="00DF6DD6" w:rsidRDefault="00F529A2" w:rsidP="003A0620">
            <w:pPr>
              <w:pStyle w:val="TAC"/>
              <w:keepNext w:val="0"/>
              <w:rPr>
                <w:lang w:val="en-US" w:eastAsia="ko-KR"/>
              </w:rPr>
            </w:pPr>
            <w:r w:rsidRPr="005A278D">
              <w:rPr>
                <w:lang w:val="en-US" w:eastAsia="ko-KR"/>
              </w:rPr>
              <w:t>N/A</w:t>
            </w:r>
          </w:p>
        </w:tc>
        <w:tc>
          <w:tcPr>
            <w:tcW w:w="1299" w:type="dxa"/>
            <w:shd w:val="clear" w:color="auto" w:fill="auto"/>
            <w:noWrap/>
          </w:tcPr>
          <w:p w14:paraId="34CBDD3F" w14:textId="77777777" w:rsidR="00F529A2" w:rsidRPr="00DF6DD6" w:rsidRDefault="00F529A2" w:rsidP="003A0620">
            <w:pPr>
              <w:pStyle w:val="TAC"/>
              <w:keepNext w:val="0"/>
              <w:rPr>
                <w:lang w:val="en-US" w:eastAsia="ko-KR"/>
              </w:rPr>
            </w:pPr>
            <w:r w:rsidRPr="005A278D">
              <w:rPr>
                <w:lang w:val="en-US" w:eastAsia="ko-KR"/>
              </w:rPr>
              <w:t>N/A</w:t>
            </w:r>
          </w:p>
        </w:tc>
        <w:tc>
          <w:tcPr>
            <w:tcW w:w="867" w:type="dxa"/>
            <w:shd w:val="clear" w:color="auto" w:fill="auto"/>
          </w:tcPr>
          <w:p w14:paraId="0BF39C45" w14:textId="77777777" w:rsidR="00F529A2" w:rsidRPr="00DF6DD6" w:rsidRDefault="00F529A2" w:rsidP="003A0620">
            <w:pPr>
              <w:pStyle w:val="TAC"/>
              <w:keepNext w:val="0"/>
              <w:rPr>
                <w:rFonts w:eastAsia="Malgun Gothic"/>
                <w:lang w:eastAsia="ko-KR"/>
              </w:rPr>
            </w:pPr>
            <w:r w:rsidRPr="005A278D">
              <w:rPr>
                <w:lang w:val="en-US" w:eastAsia="ko-KR"/>
              </w:rPr>
              <w:t>N/A</w:t>
            </w:r>
          </w:p>
        </w:tc>
        <w:tc>
          <w:tcPr>
            <w:tcW w:w="984" w:type="dxa"/>
            <w:shd w:val="clear" w:color="auto" w:fill="auto"/>
          </w:tcPr>
          <w:p w14:paraId="1BBEC980" w14:textId="77777777" w:rsidR="00F529A2" w:rsidRPr="00DF6DD6" w:rsidRDefault="00F529A2" w:rsidP="003A0620">
            <w:pPr>
              <w:pStyle w:val="TAC"/>
              <w:keepNext w:val="0"/>
              <w:rPr>
                <w:rFonts w:eastAsia="Malgun Gothic"/>
                <w:lang w:eastAsia="ko-KR"/>
              </w:rPr>
            </w:pPr>
            <w:r w:rsidRPr="005A278D">
              <w:rPr>
                <w:lang w:val="en-US" w:eastAsia="ko-KR"/>
              </w:rPr>
              <w:t>N/A</w:t>
            </w:r>
          </w:p>
        </w:tc>
      </w:tr>
      <w:tr w:rsidR="00F529A2" w:rsidRPr="00DF6DD6" w14:paraId="51CFE909" w14:textId="77777777" w:rsidTr="003A0620">
        <w:trPr>
          <w:trHeight w:val="22"/>
          <w:jc w:val="center"/>
        </w:trPr>
        <w:tc>
          <w:tcPr>
            <w:tcW w:w="1928" w:type="dxa"/>
            <w:vMerge w:val="restart"/>
            <w:shd w:val="clear" w:color="auto" w:fill="auto"/>
            <w:vAlign w:val="center"/>
          </w:tcPr>
          <w:p w14:paraId="4FA22559" w14:textId="77777777" w:rsidR="00F529A2" w:rsidRPr="00DF6DD6" w:rsidRDefault="00F529A2" w:rsidP="003A0620">
            <w:pPr>
              <w:pStyle w:val="TAC"/>
              <w:keepNext w:val="0"/>
              <w:rPr>
                <w:lang w:eastAsia="zh-CN"/>
              </w:rPr>
            </w:pPr>
            <w:r>
              <w:rPr>
                <w:lang w:eastAsia="zh-CN"/>
              </w:rPr>
              <w:t>DC_3A-5A_n78A</w:t>
            </w:r>
          </w:p>
        </w:tc>
        <w:tc>
          <w:tcPr>
            <w:tcW w:w="1058" w:type="dxa"/>
            <w:shd w:val="clear" w:color="auto" w:fill="auto"/>
            <w:vAlign w:val="center"/>
          </w:tcPr>
          <w:p w14:paraId="1A7FA79E" w14:textId="77777777" w:rsidR="00F529A2" w:rsidRPr="00DF6DD6" w:rsidRDefault="00F529A2" w:rsidP="003A0620">
            <w:pPr>
              <w:pStyle w:val="TAC"/>
              <w:keepNext w:val="0"/>
              <w:rPr>
                <w:lang w:val="en-US" w:eastAsia="ko-KR"/>
              </w:rPr>
            </w:pPr>
            <w:r>
              <w:rPr>
                <w:lang w:val="en-US" w:eastAsia="ko-KR"/>
              </w:rPr>
              <w:t>3</w:t>
            </w:r>
          </w:p>
        </w:tc>
        <w:tc>
          <w:tcPr>
            <w:tcW w:w="1167" w:type="dxa"/>
            <w:shd w:val="clear" w:color="auto" w:fill="auto"/>
            <w:noWrap/>
          </w:tcPr>
          <w:p w14:paraId="2E4E2700" w14:textId="77777777" w:rsidR="00F529A2" w:rsidRPr="00DF6DD6" w:rsidRDefault="00F529A2" w:rsidP="003A0620">
            <w:pPr>
              <w:pStyle w:val="TAC"/>
              <w:keepNext w:val="0"/>
              <w:rPr>
                <w:lang w:val="en-US" w:eastAsia="ko-KR"/>
              </w:rPr>
            </w:pPr>
            <w:r w:rsidRPr="005A278D">
              <w:rPr>
                <w:lang w:val="en-US" w:eastAsia="ko-KR"/>
              </w:rPr>
              <w:t>N/A</w:t>
            </w:r>
          </w:p>
        </w:tc>
        <w:tc>
          <w:tcPr>
            <w:tcW w:w="746" w:type="dxa"/>
            <w:shd w:val="clear" w:color="auto" w:fill="auto"/>
            <w:noWrap/>
          </w:tcPr>
          <w:p w14:paraId="073AF33C" w14:textId="77777777" w:rsidR="00F529A2" w:rsidRPr="00DF6DD6" w:rsidRDefault="00F529A2" w:rsidP="003A0620">
            <w:pPr>
              <w:pStyle w:val="TAC"/>
              <w:keepNext w:val="0"/>
              <w:rPr>
                <w:lang w:val="en-US" w:eastAsia="ko-KR"/>
              </w:rPr>
            </w:pPr>
            <w:r w:rsidRPr="005A278D">
              <w:rPr>
                <w:lang w:val="en-US" w:eastAsia="ko-KR"/>
              </w:rPr>
              <w:t>N/A</w:t>
            </w:r>
          </w:p>
        </w:tc>
        <w:tc>
          <w:tcPr>
            <w:tcW w:w="877" w:type="dxa"/>
            <w:shd w:val="clear" w:color="auto" w:fill="auto"/>
            <w:noWrap/>
          </w:tcPr>
          <w:p w14:paraId="7B91FC2A" w14:textId="77777777" w:rsidR="00F529A2" w:rsidRPr="00DF6DD6" w:rsidRDefault="00F529A2" w:rsidP="003A0620">
            <w:pPr>
              <w:pStyle w:val="TAC"/>
              <w:keepNext w:val="0"/>
              <w:rPr>
                <w:lang w:val="en-US" w:eastAsia="ko-KR"/>
              </w:rPr>
            </w:pPr>
            <w:r w:rsidRPr="005A278D">
              <w:rPr>
                <w:lang w:val="en-US" w:eastAsia="ko-KR"/>
              </w:rPr>
              <w:t>N/A</w:t>
            </w:r>
          </w:p>
        </w:tc>
        <w:tc>
          <w:tcPr>
            <w:tcW w:w="1299" w:type="dxa"/>
            <w:shd w:val="clear" w:color="auto" w:fill="auto"/>
            <w:noWrap/>
          </w:tcPr>
          <w:p w14:paraId="2A83E061" w14:textId="77777777" w:rsidR="00F529A2" w:rsidRPr="00DF6DD6" w:rsidRDefault="00F529A2" w:rsidP="003A0620">
            <w:pPr>
              <w:pStyle w:val="TAC"/>
              <w:keepNext w:val="0"/>
              <w:rPr>
                <w:lang w:val="en-US" w:eastAsia="ko-KR"/>
              </w:rPr>
            </w:pPr>
            <w:r w:rsidRPr="005A278D">
              <w:rPr>
                <w:lang w:val="en-US" w:eastAsia="ko-KR"/>
              </w:rPr>
              <w:t>N/A</w:t>
            </w:r>
          </w:p>
        </w:tc>
        <w:tc>
          <w:tcPr>
            <w:tcW w:w="867" w:type="dxa"/>
            <w:shd w:val="clear" w:color="auto" w:fill="auto"/>
          </w:tcPr>
          <w:p w14:paraId="2043AC27" w14:textId="77777777" w:rsidR="00F529A2" w:rsidRPr="00DF6DD6" w:rsidRDefault="00F529A2" w:rsidP="003A0620">
            <w:pPr>
              <w:pStyle w:val="TAC"/>
              <w:keepNext w:val="0"/>
              <w:rPr>
                <w:rFonts w:eastAsia="Malgun Gothic"/>
                <w:lang w:eastAsia="ko-KR"/>
              </w:rPr>
            </w:pPr>
            <w:r w:rsidRPr="005A278D">
              <w:rPr>
                <w:lang w:val="en-US" w:eastAsia="ko-KR"/>
              </w:rPr>
              <w:t>N/A</w:t>
            </w:r>
          </w:p>
        </w:tc>
        <w:tc>
          <w:tcPr>
            <w:tcW w:w="984" w:type="dxa"/>
            <w:shd w:val="clear" w:color="auto" w:fill="auto"/>
          </w:tcPr>
          <w:p w14:paraId="5F300F82" w14:textId="77777777" w:rsidR="00F529A2" w:rsidRPr="00DF6DD6" w:rsidRDefault="00F529A2" w:rsidP="003A0620">
            <w:pPr>
              <w:pStyle w:val="TAC"/>
              <w:keepNext w:val="0"/>
              <w:rPr>
                <w:rFonts w:eastAsia="Malgun Gothic"/>
                <w:lang w:eastAsia="ko-KR"/>
              </w:rPr>
            </w:pPr>
            <w:r>
              <w:rPr>
                <w:lang w:val="en-US" w:eastAsia="ko-KR"/>
              </w:rPr>
              <w:t>IMD3</w:t>
            </w:r>
          </w:p>
        </w:tc>
      </w:tr>
      <w:tr w:rsidR="00F529A2" w:rsidRPr="00DF6DD6" w14:paraId="7DE5F80B" w14:textId="77777777" w:rsidTr="003A0620">
        <w:trPr>
          <w:trHeight w:val="22"/>
          <w:jc w:val="center"/>
        </w:trPr>
        <w:tc>
          <w:tcPr>
            <w:tcW w:w="1928" w:type="dxa"/>
            <w:vMerge/>
            <w:shd w:val="clear" w:color="auto" w:fill="auto"/>
            <w:vAlign w:val="center"/>
          </w:tcPr>
          <w:p w14:paraId="302BCCF2" w14:textId="77777777" w:rsidR="00F529A2" w:rsidRPr="00DF6DD6" w:rsidRDefault="00F529A2" w:rsidP="003A0620">
            <w:pPr>
              <w:pStyle w:val="TAC"/>
              <w:keepNext w:val="0"/>
              <w:rPr>
                <w:lang w:eastAsia="zh-CN"/>
              </w:rPr>
            </w:pPr>
          </w:p>
        </w:tc>
        <w:tc>
          <w:tcPr>
            <w:tcW w:w="1058" w:type="dxa"/>
            <w:shd w:val="clear" w:color="auto" w:fill="auto"/>
            <w:vAlign w:val="center"/>
          </w:tcPr>
          <w:p w14:paraId="1B622F1E" w14:textId="77777777" w:rsidR="00F529A2" w:rsidRPr="00DF6DD6" w:rsidRDefault="00F529A2" w:rsidP="003A0620">
            <w:pPr>
              <w:pStyle w:val="TAC"/>
              <w:keepNext w:val="0"/>
              <w:rPr>
                <w:lang w:val="en-US" w:eastAsia="ko-KR"/>
              </w:rPr>
            </w:pPr>
            <w:r>
              <w:rPr>
                <w:lang w:val="en-US" w:eastAsia="ko-KR"/>
              </w:rPr>
              <w:t>5</w:t>
            </w:r>
          </w:p>
        </w:tc>
        <w:tc>
          <w:tcPr>
            <w:tcW w:w="1167" w:type="dxa"/>
            <w:shd w:val="clear" w:color="auto" w:fill="auto"/>
            <w:noWrap/>
          </w:tcPr>
          <w:p w14:paraId="20B64527" w14:textId="77777777" w:rsidR="00F529A2" w:rsidRPr="00DF6DD6" w:rsidRDefault="00F529A2" w:rsidP="003A0620">
            <w:pPr>
              <w:pStyle w:val="TAC"/>
              <w:keepNext w:val="0"/>
              <w:rPr>
                <w:lang w:val="en-US" w:eastAsia="ko-KR"/>
              </w:rPr>
            </w:pPr>
            <w:r w:rsidRPr="005A278D">
              <w:rPr>
                <w:lang w:val="en-US" w:eastAsia="ko-KR"/>
              </w:rPr>
              <w:t>N/A</w:t>
            </w:r>
          </w:p>
        </w:tc>
        <w:tc>
          <w:tcPr>
            <w:tcW w:w="746" w:type="dxa"/>
            <w:shd w:val="clear" w:color="auto" w:fill="auto"/>
            <w:noWrap/>
          </w:tcPr>
          <w:p w14:paraId="0B87A5F0" w14:textId="77777777" w:rsidR="00F529A2" w:rsidRPr="00DF6DD6" w:rsidRDefault="00F529A2" w:rsidP="003A0620">
            <w:pPr>
              <w:pStyle w:val="TAC"/>
              <w:keepNext w:val="0"/>
              <w:rPr>
                <w:lang w:val="en-US" w:eastAsia="ko-KR"/>
              </w:rPr>
            </w:pPr>
            <w:r w:rsidRPr="005A278D">
              <w:rPr>
                <w:lang w:val="en-US" w:eastAsia="ko-KR"/>
              </w:rPr>
              <w:t>N/A</w:t>
            </w:r>
          </w:p>
        </w:tc>
        <w:tc>
          <w:tcPr>
            <w:tcW w:w="877" w:type="dxa"/>
            <w:shd w:val="clear" w:color="auto" w:fill="auto"/>
            <w:noWrap/>
          </w:tcPr>
          <w:p w14:paraId="6DF5A793" w14:textId="77777777" w:rsidR="00F529A2" w:rsidRPr="00DF6DD6" w:rsidRDefault="00F529A2" w:rsidP="003A0620">
            <w:pPr>
              <w:pStyle w:val="TAC"/>
              <w:keepNext w:val="0"/>
              <w:rPr>
                <w:lang w:val="en-US" w:eastAsia="ko-KR"/>
              </w:rPr>
            </w:pPr>
            <w:r w:rsidRPr="005A278D">
              <w:rPr>
                <w:lang w:val="en-US" w:eastAsia="ko-KR"/>
              </w:rPr>
              <w:t>N/A</w:t>
            </w:r>
          </w:p>
        </w:tc>
        <w:tc>
          <w:tcPr>
            <w:tcW w:w="1299" w:type="dxa"/>
            <w:shd w:val="clear" w:color="auto" w:fill="auto"/>
            <w:noWrap/>
          </w:tcPr>
          <w:p w14:paraId="042AA5DF" w14:textId="77777777" w:rsidR="00F529A2" w:rsidRPr="00DF6DD6" w:rsidRDefault="00F529A2" w:rsidP="003A0620">
            <w:pPr>
              <w:pStyle w:val="TAC"/>
              <w:keepNext w:val="0"/>
              <w:rPr>
                <w:lang w:val="en-US" w:eastAsia="ko-KR"/>
              </w:rPr>
            </w:pPr>
            <w:r w:rsidRPr="005A278D">
              <w:rPr>
                <w:lang w:val="en-US" w:eastAsia="ko-KR"/>
              </w:rPr>
              <w:t>N/A</w:t>
            </w:r>
          </w:p>
        </w:tc>
        <w:tc>
          <w:tcPr>
            <w:tcW w:w="867" w:type="dxa"/>
            <w:shd w:val="clear" w:color="auto" w:fill="auto"/>
          </w:tcPr>
          <w:p w14:paraId="732A0C0A" w14:textId="77777777" w:rsidR="00F529A2" w:rsidRPr="00DF6DD6" w:rsidRDefault="00F529A2" w:rsidP="003A0620">
            <w:pPr>
              <w:pStyle w:val="TAC"/>
              <w:keepNext w:val="0"/>
              <w:rPr>
                <w:rFonts w:eastAsia="Malgun Gothic"/>
                <w:lang w:eastAsia="ko-KR"/>
              </w:rPr>
            </w:pPr>
            <w:r w:rsidRPr="005A278D">
              <w:rPr>
                <w:lang w:val="en-US" w:eastAsia="ko-KR"/>
              </w:rPr>
              <w:t>N/A</w:t>
            </w:r>
          </w:p>
        </w:tc>
        <w:tc>
          <w:tcPr>
            <w:tcW w:w="984" w:type="dxa"/>
            <w:shd w:val="clear" w:color="auto" w:fill="auto"/>
          </w:tcPr>
          <w:p w14:paraId="2F1CC608" w14:textId="77777777" w:rsidR="00F529A2" w:rsidRPr="00DF6DD6" w:rsidRDefault="00F529A2" w:rsidP="003A0620">
            <w:pPr>
              <w:pStyle w:val="TAC"/>
              <w:keepNext w:val="0"/>
              <w:rPr>
                <w:rFonts w:eastAsia="Malgun Gothic"/>
                <w:lang w:eastAsia="ko-KR"/>
              </w:rPr>
            </w:pPr>
            <w:r w:rsidRPr="005A278D">
              <w:rPr>
                <w:lang w:val="en-US" w:eastAsia="ko-KR"/>
              </w:rPr>
              <w:t>N/A</w:t>
            </w:r>
          </w:p>
        </w:tc>
      </w:tr>
      <w:tr w:rsidR="00F529A2" w:rsidRPr="00DF6DD6" w14:paraId="00EC367C" w14:textId="77777777" w:rsidTr="003A0620">
        <w:trPr>
          <w:trHeight w:val="22"/>
          <w:jc w:val="center"/>
        </w:trPr>
        <w:tc>
          <w:tcPr>
            <w:tcW w:w="1928" w:type="dxa"/>
            <w:vMerge/>
            <w:shd w:val="clear" w:color="auto" w:fill="auto"/>
            <w:vAlign w:val="center"/>
          </w:tcPr>
          <w:p w14:paraId="7A69C7B6" w14:textId="77777777" w:rsidR="00F529A2" w:rsidRPr="00DF6DD6" w:rsidRDefault="00F529A2" w:rsidP="003A0620">
            <w:pPr>
              <w:pStyle w:val="TAC"/>
              <w:keepNext w:val="0"/>
              <w:rPr>
                <w:lang w:eastAsia="zh-CN"/>
              </w:rPr>
            </w:pPr>
          </w:p>
        </w:tc>
        <w:tc>
          <w:tcPr>
            <w:tcW w:w="1058" w:type="dxa"/>
            <w:shd w:val="clear" w:color="auto" w:fill="auto"/>
            <w:vAlign w:val="center"/>
          </w:tcPr>
          <w:p w14:paraId="471F8BC6" w14:textId="77777777" w:rsidR="00F529A2" w:rsidRPr="00DF6DD6" w:rsidRDefault="00F529A2" w:rsidP="003A0620">
            <w:pPr>
              <w:pStyle w:val="TAC"/>
              <w:keepNext w:val="0"/>
              <w:rPr>
                <w:lang w:val="en-US" w:eastAsia="ko-KR"/>
              </w:rPr>
            </w:pPr>
            <w:r>
              <w:rPr>
                <w:lang w:val="en-US" w:eastAsia="ko-KR"/>
              </w:rPr>
              <w:t>n78</w:t>
            </w:r>
          </w:p>
        </w:tc>
        <w:tc>
          <w:tcPr>
            <w:tcW w:w="1167" w:type="dxa"/>
            <w:shd w:val="clear" w:color="auto" w:fill="auto"/>
            <w:noWrap/>
          </w:tcPr>
          <w:p w14:paraId="2042121C" w14:textId="77777777" w:rsidR="00F529A2" w:rsidRPr="00DF6DD6" w:rsidRDefault="00F529A2" w:rsidP="003A0620">
            <w:pPr>
              <w:pStyle w:val="TAC"/>
              <w:keepNext w:val="0"/>
              <w:rPr>
                <w:lang w:val="en-US" w:eastAsia="ko-KR"/>
              </w:rPr>
            </w:pPr>
            <w:r w:rsidRPr="005A278D">
              <w:rPr>
                <w:lang w:val="en-US" w:eastAsia="ko-KR"/>
              </w:rPr>
              <w:t>N/A</w:t>
            </w:r>
          </w:p>
        </w:tc>
        <w:tc>
          <w:tcPr>
            <w:tcW w:w="746" w:type="dxa"/>
            <w:shd w:val="clear" w:color="auto" w:fill="auto"/>
            <w:noWrap/>
          </w:tcPr>
          <w:p w14:paraId="21BD7438" w14:textId="77777777" w:rsidR="00F529A2" w:rsidRPr="00DF6DD6" w:rsidRDefault="00F529A2" w:rsidP="003A0620">
            <w:pPr>
              <w:pStyle w:val="TAC"/>
              <w:keepNext w:val="0"/>
              <w:rPr>
                <w:lang w:val="en-US" w:eastAsia="ko-KR"/>
              </w:rPr>
            </w:pPr>
            <w:r w:rsidRPr="005A278D">
              <w:rPr>
                <w:lang w:val="en-US" w:eastAsia="ko-KR"/>
              </w:rPr>
              <w:t>N/A</w:t>
            </w:r>
          </w:p>
        </w:tc>
        <w:tc>
          <w:tcPr>
            <w:tcW w:w="877" w:type="dxa"/>
            <w:shd w:val="clear" w:color="auto" w:fill="auto"/>
            <w:noWrap/>
          </w:tcPr>
          <w:p w14:paraId="7C205D16" w14:textId="77777777" w:rsidR="00F529A2" w:rsidRPr="00DF6DD6" w:rsidRDefault="00F529A2" w:rsidP="003A0620">
            <w:pPr>
              <w:pStyle w:val="TAC"/>
              <w:keepNext w:val="0"/>
              <w:rPr>
                <w:lang w:val="en-US" w:eastAsia="ko-KR"/>
              </w:rPr>
            </w:pPr>
            <w:r w:rsidRPr="005A278D">
              <w:rPr>
                <w:lang w:val="en-US" w:eastAsia="ko-KR"/>
              </w:rPr>
              <w:t>N/A</w:t>
            </w:r>
          </w:p>
        </w:tc>
        <w:tc>
          <w:tcPr>
            <w:tcW w:w="1299" w:type="dxa"/>
            <w:shd w:val="clear" w:color="auto" w:fill="auto"/>
            <w:noWrap/>
          </w:tcPr>
          <w:p w14:paraId="009FFF8B" w14:textId="77777777" w:rsidR="00F529A2" w:rsidRPr="00DF6DD6" w:rsidRDefault="00F529A2" w:rsidP="003A0620">
            <w:pPr>
              <w:pStyle w:val="TAC"/>
              <w:keepNext w:val="0"/>
              <w:rPr>
                <w:lang w:val="en-US" w:eastAsia="ko-KR"/>
              </w:rPr>
            </w:pPr>
            <w:r w:rsidRPr="005A278D">
              <w:rPr>
                <w:lang w:val="en-US" w:eastAsia="ko-KR"/>
              </w:rPr>
              <w:t>N/A</w:t>
            </w:r>
          </w:p>
        </w:tc>
        <w:tc>
          <w:tcPr>
            <w:tcW w:w="867" w:type="dxa"/>
            <w:shd w:val="clear" w:color="auto" w:fill="auto"/>
          </w:tcPr>
          <w:p w14:paraId="151B3637" w14:textId="77777777" w:rsidR="00F529A2" w:rsidRPr="00DF6DD6" w:rsidRDefault="00F529A2" w:rsidP="003A0620">
            <w:pPr>
              <w:pStyle w:val="TAC"/>
              <w:keepNext w:val="0"/>
              <w:rPr>
                <w:rFonts w:eastAsia="Malgun Gothic"/>
                <w:lang w:eastAsia="ko-KR"/>
              </w:rPr>
            </w:pPr>
            <w:r w:rsidRPr="005A278D">
              <w:rPr>
                <w:lang w:val="en-US" w:eastAsia="ko-KR"/>
              </w:rPr>
              <w:t>N/A</w:t>
            </w:r>
          </w:p>
        </w:tc>
        <w:tc>
          <w:tcPr>
            <w:tcW w:w="984" w:type="dxa"/>
            <w:shd w:val="clear" w:color="auto" w:fill="auto"/>
          </w:tcPr>
          <w:p w14:paraId="4FFB90BB" w14:textId="77777777" w:rsidR="00F529A2" w:rsidRPr="00DF6DD6" w:rsidRDefault="00F529A2" w:rsidP="003A0620">
            <w:pPr>
              <w:pStyle w:val="TAC"/>
              <w:keepNext w:val="0"/>
              <w:rPr>
                <w:rFonts w:eastAsia="Malgun Gothic"/>
                <w:lang w:eastAsia="ko-KR"/>
              </w:rPr>
            </w:pPr>
            <w:r w:rsidRPr="005A278D">
              <w:rPr>
                <w:lang w:val="en-US" w:eastAsia="ko-KR"/>
              </w:rPr>
              <w:t>N/A</w:t>
            </w:r>
          </w:p>
        </w:tc>
      </w:tr>
      <w:tr w:rsidR="00F529A2" w:rsidRPr="00DF6DD6" w14:paraId="017381C9" w14:textId="77777777" w:rsidTr="003A0620">
        <w:trPr>
          <w:trHeight w:val="54"/>
          <w:jc w:val="center"/>
        </w:trPr>
        <w:tc>
          <w:tcPr>
            <w:tcW w:w="1928" w:type="dxa"/>
            <w:vMerge w:val="restart"/>
            <w:shd w:val="clear" w:color="auto" w:fill="auto"/>
            <w:vAlign w:val="center"/>
          </w:tcPr>
          <w:p w14:paraId="00F2D512" w14:textId="77777777" w:rsidR="00F529A2" w:rsidRPr="00DF6DD6" w:rsidRDefault="00F529A2" w:rsidP="003A0620">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7EE4B27B" w14:textId="77777777" w:rsidR="00F529A2" w:rsidRPr="00DF6DD6" w:rsidRDefault="00F529A2" w:rsidP="003A062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A02510" w14:textId="77777777" w:rsidR="00F529A2" w:rsidRPr="00DF6DD6" w:rsidRDefault="00F529A2" w:rsidP="003A0620">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68BA9214"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882FD1B"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434C79B" w14:textId="77777777" w:rsidR="00F529A2" w:rsidRPr="00DF6DD6" w:rsidRDefault="00F529A2" w:rsidP="003A0620">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67DA5422" w14:textId="77777777" w:rsidR="00F529A2" w:rsidRPr="00DF6DD6" w:rsidRDefault="00F529A2" w:rsidP="003A0620">
            <w:pPr>
              <w:pStyle w:val="TAC"/>
              <w:keepNext w:val="0"/>
              <w:rPr>
                <w:rFonts w:eastAsia="Malgun Gothic"/>
                <w:lang w:eastAsia="ko-KR"/>
              </w:rPr>
            </w:pPr>
            <w:r w:rsidRPr="00DF6DD6">
              <w:rPr>
                <w:rFonts w:hint="eastAsia"/>
                <w:lang w:eastAsia="zh-CN"/>
              </w:rPr>
              <w:t>N/A</w:t>
            </w:r>
          </w:p>
        </w:tc>
        <w:tc>
          <w:tcPr>
            <w:tcW w:w="984" w:type="dxa"/>
            <w:shd w:val="clear" w:color="auto" w:fill="auto"/>
          </w:tcPr>
          <w:p w14:paraId="3DDA797D" w14:textId="77777777" w:rsidR="00F529A2" w:rsidRPr="00DF6DD6" w:rsidRDefault="00F529A2" w:rsidP="003A0620">
            <w:pPr>
              <w:pStyle w:val="TAC"/>
              <w:keepNext w:val="0"/>
            </w:pPr>
            <w:r w:rsidRPr="00DF6DD6">
              <w:rPr>
                <w:lang w:eastAsia="ja-JP"/>
              </w:rPr>
              <w:t>N/A</w:t>
            </w:r>
          </w:p>
        </w:tc>
      </w:tr>
      <w:tr w:rsidR="00F529A2" w:rsidRPr="00DF6DD6" w14:paraId="19C06BD7" w14:textId="77777777" w:rsidTr="003A0620">
        <w:trPr>
          <w:trHeight w:val="54"/>
          <w:jc w:val="center"/>
        </w:trPr>
        <w:tc>
          <w:tcPr>
            <w:tcW w:w="1928" w:type="dxa"/>
            <w:vMerge/>
            <w:shd w:val="clear" w:color="auto" w:fill="auto"/>
            <w:vAlign w:val="center"/>
          </w:tcPr>
          <w:p w14:paraId="4746B989" w14:textId="77777777" w:rsidR="00F529A2" w:rsidRPr="00DF6DD6" w:rsidRDefault="00F529A2" w:rsidP="003A0620">
            <w:pPr>
              <w:pStyle w:val="TAC"/>
              <w:keepNext w:val="0"/>
              <w:rPr>
                <w:rFonts w:eastAsia="MS Mincho"/>
              </w:rPr>
            </w:pPr>
          </w:p>
        </w:tc>
        <w:tc>
          <w:tcPr>
            <w:tcW w:w="1058" w:type="dxa"/>
            <w:shd w:val="clear" w:color="auto" w:fill="auto"/>
            <w:vAlign w:val="center"/>
          </w:tcPr>
          <w:p w14:paraId="7F489B7A" w14:textId="77777777" w:rsidR="00F529A2" w:rsidRPr="00DF6DD6" w:rsidRDefault="00F529A2" w:rsidP="003A062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1F819367" w14:textId="77777777" w:rsidR="00F529A2" w:rsidRPr="00DF6DD6" w:rsidRDefault="00F529A2" w:rsidP="003A0620">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4900A877"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94BB319"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822A611" w14:textId="77777777" w:rsidR="00F529A2" w:rsidRPr="00DF6DD6" w:rsidRDefault="00F529A2" w:rsidP="003A0620">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5449A7CD" w14:textId="77777777" w:rsidR="00F529A2" w:rsidRPr="00DF6DD6" w:rsidRDefault="00F529A2" w:rsidP="003A0620">
            <w:pPr>
              <w:pStyle w:val="TAC"/>
              <w:keepNext w:val="0"/>
              <w:rPr>
                <w:rFonts w:eastAsia="Malgun Gothic"/>
                <w:lang w:eastAsia="ko-KR"/>
              </w:rPr>
            </w:pPr>
            <w:r w:rsidRPr="00DF6DD6">
              <w:rPr>
                <w:lang w:eastAsia="zh-CN"/>
              </w:rPr>
              <w:t>N/A</w:t>
            </w:r>
          </w:p>
        </w:tc>
        <w:tc>
          <w:tcPr>
            <w:tcW w:w="984" w:type="dxa"/>
            <w:shd w:val="clear" w:color="auto" w:fill="auto"/>
          </w:tcPr>
          <w:p w14:paraId="28B74435" w14:textId="77777777" w:rsidR="00F529A2" w:rsidRPr="00DF6DD6" w:rsidRDefault="00F529A2" w:rsidP="003A0620">
            <w:pPr>
              <w:pStyle w:val="TAC"/>
              <w:keepNext w:val="0"/>
            </w:pPr>
            <w:r w:rsidRPr="00DF6DD6">
              <w:rPr>
                <w:lang w:eastAsia="ja-JP"/>
              </w:rPr>
              <w:t>N/A</w:t>
            </w:r>
          </w:p>
        </w:tc>
      </w:tr>
      <w:tr w:rsidR="00F529A2" w:rsidRPr="00DF6DD6" w14:paraId="2CF25D37" w14:textId="77777777" w:rsidTr="003A0620">
        <w:trPr>
          <w:trHeight w:val="54"/>
          <w:jc w:val="center"/>
        </w:trPr>
        <w:tc>
          <w:tcPr>
            <w:tcW w:w="1928" w:type="dxa"/>
            <w:vMerge/>
            <w:shd w:val="clear" w:color="auto" w:fill="auto"/>
            <w:vAlign w:val="center"/>
          </w:tcPr>
          <w:p w14:paraId="05F5CEA2" w14:textId="77777777" w:rsidR="00F529A2" w:rsidRPr="00DF6DD6" w:rsidRDefault="00F529A2" w:rsidP="003A0620">
            <w:pPr>
              <w:pStyle w:val="TAC"/>
              <w:keepNext w:val="0"/>
              <w:rPr>
                <w:rFonts w:eastAsia="MS Mincho"/>
              </w:rPr>
            </w:pPr>
          </w:p>
        </w:tc>
        <w:tc>
          <w:tcPr>
            <w:tcW w:w="1058" w:type="dxa"/>
            <w:shd w:val="clear" w:color="auto" w:fill="auto"/>
            <w:vAlign w:val="center"/>
          </w:tcPr>
          <w:p w14:paraId="4204C0D1" w14:textId="77777777" w:rsidR="00F529A2" w:rsidRPr="00DF6DD6" w:rsidRDefault="00F529A2" w:rsidP="003A062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B65F2F5" w14:textId="77777777" w:rsidR="00F529A2" w:rsidRPr="00DF6DD6" w:rsidRDefault="00F529A2" w:rsidP="003A0620">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21268376" w14:textId="77777777" w:rsidR="00F529A2" w:rsidRPr="00DF6DD6" w:rsidRDefault="00F529A2" w:rsidP="003A062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8E1344" w14:textId="77777777" w:rsidR="00F529A2" w:rsidRPr="00DF6DD6" w:rsidRDefault="00F529A2" w:rsidP="003A062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E8609E5" w14:textId="77777777" w:rsidR="00F529A2" w:rsidRPr="00DF6DD6" w:rsidRDefault="00F529A2" w:rsidP="003A0620">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67366923" w14:textId="77777777" w:rsidR="00F529A2" w:rsidRPr="00DF6DD6" w:rsidRDefault="00F529A2" w:rsidP="003A0620">
            <w:pPr>
              <w:pStyle w:val="TAC"/>
              <w:keepNext w:val="0"/>
              <w:rPr>
                <w:rFonts w:eastAsia="Malgun Gothic"/>
                <w:lang w:eastAsia="ko-KR"/>
              </w:rPr>
            </w:pPr>
            <w:r w:rsidRPr="00DF6DD6">
              <w:rPr>
                <w:lang w:eastAsia="zh-CN"/>
              </w:rPr>
              <w:t>16.9</w:t>
            </w:r>
          </w:p>
        </w:tc>
        <w:tc>
          <w:tcPr>
            <w:tcW w:w="984" w:type="dxa"/>
            <w:shd w:val="clear" w:color="auto" w:fill="auto"/>
          </w:tcPr>
          <w:p w14:paraId="2D6C407A" w14:textId="77777777" w:rsidR="00F529A2" w:rsidRPr="00DF6DD6" w:rsidRDefault="00F529A2" w:rsidP="003A0620">
            <w:pPr>
              <w:pStyle w:val="TAC"/>
              <w:keepNext w:val="0"/>
            </w:pPr>
            <w:r w:rsidRPr="00DF6DD6">
              <w:rPr>
                <w:lang w:eastAsia="zh-CN"/>
              </w:rPr>
              <w:t>IMD3</w:t>
            </w:r>
          </w:p>
        </w:tc>
      </w:tr>
      <w:tr w:rsidR="00F529A2" w:rsidRPr="00DF6DD6" w14:paraId="31E22D15" w14:textId="77777777" w:rsidTr="003A0620">
        <w:trPr>
          <w:trHeight w:val="54"/>
          <w:jc w:val="center"/>
        </w:trPr>
        <w:tc>
          <w:tcPr>
            <w:tcW w:w="1928" w:type="dxa"/>
            <w:vMerge/>
            <w:shd w:val="clear" w:color="auto" w:fill="auto"/>
            <w:vAlign w:val="center"/>
          </w:tcPr>
          <w:p w14:paraId="68EED91A" w14:textId="77777777" w:rsidR="00F529A2" w:rsidRPr="00DF6DD6" w:rsidRDefault="00F529A2" w:rsidP="003A0620">
            <w:pPr>
              <w:pStyle w:val="TAC"/>
              <w:keepNext w:val="0"/>
              <w:rPr>
                <w:rFonts w:eastAsia="MS Mincho"/>
              </w:rPr>
            </w:pPr>
          </w:p>
        </w:tc>
        <w:tc>
          <w:tcPr>
            <w:tcW w:w="1058" w:type="dxa"/>
            <w:shd w:val="clear" w:color="auto" w:fill="auto"/>
            <w:vAlign w:val="center"/>
          </w:tcPr>
          <w:p w14:paraId="2E0B9748" w14:textId="77777777" w:rsidR="00F529A2" w:rsidRPr="00DF6DD6" w:rsidRDefault="00F529A2" w:rsidP="003A062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DB78106" w14:textId="77777777" w:rsidR="00F529A2" w:rsidRPr="00DF6DD6" w:rsidRDefault="00F529A2" w:rsidP="003A0620">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53DD6AD1" w14:textId="77777777" w:rsidR="00F529A2" w:rsidRPr="00DF6DD6" w:rsidRDefault="00F529A2" w:rsidP="003A0620">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7057B122" w14:textId="77777777" w:rsidR="00F529A2" w:rsidRPr="00DF6DD6" w:rsidRDefault="00F529A2" w:rsidP="003A0620">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F33640E" w14:textId="77777777" w:rsidR="00F529A2" w:rsidRPr="00DF6DD6" w:rsidRDefault="00F529A2" w:rsidP="003A0620">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21924CEC" w14:textId="77777777" w:rsidR="00F529A2" w:rsidRPr="00DF6DD6" w:rsidRDefault="00F529A2" w:rsidP="003A0620">
            <w:pPr>
              <w:pStyle w:val="TAC"/>
              <w:keepNext w:val="0"/>
              <w:rPr>
                <w:rFonts w:eastAsia="Malgun Gothic"/>
                <w:lang w:eastAsia="ko-KR"/>
              </w:rPr>
            </w:pPr>
            <w:r w:rsidRPr="00DF6DD6">
              <w:rPr>
                <w:lang w:eastAsia="zh-CN"/>
              </w:rPr>
              <w:t>N/A</w:t>
            </w:r>
          </w:p>
        </w:tc>
        <w:tc>
          <w:tcPr>
            <w:tcW w:w="984" w:type="dxa"/>
            <w:shd w:val="clear" w:color="auto" w:fill="auto"/>
          </w:tcPr>
          <w:p w14:paraId="049DB981" w14:textId="77777777" w:rsidR="00F529A2" w:rsidRPr="00DF6DD6" w:rsidRDefault="00F529A2" w:rsidP="003A0620">
            <w:pPr>
              <w:pStyle w:val="TAC"/>
              <w:keepNext w:val="0"/>
            </w:pPr>
            <w:r w:rsidRPr="00DF6DD6">
              <w:rPr>
                <w:lang w:eastAsia="ja-JP"/>
              </w:rPr>
              <w:t>N/A</w:t>
            </w:r>
          </w:p>
        </w:tc>
      </w:tr>
      <w:tr w:rsidR="00F529A2" w:rsidRPr="00DF6DD6" w14:paraId="7BAE9CFD" w14:textId="77777777" w:rsidTr="003A0620">
        <w:trPr>
          <w:trHeight w:val="54"/>
          <w:jc w:val="center"/>
        </w:trPr>
        <w:tc>
          <w:tcPr>
            <w:tcW w:w="1928" w:type="dxa"/>
            <w:vMerge/>
            <w:shd w:val="clear" w:color="auto" w:fill="auto"/>
            <w:vAlign w:val="center"/>
          </w:tcPr>
          <w:p w14:paraId="4CE84057" w14:textId="77777777" w:rsidR="00F529A2" w:rsidRPr="00DF6DD6" w:rsidRDefault="00F529A2" w:rsidP="003A0620">
            <w:pPr>
              <w:pStyle w:val="TAC"/>
              <w:keepNext w:val="0"/>
              <w:rPr>
                <w:rFonts w:eastAsia="MS Mincho"/>
              </w:rPr>
            </w:pPr>
          </w:p>
        </w:tc>
        <w:tc>
          <w:tcPr>
            <w:tcW w:w="1058" w:type="dxa"/>
            <w:shd w:val="clear" w:color="auto" w:fill="auto"/>
            <w:vAlign w:val="center"/>
          </w:tcPr>
          <w:p w14:paraId="04F92EEA" w14:textId="77777777" w:rsidR="00F529A2" w:rsidRPr="00DF6DD6" w:rsidRDefault="00F529A2" w:rsidP="003A062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6896A4C" w14:textId="77777777" w:rsidR="00F529A2" w:rsidRPr="00DF6DD6" w:rsidRDefault="00F529A2" w:rsidP="003A0620">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40BFD4A7"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A4DEBDA"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A5DD43A" w14:textId="77777777" w:rsidR="00F529A2" w:rsidRPr="00DF6DD6" w:rsidRDefault="00F529A2" w:rsidP="003A0620">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3CA37A3B" w14:textId="77777777" w:rsidR="00F529A2" w:rsidRPr="00DF6DD6" w:rsidRDefault="00F529A2" w:rsidP="003A0620">
            <w:pPr>
              <w:pStyle w:val="TAC"/>
              <w:keepNext w:val="0"/>
              <w:rPr>
                <w:rFonts w:eastAsia="Malgun Gothic"/>
                <w:lang w:eastAsia="ko-KR"/>
              </w:rPr>
            </w:pPr>
            <w:r w:rsidRPr="00DF6DD6">
              <w:rPr>
                <w:lang w:eastAsia="zh-CN"/>
              </w:rPr>
              <w:t>N/A</w:t>
            </w:r>
          </w:p>
        </w:tc>
        <w:tc>
          <w:tcPr>
            <w:tcW w:w="984" w:type="dxa"/>
            <w:shd w:val="clear" w:color="auto" w:fill="auto"/>
          </w:tcPr>
          <w:p w14:paraId="6694F602" w14:textId="77777777" w:rsidR="00F529A2" w:rsidRPr="00DF6DD6" w:rsidRDefault="00F529A2" w:rsidP="003A0620">
            <w:pPr>
              <w:pStyle w:val="TAC"/>
              <w:keepNext w:val="0"/>
            </w:pPr>
            <w:r w:rsidRPr="00DF6DD6">
              <w:rPr>
                <w:lang w:eastAsia="ja-JP"/>
              </w:rPr>
              <w:t>N/A</w:t>
            </w:r>
          </w:p>
        </w:tc>
      </w:tr>
      <w:tr w:rsidR="00F529A2" w:rsidRPr="00DF6DD6" w14:paraId="06678D9A" w14:textId="77777777" w:rsidTr="003A0620">
        <w:trPr>
          <w:trHeight w:val="54"/>
          <w:jc w:val="center"/>
        </w:trPr>
        <w:tc>
          <w:tcPr>
            <w:tcW w:w="1928" w:type="dxa"/>
            <w:vMerge/>
            <w:shd w:val="clear" w:color="auto" w:fill="auto"/>
            <w:vAlign w:val="center"/>
          </w:tcPr>
          <w:p w14:paraId="74C9962F" w14:textId="77777777" w:rsidR="00F529A2" w:rsidRPr="00DF6DD6" w:rsidRDefault="00F529A2" w:rsidP="003A0620">
            <w:pPr>
              <w:pStyle w:val="TAC"/>
              <w:keepNext w:val="0"/>
              <w:rPr>
                <w:rFonts w:eastAsia="MS Mincho"/>
              </w:rPr>
            </w:pPr>
          </w:p>
        </w:tc>
        <w:tc>
          <w:tcPr>
            <w:tcW w:w="1058" w:type="dxa"/>
            <w:shd w:val="clear" w:color="auto" w:fill="auto"/>
            <w:vAlign w:val="center"/>
          </w:tcPr>
          <w:p w14:paraId="74938813" w14:textId="77777777" w:rsidR="00F529A2" w:rsidRPr="00DF6DD6" w:rsidRDefault="00F529A2" w:rsidP="003A062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5AD83C9C" w14:textId="77777777" w:rsidR="00F529A2" w:rsidRPr="00DF6DD6" w:rsidRDefault="00F529A2" w:rsidP="003A0620">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349A0251"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357A882"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4E836DB" w14:textId="77777777" w:rsidR="00F529A2" w:rsidRPr="00DF6DD6" w:rsidRDefault="00F529A2" w:rsidP="003A0620">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7B8D28CD" w14:textId="77777777" w:rsidR="00F529A2" w:rsidRPr="00DF6DD6" w:rsidRDefault="00F529A2" w:rsidP="003A0620">
            <w:pPr>
              <w:pStyle w:val="TAC"/>
              <w:keepNext w:val="0"/>
              <w:rPr>
                <w:rFonts w:eastAsia="Malgun Gothic"/>
                <w:lang w:eastAsia="ko-KR"/>
              </w:rPr>
            </w:pPr>
            <w:r w:rsidRPr="00DF6DD6">
              <w:rPr>
                <w:lang w:eastAsia="zh-CN"/>
              </w:rPr>
              <w:t>26.0</w:t>
            </w:r>
          </w:p>
        </w:tc>
        <w:tc>
          <w:tcPr>
            <w:tcW w:w="984" w:type="dxa"/>
            <w:shd w:val="clear" w:color="auto" w:fill="auto"/>
          </w:tcPr>
          <w:p w14:paraId="716337FB" w14:textId="77777777" w:rsidR="00F529A2" w:rsidRPr="00DF6DD6" w:rsidRDefault="00F529A2" w:rsidP="003A0620">
            <w:pPr>
              <w:pStyle w:val="TAC"/>
              <w:keepNext w:val="0"/>
            </w:pPr>
            <w:r w:rsidRPr="00DF6DD6">
              <w:rPr>
                <w:lang w:eastAsia="zh-CN"/>
              </w:rPr>
              <w:t>IMD2</w:t>
            </w:r>
          </w:p>
        </w:tc>
      </w:tr>
      <w:tr w:rsidR="00F529A2" w:rsidRPr="00DF6DD6" w14:paraId="7E282734" w14:textId="77777777" w:rsidTr="003A0620">
        <w:trPr>
          <w:trHeight w:val="54"/>
          <w:jc w:val="center"/>
        </w:trPr>
        <w:tc>
          <w:tcPr>
            <w:tcW w:w="1928" w:type="dxa"/>
            <w:vMerge w:val="restart"/>
            <w:shd w:val="clear" w:color="auto" w:fill="auto"/>
            <w:vAlign w:val="center"/>
          </w:tcPr>
          <w:p w14:paraId="4DAFF256" w14:textId="77777777" w:rsidR="00F529A2" w:rsidRPr="00DF6DD6" w:rsidRDefault="00F529A2" w:rsidP="003A0620">
            <w:pPr>
              <w:pStyle w:val="TAC"/>
              <w:keepNext w:val="0"/>
            </w:pPr>
            <w:r w:rsidRPr="00DF6DD6">
              <w:t>DC_3A-7A_n78A</w:t>
            </w:r>
          </w:p>
          <w:p w14:paraId="71F09937" w14:textId="77777777" w:rsidR="00F529A2" w:rsidRPr="00DF6DD6" w:rsidRDefault="00F529A2" w:rsidP="003A0620">
            <w:pPr>
              <w:pStyle w:val="TAC"/>
              <w:keepNext w:val="0"/>
            </w:pPr>
            <w:r w:rsidRPr="00DF6DD6">
              <w:t>DC_3C-7A_n78A DC_3C-7C_n78A</w:t>
            </w:r>
          </w:p>
        </w:tc>
        <w:tc>
          <w:tcPr>
            <w:tcW w:w="1058" w:type="dxa"/>
            <w:shd w:val="clear" w:color="auto" w:fill="auto"/>
            <w:vAlign w:val="center"/>
          </w:tcPr>
          <w:p w14:paraId="3632DA3A" w14:textId="77777777" w:rsidR="00F529A2" w:rsidRPr="00DF6DD6" w:rsidRDefault="00F529A2" w:rsidP="003A062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7EAB7AA" w14:textId="77777777" w:rsidR="00F529A2" w:rsidRPr="00DF6DD6" w:rsidRDefault="00F529A2" w:rsidP="003A062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6294D15E"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0230F079"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A8605F5" w14:textId="77777777" w:rsidR="00F529A2" w:rsidRPr="00DF6DD6" w:rsidRDefault="00F529A2" w:rsidP="003A0620">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29F6417" w14:textId="77777777" w:rsidR="00F529A2" w:rsidRPr="00DF6DD6" w:rsidRDefault="00F529A2" w:rsidP="003A0620">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67CFC043" w14:textId="77777777" w:rsidR="00F529A2" w:rsidRDefault="00F529A2" w:rsidP="003A0620">
            <w:pPr>
              <w:pStyle w:val="TAC"/>
              <w:rPr>
                <w:lang w:val="en-US" w:eastAsia="zh-CN"/>
              </w:rPr>
            </w:pPr>
            <w:r>
              <w:rPr>
                <w:lang w:val="en-US" w:eastAsia="ja-JP"/>
              </w:rPr>
              <w:t>IMD</w:t>
            </w:r>
            <w:r>
              <w:rPr>
                <w:rFonts w:hint="eastAsia"/>
                <w:lang w:val="en-US" w:eastAsia="zh-CN"/>
              </w:rPr>
              <w:t>3</w:t>
            </w:r>
          </w:p>
          <w:p w14:paraId="280FB890" w14:textId="77777777" w:rsidR="00F529A2" w:rsidRPr="00DF6DD6" w:rsidRDefault="00F529A2" w:rsidP="003A0620">
            <w:pPr>
              <w:pStyle w:val="TAC"/>
              <w:rPr>
                <w:lang w:eastAsia="ja-JP"/>
              </w:rPr>
            </w:pPr>
          </w:p>
        </w:tc>
      </w:tr>
      <w:tr w:rsidR="00F529A2" w:rsidRPr="00DF6DD6" w14:paraId="72D38A4B" w14:textId="77777777" w:rsidTr="003A0620">
        <w:trPr>
          <w:trHeight w:val="54"/>
          <w:jc w:val="center"/>
        </w:trPr>
        <w:tc>
          <w:tcPr>
            <w:tcW w:w="1928" w:type="dxa"/>
            <w:vMerge/>
            <w:shd w:val="clear" w:color="auto" w:fill="auto"/>
            <w:vAlign w:val="center"/>
          </w:tcPr>
          <w:p w14:paraId="6574ED40"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51BE97BA"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17CF8E7E"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09A3C09"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07FDEAF5"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332B69A2" w14:textId="77777777" w:rsidR="00F529A2" w:rsidRPr="00DF6DD6" w:rsidRDefault="00F529A2" w:rsidP="003A0620">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23804146" w14:textId="77777777" w:rsidR="00F529A2" w:rsidRPr="00DF6DD6" w:rsidRDefault="00F529A2" w:rsidP="003A062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0A54D09B" w14:textId="77777777" w:rsidR="00F529A2" w:rsidRPr="00DF6DD6" w:rsidRDefault="00F529A2" w:rsidP="003A0620">
            <w:pPr>
              <w:pStyle w:val="TAC"/>
              <w:rPr>
                <w:lang w:eastAsia="ja-JP"/>
              </w:rPr>
            </w:pPr>
            <w:r>
              <w:rPr>
                <w:rFonts w:eastAsia="Malgun Gothic"/>
                <w:lang w:val="en-US" w:eastAsia="ko-KR"/>
              </w:rPr>
              <w:t>N/A</w:t>
            </w:r>
          </w:p>
        </w:tc>
      </w:tr>
      <w:tr w:rsidR="00F529A2" w:rsidRPr="00DF6DD6" w14:paraId="00E72824" w14:textId="77777777" w:rsidTr="003A0620">
        <w:trPr>
          <w:trHeight w:val="54"/>
          <w:jc w:val="center"/>
        </w:trPr>
        <w:tc>
          <w:tcPr>
            <w:tcW w:w="1928" w:type="dxa"/>
            <w:vMerge/>
            <w:shd w:val="clear" w:color="auto" w:fill="auto"/>
            <w:vAlign w:val="center"/>
          </w:tcPr>
          <w:p w14:paraId="386D6418"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57A5C881"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E09EA43" w14:textId="77777777" w:rsidR="00F529A2" w:rsidRPr="00DF6DD6" w:rsidRDefault="00F529A2" w:rsidP="003A0620">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D6CC74F"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126F9AA"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44D20B" w14:textId="77777777" w:rsidR="00F529A2" w:rsidRPr="00DF6DD6" w:rsidRDefault="00F529A2" w:rsidP="003A0620">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5E3A96F5" w14:textId="77777777" w:rsidR="00F529A2" w:rsidRPr="00DF6DD6" w:rsidRDefault="00F529A2" w:rsidP="003A0620">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08BE203B" w14:textId="77777777" w:rsidR="00F529A2" w:rsidRPr="00DF6DD6" w:rsidRDefault="00F529A2" w:rsidP="003A0620">
            <w:pPr>
              <w:pStyle w:val="TAC"/>
              <w:rPr>
                <w:lang w:eastAsia="ja-JP"/>
              </w:rPr>
            </w:pPr>
            <w:r>
              <w:rPr>
                <w:rFonts w:eastAsia="Malgun Gothic"/>
                <w:lang w:val="en-US" w:eastAsia="ko-KR"/>
              </w:rPr>
              <w:t>N/A</w:t>
            </w:r>
          </w:p>
        </w:tc>
      </w:tr>
      <w:tr w:rsidR="00F529A2" w:rsidRPr="00DF6DD6" w14:paraId="64798B69" w14:textId="77777777" w:rsidTr="003A0620">
        <w:trPr>
          <w:trHeight w:val="54"/>
          <w:jc w:val="center"/>
        </w:trPr>
        <w:tc>
          <w:tcPr>
            <w:tcW w:w="1928" w:type="dxa"/>
            <w:vMerge/>
            <w:shd w:val="clear" w:color="auto" w:fill="auto"/>
            <w:vAlign w:val="center"/>
          </w:tcPr>
          <w:p w14:paraId="3EFBA31A"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56ACF4DC" w14:textId="77777777" w:rsidR="00F529A2" w:rsidRPr="00DF6DD6" w:rsidRDefault="00F529A2" w:rsidP="003A062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443A8E1D" w14:textId="77777777" w:rsidR="00F529A2" w:rsidRPr="00DF6DD6" w:rsidRDefault="00F529A2" w:rsidP="003A062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56AC17C"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B8D6872"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AECB24F" w14:textId="77777777" w:rsidR="00F529A2" w:rsidRPr="00DF6DD6" w:rsidRDefault="00F529A2" w:rsidP="003A0620">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258152D3" w14:textId="77777777" w:rsidR="00F529A2" w:rsidRPr="00DF6DD6" w:rsidRDefault="00F529A2" w:rsidP="003A0620">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6D531F1F" w14:textId="77777777" w:rsidR="00F529A2" w:rsidRDefault="00F529A2" w:rsidP="003A0620">
            <w:pPr>
              <w:pStyle w:val="TAC"/>
              <w:rPr>
                <w:lang w:val="en-US" w:eastAsia="zh-CN"/>
              </w:rPr>
            </w:pPr>
            <w:r>
              <w:rPr>
                <w:lang w:val="en-US" w:eastAsia="ja-JP"/>
              </w:rPr>
              <w:t>IMD</w:t>
            </w:r>
            <w:r>
              <w:rPr>
                <w:rFonts w:hint="eastAsia"/>
                <w:lang w:val="en-US" w:eastAsia="zh-CN"/>
              </w:rPr>
              <w:t>4</w:t>
            </w:r>
          </w:p>
          <w:p w14:paraId="28DDEA7D" w14:textId="77777777" w:rsidR="00F529A2" w:rsidRPr="00DF6DD6" w:rsidRDefault="00F529A2" w:rsidP="003A0620">
            <w:pPr>
              <w:pStyle w:val="TAC"/>
              <w:rPr>
                <w:lang w:eastAsia="ja-JP"/>
              </w:rPr>
            </w:pPr>
          </w:p>
        </w:tc>
      </w:tr>
      <w:tr w:rsidR="00F529A2" w:rsidRPr="00DF6DD6" w14:paraId="0403D32F" w14:textId="77777777" w:rsidTr="003A0620">
        <w:trPr>
          <w:trHeight w:val="54"/>
          <w:jc w:val="center"/>
        </w:trPr>
        <w:tc>
          <w:tcPr>
            <w:tcW w:w="1928" w:type="dxa"/>
            <w:vMerge/>
            <w:shd w:val="clear" w:color="auto" w:fill="auto"/>
            <w:vAlign w:val="center"/>
          </w:tcPr>
          <w:p w14:paraId="25E6185B"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07413367"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B5DAFD0"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42E9DA7"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0B62B01E"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640B14F6"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83005B3" w14:textId="77777777" w:rsidR="00F529A2" w:rsidRPr="00DF6DD6" w:rsidRDefault="00F529A2" w:rsidP="003A062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05575FD3" w14:textId="77777777" w:rsidR="00F529A2" w:rsidRPr="00DF6DD6" w:rsidRDefault="00F529A2" w:rsidP="003A0620">
            <w:pPr>
              <w:pStyle w:val="TAC"/>
              <w:keepNext w:val="0"/>
              <w:rPr>
                <w:lang w:eastAsia="ja-JP"/>
              </w:rPr>
            </w:pPr>
            <w:r w:rsidRPr="00DF6DD6">
              <w:rPr>
                <w:rFonts w:eastAsia="Malgun Gothic"/>
                <w:kern w:val="2"/>
                <w:szCs w:val="24"/>
                <w:lang w:val="en-US" w:eastAsia="ko-KR"/>
              </w:rPr>
              <w:t>N/A</w:t>
            </w:r>
          </w:p>
        </w:tc>
      </w:tr>
      <w:tr w:rsidR="00F529A2" w:rsidRPr="00DF6DD6" w14:paraId="2061396E" w14:textId="77777777" w:rsidTr="003A0620">
        <w:trPr>
          <w:trHeight w:val="54"/>
          <w:jc w:val="center"/>
        </w:trPr>
        <w:tc>
          <w:tcPr>
            <w:tcW w:w="1928" w:type="dxa"/>
            <w:vMerge/>
            <w:shd w:val="clear" w:color="auto" w:fill="auto"/>
            <w:vAlign w:val="center"/>
          </w:tcPr>
          <w:p w14:paraId="21C96806"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46A87FA0" w14:textId="77777777" w:rsidR="00F529A2" w:rsidRPr="00DF6DD6" w:rsidRDefault="00F529A2" w:rsidP="003A062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93507F9"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127FB60C"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877B4FD"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672474" w14:textId="77777777" w:rsidR="00F529A2" w:rsidRPr="00DF6DD6" w:rsidRDefault="00F529A2" w:rsidP="003A062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16EE481D" w14:textId="77777777" w:rsidR="00F529A2" w:rsidRPr="00DF6DD6" w:rsidRDefault="00F529A2" w:rsidP="003A0620">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4E514F6F" w14:textId="77777777" w:rsidR="00F529A2" w:rsidRPr="00DF6DD6" w:rsidRDefault="00F529A2" w:rsidP="003A0620">
            <w:pPr>
              <w:pStyle w:val="TAC"/>
              <w:keepNext w:val="0"/>
              <w:rPr>
                <w:lang w:eastAsia="ja-JP"/>
              </w:rPr>
            </w:pPr>
            <w:r w:rsidRPr="00DF6DD6">
              <w:rPr>
                <w:rFonts w:eastAsia="Malgun Gothic"/>
                <w:kern w:val="2"/>
                <w:szCs w:val="24"/>
                <w:lang w:val="en-US" w:eastAsia="ko-KR"/>
              </w:rPr>
              <w:t>N/A</w:t>
            </w:r>
          </w:p>
        </w:tc>
      </w:tr>
      <w:tr w:rsidR="00F529A2" w:rsidRPr="00DF6DD6" w14:paraId="1BBDE040" w14:textId="77777777" w:rsidTr="003A0620">
        <w:trPr>
          <w:trHeight w:val="54"/>
          <w:jc w:val="center"/>
        </w:trPr>
        <w:tc>
          <w:tcPr>
            <w:tcW w:w="1928" w:type="dxa"/>
            <w:vMerge w:val="restart"/>
            <w:shd w:val="clear" w:color="auto" w:fill="auto"/>
            <w:vAlign w:val="center"/>
          </w:tcPr>
          <w:p w14:paraId="4CE4FE36" w14:textId="77777777" w:rsidR="00F529A2" w:rsidRPr="00DF6DD6" w:rsidRDefault="00F529A2" w:rsidP="003A0620">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07F941E0" w14:textId="77777777" w:rsidR="00F529A2" w:rsidRPr="00DF6DD6" w:rsidRDefault="00F529A2" w:rsidP="003A0620">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0060E334"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1FF8F78B"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D3D4513"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28FA6E5"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7C02737B"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5154327"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72C57F07" w14:textId="77777777" w:rsidTr="003A0620">
        <w:trPr>
          <w:trHeight w:val="54"/>
          <w:jc w:val="center"/>
        </w:trPr>
        <w:tc>
          <w:tcPr>
            <w:tcW w:w="1928" w:type="dxa"/>
            <w:vMerge/>
            <w:shd w:val="clear" w:color="auto" w:fill="auto"/>
            <w:vAlign w:val="center"/>
          </w:tcPr>
          <w:p w14:paraId="5E50A9C0"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578D14EC" w14:textId="77777777" w:rsidR="00F529A2" w:rsidRPr="00DF6DD6" w:rsidRDefault="00F529A2" w:rsidP="003A0620">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A688A55"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78FCE98"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2F596C0"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2A5356C"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16FF1268"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271CCAA"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5CFA3451" w14:textId="77777777" w:rsidTr="003A0620">
        <w:trPr>
          <w:trHeight w:val="54"/>
          <w:jc w:val="center"/>
        </w:trPr>
        <w:tc>
          <w:tcPr>
            <w:tcW w:w="1928" w:type="dxa"/>
            <w:vMerge/>
            <w:shd w:val="clear" w:color="auto" w:fill="auto"/>
            <w:vAlign w:val="center"/>
          </w:tcPr>
          <w:p w14:paraId="1DA7379D"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330D567B" w14:textId="77777777" w:rsidR="00F529A2" w:rsidRPr="00DF6DD6" w:rsidRDefault="00F529A2" w:rsidP="003A0620">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1BB7B5C"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3078479F"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11607861"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CF6DE01"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65AFB21D"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2050F600"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29A2" w:rsidRPr="00DF6DD6" w14:paraId="287FEFBC" w14:textId="77777777" w:rsidTr="003A0620">
        <w:trPr>
          <w:trHeight w:val="54"/>
          <w:jc w:val="center"/>
        </w:trPr>
        <w:tc>
          <w:tcPr>
            <w:tcW w:w="1928" w:type="dxa"/>
            <w:vMerge w:val="restart"/>
            <w:shd w:val="clear" w:color="auto" w:fill="auto"/>
            <w:vAlign w:val="center"/>
          </w:tcPr>
          <w:p w14:paraId="05B5EADC" w14:textId="77777777" w:rsidR="00F529A2" w:rsidRDefault="00F529A2" w:rsidP="003A0620">
            <w:pPr>
              <w:pStyle w:val="TAC"/>
              <w:keepNext w:val="0"/>
              <w:rPr>
                <w:rFonts w:eastAsia="Malgun Gothic"/>
                <w:szCs w:val="18"/>
                <w:lang w:eastAsia="ko-KR"/>
              </w:rPr>
            </w:pPr>
            <w:r>
              <w:rPr>
                <w:rFonts w:eastAsia="Malgun Gothic"/>
                <w:szCs w:val="18"/>
                <w:lang w:eastAsia="ko-KR"/>
              </w:rPr>
              <w:t>DC_3A-19A_n77A</w:t>
            </w:r>
          </w:p>
          <w:p w14:paraId="2EFFAED3" w14:textId="77777777" w:rsidR="00F529A2" w:rsidRPr="00DF6DD6" w:rsidRDefault="00F529A2" w:rsidP="003A0620">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21E29146" w14:textId="77777777" w:rsidR="00F529A2" w:rsidRPr="00DF6DD6" w:rsidRDefault="00F529A2" w:rsidP="003A0620">
            <w:pPr>
              <w:pStyle w:val="TAC"/>
              <w:keepNext w:val="0"/>
            </w:pPr>
            <w:r w:rsidRPr="00DF6DD6">
              <w:t>3</w:t>
            </w:r>
          </w:p>
        </w:tc>
        <w:tc>
          <w:tcPr>
            <w:tcW w:w="1167" w:type="dxa"/>
            <w:shd w:val="clear" w:color="auto" w:fill="auto"/>
            <w:noWrap/>
          </w:tcPr>
          <w:p w14:paraId="0BEBDBE3" w14:textId="77777777" w:rsidR="00F529A2" w:rsidRPr="00DF6DD6" w:rsidRDefault="00F529A2" w:rsidP="003A0620">
            <w:pPr>
              <w:pStyle w:val="TAC"/>
              <w:keepNext w:val="0"/>
            </w:pPr>
            <w:r>
              <w:rPr>
                <w:lang w:val="en-US" w:eastAsia="ko-KR"/>
              </w:rPr>
              <w:t>1775</w:t>
            </w:r>
          </w:p>
        </w:tc>
        <w:tc>
          <w:tcPr>
            <w:tcW w:w="746" w:type="dxa"/>
            <w:shd w:val="clear" w:color="auto" w:fill="auto"/>
            <w:noWrap/>
          </w:tcPr>
          <w:p w14:paraId="725F4271" w14:textId="77777777" w:rsidR="00F529A2" w:rsidRPr="00DF6DD6" w:rsidRDefault="00F529A2" w:rsidP="003A0620">
            <w:pPr>
              <w:pStyle w:val="TAC"/>
              <w:keepNext w:val="0"/>
            </w:pPr>
            <w:r>
              <w:rPr>
                <w:lang w:val="en-US" w:eastAsia="ko-KR"/>
              </w:rPr>
              <w:t>5</w:t>
            </w:r>
          </w:p>
        </w:tc>
        <w:tc>
          <w:tcPr>
            <w:tcW w:w="877" w:type="dxa"/>
            <w:shd w:val="clear" w:color="auto" w:fill="auto"/>
            <w:noWrap/>
          </w:tcPr>
          <w:p w14:paraId="4B84E4FB" w14:textId="77777777" w:rsidR="00F529A2" w:rsidRPr="00DF6DD6" w:rsidRDefault="00F529A2" w:rsidP="003A0620">
            <w:pPr>
              <w:pStyle w:val="TAC"/>
              <w:keepNext w:val="0"/>
            </w:pPr>
            <w:r>
              <w:rPr>
                <w:lang w:val="en-US" w:eastAsia="ko-KR"/>
              </w:rPr>
              <w:t>25</w:t>
            </w:r>
          </w:p>
        </w:tc>
        <w:tc>
          <w:tcPr>
            <w:tcW w:w="1299" w:type="dxa"/>
            <w:shd w:val="clear" w:color="auto" w:fill="auto"/>
            <w:noWrap/>
          </w:tcPr>
          <w:p w14:paraId="44515BA8" w14:textId="77777777" w:rsidR="00F529A2" w:rsidRPr="00DF6DD6" w:rsidRDefault="00F529A2" w:rsidP="003A0620">
            <w:pPr>
              <w:pStyle w:val="TAC"/>
              <w:keepNext w:val="0"/>
            </w:pPr>
            <w:r>
              <w:rPr>
                <w:lang w:val="en-US" w:eastAsia="ko-KR"/>
              </w:rPr>
              <w:t>1850</w:t>
            </w:r>
          </w:p>
        </w:tc>
        <w:tc>
          <w:tcPr>
            <w:tcW w:w="867" w:type="dxa"/>
            <w:shd w:val="clear" w:color="auto" w:fill="auto"/>
          </w:tcPr>
          <w:p w14:paraId="00361A25" w14:textId="77777777" w:rsidR="00F529A2" w:rsidRPr="00DF6DD6" w:rsidRDefault="00F529A2" w:rsidP="003A0620">
            <w:pPr>
              <w:pStyle w:val="TAC"/>
              <w:keepNext w:val="0"/>
            </w:pPr>
            <w:r>
              <w:rPr>
                <w:lang w:val="en-US" w:eastAsia="ko-KR"/>
              </w:rPr>
              <w:t>17.3</w:t>
            </w:r>
          </w:p>
        </w:tc>
        <w:tc>
          <w:tcPr>
            <w:tcW w:w="984" w:type="dxa"/>
            <w:shd w:val="clear" w:color="auto" w:fill="auto"/>
          </w:tcPr>
          <w:p w14:paraId="3695B650" w14:textId="77777777" w:rsidR="00F529A2" w:rsidRPr="00DF6DD6" w:rsidRDefault="00F529A2" w:rsidP="003A0620">
            <w:pPr>
              <w:pStyle w:val="TAC"/>
              <w:keepNext w:val="0"/>
            </w:pPr>
            <w:r>
              <w:rPr>
                <w:lang w:val="en-US" w:eastAsia="ko-KR"/>
              </w:rPr>
              <w:t>IMD3</w:t>
            </w:r>
          </w:p>
        </w:tc>
      </w:tr>
      <w:tr w:rsidR="00F529A2" w:rsidRPr="00DF6DD6" w14:paraId="2B9D4DDA" w14:textId="77777777" w:rsidTr="003A0620">
        <w:trPr>
          <w:trHeight w:val="54"/>
          <w:jc w:val="center"/>
        </w:trPr>
        <w:tc>
          <w:tcPr>
            <w:tcW w:w="1928" w:type="dxa"/>
            <w:vMerge/>
            <w:shd w:val="clear" w:color="auto" w:fill="auto"/>
            <w:vAlign w:val="center"/>
          </w:tcPr>
          <w:p w14:paraId="4F1CCAE6" w14:textId="77777777" w:rsidR="00F529A2" w:rsidRPr="00DF6DD6" w:rsidRDefault="00F529A2" w:rsidP="003A0620">
            <w:pPr>
              <w:pStyle w:val="TAC"/>
              <w:keepNext w:val="0"/>
              <w:rPr>
                <w:rFonts w:eastAsia="Malgun Gothic"/>
                <w:szCs w:val="18"/>
                <w:lang w:eastAsia="ko-KR"/>
              </w:rPr>
            </w:pPr>
          </w:p>
        </w:tc>
        <w:tc>
          <w:tcPr>
            <w:tcW w:w="1058" w:type="dxa"/>
            <w:shd w:val="clear" w:color="auto" w:fill="auto"/>
          </w:tcPr>
          <w:p w14:paraId="1EA0BDF6" w14:textId="77777777" w:rsidR="00F529A2" w:rsidRPr="00DF6DD6" w:rsidRDefault="00F529A2" w:rsidP="003A0620">
            <w:pPr>
              <w:pStyle w:val="TAC"/>
              <w:keepNext w:val="0"/>
            </w:pPr>
            <w:r w:rsidRPr="00DF6DD6">
              <w:t>19</w:t>
            </w:r>
          </w:p>
        </w:tc>
        <w:tc>
          <w:tcPr>
            <w:tcW w:w="1167" w:type="dxa"/>
            <w:shd w:val="clear" w:color="auto" w:fill="auto"/>
            <w:noWrap/>
          </w:tcPr>
          <w:p w14:paraId="17A44922" w14:textId="77777777" w:rsidR="00F529A2" w:rsidRPr="00DF6DD6" w:rsidRDefault="00F529A2" w:rsidP="003A0620">
            <w:pPr>
              <w:pStyle w:val="TAC"/>
              <w:keepNext w:val="0"/>
            </w:pPr>
            <w:r>
              <w:rPr>
                <w:lang w:val="en-US" w:eastAsia="ko-KR"/>
              </w:rPr>
              <w:t>835</w:t>
            </w:r>
          </w:p>
        </w:tc>
        <w:tc>
          <w:tcPr>
            <w:tcW w:w="746" w:type="dxa"/>
            <w:shd w:val="clear" w:color="auto" w:fill="auto"/>
            <w:noWrap/>
          </w:tcPr>
          <w:p w14:paraId="14964AC3" w14:textId="77777777" w:rsidR="00F529A2" w:rsidRPr="00DF6DD6" w:rsidRDefault="00F529A2" w:rsidP="003A0620">
            <w:pPr>
              <w:pStyle w:val="TAC"/>
              <w:keepNext w:val="0"/>
            </w:pPr>
            <w:r>
              <w:rPr>
                <w:lang w:val="en-US" w:eastAsia="ko-KR"/>
              </w:rPr>
              <w:t>5</w:t>
            </w:r>
          </w:p>
        </w:tc>
        <w:tc>
          <w:tcPr>
            <w:tcW w:w="877" w:type="dxa"/>
            <w:shd w:val="clear" w:color="auto" w:fill="auto"/>
            <w:noWrap/>
          </w:tcPr>
          <w:p w14:paraId="64BED129" w14:textId="77777777" w:rsidR="00F529A2" w:rsidRPr="00DF6DD6" w:rsidRDefault="00F529A2" w:rsidP="003A0620">
            <w:pPr>
              <w:pStyle w:val="TAC"/>
              <w:keepNext w:val="0"/>
            </w:pPr>
            <w:r>
              <w:rPr>
                <w:lang w:val="en-US" w:eastAsia="ko-KR"/>
              </w:rPr>
              <w:t>25</w:t>
            </w:r>
          </w:p>
        </w:tc>
        <w:tc>
          <w:tcPr>
            <w:tcW w:w="1299" w:type="dxa"/>
            <w:shd w:val="clear" w:color="auto" w:fill="auto"/>
            <w:noWrap/>
          </w:tcPr>
          <w:p w14:paraId="076B0630" w14:textId="77777777" w:rsidR="00F529A2" w:rsidRPr="00DF6DD6" w:rsidRDefault="00F529A2" w:rsidP="003A0620">
            <w:pPr>
              <w:pStyle w:val="TAC"/>
              <w:keepNext w:val="0"/>
            </w:pPr>
            <w:r>
              <w:rPr>
                <w:lang w:val="en-US" w:eastAsia="ko-KR"/>
              </w:rPr>
              <w:t>880</w:t>
            </w:r>
          </w:p>
        </w:tc>
        <w:tc>
          <w:tcPr>
            <w:tcW w:w="867" w:type="dxa"/>
            <w:shd w:val="clear" w:color="auto" w:fill="auto"/>
          </w:tcPr>
          <w:p w14:paraId="2FD90F51" w14:textId="77777777" w:rsidR="00F529A2" w:rsidRPr="00DF6DD6" w:rsidRDefault="00F529A2" w:rsidP="003A0620">
            <w:pPr>
              <w:pStyle w:val="TAC"/>
              <w:keepNext w:val="0"/>
            </w:pPr>
            <w:r w:rsidRPr="005A278D">
              <w:rPr>
                <w:lang w:val="en-US" w:eastAsia="ko-KR"/>
              </w:rPr>
              <w:t>N/A</w:t>
            </w:r>
          </w:p>
        </w:tc>
        <w:tc>
          <w:tcPr>
            <w:tcW w:w="984" w:type="dxa"/>
            <w:shd w:val="clear" w:color="auto" w:fill="auto"/>
          </w:tcPr>
          <w:p w14:paraId="352D72E3" w14:textId="77777777" w:rsidR="00F529A2" w:rsidRPr="00DF6DD6" w:rsidRDefault="00F529A2" w:rsidP="003A0620">
            <w:pPr>
              <w:pStyle w:val="TAC"/>
              <w:keepNext w:val="0"/>
            </w:pPr>
            <w:r w:rsidRPr="005A278D">
              <w:rPr>
                <w:lang w:val="en-US" w:eastAsia="ko-KR"/>
              </w:rPr>
              <w:t>N/A</w:t>
            </w:r>
          </w:p>
        </w:tc>
      </w:tr>
      <w:tr w:rsidR="00F529A2" w:rsidRPr="00DF6DD6" w14:paraId="6E3C0DF1" w14:textId="77777777" w:rsidTr="003A0620">
        <w:trPr>
          <w:trHeight w:val="54"/>
          <w:jc w:val="center"/>
        </w:trPr>
        <w:tc>
          <w:tcPr>
            <w:tcW w:w="1928" w:type="dxa"/>
            <w:vMerge/>
            <w:shd w:val="clear" w:color="auto" w:fill="auto"/>
            <w:vAlign w:val="center"/>
          </w:tcPr>
          <w:p w14:paraId="4CC06070" w14:textId="77777777" w:rsidR="00F529A2" w:rsidRPr="00DF6DD6" w:rsidRDefault="00F529A2" w:rsidP="003A0620">
            <w:pPr>
              <w:pStyle w:val="TAC"/>
              <w:keepNext w:val="0"/>
              <w:rPr>
                <w:rFonts w:eastAsia="Malgun Gothic"/>
                <w:szCs w:val="18"/>
                <w:lang w:eastAsia="ko-KR"/>
              </w:rPr>
            </w:pPr>
          </w:p>
        </w:tc>
        <w:tc>
          <w:tcPr>
            <w:tcW w:w="1058" w:type="dxa"/>
            <w:shd w:val="clear" w:color="auto" w:fill="auto"/>
          </w:tcPr>
          <w:p w14:paraId="0B408407" w14:textId="77777777" w:rsidR="00F529A2" w:rsidRPr="00DF6DD6" w:rsidRDefault="00F529A2" w:rsidP="003A0620">
            <w:pPr>
              <w:pStyle w:val="TAC"/>
              <w:keepNext w:val="0"/>
            </w:pPr>
            <w:r>
              <w:t xml:space="preserve">N77, </w:t>
            </w:r>
            <w:r w:rsidRPr="00DF6DD6">
              <w:t>n7</w:t>
            </w:r>
            <w:r>
              <w:t>8</w:t>
            </w:r>
          </w:p>
        </w:tc>
        <w:tc>
          <w:tcPr>
            <w:tcW w:w="1167" w:type="dxa"/>
            <w:shd w:val="clear" w:color="auto" w:fill="auto"/>
            <w:noWrap/>
          </w:tcPr>
          <w:p w14:paraId="4515C421" w14:textId="77777777" w:rsidR="00F529A2" w:rsidRPr="00DF6DD6" w:rsidRDefault="00F529A2" w:rsidP="003A0620">
            <w:pPr>
              <w:pStyle w:val="TAC"/>
              <w:keepNext w:val="0"/>
            </w:pPr>
            <w:r>
              <w:rPr>
                <w:lang w:val="en-US" w:eastAsia="ko-KR"/>
              </w:rPr>
              <w:t>3520</w:t>
            </w:r>
          </w:p>
        </w:tc>
        <w:tc>
          <w:tcPr>
            <w:tcW w:w="746" w:type="dxa"/>
            <w:shd w:val="clear" w:color="auto" w:fill="auto"/>
            <w:noWrap/>
          </w:tcPr>
          <w:p w14:paraId="6F11F9AE" w14:textId="77777777" w:rsidR="00F529A2" w:rsidRPr="00DF6DD6" w:rsidRDefault="00F529A2" w:rsidP="003A0620">
            <w:pPr>
              <w:pStyle w:val="TAC"/>
              <w:keepNext w:val="0"/>
            </w:pPr>
            <w:r>
              <w:rPr>
                <w:lang w:val="en-US" w:eastAsia="ko-KR"/>
              </w:rPr>
              <w:t>10</w:t>
            </w:r>
          </w:p>
        </w:tc>
        <w:tc>
          <w:tcPr>
            <w:tcW w:w="877" w:type="dxa"/>
            <w:shd w:val="clear" w:color="auto" w:fill="auto"/>
            <w:noWrap/>
          </w:tcPr>
          <w:p w14:paraId="1FA4844B" w14:textId="77777777" w:rsidR="00F529A2" w:rsidRPr="00DF6DD6" w:rsidRDefault="00F529A2" w:rsidP="003A0620">
            <w:pPr>
              <w:pStyle w:val="TAC"/>
              <w:keepNext w:val="0"/>
            </w:pPr>
            <w:r>
              <w:rPr>
                <w:lang w:val="en-US" w:eastAsia="ko-KR"/>
              </w:rPr>
              <w:t>50</w:t>
            </w:r>
          </w:p>
        </w:tc>
        <w:tc>
          <w:tcPr>
            <w:tcW w:w="1299" w:type="dxa"/>
            <w:shd w:val="clear" w:color="auto" w:fill="auto"/>
            <w:noWrap/>
          </w:tcPr>
          <w:p w14:paraId="0574034C" w14:textId="77777777" w:rsidR="00F529A2" w:rsidRPr="00DF6DD6" w:rsidRDefault="00F529A2" w:rsidP="003A0620">
            <w:pPr>
              <w:pStyle w:val="TAC"/>
              <w:keepNext w:val="0"/>
            </w:pPr>
            <w:r>
              <w:rPr>
                <w:lang w:val="en-US" w:eastAsia="ko-KR"/>
              </w:rPr>
              <w:t>3520</w:t>
            </w:r>
          </w:p>
        </w:tc>
        <w:tc>
          <w:tcPr>
            <w:tcW w:w="867" w:type="dxa"/>
            <w:shd w:val="clear" w:color="auto" w:fill="auto"/>
          </w:tcPr>
          <w:p w14:paraId="4EAF2A1D" w14:textId="77777777" w:rsidR="00F529A2" w:rsidRPr="00DF6DD6" w:rsidRDefault="00F529A2" w:rsidP="003A0620">
            <w:pPr>
              <w:pStyle w:val="TAC"/>
              <w:keepNext w:val="0"/>
            </w:pPr>
            <w:r w:rsidRPr="005A278D">
              <w:rPr>
                <w:lang w:val="en-US" w:eastAsia="ko-KR"/>
              </w:rPr>
              <w:t>N/A</w:t>
            </w:r>
          </w:p>
        </w:tc>
        <w:tc>
          <w:tcPr>
            <w:tcW w:w="984" w:type="dxa"/>
            <w:shd w:val="clear" w:color="auto" w:fill="auto"/>
          </w:tcPr>
          <w:p w14:paraId="30EF7A85" w14:textId="77777777" w:rsidR="00F529A2" w:rsidRPr="00DF6DD6" w:rsidRDefault="00F529A2" w:rsidP="003A0620">
            <w:pPr>
              <w:pStyle w:val="TAC"/>
              <w:keepNext w:val="0"/>
            </w:pPr>
            <w:r w:rsidRPr="005A278D">
              <w:rPr>
                <w:lang w:val="en-US" w:eastAsia="ko-KR"/>
              </w:rPr>
              <w:t>N/A</w:t>
            </w:r>
          </w:p>
        </w:tc>
      </w:tr>
      <w:tr w:rsidR="00F529A2" w:rsidRPr="00DF6DD6" w14:paraId="4CD355A3" w14:textId="77777777" w:rsidTr="003A0620">
        <w:trPr>
          <w:trHeight w:val="54"/>
          <w:jc w:val="center"/>
        </w:trPr>
        <w:tc>
          <w:tcPr>
            <w:tcW w:w="1928" w:type="dxa"/>
            <w:vMerge w:val="restart"/>
            <w:shd w:val="clear" w:color="auto" w:fill="auto"/>
            <w:vAlign w:val="center"/>
          </w:tcPr>
          <w:p w14:paraId="10EFB749" w14:textId="77777777" w:rsidR="00F529A2" w:rsidRPr="00DF6DD6" w:rsidRDefault="00F529A2" w:rsidP="003A0620">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5757322D" w14:textId="77777777" w:rsidR="00F529A2" w:rsidRPr="00DF6DD6" w:rsidRDefault="00F529A2" w:rsidP="003A0620">
            <w:pPr>
              <w:pStyle w:val="TAC"/>
              <w:keepNext w:val="0"/>
              <w:rPr>
                <w:rFonts w:eastAsia="Malgun Gothic"/>
                <w:lang w:eastAsia="ko-KR"/>
              </w:rPr>
            </w:pPr>
            <w:r w:rsidRPr="00DF6DD6">
              <w:t>3</w:t>
            </w:r>
          </w:p>
        </w:tc>
        <w:tc>
          <w:tcPr>
            <w:tcW w:w="1167" w:type="dxa"/>
            <w:shd w:val="clear" w:color="auto" w:fill="auto"/>
            <w:noWrap/>
          </w:tcPr>
          <w:p w14:paraId="472CCD33" w14:textId="77777777" w:rsidR="00F529A2" w:rsidRPr="00DF6DD6" w:rsidRDefault="00F529A2" w:rsidP="003A0620">
            <w:pPr>
              <w:pStyle w:val="TAC"/>
              <w:keepNext w:val="0"/>
              <w:rPr>
                <w:rFonts w:eastAsia="Malgun Gothic"/>
                <w:kern w:val="2"/>
                <w:szCs w:val="24"/>
                <w:lang w:val="en-US" w:eastAsia="ko-KR"/>
              </w:rPr>
            </w:pPr>
            <w:r w:rsidRPr="00DF6DD6">
              <w:t>1775</w:t>
            </w:r>
          </w:p>
        </w:tc>
        <w:tc>
          <w:tcPr>
            <w:tcW w:w="746" w:type="dxa"/>
            <w:shd w:val="clear" w:color="auto" w:fill="auto"/>
            <w:noWrap/>
          </w:tcPr>
          <w:p w14:paraId="1CC90A1A" w14:textId="77777777" w:rsidR="00F529A2" w:rsidRPr="00DF6DD6" w:rsidRDefault="00F529A2" w:rsidP="003A0620">
            <w:pPr>
              <w:pStyle w:val="TAC"/>
              <w:keepNext w:val="0"/>
              <w:rPr>
                <w:rFonts w:eastAsia="Malgun Gothic"/>
                <w:kern w:val="2"/>
                <w:szCs w:val="24"/>
                <w:lang w:val="en-US" w:eastAsia="ko-KR"/>
              </w:rPr>
            </w:pPr>
            <w:r w:rsidRPr="00DF6DD6">
              <w:t>5</w:t>
            </w:r>
          </w:p>
        </w:tc>
        <w:tc>
          <w:tcPr>
            <w:tcW w:w="877" w:type="dxa"/>
            <w:shd w:val="clear" w:color="auto" w:fill="auto"/>
            <w:noWrap/>
          </w:tcPr>
          <w:p w14:paraId="6795427D" w14:textId="77777777" w:rsidR="00F529A2" w:rsidRPr="00DF6DD6" w:rsidRDefault="00F529A2" w:rsidP="003A0620">
            <w:pPr>
              <w:pStyle w:val="TAC"/>
              <w:keepNext w:val="0"/>
              <w:rPr>
                <w:rFonts w:eastAsia="Malgun Gothic"/>
                <w:kern w:val="2"/>
                <w:szCs w:val="24"/>
                <w:lang w:val="en-US" w:eastAsia="ko-KR"/>
              </w:rPr>
            </w:pPr>
            <w:r w:rsidRPr="00DF6DD6">
              <w:t>25</w:t>
            </w:r>
          </w:p>
        </w:tc>
        <w:tc>
          <w:tcPr>
            <w:tcW w:w="1299" w:type="dxa"/>
            <w:shd w:val="clear" w:color="auto" w:fill="auto"/>
            <w:noWrap/>
          </w:tcPr>
          <w:p w14:paraId="64249458" w14:textId="77777777" w:rsidR="00F529A2" w:rsidRPr="00DF6DD6" w:rsidRDefault="00F529A2" w:rsidP="003A0620">
            <w:pPr>
              <w:pStyle w:val="TAC"/>
              <w:keepNext w:val="0"/>
              <w:rPr>
                <w:rFonts w:eastAsia="Malgun Gothic"/>
                <w:kern w:val="2"/>
                <w:szCs w:val="24"/>
                <w:lang w:val="en-US" w:eastAsia="ko-KR"/>
              </w:rPr>
            </w:pPr>
            <w:r w:rsidRPr="00DF6DD6">
              <w:t>1870</w:t>
            </w:r>
          </w:p>
        </w:tc>
        <w:tc>
          <w:tcPr>
            <w:tcW w:w="867" w:type="dxa"/>
            <w:shd w:val="clear" w:color="auto" w:fill="auto"/>
          </w:tcPr>
          <w:p w14:paraId="6A5BD320" w14:textId="77777777" w:rsidR="00F529A2" w:rsidRPr="00DF6DD6" w:rsidRDefault="00F529A2" w:rsidP="003A0620">
            <w:pPr>
              <w:pStyle w:val="TAC"/>
              <w:keepNext w:val="0"/>
              <w:rPr>
                <w:rFonts w:eastAsia="Malgun Gothic"/>
                <w:kern w:val="2"/>
                <w:szCs w:val="24"/>
                <w:lang w:val="en-US" w:eastAsia="ko-KR"/>
              </w:rPr>
            </w:pPr>
            <w:r w:rsidRPr="00DF6DD6">
              <w:t>N/A</w:t>
            </w:r>
          </w:p>
        </w:tc>
        <w:tc>
          <w:tcPr>
            <w:tcW w:w="984" w:type="dxa"/>
            <w:shd w:val="clear" w:color="auto" w:fill="auto"/>
          </w:tcPr>
          <w:p w14:paraId="5FBF66B0" w14:textId="77777777" w:rsidR="00F529A2" w:rsidRPr="00DF6DD6" w:rsidRDefault="00F529A2" w:rsidP="003A0620">
            <w:pPr>
              <w:pStyle w:val="TAC"/>
              <w:keepNext w:val="0"/>
              <w:rPr>
                <w:rFonts w:eastAsia="Malgun Gothic"/>
                <w:kern w:val="2"/>
                <w:szCs w:val="24"/>
                <w:lang w:val="en-US" w:eastAsia="ko-KR"/>
              </w:rPr>
            </w:pPr>
            <w:r w:rsidRPr="00DF6DD6">
              <w:t>N/A</w:t>
            </w:r>
          </w:p>
        </w:tc>
      </w:tr>
      <w:tr w:rsidR="00F529A2" w:rsidRPr="00DF6DD6" w14:paraId="478A4CCB" w14:textId="77777777" w:rsidTr="003A0620">
        <w:trPr>
          <w:trHeight w:val="54"/>
          <w:jc w:val="center"/>
        </w:trPr>
        <w:tc>
          <w:tcPr>
            <w:tcW w:w="1928" w:type="dxa"/>
            <w:vMerge/>
            <w:shd w:val="clear" w:color="auto" w:fill="auto"/>
            <w:vAlign w:val="center"/>
          </w:tcPr>
          <w:p w14:paraId="6289370A"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tcPr>
          <w:p w14:paraId="451158E5" w14:textId="77777777" w:rsidR="00F529A2" w:rsidRPr="00DF6DD6" w:rsidRDefault="00F529A2" w:rsidP="003A0620">
            <w:pPr>
              <w:pStyle w:val="TAC"/>
              <w:keepNext w:val="0"/>
              <w:rPr>
                <w:rFonts w:eastAsia="Malgun Gothic"/>
                <w:lang w:eastAsia="ko-KR"/>
              </w:rPr>
            </w:pPr>
            <w:r w:rsidRPr="00DF6DD6">
              <w:t>19</w:t>
            </w:r>
          </w:p>
        </w:tc>
        <w:tc>
          <w:tcPr>
            <w:tcW w:w="1167" w:type="dxa"/>
            <w:shd w:val="clear" w:color="auto" w:fill="auto"/>
            <w:noWrap/>
          </w:tcPr>
          <w:p w14:paraId="458C1000" w14:textId="77777777" w:rsidR="00F529A2" w:rsidRPr="00DF6DD6" w:rsidRDefault="00F529A2" w:rsidP="003A0620">
            <w:pPr>
              <w:pStyle w:val="TAC"/>
              <w:keepNext w:val="0"/>
              <w:rPr>
                <w:rFonts w:eastAsia="Malgun Gothic"/>
                <w:kern w:val="2"/>
                <w:szCs w:val="24"/>
                <w:lang w:val="en-US" w:eastAsia="ko-KR"/>
              </w:rPr>
            </w:pPr>
            <w:r w:rsidRPr="00DF6DD6">
              <w:t>840</w:t>
            </w:r>
          </w:p>
        </w:tc>
        <w:tc>
          <w:tcPr>
            <w:tcW w:w="746" w:type="dxa"/>
            <w:shd w:val="clear" w:color="auto" w:fill="auto"/>
            <w:noWrap/>
          </w:tcPr>
          <w:p w14:paraId="294E9C6E" w14:textId="77777777" w:rsidR="00F529A2" w:rsidRPr="00DF6DD6" w:rsidRDefault="00F529A2" w:rsidP="003A0620">
            <w:pPr>
              <w:pStyle w:val="TAC"/>
              <w:keepNext w:val="0"/>
              <w:rPr>
                <w:rFonts w:eastAsia="Malgun Gothic"/>
                <w:kern w:val="2"/>
                <w:szCs w:val="24"/>
                <w:lang w:val="en-US" w:eastAsia="ko-KR"/>
              </w:rPr>
            </w:pPr>
            <w:r w:rsidRPr="00DF6DD6">
              <w:t>5</w:t>
            </w:r>
          </w:p>
        </w:tc>
        <w:tc>
          <w:tcPr>
            <w:tcW w:w="877" w:type="dxa"/>
            <w:shd w:val="clear" w:color="auto" w:fill="auto"/>
            <w:noWrap/>
          </w:tcPr>
          <w:p w14:paraId="47D3E5ED" w14:textId="77777777" w:rsidR="00F529A2" w:rsidRPr="00DF6DD6" w:rsidRDefault="00F529A2" w:rsidP="003A0620">
            <w:pPr>
              <w:pStyle w:val="TAC"/>
              <w:keepNext w:val="0"/>
              <w:rPr>
                <w:rFonts w:eastAsia="Malgun Gothic"/>
                <w:kern w:val="2"/>
                <w:szCs w:val="24"/>
                <w:lang w:val="en-US" w:eastAsia="ko-KR"/>
              </w:rPr>
            </w:pPr>
            <w:r w:rsidRPr="00DF6DD6">
              <w:t>25</w:t>
            </w:r>
          </w:p>
        </w:tc>
        <w:tc>
          <w:tcPr>
            <w:tcW w:w="1299" w:type="dxa"/>
            <w:shd w:val="clear" w:color="auto" w:fill="auto"/>
            <w:noWrap/>
          </w:tcPr>
          <w:p w14:paraId="27289741" w14:textId="77777777" w:rsidR="00F529A2" w:rsidRPr="00DF6DD6" w:rsidRDefault="00F529A2" w:rsidP="003A0620">
            <w:pPr>
              <w:pStyle w:val="TAC"/>
              <w:keepNext w:val="0"/>
              <w:rPr>
                <w:rFonts w:eastAsia="Malgun Gothic"/>
                <w:kern w:val="2"/>
                <w:szCs w:val="24"/>
                <w:lang w:val="en-US" w:eastAsia="ko-KR"/>
              </w:rPr>
            </w:pPr>
            <w:r w:rsidRPr="00DF6DD6">
              <w:t>885</w:t>
            </w:r>
          </w:p>
        </w:tc>
        <w:tc>
          <w:tcPr>
            <w:tcW w:w="867" w:type="dxa"/>
            <w:shd w:val="clear" w:color="auto" w:fill="auto"/>
          </w:tcPr>
          <w:p w14:paraId="5B3F7081" w14:textId="77777777" w:rsidR="00F529A2" w:rsidRPr="00DF6DD6" w:rsidRDefault="00F529A2" w:rsidP="003A0620">
            <w:pPr>
              <w:pStyle w:val="TAC"/>
              <w:keepNext w:val="0"/>
              <w:rPr>
                <w:rFonts w:eastAsia="Malgun Gothic"/>
                <w:kern w:val="2"/>
                <w:szCs w:val="24"/>
                <w:lang w:val="en-US" w:eastAsia="ko-KR"/>
              </w:rPr>
            </w:pPr>
            <w:r w:rsidRPr="0070079D">
              <w:t>18.5</w:t>
            </w:r>
          </w:p>
        </w:tc>
        <w:tc>
          <w:tcPr>
            <w:tcW w:w="984" w:type="dxa"/>
            <w:shd w:val="clear" w:color="auto" w:fill="auto"/>
          </w:tcPr>
          <w:p w14:paraId="2BCBE12D" w14:textId="77777777" w:rsidR="00F529A2" w:rsidRPr="00DF6DD6" w:rsidRDefault="00F529A2" w:rsidP="003A0620">
            <w:pPr>
              <w:pStyle w:val="TAC"/>
              <w:keepNext w:val="0"/>
              <w:rPr>
                <w:rFonts w:eastAsia="Malgun Gothic"/>
                <w:kern w:val="2"/>
                <w:szCs w:val="24"/>
                <w:lang w:val="en-US" w:eastAsia="ko-KR"/>
              </w:rPr>
            </w:pPr>
            <w:r w:rsidRPr="00DF6DD6">
              <w:t>IMD3</w:t>
            </w:r>
          </w:p>
        </w:tc>
      </w:tr>
      <w:tr w:rsidR="00F529A2" w:rsidRPr="00DF6DD6" w14:paraId="4C24F7DE" w14:textId="77777777" w:rsidTr="003A0620">
        <w:trPr>
          <w:trHeight w:val="54"/>
          <w:jc w:val="center"/>
        </w:trPr>
        <w:tc>
          <w:tcPr>
            <w:tcW w:w="1928" w:type="dxa"/>
            <w:vMerge/>
            <w:shd w:val="clear" w:color="auto" w:fill="auto"/>
            <w:vAlign w:val="center"/>
          </w:tcPr>
          <w:p w14:paraId="1FB0F299"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tcPr>
          <w:p w14:paraId="62578BCE" w14:textId="77777777" w:rsidR="00F529A2" w:rsidRPr="00DF6DD6" w:rsidRDefault="00F529A2" w:rsidP="003A0620">
            <w:pPr>
              <w:pStyle w:val="TAC"/>
              <w:keepNext w:val="0"/>
              <w:rPr>
                <w:rFonts w:eastAsia="Malgun Gothic"/>
                <w:lang w:eastAsia="ko-KR"/>
              </w:rPr>
            </w:pPr>
            <w:r w:rsidRPr="00DF6DD6">
              <w:t>n79</w:t>
            </w:r>
          </w:p>
        </w:tc>
        <w:tc>
          <w:tcPr>
            <w:tcW w:w="1167" w:type="dxa"/>
            <w:shd w:val="clear" w:color="auto" w:fill="auto"/>
            <w:noWrap/>
          </w:tcPr>
          <w:p w14:paraId="539B4ED4" w14:textId="77777777" w:rsidR="00F529A2" w:rsidRPr="00DF6DD6" w:rsidRDefault="00F529A2" w:rsidP="003A0620">
            <w:pPr>
              <w:pStyle w:val="TAC"/>
              <w:keepNext w:val="0"/>
              <w:rPr>
                <w:rFonts w:eastAsia="Malgun Gothic"/>
                <w:kern w:val="2"/>
                <w:szCs w:val="24"/>
                <w:lang w:val="en-US" w:eastAsia="ko-KR"/>
              </w:rPr>
            </w:pPr>
            <w:r w:rsidRPr="00DF6DD6">
              <w:t>4435</w:t>
            </w:r>
          </w:p>
        </w:tc>
        <w:tc>
          <w:tcPr>
            <w:tcW w:w="746" w:type="dxa"/>
            <w:shd w:val="clear" w:color="auto" w:fill="auto"/>
            <w:noWrap/>
          </w:tcPr>
          <w:p w14:paraId="082BF190" w14:textId="77777777" w:rsidR="00F529A2" w:rsidRPr="00DF6DD6" w:rsidRDefault="00F529A2" w:rsidP="003A0620">
            <w:pPr>
              <w:pStyle w:val="TAC"/>
              <w:keepNext w:val="0"/>
              <w:rPr>
                <w:rFonts w:eastAsia="Malgun Gothic"/>
                <w:kern w:val="2"/>
                <w:szCs w:val="24"/>
                <w:lang w:val="en-US" w:eastAsia="ko-KR"/>
              </w:rPr>
            </w:pPr>
            <w:r w:rsidRPr="00DF6DD6">
              <w:t>40</w:t>
            </w:r>
          </w:p>
        </w:tc>
        <w:tc>
          <w:tcPr>
            <w:tcW w:w="877" w:type="dxa"/>
            <w:shd w:val="clear" w:color="auto" w:fill="auto"/>
            <w:noWrap/>
          </w:tcPr>
          <w:p w14:paraId="18DECCEC" w14:textId="77777777" w:rsidR="00F529A2" w:rsidRPr="00DF6DD6" w:rsidRDefault="00F529A2" w:rsidP="003A0620">
            <w:pPr>
              <w:pStyle w:val="TAC"/>
              <w:keepNext w:val="0"/>
              <w:rPr>
                <w:rFonts w:eastAsia="Malgun Gothic"/>
                <w:kern w:val="2"/>
                <w:szCs w:val="24"/>
                <w:lang w:val="en-US" w:eastAsia="ko-KR"/>
              </w:rPr>
            </w:pPr>
            <w:r w:rsidRPr="00DF6DD6">
              <w:t>216</w:t>
            </w:r>
          </w:p>
        </w:tc>
        <w:tc>
          <w:tcPr>
            <w:tcW w:w="1299" w:type="dxa"/>
            <w:shd w:val="clear" w:color="auto" w:fill="auto"/>
            <w:noWrap/>
          </w:tcPr>
          <w:p w14:paraId="366848A3" w14:textId="77777777" w:rsidR="00F529A2" w:rsidRPr="00DF6DD6" w:rsidRDefault="00F529A2" w:rsidP="003A0620">
            <w:pPr>
              <w:pStyle w:val="TAC"/>
              <w:keepNext w:val="0"/>
              <w:rPr>
                <w:rFonts w:eastAsia="Malgun Gothic"/>
                <w:kern w:val="2"/>
                <w:szCs w:val="24"/>
                <w:lang w:val="en-US" w:eastAsia="ko-KR"/>
              </w:rPr>
            </w:pPr>
            <w:r w:rsidRPr="00DF6DD6">
              <w:t>4435</w:t>
            </w:r>
          </w:p>
        </w:tc>
        <w:tc>
          <w:tcPr>
            <w:tcW w:w="867" w:type="dxa"/>
            <w:shd w:val="clear" w:color="auto" w:fill="auto"/>
          </w:tcPr>
          <w:p w14:paraId="59B752F4" w14:textId="77777777" w:rsidR="00F529A2" w:rsidRPr="00DF6DD6" w:rsidRDefault="00F529A2" w:rsidP="003A0620">
            <w:pPr>
              <w:pStyle w:val="TAC"/>
              <w:keepNext w:val="0"/>
              <w:rPr>
                <w:rFonts w:eastAsia="Malgun Gothic"/>
                <w:kern w:val="2"/>
                <w:szCs w:val="24"/>
                <w:lang w:val="en-US" w:eastAsia="ko-KR"/>
              </w:rPr>
            </w:pPr>
            <w:r w:rsidRPr="00DF6DD6">
              <w:t>N/A</w:t>
            </w:r>
          </w:p>
        </w:tc>
        <w:tc>
          <w:tcPr>
            <w:tcW w:w="984" w:type="dxa"/>
            <w:shd w:val="clear" w:color="auto" w:fill="auto"/>
          </w:tcPr>
          <w:p w14:paraId="68F64E41" w14:textId="77777777" w:rsidR="00F529A2" w:rsidRPr="00DF6DD6" w:rsidRDefault="00F529A2" w:rsidP="003A0620">
            <w:pPr>
              <w:pStyle w:val="TAC"/>
              <w:keepNext w:val="0"/>
              <w:rPr>
                <w:rFonts w:eastAsia="Malgun Gothic"/>
                <w:kern w:val="2"/>
                <w:szCs w:val="24"/>
                <w:lang w:val="en-US" w:eastAsia="ko-KR"/>
              </w:rPr>
            </w:pPr>
            <w:r w:rsidRPr="00DF6DD6">
              <w:t>N/A</w:t>
            </w:r>
          </w:p>
        </w:tc>
      </w:tr>
      <w:tr w:rsidR="00F529A2" w:rsidRPr="00DF6DD6" w14:paraId="60772C66" w14:textId="77777777" w:rsidTr="003A0620">
        <w:trPr>
          <w:trHeight w:val="54"/>
          <w:jc w:val="center"/>
        </w:trPr>
        <w:tc>
          <w:tcPr>
            <w:tcW w:w="1928" w:type="dxa"/>
            <w:vMerge/>
            <w:shd w:val="clear" w:color="auto" w:fill="auto"/>
            <w:vAlign w:val="center"/>
          </w:tcPr>
          <w:p w14:paraId="4145DAD6"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tcPr>
          <w:p w14:paraId="2FE91FC1" w14:textId="77777777" w:rsidR="00F529A2" w:rsidRPr="00DF6DD6" w:rsidRDefault="00F529A2" w:rsidP="003A0620">
            <w:pPr>
              <w:pStyle w:val="TAC"/>
              <w:keepNext w:val="0"/>
              <w:rPr>
                <w:rFonts w:eastAsia="Malgun Gothic"/>
                <w:lang w:eastAsia="ko-KR"/>
              </w:rPr>
            </w:pPr>
            <w:r w:rsidRPr="00DF6DD6">
              <w:t>3</w:t>
            </w:r>
          </w:p>
        </w:tc>
        <w:tc>
          <w:tcPr>
            <w:tcW w:w="1167" w:type="dxa"/>
            <w:shd w:val="clear" w:color="auto" w:fill="auto"/>
            <w:noWrap/>
          </w:tcPr>
          <w:p w14:paraId="1D740B0D" w14:textId="77777777" w:rsidR="00F529A2" w:rsidRPr="00DF6DD6" w:rsidRDefault="00F529A2" w:rsidP="003A0620">
            <w:pPr>
              <w:pStyle w:val="TAC"/>
              <w:keepNext w:val="0"/>
              <w:rPr>
                <w:rFonts w:eastAsia="Malgun Gothic"/>
                <w:kern w:val="2"/>
                <w:szCs w:val="24"/>
                <w:lang w:val="en-US" w:eastAsia="ko-KR"/>
              </w:rPr>
            </w:pPr>
            <w:r w:rsidRPr="00DF6DD6">
              <w:t>1782.5</w:t>
            </w:r>
          </w:p>
        </w:tc>
        <w:tc>
          <w:tcPr>
            <w:tcW w:w="746" w:type="dxa"/>
            <w:shd w:val="clear" w:color="auto" w:fill="auto"/>
            <w:noWrap/>
          </w:tcPr>
          <w:p w14:paraId="07D8C6B2" w14:textId="77777777" w:rsidR="00F529A2" w:rsidRPr="00DF6DD6" w:rsidRDefault="00F529A2" w:rsidP="003A0620">
            <w:pPr>
              <w:pStyle w:val="TAC"/>
              <w:keepNext w:val="0"/>
              <w:rPr>
                <w:rFonts w:eastAsia="Malgun Gothic"/>
                <w:kern w:val="2"/>
                <w:szCs w:val="24"/>
                <w:lang w:val="en-US" w:eastAsia="ko-KR"/>
              </w:rPr>
            </w:pPr>
            <w:r w:rsidRPr="00DF6DD6">
              <w:t>5</w:t>
            </w:r>
          </w:p>
        </w:tc>
        <w:tc>
          <w:tcPr>
            <w:tcW w:w="877" w:type="dxa"/>
            <w:shd w:val="clear" w:color="auto" w:fill="auto"/>
            <w:noWrap/>
          </w:tcPr>
          <w:p w14:paraId="224B4D65" w14:textId="77777777" w:rsidR="00F529A2" w:rsidRPr="00DF6DD6" w:rsidRDefault="00F529A2" w:rsidP="003A0620">
            <w:pPr>
              <w:pStyle w:val="TAC"/>
              <w:keepNext w:val="0"/>
              <w:rPr>
                <w:rFonts w:eastAsia="Malgun Gothic"/>
                <w:kern w:val="2"/>
                <w:szCs w:val="24"/>
                <w:lang w:val="en-US" w:eastAsia="ko-KR"/>
              </w:rPr>
            </w:pPr>
            <w:r w:rsidRPr="00DF6DD6">
              <w:t>25</w:t>
            </w:r>
          </w:p>
        </w:tc>
        <w:tc>
          <w:tcPr>
            <w:tcW w:w="1299" w:type="dxa"/>
            <w:shd w:val="clear" w:color="auto" w:fill="auto"/>
            <w:noWrap/>
          </w:tcPr>
          <w:p w14:paraId="3DE4CE0B" w14:textId="77777777" w:rsidR="00F529A2" w:rsidRPr="00DF6DD6" w:rsidRDefault="00F529A2" w:rsidP="003A0620">
            <w:pPr>
              <w:pStyle w:val="TAC"/>
              <w:keepNext w:val="0"/>
              <w:rPr>
                <w:rFonts w:eastAsia="Malgun Gothic"/>
                <w:kern w:val="2"/>
                <w:szCs w:val="24"/>
                <w:lang w:val="en-US" w:eastAsia="ko-KR"/>
              </w:rPr>
            </w:pPr>
            <w:r w:rsidRPr="00DF6DD6">
              <w:t>1877.5</w:t>
            </w:r>
          </w:p>
        </w:tc>
        <w:tc>
          <w:tcPr>
            <w:tcW w:w="867" w:type="dxa"/>
            <w:shd w:val="clear" w:color="auto" w:fill="auto"/>
          </w:tcPr>
          <w:p w14:paraId="0DC1583C" w14:textId="77777777" w:rsidR="00F529A2" w:rsidRPr="00DF6DD6" w:rsidRDefault="00F529A2" w:rsidP="003A0620">
            <w:pPr>
              <w:pStyle w:val="TAC"/>
              <w:keepNext w:val="0"/>
              <w:rPr>
                <w:rFonts w:eastAsia="Malgun Gothic"/>
                <w:kern w:val="2"/>
                <w:szCs w:val="24"/>
                <w:lang w:val="en-US" w:eastAsia="ko-KR"/>
              </w:rPr>
            </w:pPr>
            <w:r w:rsidRPr="00DF6DD6">
              <w:t>0.2</w:t>
            </w:r>
          </w:p>
        </w:tc>
        <w:tc>
          <w:tcPr>
            <w:tcW w:w="984" w:type="dxa"/>
            <w:shd w:val="clear" w:color="auto" w:fill="auto"/>
          </w:tcPr>
          <w:p w14:paraId="4D62C046" w14:textId="77777777" w:rsidR="00F529A2" w:rsidRPr="00DF6DD6" w:rsidRDefault="00F529A2" w:rsidP="003A0620">
            <w:pPr>
              <w:pStyle w:val="TAC"/>
              <w:keepNext w:val="0"/>
              <w:rPr>
                <w:rFonts w:eastAsia="Malgun Gothic"/>
                <w:kern w:val="2"/>
                <w:szCs w:val="24"/>
                <w:lang w:val="en-US" w:eastAsia="ko-KR"/>
              </w:rPr>
            </w:pPr>
            <w:r w:rsidRPr="00DF6DD6">
              <w:t>IMD4</w:t>
            </w:r>
          </w:p>
        </w:tc>
      </w:tr>
      <w:tr w:rsidR="00F529A2" w:rsidRPr="00DF6DD6" w14:paraId="4EEBFE6F" w14:textId="77777777" w:rsidTr="003A0620">
        <w:trPr>
          <w:trHeight w:val="54"/>
          <w:jc w:val="center"/>
        </w:trPr>
        <w:tc>
          <w:tcPr>
            <w:tcW w:w="1928" w:type="dxa"/>
            <w:vMerge/>
            <w:shd w:val="clear" w:color="auto" w:fill="auto"/>
            <w:vAlign w:val="center"/>
          </w:tcPr>
          <w:p w14:paraId="56EF1F44"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tcPr>
          <w:p w14:paraId="2E8F6838" w14:textId="77777777" w:rsidR="00F529A2" w:rsidRPr="00DF6DD6" w:rsidRDefault="00F529A2" w:rsidP="003A0620">
            <w:pPr>
              <w:pStyle w:val="TAC"/>
              <w:keepNext w:val="0"/>
              <w:rPr>
                <w:rFonts w:eastAsia="Malgun Gothic"/>
                <w:lang w:eastAsia="ko-KR"/>
              </w:rPr>
            </w:pPr>
            <w:r w:rsidRPr="00DF6DD6">
              <w:t>19</w:t>
            </w:r>
          </w:p>
        </w:tc>
        <w:tc>
          <w:tcPr>
            <w:tcW w:w="1167" w:type="dxa"/>
            <w:shd w:val="clear" w:color="auto" w:fill="auto"/>
            <w:noWrap/>
          </w:tcPr>
          <w:p w14:paraId="4E9DF121" w14:textId="77777777" w:rsidR="00F529A2" w:rsidRPr="00DF6DD6" w:rsidRDefault="00F529A2" w:rsidP="003A0620">
            <w:pPr>
              <w:pStyle w:val="TAC"/>
              <w:keepNext w:val="0"/>
              <w:rPr>
                <w:rFonts w:eastAsia="Malgun Gothic"/>
                <w:kern w:val="2"/>
                <w:szCs w:val="24"/>
                <w:lang w:val="en-US" w:eastAsia="ko-KR"/>
              </w:rPr>
            </w:pPr>
            <w:r w:rsidRPr="00DF6DD6">
              <w:t>842.5</w:t>
            </w:r>
          </w:p>
        </w:tc>
        <w:tc>
          <w:tcPr>
            <w:tcW w:w="746" w:type="dxa"/>
            <w:shd w:val="clear" w:color="auto" w:fill="auto"/>
            <w:noWrap/>
          </w:tcPr>
          <w:p w14:paraId="1C384F17" w14:textId="77777777" w:rsidR="00F529A2" w:rsidRPr="00DF6DD6" w:rsidRDefault="00F529A2" w:rsidP="003A0620">
            <w:pPr>
              <w:pStyle w:val="TAC"/>
              <w:keepNext w:val="0"/>
              <w:rPr>
                <w:rFonts w:eastAsia="Malgun Gothic"/>
                <w:kern w:val="2"/>
                <w:szCs w:val="24"/>
                <w:lang w:val="en-US" w:eastAsia="ko-KR"/>
              </w:rPr>
            </w:pPr>
            <w:r w:rsidRPr="00DF6DD6">
              <w:t>5</w:t>
            </w:r>
          </w:p>
        </w:tc>
        <w:tc>
          <w:tcPr>
            <w:tcW w:w="877" w:type="dxa"/>
            <w:shd w:val="clear" w:color="auto" w:fill="auto"/>
            <w:noWrap/>
          </w:tcPr>
          <w:p w14:paraId="373EDF80" w14:textId="77777777" w:rsidR="00F529A2" w:rsidRPr="00DF6DD6" w:rsidRDefault="00F529A2" w:rsidP="003A0620">
            <w:pPr>
              <w:pStyle w:val="TAC"/>
              <w:keepNext w:val="0"/>
              <w:rPr>
                <w:rFonts w:eastAsia="Malgun Gothic"/>
                <w:kern w:val="2"/>
                <w:szCs w:val="24"/>
                <w:lang w:val="en-US" w:eastAsia="ko-KR"/>
              </w:rPr>
            </w:pPr>
            <w:r w:rsidRPr="00DF6DD6">
              <w:t>25</w:t>
            </w:r>
          </w:p>
        </w:tc>
        <w:tc>
          <w:tcPr>
            <w:tcW w:w="1299" w:type="dxa"/>
            <w:shd w:val="clear" w:color="auto" w:fill="auto"/>
            <w:noWrap/>
          </w:tcPr>
          <w:p w14:paraId="0211098B" w14:textId="77777777" w:rsidR="00F529A2" w:rsidRPr="00DF6DD6" w:rsidRDefault="00F529A2" w:rsidP="003A0620">
            <w:pPr>
              <w:pStyle w:val="TAC"/>
              <w:keepNext w:val="0"/>
              <w:rPr>
                <w:rFonts w:eastAsia="Malgun Gothic"/>
                <w:kern w:val="2"/>
                <w:szCs w:val="24"/>
                <w:lang w:val="en-US" w:eastAsia="ko-KR"/>
              </w:rPr>
            </w:pPr>
            <w:r w:rsidRPr="00DF6DD6">
              <w:t>887.5</w:t>
            </w:r>
          </w:p>
        </w:tc>
        <w:tc>
          <w:tcPr>
            <w:tcW w:w="867" w:type="dxa"/>
            <w:shd w:val="clear" w:color="auto" w:fill="auto"/>
          </w:tcPr>
          <w:p w14:paraId="62A7DD61" w14:textId="77777777" w:rsidR="00F529A2" w:rsidRPr="00DF6DD6" w:rsidRDefault="00F529A2" w:rsidP="003A0620">
            <w:pPr>
              <w:pStyle w:val="TAC"/>
              <w:keepNext w:val="0"/>
              <w:rPr>
                <w:rFonts w:eastAsia="Malgun Gothic"/>
                <w:kern w:val="2"/>
                <w:szCs w:val="24"/>
                <w:lang w:val="en-US" w:eastAsia="ko-KR"/>
              </w:rPr>
            </w:pPr>
            <w:r w:rsidRPr="00DF6DD6">
              <w:t>N/A</w:t>
            </w:r>
          </w:p>
        </w:tc>
        <w:tc>
          <w:tcPr>
            <w:tcW w:w="984" w:type="dxa"/>
            <w:shd w:val="clear" w:color="auto" w:fill="auto"/>
          </w:tcPr>
          <w:p w14:paraId="5CE4C1CF" w14:textId="77777777" w:rsidR="00F529A2" w:rsidRPr="00DF6DD6" w:rsidRDefault="00F529A2" w:rsidP="003A0620">
            <w:pPr>
              <w:pStyle w:val="TAC"/>
              <w:keepNext w:val="0"/>
              <w:rPr>
                <w:rFonts w:eastAsia="Malgun Gothic"/>
                <w:kern w:val="2"/>
                <w:szCs w:val="24"/>
                <w:lang w:val="en-US" w:eastAsia="ko-KR"/>
              </w:rPr>
            </w:pPr>
            <w:r w:rsidRPr="00DF6DD6">
              <w:t>N/A</w:t>
            </w:r>
          </w:p>
        </w:tc>
      </w:tr>
      <w:tr w:rsidR="00F529A2" w:rsidRPr="00DF6DD6" w14:paraId="6665E4C5" w14:textId="77777777" w:rsidTr="003A0620">
        <w:trPr>
          <w:trHeight w:val="54"/>
          <w:jc w:val="center"/>
        </w:trPr>
        <w:tc>
          <w:tcPr>
            <w:tcW w:w="1928" w:type="dxa"/>
            <w:vMerge/>
            <w:shd w:val="clear" w:color="auto" w:fill="auto"/>
            <w:vAlign w:val="center"/>
          </w:tcPr>
          <w:p w14:paraId="4E8CD92A"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tcPr>
          <w:p w14:paraId="0C740F3B" w14:textId="77777777" w:rsidR="00F529A2" w:rsidRPr="00DF6DD6" w:rsidRDefault="00F529A2" w:rsidP="003A0620">
            <w:pPr>
              <w:pStyle w:val="TAC"/>
              <w:keepNext w:val="0"/>
              <w:rPr>
                <w:rFonts w:eastAsia="Malgun Gothic"/>
                <w:lang w:eastAsia="ko-KR"/>
              </w:rPr>
            </w:pPr>
            <w:r w:rsidRPr="00DF6DD6">
              <w:t>n79</w:t>
            </w:r>
          </w:p>
        </w:tc>
        <w:tc>
          <w:tcPr>
            <w:tcW w:w="1167" w:type="dxa"/>
            <w:shd w:val="clear" w:color="auto" w:fill="auto"/>
            <w:noWrap/>
          </w:tcPr>
          <w:p w14:paraId="5B78FE48" w14:textId="77777777" w:rsidR="00F529A2" w:rsidRPr="00DF6DD6" w:rsidRDefault="00F529A2" w:rsidP="003A0620">
            <w:pPr>
              <w:pStyle w:val="TAC"/>
              <w:keepNext w:val="0"/>
              <w:rPr>
                <w:rFonts w:eastAsia="Malgun Gothic"/>
                <w:kern w:val="2"/>
                <w:szCs w:val="24"/>
                <w:lang w:val="en-US" w:eastAsia="ko-KR"/>
              </w:rPr>
            </w:pPr>
            <w:r w:rsidRPr="00DF6DD6">
              <w:t>4420</w:t>
            </w:r>
          </w:p>
        </w:tc>
        <w:tc>
          <w:tcPr>
            <w:tcW w:w="746" w:type="dxa"/>
            <w:shd w:val="clear" w:color="auto" w:fill="auto"/>
            <w:noWrap/>
          </w:tcPr>
          <w:p w14:paraId="4BC004AB" w14:textId="77777777" w:rsidR="00F529A2" w:rsidRPr="00DF6DD6" w:rsidRDefault="00F529A2" w:rsidP="003A0620">
            <w:pPr>
              <w:pStyle w:val="TAC"/>
              <w:keepNext w:val="0"/>
              <w:rPr>
                <w:rFonts w:eastAsia="Malgun Gothic"/>
                <w:kern w:val="2"/>
                <w:szCs w:val="24"/>
                <w:lang w:val="en-US" w:eastAsia="ko-KR"/>
              </w:rPr>
            </w:pPr>
            <w:r w:rsidRPr="00DF6DD6">
              <w:t>40</w:t>
            </w:r>
          </w:p>
        </w:tc>
        <w:tc>
          <w:tcPr>
            <w:tcW w:w="877" w:type="dxa"/>
            <w:shd w:val="clear" w:color="auto" w:fill="auto"/>
            <w:noWrap/>
          </w:tcPr>
          <w:p w14:paraId="207FFF45" w14:textId="77777777" w:rsidR="00F529A2" w:rsidRPr="00DF6DD6" w:rsidRDefault="00F529A2" w:rsidP="003A0620">
            <w:pPr>
              <w:pStyle w:val="TAC"/>
              <w:keepNext w:val="0"/>
              <w:rPr>
                <w:rFonts w:eastAsia="Malgun Gothic"/>
                <w:kern w:val="2"/>
                <w:szCs w:val="24"/>
                <w:lang w:val="en-US" w:eastAsia="ko-KR"/>
              </w:rPr>
            </w:pPr>
            <w:r w:rsidRPr="00DF6DD6">
              <w:t>216</w:t>
            </w:r>
          </w:p>
        </w:tc>
        <w:tc>
          <w:tcPr>
            <w:tcW w:w="1299" w:type="dxa"/>
            <w:shd w:val="clear" w:color="auto" w:fill="auto"/>
            <w:noWrap/>
          </w:tcPr>
          <w:p w14:paraId="6970CA2A" w14:textId="77777777" w:rsidR="00F529A2" w:rsidRPr="00DF6DD6" w:rsidRDefault="00F529A2" w:rsidP="003A0620">
            <w:pPr>
              <w:pStyle w:val="TAC"/>
              <w:keepNext w:val="0"/>
              <w:rPr>
                <w:rFonts w:eastAsia="Malgun Gothic"/>
                <w:kern w:val="2"/>
                <w:szCs w:val="24"/>
                <w:lang w:val="en-US" w:eastAsia="ko-KR"/>
              </w:rPr>
            </w:pPr>
            <w:r w:rsidRPr="00DF6DD6">
              <w:t>4420</w:t>
            </w:r>
          </w:p>
        </w:tc>
        <w:tc>
          <w:tcPr>
            <w:tcW w:w="867" w:type="dxa"/>
            <w:shd w:val="clear" w:color="auto" w:fill="auto"/>
          </w:tcPr>
          <w:p w14:paraId="27088DC4" w14:textId="77777777" w:rsidR="00F529A2" w:rsidRPr="00DF6DD6" w:rsidRDefault="00F529A2" w:rsidP="003A0620">
            <w:pPr>
              <w:pStyle w:val="TAC"/>
              <w:keepNext w:val="0"/>
              <w:rPr>
                <w:rFonts w:eastAsia="Malgun Gothic"/>
                <w:kern w:val="2"/>
                <w:szCs w:val="24"/>
                <w:lang w:val="en-US" w:eastAsia="ko-KR"/>
              </w:rPr>
            </w:pPr>
            <w:r w:rsidRPr="00DF6DD6">
              <w:t>N/A</w:t>
            </w:r>
          </w:p>
        </w:tc>
        <w:tc>
          <w:tcPr>
            <w:tcW w:w="984" w:type="dxa"/>
            <w:shd w:val="clear" w:color="auto" w:fill="auto"/>
          </w:tcPr>
          <w:p w14:paraId="0E33703F" w14:textId="77777777" w:rsidR="00F529A2" w:rsidRPr="00DF6DD6" w:rsidRDefault="00F529A2" w:rsidP="003A0620">
            <w:pPr>
              <w:pStyle w:val="TAC"/>
              <w:keepNext w:val="0"/>
              <w:rPr>
                <w:rFonts w:eastAsia="Malgun Gothic"/>
                <w:kern w:val="2"/>
                <w:szCs w:val="24"/>
                <w:lang w:val="en-US" w:eastAsia="ko-KR"/>
              </w:rPr>
            </w:pPr>
            <w:r w:rsidRPr="00DF6DD6">
              <w:t>N/A</w:t>
            </w:r>
          </w:p>
        </w:tc>
      </w:tr>
      <w:tr w:rsidR="00F529A2" w:rsidRPr="00DF6DD6" w14:paraId="5E97707B" w14:textId="77777777" w:rsidTr="003A0620">
        <w:trPr>
          <w:trHeight w:val="54"/>
          <w:jc w:val="center"/>
        </w:trPr>
        <w:tc>
          <w:tcPr>
            <w:tcW w:w="1928" w:type="dxa"/>
            <w:vMerge w:val="restart"/>
            <w:shd w:val="clear" w:color="auto" w:fill="auto"/>
            <w:vAlign w:val="center"/>
          </w:tcPr>
          <w:p w14:paraId="6E064922" w14:textId="77777777" w:rsidR="00F529A2" w:rsidRPr="00DF6DD6" w:rsidRDefault="00F529A2" w:rsidP="003A0620">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023088F4" w14:textId="77777777" w:rsidR="00F529A2" w:rsidRPr="00DF6DD6" w:rsidRDefault="00F529A2" w:rsidP="003A0620">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1B02A5D3" w14:textId="77777777" w:rsidR="00F529A2" w:rsidRPr="00DF6DD6" w:rsidRDefault="00F529A2" w:rsidP="003A0620">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4FA0576F" w14:textId="77777777" w:rsidR="00F529A2" w:rsidRPr="00DF6DD6" w:rsidRDefault="00F529A2" w:rsidP="003A0620">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55472E9D" w14:textId="77777777" w:rsidR="00F529A2" w:rsidRPr="00DF6DD6" w:rsidRDefault="00F529A2" w:rsidP="003A0620">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26D42F74" w14:textId="77777777" w:rsidR="00F529A2" w:rsidRPr="00DF6DD6" w:rsidRDefault="00F529A2" w:rsidP="003A0620">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352D36A1" w14:textId="77777777" w:rsidR="00F529A2" w:rsidRPr="00DF6DD6" w:rsidRDefault="00F529A2" w:rsidP="003A0620">
            <w:pPr>
              <w:pStyle w:val="TAC"/>
              <w:keepNext w:val="0"/>
              <w:rPr>
                <w:rFonts w:eastAsia="Malgun Gothic"/>
                <w:lang w:eastAsia="ko-KR"/>
              </w:rPr>
            </w:pPr>
            <w:r w:rsidRPr="00DF6DD6">
              <w:rPr>
                <w:rFonts w:hint="eastAsia"/>
                <w:lang w:eastAsia="zh-CN"/>
              </w:rPr>
              <w:t>N/A</w:t>
            </w:r>
          </w:p>
        </w:tc>
        <w:tc>
          <w:tcPr>
            <w:tcW w:w="984" w:type="dxa"/>
            <w:shd w:val="clear" w:color="auto" w:fill="auto"/>
          </w:tcPr>
          <w:p w14:paraId="22958EE3" w14:textId="77777777" w:rsidR="00F529A2" w:rsidRPr="00DF6DD6" w:rsidRDefault="00F529A2" w:rsidP="003A0620">
            <w:pPr>
              <w:pStyle w:val="TAC"/>
              <w:keepNext w:val="0"/>
            </w:pPr>
            <w:r w:rsidRPr="00DF6DD6">
              <w:rPr>
                <w:lang w:eastAsia="ja-JP"/>
              </w:rPr>
              <w:t>N/A</w:t>
            </w:r>
          </w:p>
        </w:tc>
      </w:tr>
      <w:tr w:rsidR="00F529A2" w:rsidRPr="00DF6DD6" w14:paraId="417D02B8" w14:textId="77777777" w:rsidTr="003A0620">
        <w:trPr>
          <w:trHeight w:val="54"/>
          <w:jc w:val="center"/>
        </w:trPr>
        <w:tc>
          <w:tcPr>
            <w:tcW w:w="1928" w:type="dxa"/>
            <w:vMerge/>
            <w:shd w:val="clear" w:color="auto" w:fill="auto"/>
            <w:vAlign w:val="center"/>
          </w:tcPr>
          <w:p w14:paraId="72C30C9A" w14:textId="77777777" w:rsidR="00F529A2" w:rsidRPr="00DF6DD6" w:rsidRDefault="00F529A2" w:rsidP="003A0620">
            <w:pPr>
              <w:pStyle w:val="TAC"/>
              <w:keepNext w:val="0"/>
              <w:rPr>
                <w:rFonts w:eastAsia="MS Mincho"/>
              </w:rPr>
            </w:pPr>
          </w:p>
        </w:tc>
        <w:tc>
          <w:tcPr>
            <w:tcW w:w="1058" w:type="dxa"/>
            <w:shd w:val="clear" w:color="auto" w:fill="auto"/>
            <w:vAlign w:val="center"/>
          </w:tcPr>
          <w:p w14:paraId="3FC75BB1" w14:textId="77777777" w:rsidR="00F529A2" w:rsidRPr="00DF6DD6" w:rsidRDefault="00F529A2" w:rsidP="003A062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1576C8" w14:textId="77777777" w:rsidR="00F529A2" w:rsidRPr="00DF6DD6" w:rsidRDefault="00F529A2" w:rsidP="003A0620">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787ABC8E"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7A094FD"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6807C10" w14:textId="77777777" w:rsidR="00F529A2" w:rsidRPr="00DF6DD6" w:rsidRDefault="00F529A2" w:rsidP="003A0620">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0A24369A" w14:textId="77777777" w:rsidR="00F529A2" w:rsidRPr="00DF6DD6" w:rsidRDefault="00F529A2" w:rsidP="003A0620">
            <w:pPr>
              <w:pStyle w:val="TAC"/>
              <w:keepNext w:val="0"/>
              <w:rPr>
                <w:rFonts w:eastAsia="Malgun Gothic"/>
                <w:lang w:eastAsia="ko-KR"/>
              </w:rPr>
            </w:pPr>
            <w:r w:rsidRPr="00DF6DD6">
              <w:rPr>
                <w:lang w:eastAsia="zh-CN"/>
              </w:rPr>
              <w:t>N/A</w:t>
            </w:r>
          </w:p>
        </w:tc>
        <w:tc>
          <w:tcPr>
            <w:tcW w:w="984" w:type="dxa"/>
            <w:shd w:val="clear" w:color="auto" w:fill="auto"/>
          </w:tcPr>
          <w:p w14:paraId="2A4F5BAF" w14:textId="77777777" w:rsidR="00F529A2" w:rsidRPr="00DF6DD6" w:rsidRDefault="00F529A2" w:rsidP="003A0620">
            <w:pPr>
              <w:pStyle w:val="TAC"/>
              <w:keepNext w:val="0"/>
            </w:pPr>
            <w:r w:rsidRPr="00DF6DD6">
              <w:rPr>
                <w:lang w:eastAsia="ja-JP"/>
              </w:rPr>
              <w:t>N/A</w:t>
            </w:r>
          </w:p>
        </w:tc>
      </w:tr>
      <w:tr w:rsidR="00F529A2" w:rsidRPr="00DF6DD6" w14:paraId="1BD2859D" w14:textId="77777777" w:rsidTr="003A0620">
        <w:trPr>
          <w:trHeight w:val="54"/>
          <w:jc w:val="center"/>
        </w:trPr>
        <w:tc>
          <w:tcPr>
            <w:tcW w:w="1928" w:type="dxa"/>
            <w:vMerge/>
            <w:shd w:val="clear" w:color="auto" w:fill="auto"/>
            <w:vAlign w:val="center"/>
          </w:tcPr>
          <w:p w14:paraId="73DE24E2" w14:textId="77777777" w:rsidR="00F529A2" w:rsidRPr="00DF6DD6" w:rsidRDefault="00F529A2" w:rsidP="003A0620">
            <w:pPr>
              <w:pStyle w:val="TAC"/>
              <w:keepNext w:val="0"/>
              <w:rPr>
                <w:rFonts w:eastAsia="MS Mincho"/>
              </w:rPr>
            </w:pPr>
          </w:p>
        </w:tc>
        <w:tc>
          <w:tcPr>
            <w:tcW w:w="1058" w:type="dxa"/>
            <w:shd w:val="clear" w:color="auto" w:fill="auto"/>
            <w:vAlign w:val="center"/>
          </w:tcPr>
          <w:p w14:paraId="2C39DC5A" w14:textId="77777777" w:rsidR="00F529A2" w:rsidRPr="00DF6DD6" w:rsidRDefault="00F529A2" w:rsidP="003A062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42C731E7" w14:textId="77777777" w:rsidR="00F529A2" w:rsidRPr="00DF6DD6" w:rsidRDefault="00F529A2" w:rsidP="003A0620">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6ED23026" w14:textId="77777777" w:rsidR="00F529A2" w:rsidRPr="00DF6DD6" w:rsidRDefault="00F529A2" w:rsidP="003A062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08E1BB7" w14:textId="77777777" w:rsidR="00F529A2" w:rsidRPr="00DF6DD6" w:rsidRDefault="00F529A2" w:rsidP="003A062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CA0356" w14:textId="77777777" w:rsidR="00F529A2" w:rsidRPr="00DF6DD6" w:rsidRDefault="00F529A2" w:rsidP="003A0620">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7EEEDB7F" w14:textId="77777777" w:rsidR="00F529A2" w:rsidRPr="00DF6DD6" w:rsidRDefault="00F529A2" w:rsidP="003A0620">
            <w:pPr>
              <w:pStyle w:val="TAC"/>
              <w:keepNext w:val="0"/>
              <w:rPr>
                <w:rFonts w:eastAsia="Malgun Gothic"/>
                <w:lang w:eastAsia="ko-KR"/>
              </w:rPr>
            </w:pPr>
            <w:r w:rsidRPr="00DF6DD6">
              <w:rPr>
                <w:lang w:eastAsia="zh-CN"/>
              </w:rPr>
              <w:t>9.4</w:t>
            </w:r>
          </w:p>
        </w:tc>
        <w:tc>
          <w:tcPr>
            <w:tcW w:w="984" w:type="dxa"/>
            <w:shd w:val="clear" w:color="auto" w:fill="auto"/>
          </w:tcPr>
          <w:p w14:paraId="2C678E80" w14:textId="77777777" w:rsidR="00F529A2" w:rsidRPr="00DF6DD6" w:rsidRDefault="00F529A2" w:rsidP="003A0620">
            <w:pPr>
              <w:pStyle w:val="TAC"/>
              <w:keepNext w:val="0"/>
            </w:pPr>
            <w:r w:rsidRPr="00DF6DD6">
              <w:rPr>
                <w:lang w:eastAsia="zh-CN"/>
              </w:rPr>
              <w:t>IMD4</w:t>
            </w:r>
          </w:p>
        </w:tc>
      </w:tr>
      <w:tr w:rsidR="00F529A2" w:rsidRPr="00DF6DD6" w14:paraId="1397081F" w14:textId="77777777" w:rsidTr="003A0620">
        <w:trPr>
          <w:trHeight w:val="54"/>
          <w:jc w:val="center"/>
        </w:trPr>
        <w:tc>
          <w:tcPr>
            <w:tcW w:w="1928" w:type="dxa"/>
            <w:vMerge w:val="restart"/>
            <w:shd w:val="clear" w:color="auto" w:fill="auto"/>
            <w:vAlign w:val="center"/>
          </w:tcPr>
          <w:p w14:paraId="765CABF4" w14:textId="77777777" w:rsidR="00F529A2" w:rsidRPr="00DF6DD6" w:rsidRDefault="00F529A2" w:rsidP="003A0620">
            <w:pPr>
              <w:pStyle w:val="TAC"/>
              <w:keepNext w:val="0"/>
              <w:rPr>
                <w:rFonts w:eastAsia="MS Mincho"/>
              </w:rPr>
            </w:pPr>
            <w:r w:rsidRPr="00DF6DD6">
              <w:t>DC_3A-20A_n78A</w:t>
            </w:r>
          </w:p>
          <w:p w14:paraId="5C3D9A43" w14:textId="77777777" w:rsidR="00F529A2" w:rsidRPr="00DF6DD6" w:rsidRDefault="00F529A2" w:rsidP="003A0620">
            <w:pPr>
              <w:pStyle w:val="TAC"/>
              <w:keepNext w:val="0"/>
              <w:rPr>
                <w:rFonts w:eastAsia="MS Mincho"/>
              </w:rPr>
            </w:pPr>
            <w:r w:rsidRPr="00DF6DD6">
              <w:t>DC_3C-20A_n78A</w:t>
            </w:r>
          </w:p>
        </w:tc>
        <w:tc>
          <w:tcPr>
            <w:tcW w:w="1058" w:type="dxa"/>
            <w:shd w:val="clear" w:color="auto" w:fill="auto"/>
            <w:vAlign w:val="center"/>
          </w:tcPr>
          <w:p w14:paraId="4253E876" w14:textId="77777777" w:rsidR="00F529A2" w:rsidRPr="00DF6DD6" w:rsidRDefault="00F529A2" w:rsidP="003A0620">
            <w:pPr>
              <w:pStyle w:val="TAC"/>
              <w:keepNext w:val="0"/>
              <w:rPr>
                <w:rFonts w:eastAsia="Malgun Gothic"/>
                <w:szCs w:val="18"/>
                <w:lang w:val="en-US" w:eastAsia="ko-KR"/>
              </w:rPr>
            </w:pPr>
            <w:r w:rsidRPr="00DF6DD6">
              <w:t>3</w:t>
            </w:r>
          </w:p>
        </w:tc>
        <w:tc>
          <w:tcPr>
            <w:tcW w:w="1167" w:type="dxa"/>
            <w:shd w:val="clear" w:color="auto" w:fill="auto"/>
            <w:noWrap/>
            <w:vAlign w:val="center"/>
          </w:tcPr>
          <w:p w14:paraId="2809D4D4" w14:textId="77777777" w:rsidR="00F529A2" w:rsidRPr="00DF6DD6" w:rsidRDefault="00F529A2" w:rsidP="003A0620">
            <w:pPr>
              <w:pStyle w:val="TAC"/>
              <w:keepNext w:val="0"/>
              <w:rPr>
                <w:rFonts w:eastAsia="Malgun Gothic"/>
                <w:szCs w:val="18"/>
                <w:lang w:val="en-US" w:eastAsia="ko-KR"/>
              </w:rPr>
            </w:pPr>
            <w:r w:rsidRPr="00DF6DD6">
              <w:t>1725</w:t>
            </w:r>
          </w:p>
        </w:tc>
        <w:tc>
          <w:tcPr>
            <w:tcW w:w="746" w:type="dxa"/>
            <w:shd w:val="clear" w:color="auto" w:fill="auto"/>
            <w:noWrap/>
            <w:vAlign w:val="center"/>
          </w:tcPr>
          <w:p w14:paraId="1C369A51" w14:textId="77777777" w:rsidR="00F529A2" w:rsidRPr="00DF6DD6" w:rsidRDefault="00F529A2" w:rsidP="003A0620">
            <w:pPr>
              <w:pStyle w:val="TAC"/>
              <w:keepNext w:val="0"/>
              <w:rPr>
                <w:rFonts w:eastAsia="Malgun Gothic"/>
                <w:szCs w:val="18"/>
                <w:lang w:val="en-US" w:eastAsia="ko-KR"/>
              </w:rPr>
            </w:pPr>
            <w:r w:rsidRPr="00DF6DD6">
              <w:t>5</w:t>
            </w:r>
          </w:p>
        </w:tc>
        <w:tc>
          <w:tcPr>
            <w:tcW w:w="877" w:type="dxa"/>
            <w:shd w:val="clear" w:color="auto" w:fill="auto"/>
            <w:noWrap/>
            <w:vAlign w:val="center"/>
          </w:tcPr>
          <w:p w14:paraId="75CACBF8" w14:textId="77777777" w:rsidR="00F529A2" w:rsidRPr="00DF6DD6" w:rsidRDefault="00F529A2" w:rsidP="003A0620">
            <w:pPr>
              <w:pStyle w:val="TAC"/>
              <w:keepNext w:val="0"/>
              <w:rPr>
                <w:rFonts w:eastAsia="Malgun Gothic"/>
                <w:szCs w:val="18"/>
                <w:lang w:val="en-US" w:eastAsia="ko-KR"/>
              </w:rPr>
            </w:pPr>
            <w:r w:rsidRPr="00DF6DD6">
              <w:t>25</w:t>
            </w:r>
          </w:p>
        </w:tc>
        <w:tc>
          <w:tcPr>
            <w:tcW w:w="1299" w:type="dxa"/>
            <w:shd w:val="clear" w:color="auto" w:fill="auto"/>
            <w:noWrap/>
            <w:vAlign w:val="center"/>
          </w:tcPr>
          <w:p w14:paraId="7FFFF249" w14:textId="77777777" w:rsidR="00F529A2" w:rsidRPr="00DF6DD6" w:rsidRDefault="00F529A2" w:rsidP="003A0620">
            <w:pPr>
              <w:pStyle w:val="TAC"/>
              <w:keepNext w:val="0"/>
              <w:rPr>
                <w:rFonts w:eastAsia="Malgun Gothic"/>
                <w:szCs w:val="18"/>
                <w:lang w:val="en-US" w:eastAsia="ko-KR"/>
              </w:rPr>
            </w:pPr>
            <w:r w:rsidRPr="00DF6DD6">
              <w:t>1820</w:t>
            </w:r>
          </w:p>
        </w:tc>
        <w:tc>
          <w:tcPr>
            <w:tcW w:w="867" w:type="dxa"/>
            <w:shd w:val="clear" w:color="auto" w:fill="auto"/>
            <w:vAlign w:val="center"/>
          </w:tcPr>
          <w:p w14:paraId="18FECAD7" w14:textId="77777777" w:rsidR="00F529A2" w:rsidRPr="00DF6DD6" w:rsidRDefault="00F529A2" w:rsidP="003A0620">
            <w:pPr>
              <w:pStyle w:val="TAC"/>
              <w:keepNext w:val="0"/>
              <w:rPr>
                <w:lang w:eastAsia="zh-CN"/>
              </w:rPr>
            </w:pPr>
            <w:r w:rsidRPr="00DF6DD6">
              <w:t>17.3</w:t>
            </w:r>
          </w:p>
        </w:tc>
        <w:tc>
          <w:tcPr>
            <w:tcW w:w="984" w:type="dxa"/>
            <w:shd w:val="clear" w:color="auto" w:fill="auto"/>
          </w:tcPr>
          <w:p w14:paraId="01B85860" w14:textId="77777777" w:rsidR="00F529A2" w:rsidRDefault="00F529A2" w:rsidP="003A0620">
            <w:pPr>
              <w:keepLines/>
              <w:spacing w:after="0"/>
              <w:jc w:val="center"/>
              <w:rPr>
                <w:rFonts w:ascii="Arial" w:hAnsi="Arial"/>
                <w:sz w:val="18"/>
              </w:rPr>
            </w:pPr>
            <w:r>
              <w:rPr>
                <w:rFonts w:ascii="Arial" w:hAnsi="Arial"/>
                <w:sz w:val="18"/>
              </w:rPr>
              <w:t>IMD3</w:t>
            </w:r>
          </w:p>
          <w:p w14:paraId="18230C2E" w14:textId="77777777" w:rsidR="00F529A2" w:rsidRPr="00DF6DD6" w:rsidRDefault="00F529A2" w:rsidP="003A0620">
            <w:pPr>
              <w:pStyle w:val="TAC"/>
              <w:keepNext w:val="0"/>
              <w:rPr>
                <w:lang w:eastAsia="zh-CN"/>
              </w:rPr>
            </w:pPr>
          </w:p>
        </w:tc>
      </w:tr>
      <w:tr w:rsidR="00F529A2" w:rsidRPr="00DF6DD6" w14:paraId="2BAA1A82" w14:textId="77777777" w:rsidTr="003A0620">
        <w:trPr>
          <w:trHeight w:val="54"/>
          <w:jc w:val="center"/>
        </w:trPr>
        <w:tc>
          <w:tcPr>
            <w:tcW w:w="1928" w:type="dxa"/>
            <w:vMerge/>
            <w:shd w:val="clear" w:color="auto" w:fill="auto"/>
            <w:vAlign w:val="center"/>
          </w:tcPr>
          <w:p w14:paraId="241F5BB7" w14:textId="77777777" w:rsidR="00F529A2" w:rsidRPr="00DF6DD6" w:rsidRDefault="00F529A2" w:rsidP="003A0620">
            <w:pPr>
              <w:pStyle w:val="TAC"/>
              <w:keepNext w:val="0"/>
              <w:rPr>
                <w:rFonts w:eastAsia="MS Mincho"/>
              </w:rPr>
            </w:pPr>
          </w:p>
        </w:tc>
        <w:tc>
          <w:tcPr>
            <w:tcW w:w="1058" w:type="dxa"/>
            <w:shd w:val="clear" w:color="auto" w:fill="auto"/>
          </w:tcPr>
          <w:p w14:paraId="620E35C6" w14:textId="77777777" w:rsidR="00F529A2" w:rsidRPr="00DF6DD6" w:rsidRDefault="00F529A2" w:rsidP="003A0620">
            <w:pPr>
              <w:pStyle w:val="TAC"/>
              <w:keepNext w:val="0"/>
              <w:rPr>
                <w:rFonts w:eastAsia="Malgun Gothic"/>
                <w:szCs w:val="18"/>
                <w:lang w:val="en-US" w:eastAsia="ko-KR"/>
              </w:rPr>
            </w:pPr>
            <w:r w:rsidRPr="00DF6DD6">
              <w:t>20</w:t>
            </w:r>
          </w:p>
        </w:tc>
        <w:tc>
          <w:tcPr>
            <w:tcW w:w="1167" w:type="dxa"/>
            <w:shd w:val="clear" w:color="auto" w:fill="auto"/>
            <w:noWrap/>
          </w:tcPr>
          <w:p w14:paraId="5631D2E8" w14:textId="77777777" w:rsidR="00F529A2" w:rsidRPr="00DF6DD6" w:rsidRDefault="00F529A2" w:rsidP="003A0620">
            <w:pPr>
              <w:pStyle w:val="TAC"/>
              <w:keepNext w:val="0"/>
              <w:rPr>
                <w:rFonts w:eastAsia="Malgun Gothic"/>
                <w:szCs w:val="18"/>
                <w:lang w:val="en-US" w:eastAsia="ko-KR"/>
              </w:rPr>
            </w:pPr>
            <w:r w:rsidRPr="00DF6DD6">
              <w:t>845</w:t>
            </w:r>
          </w:p>
        </w:tc>
        <w:tc>
          <w:tcPr>
            <w:tcW w:w="746" w:type="dxa"/>
            <w:shd w:val="clear" w:color="auto" w:fill="auto"/>
            <w:noWrap/>
          </w:tcPr>
          <w:p w14:paraId="5074F049" w14:textId="77777777" w:rsidR="00F529A2" w:rsidRPr="00DF6DD6" w:rsidRDefault="00F529A2" w:rsidP="003A0620">
            <w:pPr>
              <w:pStyle w:val="TAC"/>
              <w:keepNext w:val="0"/>
              <w:rPr>
                <w:rFonts w:eastAsia="Malgun Gothic"/>
                <w:szCs w:val="18"/>
                <w:lang w:val="en-US" w:eastAsia="ko-KR"/>
              </w:rPr>
            </w:pPr>
            <w:r w:rsidRPr="00DF6DD6">
              <w:t>5</w:t>
            </w:r>
          </w:p>
        </w:tc>
        <w:tc>
          <w:tcPr>
            <w:tcW w:w="877" w:type="dxa"/>
            <w:shd w:val="clear" w:color="auto" w:fill="auto"/>
            <w:noWrap/>
          </w:tcPr>
          <w:p w14:paraId="313310D7" w14:textId="77777777" w:rsidR="00F529A2" w:rsidRPr="00DF6DD6" w:rsidRDefault="00F529A2" w:rsidP="003A0620">
            <w:pPr>
              <w:pStyle w:val="TAC"/>
              <w:keepNext w:val="0"/>
              <w:rPr>
                <w:rFonts w:eastAsia="Malgun Gothic"/>
                <w:szCs w:val="18"/>
                <w:lang w:val="en-US" w:eastAsia="ko-KR"/>
              </w:rPr>
            </w:pPr>
            <w:r w:rsidRPr="00DF6DD6">
              <w:t>25</w:t>
            </w:r>
          </w:p>
        </w:tc>
        <w:tc>
          <w:tcPr>
            <w:tcW w:w="1299" w:type="dxa"/>
            <w:shd w:val="clear" w:color="auto" w:fill="auto"/>
            <w:noWrap/>
          </w:tcPr>
          <w:p w14:paraId="0F19C64D" w14:textId="77777777" w:rsidR="00F529A2" w:rsidRPr="00DF6DD6" w:rsidRDefault="00F529A2" w:rsidP="003A0620">
            <w:pPr>
              <w:pStyle w:val="TAC"/>
              <w:keepNext w:val="0"/>
              <w:rPr>
                <w:rFonts w:eastAsia="Malgun Gothic"/>
                <w:szCs w:val="18"/>
                <w:lang w:val="en-US" w:eastAsia="ko-KR"/>
              </w:rPr>
            </w:pPr>
            <w:r w:rsidRPr="00DF6DD6">
              <w:t>804</w:t>
            </w:r>
          </w:p>
        </w:tc>
        <w:tc>
          <w:tcPr>
            <w:tcW w:w="867" w:type="dxa"/>
            <w:shd w:val="clear" w:color="auto" w:fill="auto"/>
          </w:tcPr>
          <w:p w14:paraId="6AD9224E"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2705FC3B" w14:textId="77777777" w:rsidR="00F529A2" w:rsidRPr="00DF6DD6" w:rsidRDefault="00F529A2" w:rsidP="003A0620">
            <w:pPr>
              <w:pStyle w:val="TAC"/>
              <w:keepNext w:val="0"/>
              <w:rPr>
                <w:lang w:eastAsia="zh-CN"/>
              </w:rPr>
            </w:pPr>
            <w:r w:rsidRPr="00DF6DD6">
              <w:t>N/A</w:t>
            </w:r>
          </w:p>
        </w:tc>
      </w:tr>
      <w:tr w:rsidR="00F529A2" w:rsidRPr="00DF6DD6" w14:paraId="375945C3" w14:textId="77777777" w:rsidTr="003A0620">
        <w:trPr>
          <w:trHeight w:val="54"/>
          <w:jc w:val="center"/>
        </w:trPr>
        <w:tc>
          <w:tcPr>
            <w:tcW w:w="1928" w:type="dxa"/>
            <w:vMerge/>
            <w:shd w:val="clear" w:color="auto" w:fill="auto"/>
            <w:vAlign w:val="center"/>
          </w:tcPr>
          <w:p w14:paraId="37C7B41C" w14:textId="77777777" w:rsidR="00F529A2" w:rsidRPr="00DF6DD6" w:rsidRDefault="00F529A2" w:rsidP="003A0620">
            <w:pPr>
              <w:pStyle w:val="TAC"/>
              <w:keepNext w:val="0"/>
              <w:rPr>
                <w:rFonts w:eastAsia="MS Mincho"/>
              </w:rPr>
            </w:pPr>
          </w:p>
        </w:tc>
        <w:tc>
          <w:tcPr>
            <w:tcW w:w="1058" w:type="dxa"/>
            <w:shd w:val="clear" w:color="auto" w:fill="auto"/>
          </w:tcPr>
          <w:p w14:paraId="03556992" w14:textId="77777777" w:rsidR="00F529A2" w:rsidRPr="00DF6DD6" w:rsidRDefault="00F529A2" w:rsidP="003A0620">
            <w:pPr>
              <w:pStyle w:val="TAC"/>
              <w:keepNext w:val="0"/>
              <w:rPr>
                <w:rFonts w:eastAsia="Malgun Gothic"/>
                <w:szCs w:val="18"/>
                <w:lang w:val="en-US" w:eastAsia="ko-KR"/>
              </w:rPr>
            </w:pPr>
            <w:r w:rsidRPr="00DF6DD6">
              <w:t>n78</w:t>
            </w:r>
          </w:p>
        </w:tc>
        <w:tc>
          <w:tcPr>
            <w:tcW w:w="1167" w:type="dxa"/>
            <w:shd w:val="clear" w:color="auto" w:fill="auto"/>
            <w:noWrap/>
          </w:tcPr>
          <w:p w14:paraId="7EBFBFE1" w14:textId="77777777" w:rsidR="00F529A2" w:rsidRPr="00DF6DD6" w:rsidRDefault="00F529A2" w:rsidP="003A0620">
            <w:pPr>
              <w:pStyle w:val="TAC"/>
              <w:keepNext w:val="0"/>
              <w:rPr>
                <w:rFonts w:eastAsia="Malgun Gothic"/>
                <w:szCs w:val="18"/>
                <w:lang w:val="en-US" w:eastAsia="ko-KR"/>
              </w:rPr>
            </w:pPr>
            <w:r w:rsidRPr="00DF6DD6">
              <w:t>3510</w:t>
            </w:r>
          </w:p>
        </w:tc>
        <w:tc>
          <w:tcPr>
            <w:tcW w:w="746" w:type="dxa"/>
            <w:shd w:val="clear" w:color="auto" w:fill="auto"/>
            <w:noWrap/>
          </w:tcPr>
          <w:p w14:paraId="1D3123A3" w14:textId="77777777" w:rsidR="00F529A2" w:rsidRPr="00DF6DD6" w:rsidRDefault="00F529A2" w:rsidP="003A0620">
            <w:pPr>
              <w:pStyle w:val="TAC"/>
              <w:keepNext w:val="0"/>
              <w:rPr>
                <w:rFonts w:eastAsia="Malgun Gothic"/>
                <w:szCs w:val="18"/>
                <w:lang w:val="en-US" w:eastAsia="ko-KR"/>
              </w:rPr>
            </w:pPr>
            <w:r w:rsidRPr="00DF6DD6">
              <w:t>10</w:t>
            </w:r>
          </w:p>
        </w:tc>
        <w:tc>
          <w:tcPr>
            <w:tcW w:w="877" w:type="dxa"/>
            <w:shd w:val="clear" w:color="auto" w:fill="auto"/>
            <w:noWrap/>
          </w:tcPr>
          <w:p w14:paraId="0130E93A" w14:textId="77777777" w:rsidR="00F529A2" w:rsidRPr="00DF6DD6" w:rsidRDefault="00F529A2" w:rsidP="003A0620">
            <w:pPr>
              <w:pStyle w:val="TAC"/>
              <w:keepNext w:val="0"/>
              <w:rPr>
                <w:rFonts w:eastAsia="Malgun Gothic"/>
                <w:szCs w:val="18"/>
                <w:lang w:val="en-US" w:eastAsia="ko-KR"/>
              </w:rPr>
            </w:pPr>
            <w:r w:rsidRPr="00DF6DD6">
              <w:t>50</w:t>
            </w:r>
          </w:p>
        </w:tc>
        <w:tc>
          <w:tcPr>
            <w:tcW w:w="1299" w:type="dxa"/>
            <w:shd w:val="clear" w:color="auto" w:fill="auto"/>
            <w:noWrap/>
          </w:tcPr>
          <w:p w14:paraId="4C7014B6" w14:textId="77777777" w:rsidR="00F529A2" w:rsidRPr="00DF6DD6" w:rsidRDefault="00F529A2" w:rsidP="003A0620">
            <w:pPr>
              <w:pStyle w:val="TAC"/>
              <w:keepNext w:val="0"/>
              <w:rPr>
                <w:rFonts w:eastAsia="Malgun Gothic"/>
                <w:szCs w:val="18"/>
                <w:lang w:val="en-US" w:eastAsia="ko-KR"/>
              </w:rPr>
            </w:pPr>
            <w:r w:rsidRPr="00DF6DD6">
              <w:t>3510</w:t>
            </w:r>
          </w:p>
        </w:tc>
        <w:tc>
          <w:tcPr>
            <w:tcW w:w="867" w:type="dxa"/>
            <w:shd w:val="clear" w:color="auto" w:fill="auto"/>
          </w:tcPr>
          <w:p w14:paraId="02D75E44"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1B4814F9" w14:textId="77777777" w:rsidR="00F529A2" w:rsidRPr="00DF6DD6" w:rsidRDefault="00F529A2" w:rsidP="003A0620">
            <w:pPr>
              <w:pStyle w:val="TAC"/>
              <w:keepNext w:val="0"/>
              <w:rPr>
                <w:lang w:eastAsia="zh-CN"/>
              </w:rPr>
            </w:pPr>
            <w:r w:rsidRPr="00DF6DD6">
              <w:t>N/A</w:t>
            </w:r>
          </w:p>
        </w:tc>
      </w:tr>
      <w:tr w:rsidR="00F529A2" w:rsidRPr="00DF6DD6" w14:paraId="39467690" w14:textId="77777777" w:rsidTr="003A0620">
        <w:trPr>
          <w:trHeight w:val="54"/>
          <w:jc w:val="center"/>
        </w:trPr>
        <w:tc>
          <w:tcPr>
            <w:tcW w:w="1928" w:type="dxa"/>
            <w:vMerge w:val="restart"/>
            <w:shd w:val="clear" w:color="auto" w:fill="auto"/>
            <w:vAlign w:val="center"/>
          </w:tcPr>
          <w:p w14:paraId="76D6283F" w14:textId="77777777" w:rsidR="00F529A2" w:rsidRPr="00DF6DD6" w:rsidRDefault="00F529A2" w:rsidP="003A0620">
            <w:pPr>
              <w:pStyle w:val="TAC"/>
              <w:keepNext w:val="0"/>
              <w:rPr>
                <w:rFonts w:eastAsia="MS Mincho"/>
              </w:rPr>
            </w:pPr>
            <w:r w:rsidRPr="00DF6DD6">
              <w:t>DC_3A-21A_n77A</w:t>
            </w:r>
          </w:p>
          <w:p w14:paraId="10D2F3FF" w14:textId="77777777" w:rsidR="00F529A2" w:rsidRPr="00DF6DD6" w:rsidRDefault="00F529A2" w:rsidP="003A0620">
            <w:pPr>
              <w:pStyle w:val="TAC"/>
              <w:keepNext w:val="0"/>
              <w:rPr>
                <w:rFonts w:eastAsia="MS Mincho"/>
              </w:rPr>
            </w:pPr>
            <w:r w:rsidRPr="00DF6DD6">
              <w:t>DC_3A-21A_n78A</w:t>
            </w:r>
          </w:p>
        </w:tc>
        <w:tc>
          <w:tcPr>
            <w:tcW w:w="1058" w:type="dxa"/>
            <w:shd w:val="clear" w:color="auto" w:fill="auto"/>
          </w:tcPr>
          <w:p w14:paraId="07E741E6" w14:textId="77777777" w:rsidR="00F529A2" w:rsidRPr="00DF6DD6" w:rsidRDefault="00F529A2" w:rsidP="003A0620">
            <w:pPr>
              <w:pStyle w:val="TAC"/>
              <w:keepNext w:val="0"/>
              <w:rPr>
                <w:rFonts w:eastAsia="Malgun Gothic"/>
                <w:szCs w:val="18"/>
                <w:lang w:val="en-US" w:eastAsia="ko-KR"/>
              </w:rPr>
            </w:pPr>
            <w:r w:rsidRPr="00DF6DD6">
              <w:t>3</w:t>
            </w:r>
          </w:p>
        </w:tc>
        <w:tc>
          <w:tcPr>
            <w:tcW w:w="1167" w:type="dxa"/>
            <w:shd w:val="clear" w:color="auto" w:fill="auto"/>
            <w:noWrap/>
          </w:tcPr>
          <w:p w14:paraId="4DD7DA3D" w14:textId="77777777" w:rsidR="00F529A2" w:rsidRPr="00DF6DD6" w:rsidRDefault="00F529A2" w:rsidP="003A0620">
            <w:pPr>
              <w:pStyle w:val="TAC"/>
              <w:keepNext w:val="0"/>
              <w:rPr>
                <w:rFonts w:eastAsia="Malgun Gothic"/>
                <w:szCs w:val="18"/>
                <w:lang w:val="en-US" w:eastAsia="ko-KR"/>
              </w:rPr>
            </w:pPr>
            <w:r w:rsidRPr="00DF6DD6">
              <w:t>1767.5</w:t>
            </w:r>
          </w:p>
        </w:tc>
        <w:tc>
          <w:tcPr>
            <w:tcW w:w="746" w:type="dxa"/>
            <w:shd w:val="clear" w:color="auto" w:fill="auto"/>
            <w:noWrap/>
          </w:tcPr>
          <w:p w14:paraId="6CDC2D26" w14:textId="77777777" w:rsidR="00F529A2" w:rsidRPr="00DF6DD6" w:rsidRDefault="00F529A2" w:rsidP="003A0620">
            <w:pPr>
              <w:pStyle w:val="TAC"/>
              <w:keepNext w:val="0"/>
              <w:rPr>
                <w:rFonts w:eastAsia="Malgun Gothic"/>
                <w:szCs w:val="18"/>
                <w:lang w:val="en-US" w:eastAsia="ko-KR"/>
              </w:rPr>
            </w:pPr>
            <w:r w:rsidRPr="00DF6DD6">
              <w:t>5</w:t>
            </w:r>
          </w:p>
        </w:tc>
        <w:tc>
          <w:tcPr>
            <w:tcW w:w="877" w:type="dxa"/>
            <w:shd w:val="clear" w:color="auto" w:fill="auto"/>
            <w:noWrap/>
          </w:tcPr>
          <w:p w14:paraId="55BD0696" w14:textId="77777777" w:rsidR="00F529A2" w:rsidRPr="00DF6DD6" w:rsidRDefault="00F529A2" w:rsidP="003A0620">
            <w:pPr>
              <w:pStyle w:val="TAC"/>
              <w:keepNext w:val="0"/>
              <w:rPr>
                <w:rFonts w:eastAsia="Malgun Gothic"/>
                <w:szCs w:val="18"/>
                <w:lang w:val="en-US" w:eastAsia="ko-KR"/>
              </w:rPr>
            </w:pPr>
            <w:r w:rsidRPr="00DF6DD6">
              <w:t>25</w:t>
            </w:r>
          </w:p>
        </w:tc>
        <w:tc>
          <w:tcPr>
            <w:tcW w:w="1299" w:type="dxa"/>
            <w:shd w:val="clear" w:color="auto" w:fill="auto"/>
            <w:noWrap/>
          </w:tcPr>
          <w:p w14:paraId="4FB28507" w14:textId="77777777" w:rsidR="00F529A2" w:rsidRPr="00DF6DD6" w:rsidRDefault="00F529A2" w:rsidP="003A0620">
            <w:pPr>
              <w:pStyle w:val="TAC"/>
              <w:keepNext w:val="0"/>
              <w:rPr>
                <w:rFonts w:eastAsia="Malgun Gothic"/>
                <w:szCs w:val="18"/>
                <w:lang w:val="en-US" w:eastAsia="ko-KR"/>
              </w:rPr>
            </w:pPr>
            <w:r w:rsidRPr="00DF6DD6">
              <w:t>1862.5</w:t>
            </w:r>
          </w:p>
        </w:tc>
        <w:tc>
          <w:tcPr>
            <w:tcW w:w="867" w:type="dxa"/>
            <w:shd w:val="clear" w:color="auto" w:fill="auto"/>
          </w:tcPr>
          <w:p w14:paraId="0EA643E6"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1B8786AE" w14:textId="77777777" w:rsidR="00F529A2" w:rsidRPr="00DF6DD6" w:rsidRDefault="00F529A2" w:rsidP="003A0620">
            <w:pPr>
              <w:pStyle w:val="TAC"/>
              <w:keepNext w:val="0"/>
              <w:rPr>
                <w:lang w:eastAsia="zh-CN"/>
              </w:rPr>
            </w:pPr>
            <w:r w:rsidRPr="00DF6DD6">
              <w:t>N/A</w:t>
            </w:r>
          </w:p>
        </w:tc>
      </w:tr>
      <w:tr w:rsidR="00F529A2" w:rsidRPr="00DF6DD6" w14:paraId="32D4C680" w14:textId="77777777" w:rsidTr="003A0620">
        <w:trPr>
          <w:trHeight w:val="54"/>
          <w:jc w:val="center"/>
        </w:trPr>
        <w:tc>
          <w:tcPr>
            <w:tcW w:w="1928" w:type="dxa"/>
            <w:vMerge/>
            <w:shd w:val="clear" w:color="auto" w:fill="auto"/>
            <w:vAlign w:val="center"/>
          </w:tcPr>
          <w:p w14:paraId="5F3F3260" w14:textId="77777777" w:rsidR="00F529A2" w:rsidRPr="00DF6DD6" w:rsidRDefault="00F529A2" w:rsidP="003A0620">
            <w:pPr>
              <w:pStyle w:val="TAC"/>
              <w:keepNext w:val="0"/>
              <w:rPr>
                <w:rFonts w:eastAsia="MS Mincho"/>
              </w:rPr>
            </w:pPr>
          </w:p>
        </w:tc>
        <w:tc>
          <w:tcPr>
            <w:tcW w:w="1058" w:type="dxa"/>
            <w:shd w:val="clear" w:color="auto" w:fill="auto"/>
          </w:tcPr>
          <w:p w14:paraId="167C7255" w14:textId="77777777" w:rsidR="00F529A2" w:rsidRPr="00DF6DD6" w:rsidRDefault="00F529A2" w:rsidP="003A0620">
            <w:pPr>
              <w:pStyle w:val="TAC"/>
              <w:keepNext w:val="0"/>
              <w:rPr>
                <w:rFonts w:eastAsia="Malgun Gothic"/>
                <w:szCs w:val="18"/>
                <w:lang w:val="en-US" w:eastAsia="ko-KR"/>
              </w:rPr>
            </w:pPr>
            <w:r w:rsidRPr="00DF6DD6">
              <w:t>21</w:t>
            </w:r>
          </w:p>
        </w:tc>
        <w:tc>
          <w:tcPr>
            <w:tcW w:w="1167" w:type="dxa"/>
            <w:shd w:val="clear" w:color="auto" w:fill="auto"/>
            <w:noWrap/>
          </w:tcPr>
          <w:p w14:paraId="3F3AD81B" w14:textId="77777777" w:rsidR="00F529A2" w:rsidRPr="00DF6DD6" w:rsidRDefault="00F529A2" w:rsidP="003A0620">
            <w:pPr>
              <w:pStyle w:val="TAC"/>
              <w:keepNext w:val="0"/>
              <w:rPr>
                <w:rFonts w:eastAsia="Malgun Gothic"/>
                <w:szCs w:val="18"/>
                <w:lang w:val="en-US" w:eastAsia="ko-KR"/>
              </w:rPr>
            </w:pPr>
            <w:r w:rsidRPr="00DF6DD6">
              <w:t>1459.5</w:t>
            </w:r>
          </w:p>
        </w:tc>
        <w:tc>
          <w:tcPr>
            <w:tcW w:w="746" w:type="dxa"/>
            <w:shd w:val="clear" w:color="auto" w:fill="auto"/>
            <w:noWrap/>
          </w:tcPr>
          <w:p w14:paraId="4F816A9C" w14:textId="77777777" w:rsidR="00F529A2" w:rsidRPr="00DF6DD6" w:rsidRDefault="00F529A2" w:rsidP="003A0620">
            <w:pPr>
              <w:pStyle w:val="TAC"/>
              <w:keepNext w:val="0"/>
              <w:rPr>
                <w:rFonts w:eastAsia="Malgun Gothic"/>
                <w:szCs w:val="18"/>
                <w:lang w:val="en-US" w:eastAsia="ko-KR"/>
              </w:rPr>
            </w:pPr>
            <w:r w:rsidRPr="00DF6DD6">
              <w:t>5</w:t>
            </w:r>
          </w:p>
        </w:tc>
        <w:tc>
          <w:tcPr>
            <w:tcW w:w="877" w:type="dxa"/>
            <w:shd w:val="clear" w:color="auto" w:fill="auto"/>
            <w:noWrap/>
          </w:tcPr>
          <w:p w14:paraId="32E3C49B" w14:textId="77777777" w:rsidR="00F529A2" w:rsidRPr="00DF6DD6" w:rsidRDefault="00F529A2" w:rsidP="003A0620">
            <w:pPr>
              <w:pStyle w:val="TAC"/>
              <w:keepNext w:val="0"/>
              <w:rPr>
                <w:rFonts w:eastAsia="Malgun Gothic"/>
                <w:szCs w:val="18"/>
                <w:lang w:val="en-US" w:eastAsia="ko-KR"/>
              </w:rPr>
            </w:pPr>
            <w:r w:rsidRPr="00DF6DD6">
              <w:t>25</w:t>
            </w:r>
          </w:p>
        </w:tc>
        <w:tc>
          <w:tcPr>
            <w:tcW w:w="1299" w:type="dxa"/>
            <w:shd w:val="clear" w:color="auto" w:fill="auto"/>
            <w:noWrap/>
          </w:tcPr>
          <w:p w14:paraId="66FA314B" w14:textId="77777777" w:rsidR="00F529A2" w:rsidRPr="00DF6DD6" w:rsidRDefault="00F529A2" w:rsidP="003A0620">
            <w:pPr>
              <w:pStyle w:val="TAC"/>
              <w:keepNext w:val="0"/>
              <w:rPr>
                <w:rFonts w:eastAsia="Malgun Gothic"/>
                <w:szCs w:val="18"/>
                <w:lang w:val="en-US" w:eastAsia="ko-KR"/>
              </w:rPr>
            </w:pPr>
            <w:r w:rsidRPr="00DF6DD6">
              <w:t>1507.5</w:t>
            </w:r>
          </w:p>
        </w:tc>
        <w:tc>
          <w:tcPr>
            <w:tcW w:w="867" w:type="dxa"/>
            <w:shd w:val="clear" w:color="auto" w:fill="auto"/>
          </w:tcPr>
          <w:p w14:paraId="2741F2EC" w14:textId="77777777" w:rsidR="00F529A2" w:rsidRPr="00DF6DD6" w:rsidRDefault="00F529A2" w:rsidP="003A0620">
            <w:pPr>
              <w:pStyle w:val="TAC"/>
              <w:keepNext w:val="0"/>
              <w:rPr>
                <w:lang w:eastAsia="zh-CN"/>
              </w:rPr>
            </w:pPr>
            <w:r w:rsidRPr="00DF6DD6">
              <w:t>8.8</w:t>
            </w:r>
          </w:p>
        </w:tc>
        <w:tc>
          <w:tcPr>
            <w:tcW w:w="984" w:type="dxa"/>
            <w:shd w:val="clear" w:color="auto" w:fill="auto"/>
          </w:tcPr>
          <w:p w14:paraId="2811180F" w14:textId="77777777" w:rsidR="00F529A2" w:rsidRPr="00DF6DD6" w:rsidRDefault="00F529A2" w:rsidP="003A0620">
            <w:pPr>
              <w:pStyle w:val="TAC"/>
              <w:keepNext w:val="0"/>
              <w:rPr>
                <w:lang w:eastAsia="zh-CN"/>
              </w:rPr>
            </w:pPr>
            <w:r w:rsidRPr="00DF6DD6">
              <w:t>IMD4</w:t>
            </w:r>
            <w:r>
              <w:rPr>
                <w:vertAlign w:val="superscript"/>
              </w:rPr>
              <w:t>2</w:t>
            </w:r>
          </w:p>
        </w:tc>
      </w:tr>
      <w:tr w:rsidR="00F529A2" w:rsidRPr="00DF6DD6" w14:paraId="2057716D" w14:textId="77777777" w:rsidTr="003A0620">
        <w:trPr>
          <w:trHeight w:val="54"/>
          <w:jc w:val="center"/>
        </w:trPr>
        <w:tc>
          <w:tcPr>
            <w:tcW w:w="1928" w:type="dxa"/>
            <w:vMerge/>
            <w:shd w:val="clear" w:color="auto" w:fill="auto"/>
            <w:vAlign w:val="center"/>
          </w:tcPr>
          <w:p w14:paraId="27CFE82E" w14:textId="77777777" w:rsidR="00F529A2" w:rsidRPr="00DF6DD6" w:rsidRDefault="00F529A2" w:rsidP="003A0620">
            <w:pPr>
              <w:pStyle w:val="TAC"/>
              <w:keepNext w:val="0"/>
              <w:rPr>
                <w:rFonts w:eastAsia="MS Mincho"/>
              </w:rPr>
            </w:pPr>
          </w:p>
        </w:tc>
        <w:tc>
          <w:tcPr>
            <w:tcW w:w="1058" w:type="dxa"/>
            <w:shd w:val="clear" w:color="auto" w:fill="auto"/>
          </w:tcPr>
          <w:p w14:paraId="6E0AF1B8" w14:textId="77777777" w:rsidR="00F529A2" w:rsidRPr="00DF6DD6" w:rsidRDefault="00F529A2" w:rsidP="003A0620">
            <w:pPr>
              <w:pStyle w:val="TAC"/>
              <w:keepNext w:val="0"/>
              <w:rPr>
                <w:rFonts w:eastAsia="Malgun Gothic"/>
                <w:szCs w:val="18"/>
                <w:lang w:val="en-US" w:eastAsia="ko-KR"/>
              </w:rPr>
            </w:pPr>
            <w:r w:rsidRPr="00DF6DD6">
              <w:t>n77, n78</w:t>
            </w:r>
          </w:p>
        </w:tc>
        <w:tc>
          <w:tcPr>
            <w:tcW w:w="1167" w:type="dxa"/>
            <w:shd w:val="clear" w:color="auto" w:fill="auto"/>
            <w:noWrap/>
          </w:tcPr>
          <w:p w14:paraId="34E804D9" w14:textId="77777777" w:rsidR="00F529A2" w:rsidRPr="00DF6DD6" w:rsidRDefault="00F529A2" w:rsidP="003A0620">
            <w:pPr>
              <w:pStyle w:val="TAC"/>
              <w:keepNext w:val="0"/>
              <w:rPr>
                <w:rFonts w:eastAsia="Malgun Gothic"/>
                <w:szCs w:val="18"/>
                <w:lang w:val="en-US" w:eastAsia="ko-KR"/>
              </w:rPr>
            </w:pPr>
            <w:r w:rsidRPr="00DF6DD6">
              <w:t>3795</w:t>
            </w:r>
          </w:p>
        </w:tc>
        <w:tc>
          <w:tcPr>
            <w:tcW w:w="746" w:type="dxa"/>
            <w:shd w:val="clear" w:color="auto" w:fill="auto"/>
            <w:noWrap/>
          </w:tcPr>
          <w:p w14:paraId="440ECCFA" w14:textId="77777777" w:rsidR="00F529A2" w:rsidRPr="00DF6DD6" w:rsidRDefault="00F529A2" w:rsidP="003A0620">
            <w:pPr>
              <w:pStyle w:val="TAC"/>
              <w:keepNext w:val="0"/>
              <w:rPr>
                <w:rFonts w:eastAsia="Malgun Gothic"/>
                <w:szCs w:val="18"/>
                <w:lang w:val="en-US" w:eastAsia="ko-KR"/>
              </w:rPr>
            </w:pPr>
            <w:r w:rsidRPr="00DF6DD6">
              <w:t>10</w:t>
            </w:r>
          </w:p>
        </w:tc>
        <w:tc>
          <w:tcPr>
            <w:tcW w:w="877" w:type="dxa"/>
            <w:shd w:val="clear" w:color="auto" w:fill="auto"/>
            <w:noWrap/>
          </w:tcPr>
          <w:p w14:paraId="06DA6BFD" w14:textId="77777777" w:rsidR="00F529A2" w:rsidRPr="00DF6DD6" w:rsidRDefault="00F529A2" w:rsidP="003A0620">
            <w:pPr>
              <w:pStyle w:val="TAC"/>
              <w:keepNext w:val="0"/>
              <w:rPr>
                <w:rFonts w:eastAsia="Malgun Gothic"/>
                <w:szCs w:val="18"/>
                <w:lang w:val="en-US" w:eastAsia="ko-KR"/>
              </w:rPr>
            </w:pPr>
            <w:r w:rsidRPr="00DF6DD6">
              <w:t>50</w:t>
            </w:r>
          </w:p>
        </w:tc>
        <w:tc>
          <w:tcPr>
            <w:tcW w:w="1299" w:type="dxa"/>
            <w:shd w:val="clear" w:color="auto" w:fill="auto"/>
            <w:noWrap/>
          </w:tcPr>
          <w:p w14:paraId="046D823C" w14:textId="77777777" w:rsidR="00F529A2" w:rsidRPr="00DF6DD6" w:rsidRDefault="00F529A2" w:rsidP="003A0620">
            <w:pPr>
              <w:pStyle w:val="TAC"/>
              <w:keepNext w:val="0"/>
              <w:rPr>
                <w:rFonts w:eastAsia="Malgun Gothic"/>
                <w:szCs w:val="18"/>
                <w:lang w:val="en-US" w:eastAsia="ko-KR"/>
              </w:rPr>
            </w:pPr>
            <w:r w:rsidRPr="00DF6DD6">
              <w:t>3795</w:t>
            </w:r>
          </w:p>
        </w:tc>
        <w:tc>
          <w:tcPr>
            <w:tcW w:w="867" w:type="dxa"/>
            <w:shd w:val="clear" w:color="auto" w:fill="auto"/>
          </w:tcPr>
          <w:p w14:paraId="7829E98C"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7AF19113" w14:textId="77777777" w:rsidR="00F529A2" w:rsidRPr="00DF6DD6" w:rsidRDefault="00F529A2" w:rsidP="003A0620">
            <w:pPr>
              <w:pStyle w:val="TAC"/>
              <w:keepNext w:val="0"/>
              <w:rPr>
                <w:lang w:eastAsia="zh-CN"/>
              </w:rPr>
            </w:pPr>
            <w:r w:rsidRPr="00DF6DD6">
              <w:t>N/A</w:t>
            </w:r>
          </w:p>
        </w:tc>
      </w:tr>
      <w:tr w:rsidR="00F529A2" w:rsidRPr="00DF6DD6" w14:paraId="3D949AB9" w14:textId="77777777" w:rsidTr="003A0620">
        <w:trPr>
          <w:trHeight w:val="54"/>
          <w:jc w:val="center"/>
        </w:trPr>
        <w:tc>
          <w:tcPr>
            <w:tcW w:w="1928" w:type="dxa"/>
            <w:vMerge/>
            <w:shd w:val="clear" w:color="auto" w:fill="auto"/>
            <w:vAlign w:val="center"/>
          </w:tcPr>
          <w:p w14:paraId="55A72F40" w14:textId="77777777" w:rsidR="00F529A2" w:rsidRPr="00DF6DD6" w:rsidRDefault="00F529A2" w:rsidP="003A0620">
            <w:pPr>
              <w:pStyle w:val="TAC"/>
              <w:keepNext w:val="0"/>
              <w:rPr>
                <w:rFonts w:eastAsia="MS Mincho"/>
              </w:rPr>
            </w:pPr>
          </w:p>
        </w:tc>
        <w:tc>
          <w:tcPr>
            <w:tcW w:w="1058" w:type="dxa"/>
            <w:shd w:val="clear" w:color="auto" w:fill="auto"/>
          </w:tcPr>
          <w:p w14:paraId="09CC7D20" w14:textId="77777777" w:rsidR="00F529A2" w:rsidRPr="00DF6DD6" w:rsidRDefault="00F529A2" w:rsidP="003A0620">
            <w:pPr>
              <w:pStyle w:val="TAC"/>
              <w:keepNext w:val="0"/>
            </w:pPr>
            <w:r w:rsidRPr="00DF6DD6">
              <w:t>3</w:t>
            </w:r>
          </w:p>
        </w:tc>
        <w:tc>
          <w:tcPr>
            <w:tcW w:w="1167" w:type="dxa"/>
            <w:shd w:val="clear" w:color="auto" w:fill="auto"/>
            <w:noWrap/>
          </w:tcPr>
          <w:p w14:paraId="04E8E40F" w14:textId="77777777" w:rsidR="00F529A2" w:rsidRPr="00DF6DD6" w:rsidRDefault="00F529A2" w:rsidP="003A0620">
            <w:pPr>
              <w:pStyle w:val="TAC"/>
              <w:keepNext w:val="0"/>
            </w:pPr>
            <w:r>
              <w:rPr>
                <w:lang w:val="en-US" w:eastAsia="ko-KR"/>
              </w:rPr>
              <w:t>1767.5</w:t>
            </w:r>
          </w:p>
        </w:tc>
        <w:tc>
          <w:tcPr>
            <w:tcW w:w="746" w:type="dxa"/>
            <w:shd w:val="clear" w:color="auto" w:fill="auto"/>
            <w:noWrap/>
          </w:tcPr>
          <w:p w14:paraId="7581C619" w14:textId="77777777" w:rsidR="00F529A2" w:rsidRPr="00DF6DD6" w:rsidRDefault="00F529A2" w:rsidP="003A0620">
            <w:pPr>
              <w:pStyle w:val="TAC"/>
              <w:keepNext w:val="0"/>
            </w:pPr>
            <w:r>
              <w:rPr>
                <w:lang w:val="en-US" w:eastAsia="ko-KR"/>
              </w:rPr>
              <w:t>5</w:t>
            </w:r>
          </w:p>
        </w:tc>
        <w:tc>
          <w:tcPr>
            <w:tcW w:w="877" w:type="dxa"/>
            <w:shd w:val="clear" w:color="auto" w:fill="auto"/>
            <w:noWrap/>
          </w:tcPr>
          <w:p w14:paraId="0E99A532" w14:textId="77777777" w:rsidR="00F529A2" w:rsidRPr="00DF6DD6" w:rsidRDefault="00F529A2" w:rsidP="003A0620">
            <w:pPr>
              <w:pStyle w:val="TAC"/>
              <w:keepNext w:val="0"/>
            </w:pPr>
            <w:r>
              <w:rPr>
                <w:lang w:val="en-US" w:eastAsia="ko-KR"/>
              </w:rPr>
              <w:t>25</w:t>
            </w:r>
          </w:p>
        </w:tc>
        <w:tc>
          <w:tcPr>
            <w:tcW w:w="1299" w:type="dxa"/>
            <w:shd w:val="clear" w:color="auto" w:fill="auto"/>
            <w:noWrap/>
          </w:tcPr>
          <w:p w14:paraId="3763293C" w14:textId="77777777" w:rsidR="00F529A2" w:rsidRPr="00DF6DD6" w:rsidRDefault="00F529A2" w:rsidP="003A0620">
            <w:pPr>
              <w:pStyle w:val="TAC"/>
              <w:keepNext w:val="0"/>
            </w:pPr>
            <w:r>
              <w:rPr>
                <w:lang w:val="en-US" w:eastAsia="ko-KR"/>
              </w:rPr>
              <w:t>1862.5</w:t>
            </w:r>
          </w:p>
        </w:tc>
        <w:tc>
          <w:tcPr>
            <w:tcW w:w="867" w:type="dxa"/>
            <w:shd w:val="clear" w:color="auto" w:fill="auto"/>
          </w:tcPr>
          <w:p w14:paraId="7231B3DE" w14:textId="77777777" w:rsidR="00F529A2" w:rsidRPr="00DF6DD6" w:rsidRDefault="00F529A2" w:rsidP="003A0620">
            <w:pPr>
              <w:pStyle w:val="TAC"/>
              <w:keepNext w:val="0"/>
            </w:pPr>
            <w:r>
              <w:rPr>
                <w:lang w:val="en-US" w:eastAsia="ko-KR"/>
              </w:rPr>
              <w:t>30.8</w:t>
            </w:r>
          </w:p>
        </w:tc>
        <w:tc>
          <w:tcPr>
            <w:tcW w:w="984" w:type="dxa"/>
            <w:shd w:val="clear" w:color="auto" w:fill="auto"/>
          </w:tcPr>
          <w:p w14:paraId="77CE3A04" w14:textId="77777777" w:rsidR="00F529A2" w:rsidRPr="00DF6DD6" w:rsidRDefault="00F529A2" w:rsidP="003A0620">
            <w:pPr>
              <w:pStyle w:val="TAC"/>
              <w:keepNext w:val="0"/>
            </w:pPr>
            <w:r>
              <w:rPr>
                <w:lang w:val="en-US" w:eastAsia="ko-KR"/>
              </w:rPr>
              <w:t>IMD2</w:t>
            </w:r>
          </w:p>
        </w:tc>
      </w:tr>
      <w:tr w:rsidR="00F529A2" w:rsidRPr="00DF6DD6" w14:paraId="32D8F4DC" w14:textId="77777777" w:rsidTr="003A0620">
        <w:trPr>
          <w:trHeight w:val="54"/>
          <w:jc w:val="center"/>
        </w:trPr>
        <w:tc>
          <w:tcPr>
            <w:tcW w:w="1928" w:type="dxa"/>
            <w:vMerge/>
            <w:shd w:val="clear" w:color="auto" w:fill="auto"/>
            <w:vAlign w:val="center"/>
          </w:tcPr>
          <w:p w14:paraId="09007B02" w14:textId="77777777" w:rsidR="00F529A2" w:rsidRPr="00DF6DD6" w:rsidRDefault="00F529A2" w:rsidP="003A0620">
            <w:pPr>
              <w:pStyle w:val="TAC"/>
              <w:keepNext w:val="0"/>
              <w:rPr>
                <w:rFonts w:eastAsia="MS Mincho"/>
              </w:rPr>
            </w:pPr>
          </w:p>
        </w:tc>
        <w:tc>
          <w:tcPr>
            <w:tcW w:w="1058" w:type="dxa"/>
            <w:shd w:val="clear" w:color="auto" w:fill="auto"/>
          </w:tcPr>
          <w:p w14:paraId="727BC05C" w14:textId="77777777" w:rsidR="00F529A2" w:rsidRPr="00DF6DD6" w:rsidRDefault="00F529A2" w:rsidP="003A0620">
            <w:pPr>
              <w:pStyle w:val="TAC"/>
              <w:keepNext w:val="0"/>
            </w:pPr>
            <w:r w:rsidRPr="00DF6DD6">
              <w:t>21</w:t>
            </w:r>
          </w:p>
        </w:tc>
        <w:tc>
          <w:tcPr>
            <w:tcW w:w="1167" w:type="dxa"/>
            <w:shd w:val="clear" w:color="auto" w:fill="auto"/>
            <w:noWrap/>
          </w:tcPr>
          <w:p w14:paraId="108F71F3" w14:textId="77777777" w:rsidR="00F529A2" w:rsidRPr="00DF6DD6" w:rsidRDefault="00F529A2" w:rsidP="003A0620">
            <w:pPr>
              <w:pStyle w:val="TAC"/>
              <w:keepNext w:val="0"/>
            </w:pPr>
            <w:r>
              <w:rPr>
                <w:lang w:val="en-US" w:eastAsia="ko-KR"/>
              </w:rPr>
              <w:t>1459.5</w:t>
            </w:r>
          </w:p>
        </w:tc>
        <w:tc>
          <w:tcPr>
            <w:tcW w:w="746" w:type="dxa"/>
            <w:shd w:val="clear" w:color="auto" w:fill="auto"/>
            <w:noWrap/>
          </w:tcPr>
          <w:p w14:paraId="6A1339BD" w14:textId="77777777" w:rsidR="00F529A2" w:rsidRPr="00DF6DD6" w:rsidRDefault="00F529A2" w:rsidP="003A0620">
            <w:pPr>
              <w:pStyle w:val="TAC"/>
              <w:keepNext w:val="0"/>
            </w:pPr>
            <w:r>
              <w:rPr>
                <w:lang w:val="en-US" w:eastAsia="ko-KR"/>
              </w:rPr>
              <w:t>5</w:t>
            </w:r>
          </w:p>
        </w:tc>
        <w:tc>
          <w:tcPr>
            <w:tcW w:w="877" w:type="dxa"/>
            <w:shd w:val="clear" w:color="auto" w:fill="auto"/>
            <w:noWrap/>
          </w:tcPr>
          <w:p w14:paraId="7E9AE5EB" w14:textId="77777777" w:rsidR="00F529A2" w:rsidRPr="00DF6DD6" w:rsidRDefault="00F529A2" w:rsidP="003A0620">
            <w:pPr>
              <w:pStyle w:val="TAC"/>
              <w:keepNext w:val="0"/>
            </w:pPr>
            <w:r>
              <w:rPr>
                <w:lang w:val="en-US" w:eastAsia="ko-KR"/>
              </w:rPr>
              <w:t>25</w:t>
            </w:r>
          </w:p>
        </w:tc>
        <w:tc>
          <w:tcPr>
            <w:tcW w:w="1299" w:type="dxa"/>
            <w:shd w:val="clear" w:color="auto" w:fill="auto"/>
            <w:noWrap/>
          </w:tcPr>
          <w:p w14:paraId="1773558B" w14:textId="77777777" w:rsidR="00F529A2" w:rsidRPr="00DF6DD6" w:rsidRDefault="00F529A2" w:rsidP="003A0620">
            <w:pPr>
              <w:pStyle w:val="TAC"/>
              <w:keepNext w:val="0"/>
            </w:pPr>
            <w:r>
              <w:rPr>
                <w:lang w:val="en-US" w:eastAsia="ko-KR"/>
              </w:rPr>
              <w:t>1507.5</w:t>
            </w:r>
          </w:p>
        </w:tc>
        <w:tc>
          <w:tcPr>
            <w:tcW w:w="867" w:type="dxa"/>
            <w:shd w:val="clear" w:color="auto" w:fill="auto"/>
          </w:tcPr>
          <w:p w14:paraId="3EA58200" w14:textId="77777777" w:rsidR="00F529A2" w:rsidRPr="00DF6DD6" w:rsidRDefault="00F529A2" w:rsidP="003A0620">
            <w:pPr>
              <w:pStyle w:val="TAC"/>
              <w:keepNext w:val="0"/>
            </w:pPr>
            <w:r w:rsidRPr="005A278D">
              <w:rPr>
                <w:lang w:val="en-US" w:eastAsia="ko-KR"/>
              </w:rPr>
              <w:t>N/A</w:t>
            </w:r>
          </w:p>
        </w:tc>
        <w:tc>
          <w:tcPr>
            <w:tcW w:w="984" w:type="dxa"/>
            <w:shd w:val="clear" w:color="auto" w:fill="auto"/>
          </w:tcPr>
          <w:p w14:paraId="6E78FEEE" w14:textId="77777777" w:rsidR="00F529A2" w:rsidRPr="00DF6DD6" w:rsidRDefault="00F529A2" w:rsidP="003A0620">
            <w:pPr>
              <w:pStyle w:val="TAC"/>
              <w:keepNext w:val="0"/>
            </w:pPr>
            <w:r w:rsidRPr="005A278D">
              <w:rPr>
                <w:lang w:val="en-US" w:eastAsia="ko-KR"/>
              </w:rPr>
              <w:t>N/A</w:t>
            </w:r>
          </w:p>
        </w:tc>
      </w:tr>
      <w:tr w:rsidR="00F529A2" w:rsidRPr="00DF6DD6" w14:paraId="3A96AB16" w14:textId="77777777" w:rsidTr="003A0620">
        <w:trPr>
          <w:trHeight w:val="54"/>
          <w:jc w:val="center"/>
        </w:trPr>
        <w:tc>
          <w:tcPr>
            <w:tcW w:w="1928" w:type="dxa"/>
            <w:vMerge/>
            <w:shd w:val="clear" w:color="auto" w:fill="auto"/>
            <w:vAlign w:val="center"/>
          </w:tcPr>
          <w:p w14:paraId="48367443" w14:textId="77777777" w:rsidR="00F529A2" w:rsidRPr="00DF6DD6" w:rsidRDefault="00F529A2" w:rsidP="003A0620">
            <w:pPr>
              <w:pStyle w:val="TAC"/>
              <w:keepNext w:val="0"/>
              <w:rPr>
                <w:rFonts w:eastAsia="MS Mincho"/>
              </w:rPr>
            </w:pPr>
          </w:p>
        </w:tc>
        <w:tc>
          <w:tcPr>
            <w:tcW w:w="1058" w:type="dxa"/>
            <w:shd w:val="clear" w:color="auto" w:fill="auto"/>
          </w:tcPr>
          <w:p w14:paraId="6C170E19" w14:textId="77777777" w:rsidR="00F529A2" w:rsidRPr="00DF6DD6" w:rsidRDefault="00F529A2" w:rsidP="003A0620">
            <w:pPr>
              <w:pStyle w:val="TAC"/>
              <w:keepNext w:val="0"/>
            </w:pPr>
            <w:r>
              <w:t xml:space="preserve">N77, </w:t>
            </w:r>
            <w:r w:rsidRPr="00DF6DD6">
              <w:t>n78</w:t>
            </w:r>
          </w:p>
        </w:tc>
        <w:tc>
          <w:tcPr>
            <w:tcW w:w="1167" w:type="dxa"/>
            <w:shd w:val="clear" w:color="auto" w:fill="auto"/>
            <w:noWrap/>
          </w:tcPr>
          <w:p w14:paraId="4B84B42A" w14:textId="77777777" w:rsidR="00F529A2" w:rsidRPr="00DF6DD6" w:rsidRDefault="00F529A2" w:rsidP="003A0620">
            <w:pPr>
              <w:pStyle w:val="TAC"/>
              <w:keepNext w:val="0"/>
            </w:pPr>
            <w:r>
              <w:rPr>
                <w:lang w:val="en-US" w:eastAsia="ko-KR"/>
              </w:rPr>
              <w:t>3322</w:t>
            </w:r>
          </w:p>
        </w:tc>
        <w:tc>
          <w:tcPr>
            <w:tcW w:w="746" w:type="dxa"/>
            <w:shd w:val="clear" w:color="auto" w:fill="auto"/>
            <w:noWrap/>
          </w:tcPr>
          <w:p w14:paraId="3D009C6E" w14:textId="77777777" w:rsidR="00F529A2" w:rsidRPr="00DF6DD6" w:rsidRDefault="00F529A2" w:rsidP="003A0620">
            <w:pPr>
              <w:pStyle w:val="TAC"/>
              <w:keepNext w:val="0"/>
            </w:pPr>
            <w:r>
              <w:rPr>
                <w:lang w:val="en-US" w:eastAsia="ko-KR"/>
              </w:rPr>
              <w:t>10</w:t>
            </w:r>
          </w:p>
        </w:tc>
        <w:tc>
          <w:tcPr>
            <w:tcW w:w="877" w:type="dxa"/>
            <w:shd w:val="clear" w:color="auto" w:fill="auto"/>
            <w:noWrap/>
          </w:tcPr>
          <w:p w14:paraId="5B7DF463" w14:textId="77777777" w:rsidR="00F529A2" w:rsidRPr="00DF6DD6" w:rsidRDefault="00F529A2" w:rsidP="003A0620">
            <w:pPr>
              <w:pStyle w:val="TAC"/>
              <w:keepNext w:val="0"/>
            </w:pPr>
            <w:r>
              <w:rPr>
                <w:lang w:val="en-US" w:eastAsia="ko-KR"/>
              </w:rPr>
              <w:t>50</w:t>
            </w:r>
          </w:p>
        </w:tc>
        <w:tc>
          <w:tcPr>
            <w:tcW w:w="1299" w:type="dxa"/>
            <w:shd w:val="clear" w:color="auto" w:fill="auto"/>
            <w:noWrap/>
          </w:tcPr>
          <w:p w14:paraId="0A155E4C" w14:textId="77777777" w:rsidR="00F529A2" w:rsidRPr="00DF6DD6" w:rsidRDefault="00F529A2" w:rsidP="003A0620">
            <w:pPr>
              <w:pStyle w:val="TAC"/>
              <w:keepNext w:val="0"/>
            </w:pPr>
            <w:r>
              <w:rPr>
                <w:lang w:val="en-US" w:eastAsia="ko-KR"/>
              </w:rPr>
              <w:t>3322</w:t>
            </w:r>
          </w:p>
        </w:tc>
        <w:tc>
          <w:tcPr>
            <w:tcW w:w="867" w:type="dxa"/>
            <w:shd w:val="clear" w:color="auto" w:fill="auto"/>
          </w:tcPr>
          <w:p w14:paraId="70CF4566" w14:textId="77777777" w:rsidR="00F529A2" w:rsidRPr="00DF6DD6" w:rsidRDefault="00F529A2" w:rsidP="003A0620">
            <w:pPr>
              <w:pStyle w:val="TAC"/>
              <w:keepNext w:val="0"/>
            </w:pPr>
            <w:r w:rsidRPr="005A278D">
              <w:rPr>
                <w:lang w:val="en-US" w:eastAsia="ko-KR"/>
              </w:rPr>
              <w:t>N/A</w:t>
            </w:r>
          </w:p>
        </w:tc>
        <w:tc>
          <w:tcPr>
            <w:tcW w:w="984" w:type="dxa"/>
            <w:shd w:val="clear" w:color="auto" w:fill="auto"/>
          </w:tcPr>
          <w:p w14:paraId="5AA6584F" w14:textId="77777777" w:rsidR="00F529A2" w:rsidRPr="00DF6DD6" w:rsidRDefault="00F529A2" w:rsidP="003A0620">
            <w:pPr>
              <w:pStyle w:val="TAC"/>
              <w:keepNext w:val="0"/>
            </w:pPr>
            <w:r w:rsidRPr="005A278D">
              <w:rPr>
                <w:lang w:val="en-US" w:eastAsia="ko-KR"/>
              </w:rPr>
              <w:t>N/A</w:t>
            </w:r>
          </w:p>
        </w:tc>
      </w:tr>
      <w:tr w:rsidR="00F529A2" w:rsidRPr="00DF6DD6" w14:paraId="58FBA73F" w14:textId="77777777" w:rsidTr="003A0620">
        <w:trPr>
          <w:trHeight w:val="54"/>
          <w:jc w:val="center"/>
        </w:trPr>
        <w:tc>
          <w:tcPr>
            <w:tcW w:w="1928" w:type="dxa"/>
            <w:vMerge w:val="restart"/>
            <w:shd w:val="clear" w:color="auto" w:fill="auto"/>
            <w:vAlign w:val="center"/>
          </w:tcPr>
          <w:p w14:paraId="412E4368" w14:textId="77777777" w:rsidR="00F529A2" w:rsidRPr="00DF6DD6" w:rsidRDefault="00F529A2" w:rsidP="003A0620">
            <w:pPr>
              <w:pStyle w:val="TAC"/>
              <w:keepNext w:val="0"/>
              <w:rPr>
                <w:rFonts w:eastAsia="MS Mincho"/>
              </w:rPr>
            </w:pPr>
            <w:r w:rsidRPr="00DF6DD6">
              <w:t>DC_3A-21A_n77A</w:t>
            </w:r>
          </w:p>
        </w:tc>
        <w:tc>
          <w:tcPr>
            <w:tcW w:w="1058" w:type="dxa"/>
            <w:shd w:val="clear" w:color="auto" w:fill="auto"/>
          </w:tcPr>
          <w:p w14:paraId="26DCD383" w14:textId="77777777" w:rsidR="00F529A2" w:rsidRPr="00DF6DD6" w:rsidRDefault="00F529A2" w:rsidP="003A0620">
            <w:pPr>
              <w:pStyle w:val="TAC"/>
              <w:keepNext w:val="0"/>
              <w:rPr>
                <w:rFonts w:eastAsia="Malgun Gothic"/>
                <w:szCs w:val="18"/>
                <w:lang w:val="en-US" w:eastAsia="ko-KR"/>
              </w:rPr>
            </w:pPr>
            <w:r w:rsidRPr="00DF6DD6">
              <w:t>3</w:t>
            </w:r>
          </w:p>
        </w:tc>
        <w:tc>
          <w:tcPr>
            <w:tcW w:w="1167" w:type="dxa"/>
            <w:shd w:val="clear" w:color="auto" w:fill="auto"/>
            <w:noWrap/>
          </w:tcPr>
          <w:p w14:paraId="00AAFD32" w14:textId="77777777" w:rsidR="00F529A2" w:rsidRPr="00DF6DD6" w:rsidRDefault="00F529A2" w:rsidP="003A0620">
            <w:pPr>
              <w:pStyle w:val="TAC"/>
              <w:keepNext w:val="0"/>
              <w:rPr>
                <w:rFonts w:eastAsia="Malgun Gothic"/>
                <w:szCs w:val="18"/>
                <w:lang w:val="en-US" w:eastAsia="ko-KR"/>
              </w:rPr>
            </w:pPr>
            <w:r w:rsidRPr="00DF6DD6">
              <w:t>1771.6</w:t>
            </w:r>
          </w:p>
        </w:tc>
        <w:tc>
          <w:tcPr>
            <w:tcW w:w="746" w:type="dxa"/>
            <w:shd w:val="clear" w:color="auto" w:fill="auto"/>
            <w:noWrap/>
          </w:tcPr>
          <w:p w14:paraId="3AC007E9" w14:textId="77777777" w:rsidR="00F529A2" w:rsidRPr="00DF6DD6" w:rsidRDefault="00F529A2" w:rsidP="003A0620">
            <w:pPr>
              <w:pStyle w:val="TAC"/>
              <w:keepNext w:val="0"/>
              <w:rPr>
                <w:rFonts w:eastAsia="Malgun Gothic"/>
                <w:szCs w:val="18"/>
                <w:lang w:val="en-US" w:eastAsia="ko-KR"/>
              </w:rPr>
            </w:pPr>
            <w:r w:rsidRPr="00DF6DD6">
              <w:t>5</w:t>
            </w:r>
          </w:p>
        </w:tc>
        <w:tc>
          <w:tcPr>
            <w:tcW w:w="877" w:type="dxa"/>
            <w:shd w:val="clear" w:color="auto" w:fill="auto"/>
            <w:noWrap/>
          </w:tcPr>
          <w:p w14:paraId="73FC3794" w14:textId="77777777" w:rsidR="00F529A2" w:rsidRPr="00DF6DD6" w:rsidRDefault="00F529A2" w:rsidP="003A0620">
            <w:pPr>
              <w:pStyle w:val="TAC"/>
              <w:keepNext w:val="0"/>
              <w:rPr>
                <w:rFonts w:eastAsia="Malgun Gothic"/>
                <w:szCs w:val="18"/>
                <w:lang w:val="en-US" w:eastAsia="ko-KR"/>
              </w:rPr>
            </w:pPr>
            <w:r w:rsidRPr="00DF6DD6">
              <w:t>25</w:t>
            </w:r>
          </w:p>
        </w:tc>
        <w:tc>
          <w:tcPr>
            <w:tcW w:w="1299" w:type="dxa"/>
            <w:shd w:val="clear" w:color="auto" w:fill="auto"/>
            <w:noWrap/>
          </w:tcPr>
          <w:p w14:paraId="2DED2E70" w14:textId="77777777" w:rsidR="00F529A2" w:rsidRPr="00DF6DD6" w:rsidRDefault="00F529A2" w:rsidP="003A0620">
            <w:pPr>
              <w:pStyle w:val="TAC"/>
              <w:keepNext w:val="0"/>
              <w:rPr>
                <w:rFonts w:eastAsia="Malgun Gothic"/>
                <w:szCs w:val="18"/>
                <w:lang w:val="en-US" w:eastAsia="ko-KR"/>
              </w:rPr>
            </w:pPr>
            <w:r w:rsidRPr="00DF6DD6">
              <w:t>1866.6</w:t>
            </w:r>
          </w:p>
        </w:tc>
        <w:tc>
          <w:tcPr>
            <w:tcW w:w="867" w:type="dxa"/>
            <w:shd w:val="clear" w:color="auto" w:fill="auto"/>
          </w:tcPr>
          <w:p w14:paraId="7F1B5A52" w14:textId="77777777" w:rsidR="00F529A2" w:rsidRPr="00DF6DD6" w:rsidRDefault="00F529A2" w:rsidP="003A0620">
            <w:pPr>
              <w:pStyle w:val="TAC"/>
              <w:keepNext w:val="0"/>
              <w:rPr>
                <w:lang w:eastAsia="zh-CN"/>
              </w:rPr>
            </w:pPr>
            <w:r w:rsidRPr="00DF6DD6">
              <w:t>3.4</w:t>
            </w:r>
          </w:p>
        </w:tc>
        <w:tc>
          <w:tcPr>
            <w:tcW w:w="984" w:type="dxa"/>
            <w:shd w:val="clear" w:color="auto" w:fill="auto"/>
          </w:tcPr>
          <w:p w14:paraId="5765019C" w14:textId="77777777" w:rsidR="00F529A2" w:rsidRPr="00DF6DD6" w:rsidRDefault="00F529A2" w:rsidP="003A0620">
            <w:pPr>
              <w:pStyle w:val="TAC"/>
              <w:keepNext w:val="0"/>
              <w:rPr>
                <w:lang w:eastAsia="zh-CN"/>
              </w:rPr>
            </w:pPr>
            <w:r w:rsidRPr="00DF6DD6">
              <w:t>IMD5</w:t>
            </w:r>
          </w:p>
        </w:tc>
      </w:tr>
      <w:tr w:rsidR="00F529A2" w:rsidRPr="00DF6DD6" w14:paraId="2FFE19C3" w14:textId="77777777" w:rsidTr="003A0620">
        <w:trPr>
          <w:trHeight w:val="54"/>
          <w:jc w:val="center"/>
        </w:trPr>
        <w:tc>
          <w:tcPr>
            <w:tcW w:w="1928" w:type="dxa"/>
            <w:vMerge/>
            <w:shd w:val="clear" w:color="auto" w:fill="auto"/>
            <w:vAlign w:val="center"/>
          </w:tcPr>
          <w:p w14:paraId="494BF31A" w14:textId="77777777" w:rsidR="00F529A2" w:rsidRPr="00DF6DD6" w:rsidRDefault="00F529A2" w:rsidP="003A0620">
            <w:pPr>
              <w:pStyle w:val="TAC"/>
              <w:keepNext w:val="0"/>
              <w:rPr>
                <w:rFonts w:eastAsia="MS Mincho"/>
              </w:rPr>
            </w:pPr>
          </w:p>
        </w:tc>
        <w:tc>
          <w:tcPr>
            <w:tcW w:w="1058" w:type="dxa"/>
            <w:shd w:val="clear" w:color="auto" w:fill="auto"/>
          </w:tcPr>
          <w:p w14:paraId="01BA16C6" w14:textId="77777777" w:rsidR="00F529A2" w:rsidRPr="00DF6DD6" w:rsidRDefault="00F529A2" w:rsidP="003A0620">
            <w:pPr>
              <w:pStyle w:val="TAC"/>
              <w:keepNext w:val="0"/>
              <w:rPr>
                <w:rFonts w:eastAsia="Malgun Gothic"/>
                <w:szCs w:val="18"/>
                <w:lang w:val="en-US" w:eastAsia="ko-KR"/>
              </w:rPr>
            </w:pPr>
            <w:r w:rsidRPr="00DF6DD6">
              <w:t>21</w:t>
            </w:r>
          </w:p>
        </w:tc>
        <w:tc>
          <w:tcPr>
            <w:tcW w:w="1167" w:type="dxa"/>
            <w:shd w:val="clear" w:color="auto" w:fill="auto"/>
            <w:noWrap/>
          </w:tcPr>
          <w:p w14:paraId="5B0853BD" w14:textId="77777777" w:rsidR="00F529A2" w:rsidRPr="00DF6DD6" w:rsidRDefault="00F529A2" w:rsidP="003A0620">
            <w:pPr>
              <w:pStyle w:val="TAC"/>
              <w:keepNext w:val="0"/>
              <w:rPr>
                <w:rFonts w:eastAsia="Malgun Gothic"/>
                <w:szCs w:val="18"/>
                <w:lang w:val="en-US" w:eastAsia="ko-KR"/>
              </w:rPr>
            </w:pPr>
            <w:r w:rsidRPr="00DF6DD6">
              <w:t>1450.4</w:t>
            </w:r>
          </w:p>
        </w:tc>
        <w:tc>
          <w:tcPr>
            <w:tcW w:w="746" w:type="dxa"/>
            <w:shd w:val="clear" w:color="auto" w:fill="auto"/>
            <w:noWrap/>
          </w:tcPr>
          <w:p w14:paraId="69816123" w14:textId="77777777" w:rsidR="00F529A2" w:rsidRPr="00DF6DD6" w:rsidRDefault="00F529A2" w:rsidP="003A0620">
            <w:pPr>
              <w:pStyle w:val="TAC"/>
              <w:keepNext w:val="0"/>
              <w:rPr>
                <w:rFonts w:eastAsia="Malgun Gothic"/>
                <w:szCs w:val="18"/>
                <w:lang w:val="en-US" w:eastAsia="ko-KR"/>
              </w:rPr>
            </w:pPr>
            <w:r w:rsidRPr="00DF6DD6">
              <w:t>5</w:t>
            </w:r>
          </w:p>
        </w:tc>
        <w:tc>
          <w:tcPr>
            <w:tcW w:w="877" w:type="dxa"/>
            <w:shd w:val="clear" w:color="auto" w:fill="auto"/>
            <w:noWrap/>
          </w:tcPr>
          <w:p w14:paraId="237866A4" w14:textId="77777777" w:rsidR="00F529A2" w:rsidRPr="00DF6DD6" w:rsidRDefault="00F529A2" w:rsidP="003A0620">
            <w:pPr>
              <w:pStyle w:val="TAC"/>
              <w:keepNext w:val="0"/>
              <w:rPr>
                <w:rFonts w:eastAsia="Malgun Gothic"/>
                <w:szCs w:val="18"/>
                <w:lang w:val="en-US" w:eastAsia="ko-KR"/>
              </w:rPr>
            </w:pPr>
            <w:r w:rsidRPr="00DF6DD6">
              <w:t>25</w:t>
            </w:r>
          </w:p>
        </w:tc>
        <w:tc>
          <w:tcPr>
            <w:tcW w:w="1299" w:type="dxa"/>
            <w:shd w:val="clear" w:color="auto" w:fill="auto"/>
            <w:noWrap/>
          </w:tcPr>
          <w:p w14:paraId="5D065CC5" w14:textId="77777777" w:rsidR="00F529A2" w:rsidRPr="00DF6DD6" w:rsidRDefault="00F529A2" w:rsidP="003A0620">
            <w:pPr>
              <w:pStyle w:val="TAC"/>
              <w:keepNext w:val="0"/>
              <w:rPr>
                <w:rFonts w:eastAsia="Malgun Gothic"/>
                <w:szCs w:val="18"/>
                <w:lang w:val="en-US" w:eastAsia="ko-KR"/>
              </w:rPr>
            </w:pPr>
            <w:r w:rsidRPr="00DF6DD6">
              <w:t>1498.4</w:t>
            </w:r>
          </w:p>
        </w:tc>
        <w:tc>
          <w:tcPr>
            <w:tcW w:w="867" w:type="dxa"/>
            <w:shd w:val="clear" w:color="auto" w:fill="auto"/>
          </w:tcPr>
          <w:p w14:paraId="5821DE70"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265F459B" w14:textId="77777777" w:rsidR="00F529A2" w:rsidRPr="00DF6DD6" w:rsidRDefault="00F529A2" w:rsidP="003A0620">
            <w:pPr>
              <w:pStyle w:val="TAC"/>
              <w:keepNext w:val="0"/>
              <w:rPr>
                <w:lang w:eastAsia="zh-CN"/>
              </w:rPr>
            </w:pPr>
            <w:r w:rsidRPr="00DF6DD6">
              <w:t>N/A</w:t>
            </w:r>
          </w:p>
        </w:tc>
      </w:tr>
      <w:tr w:rsidR="00F529A2" w:rsidRPr="00DF6DD6" w14:paraId="23E59FF8" w14:textId="77777777" w:rsidTr="003A0620">
        <w:trPr>
          <w:trHeight w:val="54"/>
          <w:jc w:val="center"/>
        </w:trPr>
        <w:tc>
          <w:tcPr>
            <w:tcW w:w="1928" w:type="dxa"/>
            <w:vMerge/>
            <w:shd w:val="clear" w:color="auto" w:fill="auto"/>
            <w:vAlign w:val="center"/>
          </w:tcPr>
          <w:p w14:paraId="422F0822" w14:textId="77777777" w:rsidR="00F529A2" w:rsidRPr="00DF6DD6" w:rsidRDefault="00F529A2" w:rsidP="003A0620">
            <w:pPr>
              <w:pStyle w:val="TAC"/>
              <w:keepNext w:val="0"/>
              <w:rPr>
                <w:rFonts w:eastAsia="MS Mincho"/>
              </w:rPr>
            </w:pPr>
          </w:p>
        </w:tc>
        <w:tc>
          <w:tcPr>
            <w:tcW w:w="1058" w:type="dxa"/>
            <w:shd w:val="clear" w:color="auto" w:fill="auto"/>
          </w:tcPr>
          <w:p w14:paraId="2157E655" w14:textId="77777777" w:rsidR="00F529A2" w:rsidRPr="00DF6DD6" w:rsidRDefault="00F529A2" w:rsidP="003A0620">
            <w:pPr>
              <w:pStyle w:val="TAC"/>
              <w:keepNext w:val="0"/>
              <w:rPr>
                <w:rFonts w:eastAsia="Malgun Gothic"/>
                <w:szCs w:val="18"/>
                <w:lang w:val="en-US" w:eastAsia="ko-KR"/>
              </w:rPr>
            </w:pPr>
            <w:r w:rsidRPr="00DF6DD6">
              <w:t>n77</w:t>
            </w:r>
          </w:p>
        </w:tc>
        <w:tc>
          <w:tcPr>
            <w:tcW w:w="1167" w:type="dxa"/>
            <w:shd w:val="clear" w:color="auto" w:fill="auto"/>
            <w:noWrap/>
          </w:tcPr>
          <w:p w14:paraId="442C0686" w14:textId="77777777" w:rsidR="00F529A2" w:rsidRPr="00DF6DD6" w:rsidRDefault="00F529A2" w:rsidP="003A0620">
            <w:pPr>
              <w:pStyle w:val="TAC"/>
              <w:keepNext w:val="0"/>
              <w:rPr>
                <w:rFonts w:eastAsia="Malgun Gothic"/>
                <w:szCs w:val="18"/>
                <w:lang w:val="en-US" w:eastAsia="ko-KR"/>
              </w:rPr>
            </w:pPr>
            <w:r w:rsidRPr="00DF6DD6">
              <w:t>3935</w:t>
            </w:r>
          </w:p>
        </w:tc>
        <w:tc>
          <w:tcPr>
            <w:tcW w:w="746" w:type="dxa"/>
            <w:shd w:val="clear" w:color="auto" w:fill="auto"/>
            <w:noWrap/>
          </w:tcPr>
          <w:p w14:paraId="68030CA2" w14:textId="77777777" w:rsidR="00F529A2" w:rsidRPr="00DF6DD6" w:rsidRDefault="00F529A2" w:rsidP="003A0620">
            <w:pPr>
              <w:pStyle w:val="TAC"/>
              <w:keepNext w:val="0"/>
              <w:rPr>
                <w:rFonts w:eastAsia="Malgun Gothic"/>
                <w:szCs w:val="18"/>
                <w:lang w:val="en-US" w:eastAsia="ko-KR"/>
              </w:rPr>
            </w:pPr>
            <w:r w:rsidRPr="00DF6DD6">
              <w:t>10</w:t>
            </w:r>
          </w:p>
        </w:tc>
        <w:tc>
          <w:tcPr>
            <w:tcW w:w="877" w:type="dxa"/>
            <w:shd w:val="clear" w:color="auto" w:fill="auto"/>
            <w:noWrap/>
          </w:tcPr>
          <w:p w14:paraId="58088767" w14:textId="77777777" w:rsidR="00F529A2" w:rsidRPr="00DF6DD6" w:rsidRDefault="00F529A2" w:rsidP="003A0620">
            <w:pPr>
              <w:pStyle w:val="TAC"/>
              <w:keepNext w:val="0"/>
              <w:rPr>
                <w:rFonts w:eastAsia="Malgun Gothic"/>
                <w:szCs w:val="18"/>
                <w:lang w:val="en-US" w:eastAsia="ko-KR"/>
              </w:rPr>
            </w:pPr>
            <w:r w:rsidRPr="00DF6DD6">
              <w:t>50</w:t>
            </w:r>
          </w:p>
        </w:tc>
        <w:tc>
          <w:tcPr>
            <w:tcW w:w="1299" w:type="dxa"/>
            <w:shd w:val="clear" w:color="auto" w:fill="auto"/>
            <w:noWrap/>
          </w:tcPr>
          <w:p w14:paraId="5A3F717A" w14:textId="77777777" w:rsidR="00F529A2" w:rsidRPr="00DF6DD6" w:rsidRDefault="00F529A2" w:rsidP="003A0620">
            <w:pPr>
              <w:pStyle w:val="TAC"/>
              <w:keepNext w:val="0"/>
              <w:rPr>
                <w:rFonts w:eastAsia="Malgun Gothic"/>
                <w:szCs w:val="18"/>
                <w:lang w:val="en-US" w:eastAsia="ko-KR"/>
              </w:rPr>
            </w:pPr>
            <w:r w:rsidRPr="00DF6DD6">
              <w:t>3935</w:t>
            </w:r>
          </w:p>
        </w:tc>
        <w:tc>
          <w:tcPr>
            <w:tcW w:w="867" w:type="dxa"/>
            <w:shd w:val="clear" w:color="auto" w:fill="auto"/>
          </w:tcPr>
          <w:p w14:paraId="4EF14736"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1945C00E" w14:textId="77777777" w:rsidR="00F529A2" w:rsidRPr="00DF6DD6" w:rsidRDefault="00F529A2" w:rsidP="003A0620">
            <w:pPr>
              <w:pStyle w:val="TAC"/>
              <w:keepNext w:val="0"/>
              <w:rPr>
                <w:lang w:eastAsia="zh-CN"/>
              </w:rPr>
            </w:pPr>
            <w:r w:rsidRPr="00DF6DD6">
              <w:t>N/A</w:t>
            </w:r>
          </w:p>
        </w:tc>
      </w:tr>
      <w:tr w:rsidR="00F529A2" w:rsidRPr="00DF6DD6" w14:paraId="4E3C3611" w14:textId="77777777" w:rsidTr="003A0620">
        <w:trPr>
          <w:trHeight w:val="54"/>
          <w:jc w:val="center"/>
        </w:trPr>
        <w:tc>
          <w:tcPr>
            <w:tcW w:w="1928" w:type="dxa"/>
            <w:vMerge w:val="restart"/>
            <w:shd w:val="clear" w:color="auto" w:fill="auto"/>
            <w:vAlign w:val="center"/>
          </w:tcPr>
          <w:p w14:paraId="3B36C07D" w14:textId="77777777" w:rsidR="00F529A2" w:rsidRPr="00DF6DD6" w:rsidRDefault="00F529A2" w:rsidP="003A0620">
            <w:pPr>
              <w:pStyle w:val="TAC"/>
              <w:rPr>
                <w:rFonts w:eastAsia="MS Mincho"/>
              </w:rPr>
            </w:pPr>
            <w:r w:rsidRPr="00DF6DD6">
              <w:rPr>
                <w:rFonts w:eastAsia="MS Mincho"/>
              </w:rPr>
              <w:lastRenderedPageBreak/>
              <w:t>DC_3A-21A_n79A</w:t>
            </w:r>
          </w:p>
        </w:tc>
        <w:tc>
          <w:tcPr>
            <w:tcW w:w="1058" w:type="dxa"/>
            <w:shd w:val="clear" w:color="auto" w:fill="auto"/>
          </w:tcPr>
          <w:p w14:paraId="3E835B9E" w14:textId="77777777" w:rsidR="00F529A2" w:rsidRPr="00DF6DD6" w:rsidRDefault="00F529A2" w:rsidP="003A0620">
            <w:pPr>
              <w:pStyle w:val="TAC"/>
              <w:keepNext w:val="0"/>
            </w:pPr>
            <w:r w:rsidRPr="00DF6DD6">
              <w:t>3</w:t>
            </w:r>
          </w:p>
        </w:tc>
        <w:tc>
          <w:tcPr>
            <w:tcW w:w="1167" w:type="dxa"/>
            <w:shd w:val="clear" w:color="auto" w:fill="auto"/>
            <w:noWrap/>
          </w:tcPr>
          <w:p w14:paraId="505E9EEE" w14:textId="77777777" w:rsidR="00F529A2" w:rsidRPr="00DF6DD6" w:rsidRDefault="00F529A2" w:rsidP="003A0620">
            <w:pPr>
              <w:pStyle w:val="TAC"/>
              <w:keepNext w:val="0"/>
            </w:pPr>
            <w:r w:rsidRPr="005A278D">
              <w:rPr>
                <w:lang w:val="en-US" w:eastAsia="ko-KR"/>
              </w:rPr>
              <w:t>N/A</w:t>
            </w:r>
          </w:p>
        </w:tc>
        <w:tc>
          <w:tcPr>
            <w:tcW w:w="746" w:type="dxa"/>
            <w:shd w:val="clear" w:color="auto" w:fill="auto"/>
            <w:noWrap/>
          </w:tcPr>
          <w:p w14:paraId="5903E4D4" w14:textId="77777777" w:rsidR="00F529A2" w:rsidRPr="00DF6DD6" w:rsidRDefault="00F529A2" w:rsidP="003A0620">
            <w:pPr>
              <w:pStyle w:val="TAC"/>
              <w:keepNext w:val="0"/>
            </w:pPr>
            <w:r w:rsidRPr="005A278D">
              <w:rPr>
                <w:lang w:val="en-US" w:eastAsia="ko-KR"/>
              </w:rPr>
              <w:t>N/A</w:t>
            </w:r>
          </w:p>
        </w:tc>
        <w:tc>
          <w:tcPr>
            <w:tcW w:w="877" w:type="dxa"/>
            <w:shd w:val="clear" w:color="auto" w:fill="auto"/>
            <w:noWrap/>
          </w:tcPr>
          <w:p w14:paraId="056E8717" w14:textId="77777777" w:rsidR="00F529A2" w:rsidRPr="00DF6DD6" w:rsidRDefault="00F529A2" w:rsidP="003A0620">
            <w:pPr>
              <w:pStyle w:val="TAC"/>
              <w:keepNext w:val="0"/>
            </w:pPr>
            <w:r w:rsidRPr="005A278D">
              <w:rPr>
                <w:lang w:val="en-US" w:eastAsia="ko-KR"/>
              </w:rPr>
              <w:t>N/A</w:t>
            </w:r>
          </w:p>
        </w:tc>
        <w:tc>
          <w:tcPr>
            <w:tcW w:w="1299" w:type="dxa"/>
            <w:shd w:val="clear" w:color="auto" w:fill="auto"/>
            <w:noWrap/>
          </w:tcPr>
          <w:p w14:paraId="7C412A4F" w14:textId="77777777" w:rsidR="00F529A2" w:rsidRPr="00DF6DD6" w:rsidRDefault="00F529A2" w:rsidP="003A0620">
            <w:pPr>
              <w:pStyle w:val="TAC"/>
              <w:keepNext w:val="0"/>
            </w:pPr>
            <w:r w:rsidRPr="005A278D">
              <w:rPr>
                <w:lang w:val="en-US" w:eastAsia="ko-KR"/>
              </w:rPr>
              <w:t>N/A</w:t>
            </w:r>
          </w:p>
        </w:tc>
        <w:tc>
          <w:tcPr>
            <w:tcW w:w="867" w:type="dxa"/>
            <w:shd w:val="clear" w:color="auto" w:fill="auto"/>
          </w:tcPr>
          <w:p w14:paraId="6B01184D" w14:textId="77777777" w:rsidR="00F529A2" w:rsidRPr="00DF6DD6" w:rsidRDefault="00F529A2" w:rsidP="003A0620">
            <w:pPr>
              <w:pStyle w:val="TAC"/>
              <w:keepNext w:val="0"/>
            </w:pPr>
            <w:r w:rsidRPr="005A278D">
              <w:rPr>
                <w:lang w:val="en-US" w:eastAsia="ko-KR"/>
              </w:rPr>
              <w:t>N/A</w:t>
            </w:r>
          </w:p>
        </w:tc>
        <w:tc>
          <w:tcPr>
            <w:tcW w:w="984" w:type="dxa"/>
            <w:shd w:val="clear" w:color="auto" w:fill="auto"/>
          </w:tcPr>
          <w:p w14:paraId="240E28B4" w14:textId="77777777" w:rsidR="00F529A2" w:rsidRPr="00DF6DD6" w:rsidRDefault="00F529A2" w:rsidP="003A0620">
            <w:pPr>
              <w:pStyle w:val="TAC"/>
              <w:keepNext w:val="0"/>
            </w:pPr>
            <w:r>
              <w:rPr>
                <w:lang w:val="en-US" w:eastAsia="ko-KR"/>
              </w:rPr>
              <w:t>N/A</w:t>
            </w:r>
          </w:p>
        </w:tc>
      </w:tr>
      <w:tr w:rsidR="00F529A2" w:rsidRPr="00DF6DD6" w14:paraId="370FCD0A" w14:textId="77777777" w:rsidTr="003A0620">
        <w:trPr>
          <w:trHeight w:val="54"/>
          <w:jc w:val="center"/>
        </w:trPr>
        <w:tc>
          <w:tcPr>
            <w:tcW w:w="1928" w:type="dxa"/>
            <w:vMerge/>
            <w:shd w:val="clear" w:color="auto" w:fill="auto"/>
            <w:vAlign w:val="center"/>
          </w:tcPr>
          <w:p w14:paraId="76F2F83F" w14:textId="77777777" w:rsidR="00F529A2" w:rsidRPr="00DF6DD6" w:rsidRDefault="00F529A2" w:rsidP="003A0620">
            <w:pPr>
              <w:pStyle w:val="TAC"/>
              <w:rPr>
                <w:rFonts w:eastAsia="MS Mincho"/>
              </w:rPr>
            </w:pPr>
          </w:p>
        </w:tc>
        <w:tc>
          <w:tcPr>
            <w:tcW w:w="1058" w:type="dxa"/>
            <w:shd w:val="clear" w:color="auto" w:fill="auto"/>
            <w:vAlign w:val="center"/>
          </w:tcPr>
          <w:p w14:paraId="622A936D" w14:textId="77777777" w:rsidR="00F529A2" w:rsidRPr="00DF6DD6" w:rsidRDefault="00F529A2" w:rsidP="003A0620">
            <w:pPr>
              <w:pStyle w:val="TAC"/>
              <w:keepNext w:val="0"/>
            </w:pPr>
            <w:r w:rsidRPr="00DF6DD6">
              <w:rPr>
                <w:rFonts w:eastAsia="MS Mincho"/>
              </w:rPr>
              <w:t>21</w:t>
            </w:r>
          </w:p>
        </w:tc>
        <w:tc>
          <w:tcPr>
            <w:tcW w:w="1167" w:type="dxa"/>
            <w:shd w:val="clear" w:color="auto" w:fill="auto"/>
            <w:noWrap/>
          </w:tcPr>
          <w:p w14:paraId="1666B742" w14:textId="77777777" w:rsidR="00F529A2" w:rsidRPr="00DF6DD6" w:rsidRDefault="00F529A2" w:rsidP="003A0620">
            <w:pPr>
              <w:pStyle w:val="TAC"/>
              <w:keepNext w:val="0"/>
            </w:pPr>
            <w:r w:rsidRPr="005A278D">
              <w:rPr>
                <w:lang w:val="en-US" w:eastAsia="ko-KR"/>
              </w:rPr>
              <w:t>N/A</w:t>
            </w:r>
          </w:p>
        </w:tc>
        <w:tc>
          <w:tcPr>
            <w:tcW w:w="746" w:type="dxa"/>
            <w:shd w:val="clear" w:color="auto" w:fill="auto"/>
            <w:noWrap/>
          </w:tcPr>
          <w:p w14:paraId="7D911FB6" w14:textId="77777777" w:rsidR="00F529A2" w:rsidRPr="00DF6DD6" w:rsidRDefault="00F529A2" w:rsidP="003A0620">
            <w:pPr>
              <w:pStyle w:val="TAC"/>
              <w:keepNext w:val="0"/>
            </w:pPr>
            <w:r w:rsidRPr="005A278D">
              <w:rPr>
                <w:lang w:val="en-US" w:eastAsia="ko-KR"/>
              </w:rPr>
              <w:t>N/A</w:t>
            </w:r>
          </w:p>
        </w:tc>
        <w:tc>
          <w:tcPr>
            <w:tcW w:w="877" w:type="dxa"/>
            <w:shd w:val="clear" w:color="auto" w:fill="auto"/>
            <w:noWrap/>
          </w:tcPr>
          <w:p w14:paraId="437A86EC" w14:textId="77777777" w:rsidR="00F529A2" w:rsidRPr="00DF6DD6" w:rsidRDefault="00F529A2" w:rsidP="003A0620">
            <w:pPr>
              <w:pStyle w:val="TAC"/>
              <w:keepNext w:val="0"/>
            </w:pPr>
            <w:r w:rsidRPr="005A278D">
              <w:rPr>
                <w:lang w:val="en-US" w:eastAsia="ko-KR"/>
              </w:rPr>
              <w:t>N/A</w:t>
            </w:r>
          </w:p>
        </w:tc>
        <w:tc>
          <w:tcPr>
            <w:tcW w:w="1299" w:type="dxa"/>
            <w:shd w:val="clear" w:color="auto" w:fill="auto"/>
            <w:noWrap/>
          </w:tcPr>
          <w:p w14:paraId="4E96E4AC" w14:textId="77777777" w:rsidR="00F529A2" w:rsidRPr="00DF6DD6" w:rsidRDefault="00F529A2" w:rsidP="003A0620">
            <w:pPr>
              <w:pStyle w:val="TAC"/>
              <w:keepNext w:val="0"/>
            </w:pPr>
            <w:r w:rsidRPr="005A278D">
              <w:rPr>
                <w:lang w:val="en-US" w:eastAsia="ko-KR"/>
              </w:rPr>
              <w:t>N/A</w:t>
            </w:r>
          </w:p>
        </w:tc>
        <w:tc>
          <w:tcPr>
            <w:tcW w:w="867" w:type="dxa"/>
            <w:shd w:val="clear" w:color="auto" w:fill="auto"/>
          </w:tcPr>
          <w:p w14:paraId="0DCF8BA1" w14:textId="77777777" w:rsidR="00F529A2" w:rsidRPr="00DF6DD6" w:rsidRDefault="00F529A2" w:rsidP="003A0620">
            <w:pPr>
              <w:pStyle w:val="TAC"/>
              <w:keepNext w:val="0"/>
            </w:pPr>
            <w:r w:rsidRPr="005A278D">
              <w:rPr>
                <w:lang w:val="en-US" w:eastAsia="ko-KR"/>
              </w:rPr>
              <w:t>N/A</w:t>
            </w:r>
          </w:p>
        </w:tc>
        <w:tc>
          <w:tcPr>
            <w:tcW w:w="984" w:type="dxa"/>
            <w:shd w:val="clear" w:color="auto" w:fill="auto"/>
          </w:tcPr>
          <w:p w14:paraId="6E2C5D9A" w14:textId="77777777" w:rsidR="00F529A2" w:rsidRPr="00DF6DD6" w:rsidRDefault="00F529A2" w:rsidP="003A0620">
            <w:pPr>
              <w:pStyle w:val="TAC"/>
              <w:keepNext w:val="0"/>
            </w:pPr>
            <w:r>
              <w:rPr>
                <w:lang w:val="en-US" w:eastAsia="ko-KR"/>
              </w:rPr>
              <w:t>IMD3</w:t>
            </w:r>
          </w:p>
        </w:tc>
      </w:tr>
      <w:tr w:rsidR="00F529A2" w:rsidRPr="00DF6DD6" w14:paraId="31B52605" w14:textId="77777777" w:rsidTr="003A0620">
        <w:trPr>
          <w:trHeight w:val="54"/>
          <w:jc w:val="center"/>
        </w:trPr>
        <w:tc>
          <w:tcPr>
            <w:tcW w:w="1928" w:type="dxa"/>
            <w:vMerge/>
            <w:shd w:val="clear" w:color="auto" w:fill="auto"/>
            <w:vAlign w:val="center"/>
          </w:tcPr>
          <w:p w14:paraId="7439C847" w14:textId="77777777" w:rsidR="00F529A2" w:rsidRPr="00DF6DD6" w:rsidRDefault="00F529A2" w:rsidP="003A0620">
            <w:pPr>
              <w:pStyle w:val="TAC"/>
              <w:rPr>
                <w:rFonts w:eastAsia="MS Mincho"/>
              </w:rPr>
            </w:pPr>
          </w:p>
        </w:tc>
        <w:tc>
          <w:tcPr>
            <w:tcW w:w="1058" w:type="dxa"/>
            <w:shd w:val="clear" w:color="auto" w:fill="auto"/>
          </w:tcPr>
          <w:p w14:paraId="67C54F37" w14:textId="77777777" w:rsidR="00F529A2" w:rsidRPr="00DF6DD6" w:rsidRDefault="00F529A2" w:rsidP="003A0620">
            <w:pPr>
              <w:pStyle w:val="TAC"/>
              <w:keepNext w:val="0"/>
            </w:pPr>
            <w:r w:rsidRPr="00DF6DD6">
              <w:t>n79</w:t>
            </w:r>
          </w:p>
        </w:tc>
        <w:tc>
          <w:tcPr>
            <w:tcW w:w="1167" w:type="dxa"/>
            <w:shd w:val="clear" w:color="auto" w:fill="auto"/>
            <w:noWrap/>
          </w:tcPr>
          <w:p w14:paraId="177CE1C0" w14:textId="77777777" w:rsidR="00F529A2" w:rsidRPr="00DF6DD6" w:rsidRDefault="00F529A2" w:rsidP="003A0620">
            <w:pPr>
              <w:pStyle w:val="TAC"/>
              <w:keepNext w:val="0"/>
            </w:pPr>
            <w:r w:rsidRPr="005A278D">
              <w:rPr>
                <w:lang w:val="en-US" w:eastAsia="ko-KR"/>
              </w:rPr>
              <w:t>N/A</w:t>
            </w:r>
          </w:p>
        </w:tc>
        <w:tc>
          <w:tcPr>
            <w:tcW w:w="746" w:type="dxa"/>
            <w:shd w:val="clear" w:color="auto" w:fill="auto"/>
            <w:noWrap/>
          </w:tcPr>
          <w:p w14:paraId="2CED4464" w14:textId="77777777" w:rsidR="00F529A2" w:rsidRPr="00DF6DD6" w:rsidRDefault="00F529A2" w:rsidP="003A0620">
            <w:pPr>
              <w:pStyle w:val="TAC"/>
              <w:keepNext w:val="0"/>
            </w:pPr>
            <w:r w:rsidRPr="005A278D">
              <w:rPr>
                <w:lang w:val="en-US" w:eastAsia="ko-KR"/>
              </w:rPr>
              <w:t>N/A</w:t>
            </w:r>
          </w:p>
        </w:tc>
        <w:tc>
          <w:tcPr>
            <w:tcW w:w="877" w:type="dxa"/>
            <w:shd w:val="clear" w:color="auto" w:fill="auto"/>
            <w:noWrap/>
          </w:tcPr>
          <w:p w14:paraId="2565684D" w14:textId="77777777" w:rsidR="00F529A2" w:rsidRPr="00DF6DD6" w:rsidRDefault="00F529A2" w:rsidP="003A0620">
            <w:pPr>
              <w:pStyle w:val="TAC"/>
              <w:keepNext w:val="0"/>
            </w:pPr>
            <w:r w:rsidRPr="005A278D">
              <w:rPr>
                <w:lang w:val="en-US" w:eastAsia="ko-KR"/>
              </w:rPr>
              <w:t>N/A</w:t>
            </w:r>
          </w:p>
        </w:tc>
        <w:tc>
          <w:tcPr>
            <w:tcW w:w="1299" w:type="dxa"/>
            <w:shd w:val="clear" w:color="auto" w:fill="auto"/>
            <w:noWrap/>
          </w:tcPr>
          <w:p w14:paraId="3E5F1FC0" w14:textId="77777777" w:rsidR="00F529A2" w:rsidRPr="00DF6DD6" w:rsidRDefault="00F529A2" w:rsidP="003A0620">
            <w:pPr>
              <w:pStyle w:val="TAC"/>
              <w:keepNext w:val="0"/>
            </w:pPr>
            <w:r w:rsidRPr="005A278D">
              <w:rPr>
                <w:lang w:val="en-US" w:eastAsia="ko-KR"/>
              </w:rPr>
              <w:t>N/A</w:t>
            </w:r>
          </w:p>
        </w:tc>
        <w:tc>
          <w:tcPr>
            <w:tcW w:w="867" w:type="dxa"/>
            <w:shd w:val="clear" w:color="auto" w:fill="auto"/>
          </w:tcPr>
          <w:p w14:paraId="6251D10E" w14:textId="77777777" w:rsidR="00F529A2" w:rsidRPr="00DF6DD6" w:rsidRDefault="00F529A2" w:rsidP="003A0620">
            <w:pPr>
              <w:pStyle w:val="TAC"/>
              <w:keepNext w:val="0"/>
            </w:pPr>
            <w:r w:rsidRPr="005A278D">
              <w:rPr>
                <w:lang w:val="en-US" w:eastAsia="ko-KR"/>
              </w:rPr>
              <w:t>N/A</w:t>
            </w:r>
          </w:p>
        </w:tc>
        <w:tc>
          <w:tcPr>
            <w:tcW w:w="984" w:type="dxa"/>
            <w:shd w:val="clear" w:color="auto" w:fill="auto"/>
          </w:tcPr>
          <w:p w14:paraId="77CDEAC9" w14:textId="77777777" w:rsidR="00F529A2" w:rsidRPr="00DF6DD6" w:rsidRDefault="00F529A2" w:rsidP="003A0620">
            <w:pPr>
              <w:pStyle w:val="TAC"/>
              <w:keepNext w:val="0"/>
            </w:pPr>
            <w:r w:rsidRPr="005A278D">
              <w:rPr>
                <w:lang w:val="en-US" w:eastAsia="ko-KR"/>
              </w:rPr>
              <w:t>N/A</w:t>
            </w:r>
          </w:p>
        </w:tc>
      </w:tr>
      <w:tr w:rsidR="00F529A2" w:rsidRPr="00DF6DD6" w14:paraId="17CF499B" w14:textId="77777777" w:rsidTr="003A0620">
        <w:trPr>
          <w:trHeight w:val="54"/>
          <w:jc w:val="center"/>
        </w:trPr>
        <w:tc>
          <w:tcPr>
            <w:tcW w:w="1928" w:type="dxa"/>
            <w:vMerge/>
            <w:shd w:val="clear" w:color="auto" w:fill="auto"/>
            <w:vAlign w:val="center"/>
          </w:tcPr>
          <w:p w14:paraId="0D80512E" w14:textId="77777777" w:rsidR="00F529A2" w:rsidRPr="00DF6DD6" w:rsidRDefault="00F529A2" w:rsidP="003A0620">
            <w:pPr>
              <w:pStyle w:val="TAC"/>
              <w:keepNext w:val="0"/>
              <w:rPr>
                <w:rFonts w:eastAsia="MS Mincho"/>
              </w:rPr>
            </w:pPr>
          </w:p>
        </w:tc>
        <w:tc>
          <w:tcPr>
            <w:tcW w:w="1058" w:type="dxa"/>
            <w:shd w:val="clear" w:color="auto" w:fill="auto"/>
          </w:tcPr>
          <w:p w14:paraId="0EB71081" w14:textId="77777777" w:rsidR="00F529A2" w:rsidRPr="00DF6DD6" w:rsidRDefault="00F529A2" w:rsidP="003A0620">
            <w:pPr>
              <w:pStyle w:val="TAC"/>
              <w:keepNext w:val="0"/>
              <w:rPr>
                <w:rFonts w:eastAsia="Malgun Gothic"/>
                <w:szCs w:val="18"/>
                <w:lang w:val="en-US" w:eastAsia="ko-KR"/>
              </w:rPr>
            </w:pPr>
            <w:r w:rsidRPr="00DF6DD6">
              <w:t>3</w:t>
            </w:r>
          </w:p>
        </w:tc>
        <w:tc>
          <w:tcPr>
            <w:tcW w:w="1167" w:type="dxa"/>
            <w:shd w:val="clear" w:color="auto" w:fill="auto"/>
            <w:noWrap/>
          </w:tcPr>
          <w:p w14:paraId="2000E095" w14:textId="77777777" w:rsidR="00F529A2" w:rsidRPr="00DF6DD6" w:rsidRDefault="00F529A2" w:rsidP="003A0620">
            <w:pPr>
              <w:pStyle w:val="TAC"/>
              <w:keepNext w:val="0"/>
              <w:rPr>
                <w:rFonts w:eastAsia="Malgun Gothic"/>
                <w:szCs w:val="18"/>
                <w:lang w:val="en-US" w:eastAsia="ko-KR"/>
              </w:rPr>
            </w:pPr>
            <w:r w:rsidRPr="00DF6DD6">
              <w:t>1774.2</w:t>
            </w:r>
          </w:p>
        </w:tc>
        <w:tc>
          <w:tcPr>
            <w:tcW w:w="746" w:type="dxa"/>
            <w:shd w:val="clear" w:color="auto" w:fill="auto"/>
            <w:noWrap/>
          </w:tcPr>
          <w:p w14:paraId="5CB4850D" w14:textId="77777777" w:rsidR="00F529A2" w:rsidRPr="00DF6DD6" w:rsidRDefault="00F529A2" w:rsidP="003A0620">
            <w:pPr>
              <w:pStyle w:val="TAC"/>
              <w:keepNext w:val="0"/>
              <w:rPr>
                <w:rFonts w:eastAsia="Malgun Gothic"/>
                <w:szCs w:val="18"/>
                <w:lang w:val="en-US" w:eastAsia="ko-KR"/>
              </w:rPr>
            </w:pPr>
            <w:r w:rsidRPr="00DF6DD6">
              <w:t>5</w:t>
            </w:r>
          </w:p>
        </w:tc>
        <w:tc>
          <w:tcPr>
            <w:tcW w:w="877" w:type="dxa"/>
            <w:shd w:val="clear" w:color="auto" w:fill="auto"/>
            <w:noWrap/>
          </w:tcPr>
          <w:p w14:paraId="14612429" w14:textId="77777777" w:rsidR="00F529A2" w:rsidRPr="00DF6DD6" w:rsidRDefault="00F529A2" w:rsidP="003A0620">
            <w:pPr>
              <w:pStyle w:val="TAC"/>
              <w:keepNext w:val="0"/>
              <w:rPr>
                <w:rFonts w:eastAsia="Malgun Gothic"/>
                <w:szCs w:val="18"/>
                <w:lang w:val="en-US" w:eastAsia="ko-KR"/>
              </w:rPr>
            </w:pPr>
            <w:r w:rsidRPr="00DF6DD6">
              <w:t>25</w:t>
            </w:r>
          </w:p>
        </w:tc>
        <w:tc>
          <w:tcPr>
            <w:tcW w:w="1299" w:type="dxa"/>
            <w:shd w:val="clear" w:color="auto" w:fill="auto"/>
            <w:noWrap/>
          </w:tcPr>
          <w:p w14:paraId="6DB4E39A" w14:textId="77777777" w:rsidR="00F529A2" w:rsidRPr="00DF6DD6" w:rsidRDefault="00F529A2" w:rsidP="003A0620">
            <w:pPr>
              <w:pStyle w:val="TAC"/>
              <w:keepNext w:val="0"/>
              <w:rPr>
                <w:rFonts w:eastAsia="Malgun Gothic"/>
                <w:szCs w:val="18"/>
                <w:lang w:val="en-US" w:eastAsia="ko-KR"/>
              </w:rPr>
            </w:pPr>
            <w:r w:rsidRPr="00DF6DD6">
              <w:t>1869.2</w:t>
            </w:r>
          </w:p>
        </w:tc>
        <w:tc>
          <w:tcPr>
            <w:tcW w:w="867" w:type="dxa"/>
            <w:shd w:val="clear" w:color="auto" w:fill="auto"/>
          </w:tcPr>
          <w:p w14:paraId="4F8C7950" w14:textId="77777777" w:rsidR="00F529A2" w:rsidRPr="00DF6DD6" w:rsidRDefault="00F529A2" w:rsidP="003A0620">
            <w:pPr>
              <w:pStyle w:val="TAC"/>
              <w:keepNext w:val="0"/>
              <w:rPr>
                <w:lang w:eastAsia="zh-CN"/>
              </w:rPr>
            </w:pPr>
            <w:r w:rsidRPr="00DF6DD6">
              <w:t>17.8</w:t>
            </w:r>
          </w:p>
        </w:tc>
        <w:tc>
          <w:tcPr>
            <w:tcW w:w="984" w:type="dxa"/>
            <w:shd w:val="clear" w:color="auto" w:fill="auto"/>
          </w:tcPr>
          <w:p w14:paraId="5B16E154" w14:textId="77777777" w:rsidR="00F529A2" w:rsidRPr="00DF6DD6" w:rsidRDefault="00F529A2" w:rsidP="003A0620">
            <w:pPr>
              <w:pStyle w:val="TAC"/>
              <w:keepNext w:val="0"/>
              <w:rPr>
                <w:lang w:eastAsia="zh-CN"/>
              </w:rPr>
            </w:pPr>
            <w:r w:rsidRPr="00DF6DD6">
              <w:t>IMD3</w:t>
            </w:r>
          </w:p>
        </w:tc>
      </w:tr>
      <w:tr w:rsidR="00F529A2" w:rsidRPr="00DF6DD6" w14:paraId="2274E43F" w14:textId="77777777" w:rsidTr="003A0620">
        <w:trPr>
          <w:trHeight w:val="54"/>
          <w:jc w:val="center"/>
        </w:trPr>
        <w:tc>
          <w:tcPr>
            <w:tcW w:w="1928" w:type="dxa"/>
            <w:vMerge/>
            <w:shd w:val="clear" w:color="auto" w:fill="auto"/>
            <w:vAlign w:val="center"/>
          </w:tcPr>
          <w:p w14:paraId="06477CFA" w14:textId="77777777" w:rsidR="00F529A2" w:rsidRPr="00DF6DD6" w:rsidRDefault="00F529A2" w:rsidP="003A0620">
            <w:pPr>
              <w:pStyle w:val="TAC"/>
              <w:keepNext w:val="0"/>
              <w:rPr>
                <w:rFonts w:eastAsia="MS Mincho"/>
              </w:rPr>
            </w:pPr>
          </w:p>
        </w:tc>
        <w:tc>
          <w:tcPr>
            <w:tcW w:w="1058" w:type="dxa"/>
            <w:shd w:val="clear" w:color="auto" w:fill="auto"/>
            <w:vAlign w:val="center"/>
          </w:tcPr>
          <w:p w14:paraId="7F924919" w14:textId="77777777" w:rsidR="00F529A2" w:rsidRPr="00DF6DD6" w:rsidRDefault="00F529A2" w:rsidP="003A0620">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2A0B52D2" w14:textId="77777777" w:rsidR="00F529A2" w:rsidRPr="00DF6DD6" w:rsidRDefault="00F529A2" w:rsidP="003A0620">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0F751D2E" w14:textId="77777777" w:rsidR="00F529A2" w:rsidRPr="00DF6DD6" w:rsidRDefault="00F529A2" w:rsidP="003A0620">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1AED2DDA" w14:textId="77777777" w:rsidR="00F529A2" w:rsidRPr="00DF6DD6" w:rsidRDefault="00F529A2" w:rsidP="003A0620">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1804CA42" w14:textId="77777777" w:rsidR="00F529A2" w:rsidRPr="00DF6DD6" w:rsidRDefault="00F529A2" w:rsidP="003A0620">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0ACFF316"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66AD53CE" w14:textId="77777777" w:rsidR="00F529A2" w:rsidRPr="00DF6DD6" w:rsidRDefault="00F529A2" w:rsidP="003A0620">
            <w:pPr>
              <w:pStyle w:val="TAC"/>
              <w:keepNext w:val="0"/>
              <w:rPr>
                <w:lang w:eastAsia="zh-CN"/>
              </w:rPr>
            </w:pPr>
            <w:r w:rsidRPr="00DF6DD6">
              <w:t>N/A</w:t>
            </w:r>
          </w:p>
        </w:tc>
      </w:tr>
      <w:tr w:rsidR="00F529A2" w:rsidRPr="00DF6DD6" w14:paraId="548CFD26" w14:textId="77777777" w:rsidTr="003A0620">
        <w:trPr>
          <w:trHeight w:val="54"/>
          <w:jc w:val="center"/>
        </w:trPr>
        <w:tc>
          <w:tcPr>
            <w:tcW w:w="1928" w:type="dxa"/>
            <w:vMerge/>
            <w:shd w:val="clear" w:color="auto" w:fill="auto"/>
            <w:vAlign w:val="center"/>
          </w:tcPr>
          <w:p w14:paraId="796519A1" w14:textId="77777777" w:rsidR="00F529A2" w:rsidRPr="00DF6DD6" w:rsidRDefault="00F529A2" w:rsidP="003A0620">
            <w:pPr>
              <w:pStyle w:val="TAC"/>
              <w:keepNext w:val="0"/>
              <w:rPr>
                <w:rFonts w:eastAsia="MS Mincho"/>
              </w:rPr>
            </w:pPr>
          </w:p>
        </w:tc>
        <w:tc>
          <w:tcPr>
            <w:tcW w:w="1058" w:type="dxa"/>
            <w:shd w:val="clear" w:color="auto" w:fill="auto"/>
          </w:tcPr>
          <w:p w14:paraId="3695200A" w14:textId="77777777" w:rsidR="00F529A2" w:rsidRPr="00DF6DD6" w:rsidRDefault="00F529A2" w:rsidP="003A0620">
            <w:pPr>
              <w:pStyle w:val="TAC"/>
              <w:keepNext w:val="0"/>
              <w:rPr>
                <w:rFonts w:eastAsia="Malgun Gothic"/>
                <w:szCs w:val="18"/>
                <w:lang w:val="en-US" w:eastAsia="ko-KR"/>
              </w:rPr>
            </w:pPr>
            <w:r w:rsidRPr="00DF6DD6">
              <w:t>n79</w:t>
            </w:r>
          </w:p>
        </w:tc>
        <w:tc>
          <w:tcPr>
            <w:tcW w:w="1167" w:type="dxa"/>
            <w:shd w:val="clear" w:color="auto" w:fill="auto"/>
            <w:noWrap/>
          </w:tcPr>
          <w:p w14:paraId="11FADE5A" w14:textId="77777777" w:rsidR="00F529A2" w:rsidRPr="00DF6DD6" w:rsidRDefault="00F529A2" w:rsidP="003A0620">
            <w:pPr>
              <w:pStyle w:val="TAC"/>
              <w:keepNext w:val="0"/>
              <w:rPr>
                <w:rFonts w:eastAsia="Malgun Gothic"/>
                <w:szCs w:val="18"/>
                <w:lang w:val="en-US" w:eastAsia="ko-KR"/>
              </w:rPr>
            </w:pPr>
            <w:r w:rsidRPr="00DF6DD6">
              <w:t>4770</w:t>
            </w:r>
          </w:p>
        </w:tc>
        <w:tc>
          <w:tcPr>
            <w:tcW w:w="746" w:type="dxa"/>
            <w:shd w:val="clear" w:color="auto" w:fill="auto"/>
            <w:noWrap/>
          </w:tcPr>
          <w:p w14:paraId="6030D771" w14:textId="77777777" w:rsidR="00F529A2" w:rsidRPr="00DF6DD6" w:rsidRDefault="00F529A2" w:rsidP="003A0620">
            <w:pPr>
              <w:pStyle w:val="TAC"/>
              <w:keepNext w:val="0"/>
              <w:rPr>
                <w:rFonts w:eastAsia="Malgun Gothic"/>
                <w:szCs w:val="18"/>
                <w:lang w:val="en-US" w:eastAsia="ko-KR"/>
              </w:rPr>
            </w:pPr>
            <w:r w:rsidRPr="00DF6DD6">
              <w:t>40</w:t>
            </w:r>
          </w:p>
        </w:tc>
        <w:tc>
          <w:tcPr>
            <w:tcW w:w="877" w:type="dxa"/>
            <w:shd w:val="clear" w:color="auto" w:fill="auto"/>
            <w:noWrap/>
          </w:tcPr>
          <w:p w14:paraId="4CC60575" w14:textId="77777777" w:rsidR="00F529A2" w:rsidRPr="00DF6DD6" w:rsidRDefault="00F529A2" w:rsidP="003A0620">
            <w:pPr>
              <w:pStyle w:val="TAC"/>
              <w:keepNext w:val="0"/>
              <w:rPr>
                <w:rFonts w:eastAsia="Malgun Gothic"/>
                <w:szCs w:val="18"/>
                <w:lang w:val="en-US" w:eastAsia="ko-KR"/>
              </w:rPr>
            </w:pPr>
            <w:r w:rsidRPr="00DF6DD6">
              <w:t>216</w:t>
            </w:r>
          </w:p>
        </w:tc>
        <w:tc>
          <w:tcPr>
            <w:tcW w:w="1299" w:type="dxa"/>
            <w:shd w:val="clear" w:color="auto" w:fill="auto"/>
            <w:noWrap/>
          </w:tcPr>
          <w:p w14:paraId="63CC398F" w14:textId="77777777" w:rsidR="00F529A2" w:rsidRPr="00DF6DD6" w:rsidRDefault="00F529A2" w:rsidP="003A0620">
            <w:pPr>
              <w:pStyle w:val="TAC"/>
              <w:keepNext w:val="0"/>
              <w:rPr>
                <w:rFonts w:eastAsia="Malgun Gothic"/>
                <w:szCs w:val="18"/>
                <w:lang w:val="en-US" w:eastAsia="ko-KR"/>
              </w:rPr>
            </w:pPr>
            <w:r w:rsidRPr="00DF6DD6">
              <w:t>4770</w:t>
            </w:r>
          </w:p>
        </w:tc>
        <w:tc>
          <w:tcPr>
            <w:tcW w:w="867" w:type="dxa"/>
            <w:shd w:val="clear" w:color="auto" w:fill="auto"/>
          </w:tcPr>
          <w:p w14:paraId="2CC91DE8" w14:textId="77777777" w:rsidR="00F529A2" w:rsidRPr="00DF6DD6" w:rsidRDefault="00F529A2" w:rsidP="003A0620">
            <w:pPr>
              <w:pStyle w:val="TAC"/>
              <w:keepNext w:val="0"/>
              <w:rPr>
                <w:lang w:eastAsia="zh-CN"/>
              </w:rPr>
            </w:pPr>
            <w:r w:rsidRPr="00DF6DD6">
              <w:t>N/A</w:t>
            </w:r>
          </w:p>
        </w:tc>
        <w:tc>
          <w:tcPr>
            <w:tcW w:w="984" w:type="dxa"/>
            <w:shd w:val="clear" w:color="auto" w:fill="auto"/>
          </w:tcPr>
          <w:p w14:paraId="3A8D29E5" w14:textId="77777777" w:rsidR="00F529A2" w:rsidRPr="00DF6DD6" w:rsidRDefault="00F529A2" w:rsidP="003A0620">
            <w:pPr>
              <w:pStyle w:val="TAC"/>
              <w:keepNext w:val="0"/>
              <w:rPr>
                <w:lang w:eastAsia="zh-CN"/>
              </w:rPr>
            </w:pPr>
            <w:r w:rsidRPr="00DF6DD6">
              <w:t>N/A</w:t>
            </w:r>
          </w:p>
        </w:tc>
      </w:tr>
      <w:tr w:rsidR="00F529A2" w:rsidRPr="00DF6DD6" w14:paraId="6A7EA0C7" w14:textId="77777777" w:rsidTr="003A0620">
        <w:trPr>
          <w:trHeight w:val="54"/>
          <w:jc w:val="center"/>
        </w:trPr>
        <w:tc>
          <w:tcPr>
            <w:tcW w:w="1928" w:type="dxa"/>
            <w:vMerge w:val="restart"/>
            <w:shd w:val="clear" w:color="auto" w:fill="auto"/>
            <w:vAlign w:val="center"/>
          </w:tcPr>
          <w:p w14:paraId="3FD8752B" w14:textId="77777777" w:rsidR="00F529A2" w:rsidRPr="00DF6DD6" w:rsidRDefault="00F529A2" w:rsidP="003A0620">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6E13CEB5" w14:textId="77777777" w:rsidR="00F529A2" w:rsidRPr="00DF6DD6" w:rsidRDefault="00F529A2" w:rsidP="003A062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8EDD8AA" w14:textId="77777777" w:rsidR="00F529A2" w:rsidRPr="00DF6DD6" w:rsidRDefault="00F529A2" w:rsidP="003A0620">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279D9C3E" w14:textId="77777777" w:rsidR="00F529A2" w:rsidRPr="00DF6DD6" w:rsidRDefault="00F529A2" w:rsidP="003A0620">
            <w:pPr>
              <w:pStyle w:val="TAC"/>
              <w:keepNext w:val="0"/>
              <w:rPr>
                <w:szCs w:val="18"/>
              </w:rPr>
            </w:pPr>
            <w:r w:rsidRPr="00DF6DD6">
              <w:rPr>
                <w:rFonts w:eastAsia="Yu Gothic"/>
                <w:szCs w:val="18"/>
                <w:lang w:val="en-US"/>
              </w:rPr>
              <w:t>5</w:t>
            </w:r>
          </w:p>
        </w:tc>
        <w:tc>
          <w:tcPr>
            <w:tcW w:w="877" w:type="dxa"/>
            <w:shd w:val="clear" w:color="auto" w:fill="auto"/>
            <w:noWrap/>
            <w:vAlign w:val="center"/>
          </w:tcPr>
          <w:p w14:paraId="647FCFFC" w14:textId="77777777" w:rsidR="00F529A2" w:rsidRPr="00DF6DD6" w:rsidRDefault="00F529A2" w:rsidP="003A062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65AF21B" w14:textId="77777777" w:rsidR="00F529A2" w:rsidRPr="00DF6DD6" w:rsidRDefault="00F529A2" w:rsidP="003A0620">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3A06BD71" w14:textId="77777777" w:rsidR="00F529A2" w:rsidRPr="00DF6DD6" w:rsidRDefault="00F529A2" w:rsidP="003A062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F9E6467" w14:textId="77777777" w:rsidR="00F529A2" w:rsidRPr="00DF6DD6" w:rsidRDefault="00F529A2" w:rsidP="003A0620">
            <w:pPr>
              <w:pStyle w:val="TAC"/>
              <w:keepNext w:val="0"/>
              <w:rPr>
                <w:lang w:eastAsia="ja-JP"/>
              </w:rPr>
            </w:pPr>
            <w:r w:rsidRPr="00DF6DD6">
              <w:rPr>
                <w:szCs w:val="18"/>
                <w:lang w:eastAsia="ja-JP"/>
              </w:rPr>
              <w:t>N/A</w:t>
            </w:r>
          </w:p>
        </w:tc>
      </w:tr>
      <w:tr w:rsidR="00F529A2" w:rsidRPr="00DF6DD6" w14:paraId="5600D83F" w14:textId="77777777" w:rsidTr="003A0620">
        <w:trPr>
          <w:trHeight w:val="54"/>
          <w:jc w:val="center"/>
        </w:trPr>
        <w:tc>
          <w:tcPr>
            <w:tcW w:w="1928" w:type="dxa"/>
            <w:vMerge/>
            <w:shd w:val="clear" w:color="auto" w:fill="auto"/>
            <w:vAlign w:val="center"/>
          </w:tcPr>
          <w:p w14:paraId="16EAD893" w14:textId="77777777" w:rsidR="00F529A2" w:rsidRPr="00DF6DD6" w:rsidRDefault="00F529A2" w:rsidP="003A0620">
            <w:pPr>
              <w:pStyle w:val="TAC"/>
              <w:keepNext w:val="0"/>
              <w:rPr>
                <w:lang w:eastAsia="ja-JP"/>
              </w:rPr>
            </w:pPr>
          </w:p>
        </w:tc>
        <w:tc>
          <w:tcPr>
            <w:tcW w:w="1058" w:type="dxa"/>
            <w:shd w:val="clear" w:color="auto" w:fill="auto"/>
            <w:vAlign w:val="center"/>
          </w:tcPr>
          <w:p w14:paraId="4A83308E" w14:textId="77777777" w:rsidR="00F529A2" w:rsidRPr="00DF6DD6" w:rsidRDefault="00F529A2" w:rsidP="003A062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5EA976C" w14:textId="77777777" w:rsidR="00F529A2" w:rsidRPr="00DF6DD6" w:rsidRDefault="00F529A2" w:rsidP="003A0620">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3BFC9ED" w14:textId="77777777" w:rsidR="00F529A2" w:rsidRPr="00DF6DD6" w:rsidRDefault="00F529A2" w:rsidP="003A0620">
            <w:pPr>
              <w:pStyle w:val="TAC"/>
              <w:keepNext w:val="0"/>
              <w:rPr>
                <w:szCs w:val="18"/>
              </w:rPr>
            </w:pPr>
            <w:r w:rsidRPr="00DF6DD6">
              <w:rPr>
                <w:rFonts w:eastAsia="Yu Gothic"/>
                <w:szCs w:val="18"/>
                <w:lang w:val="en-US"/>
              </w:rPr>
              <w:t>5</w:t>
            </w:r>
          </w:p>
        </w:tc>
        <w:tc>
          <w:tcPr>
            <w:tcW w:w="877" w:type="dxa"/>
            <w:shd w:val="clear" w:color="auto" w:fill="auto"/>
            <w:noWrap/>
            <w:vAlign w:val="center"/>
          </w:tcPr>
          <w:p w14:paraId="5FB24BB5" w14:textId="77777777" w:rsidR="00F529A2" w:rsidRPr="00DF6DD6" w:rsidRDefault="00F529A2" w:rsidP="003A062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560F4AF3" w14:textId="77777777" w:rsidR="00F529A2" w:rsidRPr="00DF6DD6" w:rsidRDefault="00F529A2" w:rsidP="003A0620">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23BB3135" w14:textId="77777777" w:rsidR="00F529A2" w:rsidRPr="00DF6DD6" w:rsidRDefault="00F529A2" w:rsidP="003A0620">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5F5B8B6E" w14:textId="77777777" w:rsidR="00F529A2" w:rsidRPr="00DF6DD6" w:rsidRDefault="00F529A2" w:rsidP="003A0620">
            <w:pPr>
              <w:pStyle w:val="TAC"/>
              <w:keepNext w:val="0"/>
              <w:rPr>
                <w:lang w:eastAsia="ja-JP"/>
              </w:rPr>
            </w:pPr>
            <w:r w:rsidRPr="00DF6DD6">
              <w:rPr>
                <w:rFonts w:eastAsia="Yu Gothic"/>
                <w:szCs w:val="18"/>
                <w:lang w:val="en-US"/>
              </w:rPr>
              <w:t>IMD3</w:t>
            </w:r>
          </w:p>
        </w:tc>
      </w:tr>
      <w:tr w:rsidR="00F529A2" w:rsidRPr="00DF6DD6" w14:paraId="7B0272CB" w14:textId="77777777" w:rsidTr="003A0620">
        <w:trPr>
          <w:trHeight w:val="54"/>
          <w:jc w:val="center"/>
        </w:trPr>
        <w:tc>
          <w:tcPr>
            <w:tcW w:w="1928" w:type="dxa"/>
            <w:vMerge/>
            <w:shd w:val="clear" w:color="auto" w:fill="auto"/>
            <w:vAlign w:val="center"/>
          </w:tcPr>
          <w:p w14:paraId="7974C831" w14:textId="77777777" w:rsidR="00F529A2" w:rsidRPr="00DF6DD6" w:rsidRDefault="00F529A2" w:rsidP="003A0620">
            <w:pPr>
              <w:pStyle w:val="TAC"/>
              <w:keepNext w:val="0"/>
              <w:rPr>
                <w:lang w:eastAsia="ja-JP"/>
              </w:rPr>
            </w:pPr>
          </w:p>
        </w:tc>
        <w:tc>
          <w:tcPr>
            <w:tcW w:w="1058" w:type="dxa"/>
            <w:shd w:val="clear" w:color="auto" w:fill="auto"/>
            <w:vAlign w:val="center"/>
          </w:tcPr>
          <w:p w14:paraId="103101CE" w14:textId="77777777" w:rsidR="00F529A2" w:rsidRPr="00DF6DD6" w:rsidRDefault="00F529A2" w:rsidP="003A062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431EF502" w14:textId="77777777" w:rsidR="00F529A2" w:rsidRPr="00DF6DD6" w:rsidRDefault="00F529A2" w:rsidP="003A0620">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5AA17E9" w14:textId="77777777" w:rsidR="00F529A2" w:rsidRPr="00DF6DD6" w:rsidRDefault="00F529A2" w:rsidP="003A062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3963F261" w14:textId="77777777" w:rsidR="00F529A2" w:rsidRPr="00DF6DD6" w:rsidRDefault="00F529A2" w:rsidP="003A062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A563793" w14:textId="77777777" w:rsidR="00F529A2" w:rsidRPr="00DF6DD6" w:rsidRDefault="00F529A2" w:rsidP="003A0620">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689ECF0D" w14:textId="77777777" w:rsidR="00F529A2" w:rsidRPr="00DF6DD6" w:rsidRDefault="00F529A2" w:rsidP="003A062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F7A1EF5" w14:textId="77777777" w:rsidR="00F529A2" w:rsidRPr="00DF6DD6" w:rsidRDefault="00F529A2" w:rsidP="003A0620">
            <w:pPr>
              <w:pStyle w:val="TAC"/>
              <w:keepNext w:val="0"/>
              <w:rPr>
                <w:lang w:eastAsia="ja-JP"/>
              </w:rPr>
            </w:pPr>
            <w:r w:rsidRPr="00DF6DD6">
              <w:rPr>
                <w:szCs w:val="18"/>
                <w:lang w:eastAsia="ja-JP"/>
              </w:rPr>
              <w:t>N/A</w:t>
            </w:r>
          </w:p>
        </w:tc>
      </w:tr>
      <w:tr w:rsidR="00F529A2" w:rsidRPr="00DF6DD6" w14:paraId="79CD7A78" w14:textId="77777777" w:rsidTr="003A0620">
        <w:trPr>
          <w:trHeight w:val="54"/>
          <w:jc w:val="center"/>
        </w:trPr>
        <w:tc>
          <w:tcPr>
            <w:tcW w:w="1928" w:type="dxa"/>
            <w:vMerge/>
            <w:shd w:val="clear" w:color="auto" w:fill="auto"/>
            <w:vAlign w:val="center"/>
          </w:tcPr>
          <w:p w14:paraId="27FAD520" w14:textId="77777777" w:rsidR="00F529A2" w:rsidRPr="00DF6DD6" w:rsidRDefault="00F529A2" w:rsidP="003A0620">
            <w:pPr>
              <w:pStyle w:val="TAC"/>
              <w:keepNext w:val="0"/>
              <w:rPr>
                <w:lang w:eastAsia="ja-JP"/>
              </w:rPr>
            </w:pPr>
          </w:p>
        </w:tc>
        <w:tc>
          <w:tcPr>
            <w:tcW w:w="1058" w:type="dxa"/>
            <w:shd w:val="clear" w:color="auto" w:fill="auto"/>
            <w:vAlign w:val="center"/>
          </w:tcPr>
          <w:p w14:paraId="5CCEFE5F" w14:textId="77777777" w:rsidR="00F529A2" w:rsidRPr="00DF6DD6" w:rsidRDefault="00F529A2" w:rsidP="003A062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C0162DF" w14:textId="77777777" w:rsidR="00F529A2" w:rsidRPr="00DF6DD6" w:rsidRDefault="00F529A2" w:rsidP="003A0620">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C3ACF1E" w14:textId="77777777" w:rsidR="00F529A2" w:rsidRPr="00DF6DD6" w:rsidRDefault="00F529A2" w:rsidP="003A0620">
            <w:pPr>
              <w:pStyle w:val="TAC"/>
              <w:keepNext w:val="0"/>
              <w:rPr>
                <w:szCs w:val="18"/>
              </w:rPr>
            </w:pPr>
            <w:r w:rsidRPr="00DF6DD6">
              <w:rPr>
                <w:rFonts w:eastAsia="Yu Gothic"/>
                <w:szCs w:val="18"/>
                <w:lang w:val="en-US"/>
              </w:rPr>
              <w:t>5</w:t>
            </w:r>
          </w:p>
        </w:tc>
        <w:tc>
          <w:tcPr>
            <w:tcW w:w="877" w:type="dxa"/>
            <w:shd w:val="clear" w:color="auto" w:fill="auto"/>
            <w:noWrap/>
            <w:vAlign w:val="center"/>
          </w:tcPr>
          <w:p w14:paraId="67287E06" w14:textId="77777777" w:rsidR="00F529A2" w:rsidRPr="00DF6DD6" w:rsidRDefault="00F529A2" w:rsidP="003A062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7779B00" w14:textId="77777777" w:rsidR="00F529A2" w:rsidRPr="00DF6DD6" w:rsidRDefault="00F529A2" w:rsidP="003A0620">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62821B46" w14:textId="77777777" w:rsidR="00F529A2" w:rsidRPr="00DF6DD6" w:rsidRDefault="00F529A2" w:rsidP="003A0620">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345D4930" w14:textId="77777777" w:rsidR="00F529A2" w:rsidRPr="00DF6DD6" w:rsidRDefault="00F529A2" w:rsidP="003A0620">
            <w:pPr>
              <w:pStyle w:val="TAC"/>
              <w:keepNext w:val="0"/>
              <w:rPr>
                <w:lang w:eastAsia="ja-JP"/>
              </w:rPr>
            </w:pPr>
            <w:r w:rsidRPr="00DF6DD6">
              <w:rPr>
                <w:rFonts w:eastAsia="Yu Gothic"/>
                <w:szCs w:val="18"/>
                <w:lang w:val="en-US"/>
              </w:rPr>
              <w:t>IMD3</w:t>
            </w:r>
          </w:p>
        </w:tc>
      </w:tr>
      <w:tr w:rsidR="00F529A2" w:rsidRPr="00DF6DD6" w14:paraId="258DB3B2" w14:textId="77777777" w:rsidTr="003A0620">
        <w:trPr>
          <w:trHeight w:val="54"/>
          <w:jc w:val="center"/>
        </w:trPr>
        <w:tc>
          <w:tcPr>
            <w:tcW w:w="1928" w:type="dxa"/>
            <w:vMerge/>
            <w:shd w:val="clear" w:color="auto" w:fill="auto"/>
            <w:vAlign w:val="center"/>
          </w:tcPr>
          <w:p w14:paraId="5AE04B19" w14:textId="77777777" w:rsidR="00F529A2" w:rsidRPr="00DF6DD6" w:rsidRDefault="00F529A2" w:rsidP="003A0620">
            <w:pPr>
              <w:pStyle w:val="TAC"/>
              <w:keepNext w:val="0"/>
              <w:rPr>
                <w:lang w:eastAsia="ja-JP"/>
              </w:rPr>
            </w:pPr>
          </w:p>
        </w:tc>
        <w:tc>
          <w:tcPr>
            <w:tcW w:w="1058" w:type="dxa"/>
            <w:shd w:val="clear" w:color="auto" w:fill="auto"/>
            <w:vAlign w:val="center"/>
          </w:tcPr>
          <w:p w14:paraId="69ADE182" w14:textId="77777777" w:rsidR="00F529A2" w:rsidRPr="00DF6DD6" w:rsidRDefault="00F529A2" w:rsidP="003A062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4EB139DA" w14:textId="77777777" w:rsidR="00F529A2" w:rsidRPr="00DF6DD6" w:rsidRDefault="00F529A2" w:rsidP="003A0620">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005432E" w14:textId="77777777" w:rsidR="00F529A2" w:rsidRPr="00DF6DD6" w:rsidRDefault="00F529A2" w:rsidP="003A0620">
            <w:pPr>
              <w:pStyle w:val="TAC"/>
              <w:keepNext w:val="0"/>
              <w:rPr>
                <w:szCs w:val="18"/>
              </w:rPr>
            </w:pPr>
            <w:r w:rsidRPr="00DF6DD6">
              <w:rPr>
                <w:rFonts w:eastAsia="Yu Gothic"/>
                <w:szCs w:val="18"/>
                <w:lang w:val="en-US"/>
              </w:rPr>
              <w:t>5</w:t>
            </w:r>
          </w:p>
        </w:tc>
        <w:tc>
          <w:tcPr>
            <w:tcW w:w="877" w:type="dxa"/>
            <w:shd w:val="clear" w:color="auto" w:fill="auto"/>
            <w:noWrap/>
            <w:vAlign w:val="center"/>
          </w:tcPr>
          <w:p w14:paraId="64EEED29" w14:textId="77777777" w:rsidR="00F529A2" w:rsidRPr="00DF6DD6" w:rsidRDefault="00F529A2" w:rsidP="003A062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D0D399A" w14:textId="77777777" w:rsidR="00F529A2" w:rsidRPr="00DF6DD6" w:rsidRDefault="00F529A2" w:rsidP="003A0620">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3F67AC60" w14:textId="77777777" w:rsidR="00F529A2" w:rsidRPr="00DF6DD6" w:rsidRDefault="00F529A2" w:rsidP="003A062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74CBA24" w14:textId="77777777" w:rsidR="00F529A2" w:rsidRPr="00DF6DD6" w:rsidRDefault="00F529A2" w:rsidP="003A0620">
            <w:pPr>
              <w:pStyle w:val="TAC"/>
              <w:keepNext w:val="0"/>
              <w:rPr>
                <w:lang w:eastAsia="ja-JP"/>
              </w:rPr>
            </w:pPr>
            <w:r w:rsidRPr="00DF6DD6">
              <w:rPr>
                <w:szCs w:val="18"/>
                <w:lang w:eastAsia="ja-JP"/>
              </w:rPr>
              <w:t>N/A</w:t>
            </w:r>
          </w:p>
        </w:tc>
      </w:tr>
      <w:tr w:rsidR="00F529A2" w:rsidRPr="00DF6DD6" w14:paraId="14E85E17" w14:textId="77777777" w:rsidTr="003A0620">
        <w:trPr>
          <w:trHeight w:val="54"/>
          <w:jc w:val="center"/>
        </w:trPr>
        <w:tc>
          <w:tcPr>
            <w:tcW w:w="1928" w:type="dxa"/>
            <w:vMerge/>
            <w:shd w:val="clear" w:color="auto" w:fill="auto"/>
            <w:vAlign w:val="center"/>
          </w:tcPr>
          <w:p w14:paraId="48338B7B" w14:textId="77777777" w:rsidR="00F529A2" w:rsidRPr="00DF6DD6" w:rsidRDefault="00F529A2" w:rsidP="003A0620">
            <w:pPr>
              <w:pStyle w:val="TAC"/>
              <w:keepNext w:val="0"/>
              <w:rPr>
                <w:lang w:eastAsia="ja-JP"/>
              </w:rPr>
            </w:pPr>
          </w:p>
        </w:tc>
        <w:tc>
          <w:tcPr>
            <w:tcW w:w="1058" w:type="dxa"/>
            <w:shd w:val="clear" w:color="auto" w:fill="auto"/>
            <w:vAlign w:val="center"/>
          </w:tcPr>
          <w:p w14:paraId="7C7AC306" w14:textId="77777777" w:rsidR="00F529A2" w:rsidRPr="00DF6DD6" w:rsidRDefault="00F529A2" w:rsidP="003A062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0C98B91D" w14:textId="77777777" w:rsidR="00F529A2" w:rsidRPr="00DF6DD6" w:rsidRDefault="00F529A2" w:rsidP="003A0620">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5A0251A5" w14:textId="77777777" w:rsidR="00F529A2" w:rsidRPr="00DF6DD6" w:rsidRDefault="00F529A2" w:rsidP="003A062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603050E" w14:textId="77777777" w:rsidR="00F529A2" w:rsidRPr="00DF6DD6" w:rsidRDefault="00F529A2" w:rsidP="003A062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5CE5A2F4" w14:textId="77777777" w:rsidR="00F529A2" w:rsidRPr="00DF6DD6" w:rsidRDefault="00F529A2" w:rsidP="003A0620">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70A965AC" w14:textId="77777777" w:rsidR="00F529A2" w:rsidRPr="00DF6DD6" w:rsidRDefault="00F529A2" w:rsidP="003A062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DAE5B11" w14:textId="77777777" w:rsidR="00F529A2" w:rsidRPr="00DF6DD6" w:rsidRDefault="00F529A2" w:rsidP="003A0620">
            <w:pPr>
              <w:pStyle w:val="TAC"/>
              <w:keepNext w:val="0"/>
              <w:rPr>
                <w:lang w:eastAsia="ja-JP"/>
              </w:rPr>
            </w:pPr>
            <w:r w:rsidRPr="00DF6DD6">
              <w:rPr>
                <w:szCs w:val="18"/>
                <w:lang w:eastAsia="ja-JP"/>
              </w:rPr>
              <w:t>N/A</w:t>
            </w:r>
          </w:p>
        </w:tc>
      </w:tr>
      <w:tr w:rsidR="00F529A2" w:rsidRPr="00DF6DD6" w14:paraId="28D4B7EB" w14:textId="77777777" w:rsidTr="003A0620">
        <w:trPr>
          <w:trHeight w:val="54"/>
          <w:jc w:val="center"/>
        </w:trPr>
        <w:tc>
          <w:tcPr>
            <w:tcW w:w="1928" w:type="dxa"/>
            <w:vMerge w:val="restart"/>
            <w:shd w:val="clear" w:color="auto" w:fill="auto"/>
            <w:vAlign w:val="center"/>
          </w:tcPr>
          <w:p w14:paraId="316E53B3" w14:textId="77777777" w:rsidR="00F529A2" w:rsidRPr="00DF6DD6" w:rsidRDefault="00F529A2" w:rsidP="003A0620">
            <w:pPr>
              <w:pStyle w:val="TAC"/>
              <w:keepNext w:val="0"/>
              <w:rPr>
                <w:rFonts w:eastAsia="MS Mincho"/>
              </w:rPr>
            </w:pPr>
            <w:r w:rsidRPr="00DF6DD6">
              <w:rPr>
                <w:lang w:eastAsia="ja-JP"/>
              </w:rPr>
              <w:t>DC_3A-28A_n78A</w:t>
            </w:r>
          </w:p>
        </w:tc>
        <w:tc>
          <w:tcPr>
            <w:tcW w:w="1058" w:type="dxa"/>
            <w:shd w:val="clear" w:color="auto" w:fill="auto"/>
            <w:vAlign w:val="center"/>
          </w:tcPr>
          <w:p w14:paraId="708DCE78" w14:textId="77777777" w:rsidR="00F529A2" w:rsidRPr="00DF6DD6" w:rsidRDefault="00F529A2" w:rsidP="003A0620">
            <w:pPr>
              <w:pStyle w:val="TAC"/>
              <w:keepNext w:val="0"/>
              <w:rPr>
                <w:rFonts w:eastAsia="MS Mincho"/>
              </w:rPr>
            </w:pPr>
            <w:r w:rsidRPr="00DF6DD6">
              <w:rPr>
                <w:szCs w:val="18"/>
                <w:lang w:eastAsia="ja-JP"/>
              </w:rPr>
              <w:t>3</w:t>
            </w:r>
          </w:p>
        </w:tc>
        <w:tc>
          <w:tcPr>
            <w:tcW w:w="1167" w:type="dxa"/>
            <w:shd w:val="clear" w:color="auto" w:fill="auto"/>
            <w:noWrap/>
            <w:vAlign w:val="center"/>
          </w:tcPr>
          <w:p w14:paraId="0B36C6A3" w14:textId="77777777" w:rsidR="00F529A2" w:rsidRPr="00DF6DD6" w:rsidRDefault="00F529A2" w:rsidP="003A0620">
            <w:pPr>
              <w:pStyle w:val="TAC"/>
              <w:keepNext w:val="0"/>
              <w:rPr>
                <w:rFonts w:eastAsia="MS Mincho"/>
              </w:rPr>
            </w:pPr>
            <w:r w:rsidRPr="00DF6DD6">
              <w:rPr>
                <w:szCs w:val="18"/>
              </w:rPr>
              <w:t>1775</w:t>
            </w:r>
          </w:p>
        </w:tc>
        <w:tc>
          <w:tcPr>
            <w:tcW w:w="746" w:type="dxa"/>
            <w:shd w:val="clear" w:color="auto" w:fill="auto"/>
            <w:noWrap/>
            <w:vAlign w:val="center"/>
          </w:tcPr>
          <w:p w14:paraId="4F6F040D" w14:textId="77777777" w:rsidR="00F529A2" w:rsidRPr="00DF6DD6" w:rsidRDefault="00F529A2" w:rsidP="003A0620">
            <w:pPr>
              <w:pStyle w:val="TAC"/>
              <w:keepNext w:val="0"/>
              <w:rPr>
                <w:rFonts w:eastAsia="MS Mincho"/>
              </w:rPr>
            </w:pPr>
            <w:r w:rsidRPr="00DF6DD6">
              <w:rPr>
                <w:szCs w:val="18"/>
              </w:rPr>
              <w:t>5</w:t>
            </w:r>
          </w:p>
        </w:tc>
        <w:tc>
          <w:tcPr>
            <w:tcW w:w="877" w:type="dxa"/>
            <w:shd w:val="clear" w:color="auto" w:fill="auto"/>
            <w:noWrap/>
            <w:vAlign w:val="center"/>
          </w:tcPr>
          <w:p w14:paraId="70FB4056" w14:textId="77777777" w:rsidR="00F529A2" w:rsidRPr="00DF6DD6" w:rsidRDefault="00F529A2" w:rsidP="003A0620">
            <w:pPr>
              <w:pStyle w:val="TAC"/>
              <w:keepNext w:val="0"/>
              <w:rPr>
                <w:rFonts w:eastAsia="MS Mincho"/>
              </w:rPr>
            </w:pPr>
            <w:r w:rsidRPr="00DF6DD6">
              <w:rPr>
                <w:szCs w:val="18"/>
              </w:rPr>
              <w:t>25</w:t>
            </w:r>
          </w:p>
        </w:tc>
        <w:tc>
          <w:tcPr>
            <w:tcW w:w="1299" w:type="dxa"/>
            <w:shd w:val="clear" w:color="auto" w:fill="auto"/>
            <w:noWrap/>
            <w:vAlign w:val="center"/>
          </w:tcPr>
          <w:p w14:paraId="71E0065F" w14:textId="77777777" w:rsidR="00F529A2" w:rsidRPr="00DF6DD6" w:rsidRDefault="00F529A2" w:rsidP="003A0620">
            <w:pPr>
              <w:pStyle w:val="TAC"/>
              <w:keepNext w:val="0"/>
              <w:rPr>
                <w:rFonts w:eastAsia="MS Mincho"/>
              </w:rPr>
            </w:pPr>
            <w:r w:rsidRPr="00DF6DD6">
              <w:rPr>
                <w:szCs w:val="18"/>
              </w:rPr>
              <w:t>1870</w:t>
            </w:r>
          </w:p>
        </w:tc>
        <w:tc>
          <w:tcPr>
            <w:tcW w:w="867" w:type="dxa"/>
            <w:shd w:val="clear" w:color="auto" w:fill="auto"/>
            <w:vAlign w:val="center"/>
          </w:tcPr>
          <w:p w14:paraId="3A615057" w14:textId="77777777" w:rsidR="00F529A2" w:rsidRPr="00DF6DD6" w:rsidRDefault="00F529A2" w:rsidP="003A0620">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4253EDC0" w14:textId="77777777" w:rsidR="00F529A2" w:rsidRPr="00DF6DD6" w:rsidRDefault="00F529A2" w:rsidP="003A0620">
            <w:pPr>
              <w:pStyle w:val="TAC"/>
              <w:keepNext w:val="0"/>
            </w:pPr>
            <w:r w:rsidRPr="00DF6DD6">
              <w:rPr>
                <w:lang w:eastAsia="ja-JP"/>
              </w:rPr>
              <w:t>IMD3</w:t>
            </w:r>
          </w:p>
        </w:tc>
      </w:tr>
      <w:tr w:rsidR="00F529A2" w:rsidRPr="00DF6DD6" w14:paraId="2798EE21" w14:textId="77777777" w:rsidTr="003A0620">
        <w:trPr>
          <w:trHeight w:val="54"/>
          <w:jc w:val="center"/>
        </w:trPr>
        <w:tc>
          <w:tcPr>
            <w:tcW w:w="1928" w:type="dxa"/>
            <w:vMerge/>
            <w:shd w:val="clear" w:color="auto" w:fill="auto"/>
            <w:vAlign w:val="center"/>
          </w:tcPr>
          <w:p w14:paraId="03A06BB2" w14:textId="77777777" w:rsidR="00F529A2" w:rsidRPr="00DF6DD6" w:rsidRDefault="00F529A2" w:rsidP="003A0620">
            <w:pPr>
              <w:pStyle w:val="TAC"/>
              <w:keepNext w:val="0"/>
              <w:rPr>
                <w:rFonts w:eastAsia="MS Mincho"/>
              </w:rPr>
            </w:pPr>
          </w:p>
        </w:tc>
        <w:tc>
          <w:tcPr>
            <w:tcW w:w="1058" w:type="dxa"/>
            <w:shd w:val="clear" w:color="auto" w:fill="auto"/>
            <w:vAlign w:val="center"/>
          </w:tcPr>
          <w:p w14:paraId="3C503D6B" w14:textId="77777777" w:rsidR="00F529A2" w:rsidRPr="00DF6DD6" w:rsidRDefault="00F529A2" w:rsidP="003A0620">
            <w:pPr>
              <w:pStyle w:val="TAC"/>
              <w:keepNext w:val="0"/>
              <w:rPr>
                <w:rFonts w:eastAsia="MS Mincho"/>
              </w:rPr>
            </w:pPr>
            <w:r w:rsidRPr="00DF6DD6">
              <w:rPr>
                <w:szCs w:val="18"/>
                <w:lang w:eastAsia="ja-JP"/>
              </w:rPr>
              <w:t>28</w:t>
            </w:r>
          </w:p>
        </w:tc>
        <w:tc>
          <w:tcPr>
            <w:tcW w:w="1167" w:type="dxa"/>
            <w:shd w:val="clear" w:color="auto" w:fill="auto"/>
            <w:noWrap/>
            <w:vAlign w:val="center"/>
          </w:tcPr>
          <w:p w14:paraId="6D50FCB9" w14:textId="77777777" w:rsidR="00F529A2" w:rsidRPr="00DF6DD6" w:rsidRDefault="00F529A2" w:rsidP="003A0620">
            <w:pPr>
              <w:pStyle w:val="TAC"/>
              <w:keepNext w:val="0"/>
              <w:rPr>
                <w:rFonts w:eastAsia="MS Mincho"/>
              </w:rPr>
            </w:pPr>
            <w:r w:rsidRPr="00DF6DD6">
              <w:rPr>
                <w:szCs w:val="18"/>
                <w:lang w:eastAsia="ja-JP"/>
              </w:rPr>
              <w:t>740</w:t>
            </w:r>
          </w:p>
        </w:tc>
        <w:tc>
          <w:tcPr>
            <w:tcW w:w="746" w:type="dxa"/>
            <w:shd w:val="clear" w:color="auto" w:fill="auto"/>
            <w:noWrap/>
            <w:vAlign w:val="center"/>
          </w:tcPr>
          <w:p w14:paraId="56FC30A7" w14:textId="77777777" w:rsidR="00F529A2" w:rsidRPr="00DF6DD6" w:rsidRDefault="00F529A2" w:rsidP="003A0620">
            <w:pPr>
              <w:pStyle w:val="TAC"/>
              <w:keepNext w:val="0"/>
              <w:rPr>
                <w:rFonts w:eastAsia="MS Mincho"/>
              </w:rPr>
            </w:pPr>
            <w:r w:rsidRPr="00DF6DD6">
              <w:rPr>
                <w:szCs w:val="18"/>
                <w:lang w:eastAsia="ja-JP"/>
              </w:rPr>
              <w:t>5</w:t>
            </w:r>
          </w:p>
        </w:tc>
        <w:tc>
          <w:tcPr>
            <w:tcW w:w="877" w:type="dxa"/>
            <w:shd w:val="clear" w:color="auto" w:fill="auto"/>
            <w:noWrap/>
            <w:vAlign w:val="center"/>
          </w:tcPr>
          <w:p w14:paraId="23E362A4" w14:textId="77777777" w:rsidR="00F529A2" w:rsidRPr="00DF6DD6" w:rsidRDefault="00F529A2" w:rsidP="003A0620">
            <w:pPr>
              <w:pStyle w:val="TAC"/>
              <w:keepNext w:val="0"/>
              <w:rPr>
                <w:rFonts w:eastAsia="MS Mincho"/>
              </w:rPr>
            </w:pPr>
            <w:r w:rsidRPr="00DF6DD6">
              <w:rPr>
                <w:szCs w:val="18"/>
                <w:lang w:eastAsia="ja-JP"/>
              </w:rPr>
              <w:t>25</w:t>
            </w:r>
          </w:p>
        </w:tc>
        <w:tc>
          <w:tcPr>
            <w:tcW w:w="1299" w:type="dxa"/>
            <w:shd w:val="clear" w:color="auto" w:fill="auto"/>
            <w:noWrap/>
            <w:vAlign w:val="center"/>
          </w:tcPr>
          <w:p w14:paraId="654BFD99" w14:textId="77777777" w:rsidR="00F529A2" w:rsidRPr="00DF6DD6" w:rsidRDefault="00F529A2" w:rsidP="003A0620">
            <w:pPr>
              <w:pStyle w:val="TAC"/>
              <w:keepNext w:val="0"/>
              <w:rPr>
                <w:rFonts w:eastAsia="MS Mincho"/>
              </w:rPr>
            </w:pPr>
            <w:r w:rsidRPr="00DF6DD6">
              <w:rPr>
                <w:szCs w:val="18"/>
                <w:lang w:eastAsia="ja-JP"/>
              </w:rPr>
              <w:t>760</w:t>
            </w:r>
          </w:p>
        </w:tc>
        <w:tc>
          <w:tcPr>
            <w:tcW w:w="867" w:type="dxa"/>
            <w:shd w:val="clear" w:color="auto" w:fill="auto"/>
            <w:vAlign w:val="center"/>
          </w:tcPr>
          <w:p w14:paraId="2F4CD67C" w14:textId="77777777" w:rsidR="00F529A2" w:rsidRPr="00DF6DD6" w:rsidRDefault="00F529A2" w:rsidP="003A062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1CD2F36" w14:textId="77777777" w:rsidR="00F529A2" w:rsidRPr="00DF6DD6" w:rsidRDefault="00F529A2" w:rsidP="003A0620">
            <w:pPr>
              <w:pStyle w:val="TAC"/>
              <w:keepNext w:val="0"/>
            </w:pPr>
            <w:r w:rsidRPr="00DF6DD6">
              <w:rPr>
                <w:lang w:eastAsia="ja-JP"/>
              </w:rPr>
              <w:t>N/A</w:t>
            </w:r>
          </w:p>
        </w:tc>
      </w:tr>
      <w:tr w:rsidR="00F529A2" w:rsidRPr="00DF6DD6" w14:paraId="3D06CB80" w14:textId="77777777" w:rsidTr="003A0620">
        <w:trPr>
          <w:trHeight w:val="54"/>
          <w:jc w:val="center"/>
        </w:trPr>
        <w:tc>
          <w:tcPr>
            <w:tcW w:w="1928" w:type="dxa"/>
            <w:vMerge/>
            <w:shd w:val="clear" w:color="auto" w:fill="auto"/>
            <w:vAlign w:val="center"/>
          </w:tcPr>
          <w:p w14:paraId="30F434B7" w14:textId="77777777" w:rsidR="00F529A2" w:rsidRPr="00DF6DD6" w:rsidRDefault="00F529A2" w:rsidP="003A0620">
            <w:pPr>
              <w:pStyle w:val="TAC"/>
              <w:keepNext w:val="0"/>
              <w:rPr>
                <w:rFonts w:eastAsia="MS Mincho"/>
              </w:rPr>
            </w:pPr>
          </w:p>
        </w:tc>
        <w:tc>
          <w:tcPr>
            <w:tcW w:w="1058" w:type="dxa"/>
            <w:shd w:val="clear" w:color="auto" w:fill="auto"/>
            <w:vAlign w:val="center"/>
          </w:tcPr>
          <w:p w14:paraId="23972A52" w14:textId="77777777" w:rsidR="00F529A2" w:rsidRPr="00DF6DD6" w:rsidRDefault="00F529A2" w:rsidP="003A0620">
            <w:pPr>
              <w:pStyle w:val="TAC"/>
              <w:keepNext w:val="0"/>
              <w:rPr>
                <w:rFonts w:eastAsia="MS Mincho"/>
              </w:rPr>
            </w:pPr>
            <w:r w:rsidRPr="00DF6DD6">
              <w:rPr>
                <w:szCs w:val="18"/>
                <w:lang w:eastAsia="ja-JP"/>
              </w:rPr>
              <w:t>n78</w:t>
            </w:r>
          </w:p>
        </w:tc>
        <w:tc>
          <w:tcPr>
            <w:tcW w:w="1167" w:type="dxa"/>
            <w:shd w:val="clear" w:color="auto" w:fill="auto"/>
            <w:noWrap/>
            <w:vAlign w:val="center"/>
          </w:tcPr>
          <w:p w14:paraId="793F5D75" w14:textId="77777777" w:rsidR="00F529A2" w:rsidRPr="00DF6DD6" w:rsidRDefault="00F529A2" w:rsidP="003A0620">
            <w:pPr>
              <w:pStyle w:val="TAC"/>
              <w:keepNext w:val="0"/>
              <w:rPr>
                <w:rFonts w:eastAsia="MS Mincho"/>
              </w:rPr>
            </w:pPr>
            <w:r w:rsidRPr="00DF6DD6">
              <w:rPr>
                <w:szCs w:val="18"/>
                <w:lang w:eastAsia="ja-JP"/>
              </w:rPr>
              <w:t>3350</w:t>
            </w:r>
          </w:p>
        </w:tc>
        <w:tc>
          <w:tcPr>
            <w:tcW w:w="746" w:type="dxa"/>
            <w:shd w:val="clear" w:color="auto" w:fill="auto"/>
            <w:noWrap/>
            <w:vAlign w:val="center"/>
          </w:tcPr>
          <w:p w14:paraId="0EF15143" w14:textId="77777777" w:rsidR="00F529A2" w:rsidRPr="00DF6DD6" w:rsidRDefault="00F529A2" w:rsidP="003A0620">
            <w:pPr>
              <w:pStyle w:val="TAC"/>
              <w:keepNext w:val="0"/>
              <w:rPr>
                <w:rFonts w:eastAsia="MS Mincho"/>
              </w:rPr>
            </w:pPr>
            <w:r w:rsidRPr="00DF6DD6">
              <w:rPr>
                <w:szCs w:val="18"/>
                <w:lang w:eastAsia="ja-JP"/>
              </w:rPr>
              <w:t>10</w:t>
            </w:r>
          </w:p>
        </w:tc>
        <w:tc>
          <w:tcPr>
            <w:tcW w:w="877" w:type="dxa"/>
            <w:shd w:val="clear" w:color="auto" w:fill="auto"/>
            <w:noWrap/>
            <w:vAlign w:val="center"/>
          </w:tcPr>
          <w:p w14:paraId="5AC71F46" w14:textId="77777777" w:rsidR="00F529A2" w:rsidRPr="00DF6DD6" w:rsidRDefault="00F529A2" w:rsidP="003A0620">
            <w:pPr>
              <w:pStyle w:val="TAC"/>
              <w:keepNext w:val="0"/>
              <w:rPr>
                <w:rFonts w:eastAsia="MS Mincho"/>
              </w:rPr>
            </w:pPr>
            <w:r w:rsidRPr="00DF6DD6">
              <w:rPr>
                <w:szCs w:val="18"/>
                <w:lang w:eastAsia="ja-JP"/>
              </w:rPr>
              <w:t>25</w:t>
            </w:r>
          </w:p>
        </w:tc>
        <w:tc>
          <w:tcPr>
            <w:tcW w:w="1299" w:type="dxa"/>
            <w:shd w:val="clear" w:color="auto" w:fill="auto"/>
            <w:noWrap/>
            <w:vAlign w:val="center"/>
          </w:tcPr>
          <w:p w14:paraId="2407B984" w14:textId="77777777" w:rsidR="00F529A2" w:rsidRPr="00DF6DD6" w:rsidRDefault="00F529A2" w:rsidP="003A0620">
            <w:pPr>
              <w:pStyle w:val="TAC"/>
              <w:keepNext w:val="0"/>
              <w:rPr>
                <w:rFonts w:eastAsia="MS Mincho"/>
              </w:rPr>
            </w:pPr>
            <w:r w:rsidRPr="00DF6DD6">
              <w:rPr>
                <w:szCs w:val="18"/>
                <w:lang w:eastAsia="ja-JP"/>
              </w:rPr>
              <w:t>3350</w:t>
            </w:r>
          </w:p>
        </w:tc>
        <w:tc>
          <w:tcPr>
            <w:tcW w:w="867" w:type="dxa"/>
            <w:shd w:val="clear" w:color="auto" w:fill="auto"/>
            <w:vAlign w:val="center"/>
          </w:tcPr>
          <w:p w14:paraId="5764C4CF" w14:textId="77777777" w:rsidR="00F529A2" w:rsidRPr="00DF6DD6" w:rsidRDefault="00F529A2" w:rsidP="003A062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FDF1A75" w14:textId="77777777" w:rsidR="00F529A2" w:rsidRPr="00DF6DD6" w:rsidRDefault="00F529A2" w:rsidP="003A0620">
            <w:pPr>
              <w:pStyle w:val="TAC"/>
              <w:keepNext w:val="0"/>
            </w:pPr>
            <w:r w:rsidRPr="00DF6DD6">
              <w:t>N/A</w:t>
            </w:r>
          </w:p>
        </w:tc>
      </w:tr>
      <w:tr w:rsidR="00F529A2" w:rsidRPr="00DF6DD6" w14:paraId="01A0DAEB" w14:textId="77777777" w:rsidTr="003A0620">
        <w:trPr>
          <w:trHeight w:val="54"/>
          <w:jc w:val="center"/>
        </w:trPr>
        <w:tc>
          <w:tcPr>
            <w:tcW w:w="1928" w:type="dxa"/>
            <w:vMerge w:val="restart"/>
            <w:shd w:val="clear" w:color="auto" w:fill="auto"/>
            <w:vAlign w:val="center"/>
          </w:tcPr>
          <w:p w14:paraId="48B9D4E7" w14:textId="77777777" w:rsidR="00F529A2" w:rsidRPr="00DF6DD6" w:rsidRDefault="00F529A2" w:rsidP="003A0620">
            <w:pPr>
              <w:pStyle w:val="TAC"/>
              <w:keepNext w:val="0"/>
            </w:pPr>
            <w:r w:rsidRPr="00DF6DD6">
              <w:t>DC_3A-28A_n79A</w:t>
            </w:r>
          </w:p>
        </w:tc>
        <w:tc>
          <w:tcPr>
            <w:tcW w:w="1058" w:type="dxa"/>
            <w:shd w:val="clear" w:color="auto" w:fill="auto"/>
            <w:vAlign w:val="center"/>
          </w:tcPr>
          <w:p w14:paraId="1C296EDF" w14:textId="77777777" w:rsidR="00F529A2" w:rsidRPr="00DF6DD6" w:rsidRDefault="00F529A2" w:rsidP="003A0620">
            <w:pPr>
              <w:pStyle w:val="TAC"/>
              <w:keepNext w:val="0"/>
            </w:pPr>
            <w:r w:rsidRPr="00DF6DD6">
              <w:t>3</w:t>
            </w:r>
          </w:p>
        </w:tc>
        <w:tc>
          <w:tcPr>
            <w:tcW w:w="1167" w:type="dxa"/>
            <w:shd w:val="clear" w:color="auto" w:fill="auto"/>
            <w:noWrap/>
            <w:vAlign w:val="center"/>
          </w:tcPr>
          <w:p w14:paraId="7C8F2964" w14:textId="77777777" w:rsidR="00F529A2" w:rsidRPr="00DF6DD6" w:rsidRDefault="00F529A2" w:rsidP="003A0620">
            <w:pPr>
              <w:pStyle w:val="TAC"/>
              <w:keepNext w:val="0"/>
            </w:pPr>
            <w:r w:rsidRPr="00DF6DD6">
              <w:t>1770</w:t>
            </w:r>
          </w:p>
        </w:tc>
        <w:tc>
          <w:tcPr>
            <w:tcW w:w="746" w:type="dxa"/>
            <w:shd w:val="clear" w:color="auto" w:fill="auto"/>
            <w:noWrap/>
            <w:vAlign w:val="center"/>
          </w:tcPr>
          <w:p w14:paraId="1B33CD01" w14:textId="77777777" w:rsidR="00F529A2" w:rsidRPr="00DF6DD6" w:rsidRDefault="00F529A2" w:rsidP="003A0620">
            <w:pPr>
              <w:pStyle w:val="TAC"/>
              <w:keepNext w:val="0"/>
            </w:pPr>
            <w:r w:rsidRPr="00DF6DD6">
              <w:t>5</w:t>
            </w:r>
          </w:p>
        </w:tc>
        <w:tc>
          <w:tcPr>
            <w:tcW w:w="877" w:type="dxa"/>
            <w:shd w:val="clear" w:color="auto" w:fill="auto"/>
            <w:noWrap/>
            <w:vAlign w:val="center"/>
          </w:tcPr>
          <w:p w14:paraId="2D4C5397" w14:textId="77777777" w:rsidR="00F529A2" w:rsidRPr="00DF6DD6" w:rsidRDefault="00F529A2" w:rsidP="003A0620">
            <w:pPr>
              <w:pStyle w:val="TAC"/>
              <w:keepNext w:val="0"/>
            </w:pPr>
            <w:r w:rsidRPr="00DF6DD6">
              <w:t>25</w:t>
            </w:r>
          </w:p>
        </w:tc>
        <w:tc>
          <w:tcPr>
            <w:tcW w:w="1299" w:type="dxa"/>
            <w:shd w:val="clear" w:color="auto" w:fill="auto"/>
            <w:noWrap/>
            <w:vAlign w:val="center"/>
          </w:tcPr>
          <w:p w14:paraId="642F927B" w14:textId="77777777" w:rsidR="00F529A2" w:rsidRPr="00DF6DD6" w:rsidRDefault="00F529A2" w:rsidP="003A0620">
            <w:pPr>
              <w:pStyle w:val="TAC"/>
              <w:keepNext w:val="0"/>
            </w:pPr>
            <w:r w:rsidRPr="00DF6DD6">
              <w:t>1865</w:t>
            </w:r>
          </w:p>
        </w:tc>
        <w:tc>
          <w:tcPr>
            <w:tcW w:w="867" w:type="dxa"/>
            <w:shd w:val="clear" w:color="auto" w:fill="auto"/>
            <w:vAlign w:val="center"/>
          </w:tcPr>
          <w:p w14:paraId="10137598" w14:textId="77777777" w:rsidR="00F529A2" w:rsidRPr="00DF6DD6" w:rsidRDefault="00F529A2" w:rsidP="003A0620">
            <w:pPr>
              <w:pStyle w:val="TAC"/>
              <w:keepNext w:val="0"/>
            </w:pPr>
            <w:r w:rsidRPr="00DF6DD6">
              <w:t>N/A</w:t>
            </w:r>
          </w:p>
        </w:tc>
        <w:tc>
          <w:tcPr>
            <w:tcW w:w="984" w:type="dxa"/>
            <w:shd w:val="clear" w:color="auto" w:fill="auto"/>
            <w:vAlign w:val="center"/>
          </w:tcPr>
          <w:p w14:paraId="5592F3D3" w14:textId="77777777" w:rsidR="00F529A2" w:rsidRPr="00DF6DD6" w:rsidRDefault="00F529A2" w:rsidP="003A0620">
            <w:pPr>
              <w:pStyle w:val="TAC"/>
              <w:keepNext w:val="0"/>
              <w:rPr>
                <w:rFonts w:eastAsia="Malgun Gothic"/>
                <w:lang w:eastAsia="ko-KR"/>
              </w:rPr>
            </w:pPr>
            <w:r w:rsidRPr="00DF6DD6">
              <w:rPr>
                <w:szCs w:val="18"/>
              </w:rPr>
              <w:t>N/A</w:t>
            </w:r>
          </w:p>
        </w:tc>
      </w:tr>
      <w:tr w:rsidR="00F529A2" w:rsidRPr="00DF6DD6" w14:paraId="079B545E" w14:textId="77777777" w:rsidTr="003A0620">
        <w:trPr>
          <w:trHeight w:val="54"/>
          <w:jc w:val="center"/>
        </w:trPr>
        <w:tc>
          <w:tcPr>
            <w:tcW w:w="1928" w:type="dxa"/>
            <w:vMerge/>
            <w:shd w:val="clear" w:color="auto" w:fill="auto"/>
            <w:vAlign w:val="center"/>
          </w:tcPr>
          <w:p w14:paraId="12FB271D" w14:textId="77777777" w:rsidR="00F529A2" w:rsidRPr="00DF6DD6" w:rsidRDefault="00F529A2" w:rsidP="003A0620">
            <w:pPr>
              <w:pStyle w:val="TAC"/>
              <w:keepNext w:val="0"/>
            </w:pPr>
          </w:p>
        </w:tc>
        <w:tc>
          <w:tcPr>
            <w:tcW w:w="1058" w:type="dxa"/>
            <w:shd w:val="clear" w:color="auto" w:fill="auto"/>
            <w:vAlign w:val="center"/>
          </w:tcPr>
          <w:p w14:paraId="481850CA" w14:textId="77777777" w:rsidR="00F529A2" w:rsidRPr="00DF6DD6" w:rsidRDefault="00F529A2" w:rsidP="003A0620">
            <w:pPr>
              <w:pStyle w:val="TAC"/>
              <w:keepNext w:val="0"/>
            </w:pPr>
            <w:r w:rsidRPr="00DF6DD6">
              <w:t>28</w:t>
            </w:r>
          </w:p>
        </w:tc>
        <w:tc>
          <w:tcPr>
            <w:tcW w:w="1167" w:type="dxa"/>
            <w:shd w:val="clear" w:color="auto" w:fill="auto"/>
            <w:noWrap/>
            <w:vAlign w:val="center"/>
          </w:tcPr>
          <w:p w14:paraId="67E01EC6" w14:textId="77777777" w:rsidR="00F529A2" w:rsidRPr="00DF6DD6" w:rsidRDefault="00F529A2" w:rsidP="003A0620">
            <w:pPr>
              <w:pStyle w:val="TAC"/>
              <w:keepNext w:val="0"/>
            </w:pPr>
            <w:r w:rsidRPr="00DF6DD6">
              <w:t>725</w:t>
            </w:r>
          </w:p>
        </w:tc>
        <w:tc>
          <w:tcPr>
            <w:tcW w:w="746" w:type="dxa"/>
            <w:shd w:val="clear" w:color="auto" w:fill="auto"/>
            <w:noWrap/>
            <w:vAlign w:val="center"/>
          </w:tcPr>
          <w:p w14:paraId="1C097BCE" w14:textId="77777777" w:rsidR="00F529A2" w:rsidRPr="00DF6DD6" w:rsidRDefault="00F529A2" w:rsidP="003A0620">
            <w:pPr>
              <w:pStyle w:val="TAC"/>
              <w:keepNext w:val="0"/>
            </w:pPr>
            <w:r w:rsidRPr="00DF6DD6">
              <w:t>5</w:t>
            </w:r>
          </w:p>
        </w:tc>
        <w:tc>
          <w:tcPr>
            <w:tcW w:w="877" w:type="dxa"/>
            <w:shd w:val="clear" w:color="auto" w:fill="auto"/>
            <w:noWrap/>
            <w:vAlign w:val="center"/>
          </w:tcPr>
          <w:p w14:paraId="32DF5A90" w14:textId="77777777" w:rsidR="00F529A2" w:rsidRPr="00DF6DD6" w:rsidRDefault="00F529A2" w:rsidP="003A0620">
            <w:pPr>
              <w:pStyle w:val="TAC"/>
              <w:keepNext w:val="0"/>
            </w:pPr>
            <w:r w:rsidRPr="00DF6DD6">
              <w:t>25</w:t>
            </w:r>
          </w:p>
        </w:tc>
        <w:tc>
          <w:tcPr>
            <w:tcW w:w="1299" w:type="dxa"/>
            <w:shd w:val="clear" w:color="auto" w:fill="auto"/>
            <w:noWrap/>
            <w:vAlign w:val="center"/>
          </w:tcPr>
          <w:p w14:paraId="3DA22027" w14:textId="77777777" w:rsidR="00F529A2" w:rsidRPr="00DF6DD6" w:rsidRDefault="00F529A2" w:rsidP="003A0620">
            <w:pPr>
              <w:pStyle w:val="TAC"/>
              <w:keepNext w:val="0"/>
            </w:pPr>
            <w:r w:rsidRPr="00DF6DD6">
              <w:t>780</w:t>
            </w:r>
          </w:p>
        </w:tc>
        <w:tc>
          <w:tcPr>
            <w:tcW w:w="867" w:type="dxa"/>
            <w:shd w:val="clear" w:color="auto" w:fill="auto"/>
            <w:vAlign w:val="center"/>
          </w:tcPr>
          <w:p w14:paraId="0FB849D8" w14:textId="77777777" w:rsidR="00F529A2" w:rsidRPr="00DF6DD6" w:rsidRDefault="00F529A2" w:rsidP="003A0620">
            <w:pPr>
              <w:pStyle w:val="TAC"/>
              <w:keepNext w:val="0"/>
            </w:pPr>
            <w:r w:rsidRPr="00DF6DD6">
              <w:t>10.3</w:t>
            </w:r>
          </w:p>
        </w:tc>
        <w:tc>
          <w:tcPr>
            <w:tcW w:w="984" w:type="dxa"/>
            <w:shd w:val="clear" w:color="auto" w:fill="auto"/>
            <w:vAlign w:val="center"/>
          </w:tcPr>
          <w:p w14:paraId="2BF5967F" w14:textId="77777777" w:rsidR="00F529A2" w:rsidRPr="00DF6DD6" w:rsidRDefault="00F529A2" w:rsidP="003A0620">
            <w:pPr>
              <w:pStyle w:val="TAC"/>
              <w:keepNext w:val="0"/>
              <w:rPr>
                <w:rFonts w:eastAsia="Malgun Gothic"/>
                <w:lang w:eastAsia="ko-KR"/>
              </w:rPr>
            </w:pPr>
            <w:r w:rsidRPr="00DF6DD6">
              <w:rPr>
                <w:rFonts w:eastAsia="Yu Gothic"/>
                <w:szCs w:val="18"/>
                <w:lang w:val="en-US"/>
              </w:rPr>
              <w:t>IMD4</w:t>
            </w:r>
          </w:p>
        </w:tc>
      </w:tr>
      <w:tr w:rsidR="00F529A2" w:rsidRPr="00DF6DD6" w14:paraId="3521D40F" w14:textId="77777777" w:rsidTr="003A0620">
        <w:trPr>
          <w:trHeight w:val="54"/>
          <w:jc w:val="center"/>
        </w:trPr>
        <w:tc>
          <w:tcPr>
            <w:tcW w:w="1928" w:type="dxa"/>
            <w:vMerge/>
            <w:shd w:val="clear" w:color="auto" w:fill="auto"/>
            <w:vAlign w:val="center"/>
          </w:tcPr>
          <w:p w14:paraId="6D003F89" w14:textId="77777777" w:rsidR="00F529A2" w:rsidRPr="00DF6DD6" w:rsidRDefault="00F529A2" w:rsidP="003A0620">
            <w:pPr>
              <w:pStyle w:val="TAC"/>
              <w:keepNext w:val="0"/>
            </w:pPr>
          </w:p>
        </w:tc>
        <w:tc>
          <w:tcPr>
            <w:tcW w:w="1058" w:type="dxa"/>
            <w:shd w:val="clear" w:color="auto" w:fill="auto"/>
            <w:vAlign w:val="center"/>
          </w:tcPr>
          <w:p w14:paraId="3D925D1C"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330ADC0E" w14:textId="77777777" w:rsidR="00F529A2" w:rsidRPr="00DF6DD6" w:rsidRDefault="00F529A2" w:rsidP="003A0620">
            <w:pPr>
              <w:pStyle w:val="TAC"/>
              <w:keepNext w:val="0"/>
            </w:pPr>
            <w:r w:rsidRPr="00DF6DD6">
              <w:t>4530</w:t>
            </w:r>
          </w:p>
        </w:tc>
        <w:tc>
          <w:tcPr>
            <w:tcW w:w="746" w:type="dxa"/>
            <w:shd w:val="clear" w:color="auto" w:fill="auto"/>
            <w:noWrap/>
            <w:vAlign w:val="center"/>
          </w:tcPr>
          <w:p w14:paraId="42A8D99B" w14:textId="77777777" w:rsidR="00F529A2" w:rsidRPr="00DF6DD6" w:rsidRDefault="00F529A2" w:rsidP="003A0620">
            <w:pPr>
              <w:pStyle w:val="TAC"/>
              <w:keepNext w:val="0"/>
            </w:pPr>
            <w:r w:rsidRPr="00DF6DD6">
              <w:t>40</w:t>
            </w:r>
          </w:p>
        </w:tc>
        <w:tc>
          <w:tcPr>
            <w:tcW w:w="877" w:type="dxa"/>
            <w:shd w:val="clear" w:color="auto" w:fill="auto"/>
            <w:noWrap/>
            <w:vAlign w:val="center"/>
          </w:tcPr>
          <w:p w14:paraId="62B0E4F3"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374C2FB8" w14:textId="77777777" w:rsidR="00F529A2" w:rsidRPr="00DF6DD6" w:rsidRDefault="00F529A2" w:rsidP="003A0620">
            <w:pPr>
              <w:pStyle w:val="TAC"/>
              <w:keepNext w:val="0"/>
            </w:pPr>
            <w:r w:rsidRPr="00DF6DD6">
              <w:t>4530</w:t>
            </w:r>
          </w:p>
        </w:tc>
        <w:tc>
          <w:tcPr>
            <w:tcW w:w="867" w:type="dxa"/>
            <w:shd w:val="clear" w:color="auto" w:fill="auto"/>
            <w:vAlign w:val="center"/>
          </w:tcPr>
          <w:p w14:paraId="00CF7FD6" w14:textId="77777777" w:rsidR="00F529A2" w:rsidRPr="00DF6DD6" w:rsidRDefault="00F529A2" w:rsidP="003A0620">
            <w:pPr>
              <w:pStyle w:val="TAC"/>
              <w:keepNext w:val="0"/>
            </w:pPr>
            <w:r w:rsidRPr="00DF6DD6">
              <w:t>N/A</w:t>
            </w:r>
          </w:p>
        </w:tc>
        <w:tc>
          <w:tcPr>
            <w:tcW w:w="984" w:type="dxa"/>
            <w:shd w:val="clear" w:color="auto" w:fill="auto"/>
            <w:vAlign w:val="center"/>
          </w:tcPr>
          <w:p w14:paraId="3367EDFD" w14:textId="77777777" w:rsidR="00F529A2" w:rsidRPr="00DF6DD6" w:rsidRDefault="00F529A2" w:rsidP="003A0620">
            <w:pPr>
              <w:pStyle w:val="TAC"/>
              <w:keepNext w:val="0"/>
              <w:rPr>
                <w:rFonts w:eastAsia="Malgun Gothic"/>
                <w:lang w:eastAsia="ko-KR"/>
              </w:rPr>
            </w:pPr>
            <w:r w:rsidRPr="00DF6DD6">
              <w:rPr>
                <w:szCs w:val="18"/>
              </w:rPr>
              <w:t>N/A</w:t>
            </w:r>
          </w:p>
        </w:tc>
      </w:tr>
      <w:tr w:rsidR="00F529A2" w:rsidRPr="00DF6DD6" w14:paraId="258CC10A" w14:textId="77777777" w:rsidTr="003A0620">
        <w:trPr>
          <w:trHeight w:val="54"/>
          <w:jc w:val="center"/>
        </w:trPr>
        <w:tc>
          <w:tcPr>
            <w:tcW w:w="1928" w:type="dxa"/>
            <w:vMerge/>
            <w:shd w:val="clear" w:color="auto" w:fill="auto"/>
            <w:vAlign w:val="center"/>
          </w:tcPr>
          <w:p w14:paraId="6DD11DEC" w14:textId="77777777" w:rsidR="00F529A2" w:rsidRPr="00DF6DD6" w:rsidRDefault="00F529A2" w:rsidP="003A0620">
            <w:pPr>
              <w:pStyle w:val="TAC"/>
              <w:keepNext w:val="0"/>
            </w:pPr>
          </w:p>
        </w:tc>
        <w:tc>
          <w:tcPr>
            <w:tcW w:w="1058" w:type="dxa"/>
            <w:shd w:val="clear" w:color="auto" w:fill="auto"/>
            <w:vAlign w:val="center"/>
          </w:tcPr>
          <w:p w14:paraId="0A75E075" w14:textId="77777777" w:rsidR="00F529A2" w:rsidRPr="00DF6DD6" w:rsidRDefault="00F529A2" w:rsidP="003A0620">
            <w:pPr>
              <w:pStyle w:val="TAC"/>
              <w:keepNext w:val="0"/>
            </w:pPr>
            <w:r w:rsidRPr="00DF6DD6">
              <w:t>3</w:t>
            </w:r>
          </w:p>
        </w:tc>
        <w:tc>
          <w:tcPr>
            <w:tcW w:w="1167" w:type="dxa"/>
            <w:shd w:val="clear" w:color="auto" w:fill="auto"/>
            <w:noWrap/>
            <w:vAlign w:val="center"/>
          </w:tcPr>
          <w:p w14:paraId="6730B202" w14:textId="77777777" w:rsidR="00F529A2" w:rsidRPr="00DF6DD6" w:rsidRDefault="00F529A2" w:rsidP="003A0620">
            <w:pPr>
              <w:pStyle w:val="TAC"/>
              <w:keepNext w:val="0"/>
            </w:pPr>
            <w:r w:rsidRPr="00DF6DD6">
              <w:t>1775</w:t>
            </w:r>
          </w:p>
        </w:tc>
        <w:tc>
          <w:tcPr>
            <w:tcW w:w="746" w:type="dxa"/>
            <w:shd w:val="clear" w:color="auto" w:fill="auto"/>
            <w:noWrap/>
            <w:vAlign w:val="center"/>
          </w:tcPr>
          <w:p w14:paraId="5229D7D5" w14:textId="77777777" w:rsidR="00F529A2" w:rsidRPr="00DF6DD6" w:rsidRDefault="00F529A2" w:rsidP="003A0620">
            <w:pPr>
              <w:pStyle w:val="TAC"/>
              <w:keepNext w:val="0"/>
            </w:pPr>
            <w:r w:rsidRPr="00DF6DD6">
              <w:t>5</w:t>
            </w:r>
          </w:p>
        </w:tc>
        <w:tc>
          <w:tcPr>
            <w:tcW w:w="877" w:type="dxa"/>
            <w:shd w:val="clear" w:color="auto" w:fill="auto"/>
            <w:noWrap/>
            <w:vAlign w:val="center"/>
          </w:tcPr>
          <w:p w14:paraId="2A49EFCE" w14:textId="77777777" w:rsidR="00F529A2" w:rsidRPr="00DF6DD6" w:rsidRDefault="00F529A2" w:rsidP="003A0620">
            <w:pPr>
              <w:pStyle w:val="TAC"/>
              <w:keepNext w:val="0"/>
            </w:pPr>
            <w:r w:rsidRPr="00DF6DD6">
              <w:t>25</w:t>
            </w:r>
          </w:p>
        </w:tc>
        <w:tc>
          <w:tcPr>
            <w:tcW w:w="1299" w:type="dxa"/>
            <w:shd w:val="clear" w:color="auto" w:fill="auto"/>
            <w:noWrap/>
            <w:vAlign w:val="center"/>
          </w:tcPr>
          <w:p w14:paraId="71817B1D" w14:textId="77777777" w:rsidR="00F529A2" w:rsidRPr="00DF6DD6" w:rsidRDefault="00F529A2" w:rsidP="003A0620">
            <w:pPr>
              <w:pStyle w:val="TAC"/>
              <w:keepNext w:val="0"/>
            </w:pPr>
            <w:r w:rsidRPr="00DF6DD6">
              <w:t>1870</w:t>
            </w:r>
          </w:p>
        </w:tc>
        <w:tc>
          <w:tcPr>
            <w:tcW w:w="867" w:type="dxa"/>
            <w:shd w:val="clear" w:color="auto" w:fill="auto"/>
            <w:vAlign w:val="center"/>
          </w:tcPr>
          <w:p w14:paraId="0F5CFA1B" w14:textId="77777777" w:rsidR="00F529A2" w:rsidRPr="00DF6DD6" w:rsidRDefault="00F529A2" w:rsidP="003A0620">
            <w:pPr>
              <w:pStyle w:val="TAC"/>
              <w:keepNext w:val="0"/>
            </w:pPr>
            <w:r w:rsidRPr="00DF6DD6">
              <w:t>5.7</w:t>
            </w:r>
          </w:p>
        </w:tc>
        <w:tc>
          <w:tcPr>
            <w:tcW w:w="984" w:type="dxa"/>
            <w:shd w:val="clear" w:color="auto" w:fill="auto"/>
            <w:vAlign w:val="center"/>
          </w:tcPr>
          <w:p w14:paraId="7CF386F1" w14:textId="77777777" w:rsidR="00F529A2" w:rsidRPr="00DF6DD6" w:rsidRDefault="00F529A2" w:rsidP="003A0620">
            <w:pPr>
              <w:pStyle w:val="TAC"/>
              <w:keepNext w:val="0"/>
              <w:rPr>
                <w:rFonts w:eastAsia="Malgun Gothic"/>
                <w:lang w:eastAsia="ko-KR"/>
              </w:rPr>
            </w:pPr>
            <w:r w:rsidRPr="00DF6DD6">
              <w:rPr>
                <w:rFonts w:eastAsia="Yu Gothic"/>
                <w:szCs w:val="18"/>
                <w:lang w:val="en-US"/>
              </w:rPr>
              <w:t>IMD5</w:t>
            </w:r>
          </w:p>
        </w:tc>
      </w:tr>
      <w:tr w:rsidR="00F529A2" w:rsidRPr="00DF6DD6" w14:paraId="688274D6" w14:textId="77777777" w:rsidTr="003A0620">
        <w:trPr>
          <w:trHeight w:val="54"/>
          <w:jc w:val="center"/>
        </w:trPr>
        <w:tc>
          <w:tcPr>
            <w:tcW w:w="1928" w:type="dxa"/>
            <w:vMerge/>
            <w:shd w:val="clear" w:color="auto" w:fill="auto"/>
            <w:vAlign w:val="center"/>
          </w:tcPr>
          <w:p w14:paraId="23D66F48" w14:textId="77777777" w:rsidR="00F529A2" w:rsidRPr="00DF6DD6" w:rsidRDefault="00F529A2" w:rsidP="003A0620">
            <w:pPr>
              <w:pStyle w:val="TAC"/>
              <w:keepNext w:val="0"/>
            </w:pPr>
          </w:p>
        </w:tc>
        <w:tc>
          <w:tcPr>
            <w:tcW w:w="1058" w:type="dxa"/>
            <w:shd w:val="clear" w:color="auto" w:fill="auto"/>
            <w:vAlign w:val="center"/>
          </w:tcPr>
          <w:p w14:paraId="7477DE0B" w14:textId="77777777" w:rsidR="00F529A2" w:rsidRPr="00DF6DD6" w:rsidRDefault="00F529A2" w:rsidP="003A0620">
            <w:pPr>
              <w:pStyle w:val="TAC"/>
              <w:keepNext w:val="0"/>
            </w:pPr>
            <w:r w:rsidRPr="00DF6DD6">
              <w:t>28</w:t>
            </w:r>
          </w:p>
        </w:tc>
        <w:tc>
          <w:tcPr>
            <w:tcW w:w="1167" w:type="dxa"/>
            <w:shd w:val="clear" w:color="auto" w:fill="auto"/>
            <w:noWrap/>
            <w:vAlign w:val="center"/>
          </w:tcPr>
          <w:p w14:paraId="358E3160" w14:textId="77777777" w:rsidR="00F529A2" w:rsidRPr="00DF6DD6" w:rsidRDefault="00F529A2" w:rsidP="003A0620">
            <w:pPr>
              <w:pStyle w:val="TAC"/>
              <w:keepNext w:val="0"/>
            </w:pPr>
            <w:r w:rsidRPr="00DF6DD6">
              <w:t>725</w:t>
            </w:r>
          </w:p>
        </w:tc>
        <w:tc>
          <w:tcPr>
            <w:tcW w:w="746" w:type="dxa"/>
            <w:shd w:val="clear" w:color="auto" w:fill="auto"/>
            <w:noWrap/>
            <w:vAlign w:val="center"/>
          </w:tcPr>
          <w:p w14:paraId="2B090093" w14:textId="77777777" w:rsidR="00F529A2" w:rsidRPr="00DF6DD6" w:rsidRDefault="00F529A2" w:rsidP="003A0620">
            <w:pPr>
              <w:pStyle w:val="TAC"/>
              <w:keepNext w:val="0"/>
            </w:pPr>
            <w:r w:rsidRPr="00DF6DD6">
              <w:t>5</w:t>
            </w:r>
          </w:p>
        </w:tc>
        <w:tc>
          <w:tcPr>
            <w:tcW w:w="877" w:type="dxa"/>
            <w:shd w:val="clear" w:color="auto" w:fill="auto"/>
            <w:noWrap/>
            <w:vAlign w:val="center"/>
          </w:tcPr>
          <w:p w14:paraId="1367D2EF" w14:textId="77777777" w:rsidR="00F529A2" w:rsidRPr="00DF6DD6" w:rsidRDefault="00F529A2" w:rsidP="003A0620">
            <w:pPr>
              <w:pStyle w:val="TAC"/>
              <w:keepNext w:val="0"/>
            </w:pPr>
            <w:r w:rsidRPr="00DF6DD6">
              <w:t>25</w:t>
            </w:r>
          </w:p>
        </w:tc>
        <w:tc>
          <w:tcPr>
            <w:tcW w:w="1299" w:type="dxa"/>
            <w:shd w:val="clear" w:color="auto" w:fill="auto"/>
            <w:noWrap/>
            <w:vAlign w:val="center"/>
          </w:tcPr>
          <w:p w14:paraId="1113D1E6" w14:textId="77777777" w:rsidR="00F529A2" w:rsidRPr="00DF6DD6" w:rsidRDefault="00F529A2" w:rsidP="003A0620">
            <w:pPr>
              <w:pStyle w:val="TAC"/>
              <w:keepNext w:val="0"/>
            </w:pPr>
            <w:r w:rsidRPr="00DF6DD6">
              <w:t>780</w:t>
            </w:r>
          </w:p>
        </w:tc>
        <w:tc>
          <w:tcPr>
            <w:tcW w:w="867" w:type="dxa"/>
            <w:shd w:val="clear" w:color="auto" w:fill="auto"/>
            <w:vAlign w:val="center"/>
          </w:tcPr>
          <w:p w14:paraId="40682B70" w14:textId="77777777" w:rsidR="00F529A2" w:rsidRPr="00DF6DD6" w:rsidRDefault="00F529A2" w:rsidP="003A0620">
            <w:pPr>
              <w:pStyle w:val="TAC"/>
              <w:keepNext w:val="0"/>
            </w:pPr>
            <w:r w:rsidRPr="00DF6DD6">
              <w:t>N/A</w:t>
            </w:r>
          </w:p>
        </w:tc>
        <w:tc>
          <w:tcPr>
            <w:tcW w:w="984" w:type="dxa"/>
            <w:shd w:val="clear" w:color="auto" w:fill="auto"/>
            <w:vAlign w:val="center"/>
          </w:tcPr>
          <w:p w14:paraId="77573B14" w14:textId="77777777" w:rsidR="00F529A2" w:rsidRPr="00DF6DD6" w:rsidRDefault="00F529A2" w:rsidP="003A0620">
            <w:pPr>
              <w:pStyle w:val="TAC"/>
              <w:keepNext w:val="0"/>
              <w:rPr>
                <w:rFonts w:eastAsia="Malgun Gothic"/>
                <w:lang w:eastAsia="ko-KR"/>
              </w:rPr>
            </w:pPr>
            <w:r w:rsidRPr="00DF6DD6">
              <w:rPr>
                <w:szCs w:val="18"/>
              </w:rPr>
              <w:t>N/A</w:t>
            </w:r>
          </w:p>
        </w:tc>
      </w:tr>
      <w:tr w:rsidR="00F529A2" w:rsidRPr="00DF6DD6" w14:paraId="521B23C6" w14:textId="77777777" w:rsidTr="003A0620">
        <w:trPr>
          <w:trHeight w:val="54"/>
          <w:jc w:val="center"/>
        </w:trPr>
        <w:tc>
          <w:tcPr>
            <w:tcW w:w="1928" w:type="dxa"/>
            <w:vMerge/>
            <w:shd w:val="clear" w:color="auto" w:fill="auto"/>
            <w:vAlign w:val="center"/>
          </w:tcPr>
          <w:p w14:paraId="6FC91845" w14:textId="77777777" w:rsidR="00F529A2" w:rsidRPr="00DF6DD6" w:rsidRDefault="00F529A2" w:rsidP="003A0620">
            <w:pPr>
              <w:pStyle w:val="TAC"/>
              <w:keepNext w:val="0"/>
            </w:pPr>
          </w:p>
        </w:tc>
        <w:tc>
          <w:tcPr>
            <w:tcW w:w="1058" w:type="dxa"/>
            <w:shd w:val="clear" w:color="auto" w:fill="auto"/>
            <w:vAlign w:val="center"/>
          </w:tcPr>
          <w:p w14:paraId="10B509CD"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0C45C52F" w14:textId="77777777" w:rsidR="00F529A2" w:rsidRPr="00DF6DD6" w:rsidRDefault="00F529A2" w:rsidP="003A0620">
            <w:pPr>
              <w:pStyle w:val="TAC"/>
              <w:keepNext w:val="0"/>
            </w:pPr>
            <w:r w:rsidRPr="00DF6DD6">
              <w:t>4770</w:t>
            </w:r>
          </w:p>
        </w:tc>
        <w:tc>
          <w:tcPr>
            <w:tcW w:w="746" w:type="dxa"/>
            <w:shd w:val="clear" w:color="auto" w:fill="auto"/>
            <w:noWrap/>
            <w:vAlign w:val="center"/>
          </w:tcPr>
          <w:p w14:paraId="6BAA4907" w14:textId="77777777" w:rsidR="00F529A2" w:rsidRPr="00DF6DD6" w:rsidRDefault="00F529A2" w:rsidP="003A0620">
            <w:pPr>
              <w:pStyle w:val="TAC"/>
              <w:keepNext w:val="0"/>
            </w:pPr>
            <w:r w:rsidRPr="00DF6DD6">
              <w:t>40</w:t>
            </w:r>
          </w:p>
        </w:tc>
        <w:tc>
          <w:tcPr>
            <w:tcW w:w="877" w:type="dxa"/>
            <w:shd w:val="clear" w:color="auto" w:fill="auto"/>
            <w:noWrap/>
            <w:vAlign w:val="center"/>
          </w:tcPr>
          <w:p w14:paraId="7EC09124"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3C8D1F2B" w14:textId="77777777" w:rsidR="00F529A2" w:rsidRPr="00DF6DD6" w:rsidRDefault="00F529A2" w:rsidP="003A0620">
            <w:pPr>
              <w:pStyle w:val="TAC"/>
              <w:keepNext w:val="0"/>
            </w:pPr>
            <w:r w:rsidRPr="00DF6DD6">
              <w:t>4770</w:t>
            </w:r>
          </w:p>
        </w:tc>
        <w:tc>
          <w:tcPr>
            <w:tcW w:w="867" w:type="dxa"/>
            <w:shd w:val="clear" w:color="auto" w:fill="auto"/>
            <w:vAlign w:val="center"/>
          </w:tcPr>
          <w:p w14:paraId="0CF18FAA" w14:textId="77777777" w:rsidR="00F529A2" w:rsidRPr="00DF6DD6" w:rsidRDefault="00F529A2" w:rsidP="003A0620">
            <w:pPr>
              <w:pStyle w:val="TAC"/>
              <w:keepNext w:val="0"/>
            </w:pPr>
            <w:r w:rsidRPr="00DF6DD6">
              <w:t>N/A</w:t>
            </w:r>
          </w:p>
        </w:tc>
        <w:tc>
          <w:tcPr>
            <w:tcW w:w="984" w:type="dxa"/>
            <w:shd w:val="clear" w:color="auto" w:fill="auto"/>
            <w:vAlign w:val="center"/>
          </w:tcPr>
          <w:p w14:paraId="2A211479" w14:textId="77777777" w:rsidR="00F529A2" w:rsidRPr="00DF6DD6" w:rsidRDefault="00F529A2" w:rsidP="003A0620">
            <w:pPr>
              <w:pStyle w:val="TAC"/>
              <w:keepNext w:val="0"/>
              <w:rPr>
                <w:rFonts w:eastAsia="Malgun Gothic"/>
                <w:lang w:eastAsia="ko-KR"/>
              </w:rPr>
            </w:pPr>
            <w:r w:rsidRPr="00DF6DD6">
              <w:rPr>
                <w:szCs w:val="18"/>
              </w:rPr>
              <w:t>N/A</w:t>
            </w:r>
          </w:p>
        </w:tc>
      </w:tr>
      <w:tr w:rsidR="00F529A2" w:rsidRPr="00DF6DD6" w14:paraId="1155F1EB" w14:textId="77777777" w:rsidTr="003A0620">
        <w:trPr>
          <w:trHeight w:val="54"/>
          <w:jc w:val="center"/>
        </w:trPr>
        <w:tc>
          <w:tcPr>
            <w:tcW w:w="1928" w:type="dxa"/>
            <w:vMerge w:val="restart"/>
            <w:shd w:val="clear" w:color="auto" w:fill="auto"/>
            <w:vAlign w:val="center"/>
          </w:tcPr>
          <w:p w14:paraId="76383725" w14:textId="77777777" w:rsidR="00F529A2" w:rsidRPr="00DF6DD6" w:rsidRDefault="00F529A2" w:rsidP="003A0620">
            <w:pPr>
              <w:pStyle w:val="TAC"/>
              <w:keepNext w:val="0"/>
            </w:pPr>
            <w:r w:rsidRPr="00DF6DD6">
              <w:t>DC_3A_n28A-n78A</w:t>
            </w:r>
          </w:p>
        </w:tc>
        <w:tc>
          <w:tcPr>
            <w:tcW w:w="1058" w:type="dxa"/>
            <w:shd w:val="clear" w:color="auto" w:fill="auto"/>
            <w:vAlign w:val="center"/>
          </w:tcPr>
          <w:p w14:paraId="65A88CF0" w14:textId="77777777" w:rsidR="00F529A2" w:rsidRPr="00DF6DD6" w:rsidRDefault="00F529A2" w:rsidP="003A0620">
            <w:pPr>
              <w:pStyle w:val="TAC"/>
              <w:keepNext w:val="0"/>
            </w:pPr>
            <w:r w:rsidRPr="00DF6DD6">
              <w:t>3</w:t>
            </w:r>
          </w:p>
        </w:tc>
        <w:tc>
          <w:tcPr>
            <w:tcW w:w="1167" w:type="dxa"/>
            <w:shd w:val="clear" w:color="auto" w:fill="auto"/>
            <w:noWrap/>
            <w:vAlign w:val="center"/>
          </w:tcPr>
          <w:p w14:paraId="0E33AED4" w14:textId="77777777" w:rsidR="00F529A2" w:rsidRPr="00DF6DD6" w:rsidRDefault="00F529A2" w:rsidP="003A0620">
            <w:pPr>
              <w:pStyle w:val="TAC"/>
              <w:keepNext w:val="0"/>
            </w:pPr>
            <w:r w:rsidRPr="00DF6DD6">
              <w:t>1750</w:t>
            </w:r>
          </w:p>
        </w:tc>
        <w:tc>
          <w:tcPr>
            <w:tcW w:w="746" w:type="dxa"/>
            <w:shd w:val="clear" w:color="auto" w:fill="auto"/>
            <w:noWrap/>
            <w:vAlign w:val="center"/>
          </w:tcPr>
          <w:p w14:paraId="6FC6B41C" w14:textId="77777777" w:rsidR="00F529A2" w:rsidRPr="00DF6DD6" w:rsidRDefault="00F529A2" w:rsidP="003A0620">
            <w:pPr>
              <w:pStyle w:val="TAC"/>
              <w:keepNext w:val="0"/>
            </w:pPr>
            <w:r w:rsidRPr="00DF6DD6">
              <w:t>5</w:t>
            </w:r>
          </w:p>
        </w:tc>
        <w:tc>
          <w:tcPr>
            <w:tcW w:w="877" w:type="dxa"/>
            <w:shd w:val="clear" w:color="auto" w:fill="auto"/>
            <w:noWrap/>
            <w:vAlign w:val="center"/>
          </w:tcPr>
          <w:p w14:paraId="34F87FBF" w14:textId="77777777" w:rsidR="00F529A2" w:rsidRPr="00DF6DD6" w:rsidRDefault="00F529A2" w:rsidP="003A0620">
            <w:pPr>
              <w:pStyle w:val="TAC"/>
              <w:keepNext w:val="0"/>
            </w:pPr>
            <w:r w:rsidRPr="00DF6DD6">
              <w:t>25</w:t>
            </w:r>
          </w:p>
        </w:tc>
        <w:tc>
          <w:tcPr>
            <w:tcW w:w="1299" w:type="dxa"/>
            <w:shd w:val="clear" w:color="auto" w:fill="auto"/>
            <w:noWrap/>
            <w:vAlign w:val="center"/>
          </w:tcPr>
          <w:p w14:paraId="3C4999AE" w14:textId="77777777" w:rsidR="00F529A2" w:rsidRPr="00DF6DD6" w:rsidRDefault="00F529A2" w:rsidP="003A0620">
            <w:pPr>
              <w:pStyle w:val="TAC"/>
              <w:keepNext w:val="0"/>
            </w:pPr>
            <w:r w:rsidRPr="00DF6DD6">
              <w:t>1845</w:t>
            </w:r>
          </w:p>
        </w:tc>
        <w:tc>
          <w:tcPr>
            <w:tcW w:w="867" w:type="dxa"/>
            <w:shd w:val="clear" w:color="auto" w:fill="auto"/>
            <w:vAlign w:val="center"/>
          </w:tcPr>
          <w:p w14:paraId="6E997323" w14:textId="77777777" w:rsidR="00F529A2" w:rsidRPr="00DF6DD6" w:rsidRDefault="00F529A2" w:rsidP="003A0620">
            <w:pPr>
              <w:pStyle w:val="TAC"/>
              <w:keepNext w:val="0"/>
            </w:pPr>
            <w:r w:rsidRPr="00DF6DD6">
              <w:t>N/A</w:t>
            </w:r>
          </w:p>
        </w:tc>
        <w:tc>
          <w:tcPr>
            <w:tcW w:w="984" w:type="dxa"/>
            <w:shd w:val="clear" w:color="auto" w:fill="auto"/>
            <w:vAlign w:val="center"/>
          </w:tcPr>
          <w:p w14:paraId="0FE2F822" w14:textId="77777777" w:rsidR="00F529A2" w:rsidRPr="00DF6DD6" w:rsidRDefault="00F529A2" w:rsidP="003A0620">
            <w:pPr>
              <w:pStyle w:val="TAC"/>
              <w:keepNext w:val="0"/>
              <w:rPr>
                <w:lang w:eastAsia="ja-JP"/>
              </w:rPr>
            </w:pPr>
            <w:r w:rsidRPr="00DF6DD6">
              <w:rPr>
                <w:rFonts w:eastAsia="Malgun Gothic"/>
                <w:lang w:eastAsia="ko-KR"/>
              </w:rPr>
              <w:t>N/A</w:t>
            </w:r>
          </w:p>
        </w:tc>
      </w:tr>
      <w:tr w:rsidR="00F529A2" w:rsidRPr="00DF6DD6" w14:paraId="56DA9C91" w14:textId="77777777" w:rsidTr="003A0620">
        <w:trPr>
          <w:trHeight w:val="54"/>
          <w:jc w:val="center"/>
        </w:trPr>
        <w:tc>
          <w:tcPr>
            <w:tcW w:w="1928" w:type="dxa"/>
            <w:vMerge/>
            <w:shd w:val="clear" w:color="auto" w:fill="auto"/>
            <w:vAlign w:val="center"/>
          </w:tcPr>
          <w:p w14:paraId="292E7560" w14:textId="77777777" w:rsidR="00F529A2" w:rsidRPr="00DF6DD6" w:rsidRDefault="00F529A2" w:rsidP="003A0620">
            <w:pPr>
              <w:pStyle w:val="TAC"/>
              <w:keepNext w:val="0"/>
            </w:pPr>
          </w:p>
        </w:tc>
        <w:tc>
          <w:tcPr>
            <w:tcW w:w="1058" w:type="dxa"/>
            <w:shd w:val="clear" w:color="auto" w:fill="auto"/>
            <w:vAlign w:val="center"/>
          </w:tcPr>
          <w:p w14:paraId="7659B5C5" w14:textId="77777777" w:rsidR="00F529A2" w:rsidRPr="00DF6DD6" w:rsidRDefault="00F529A2" w:rsidP="003A0620">
            <w:pPr>
              <w:pStyle w:val="TAC"/>
              <w:keepNext w:val="0"/>
            </w:pPr>
            <w:r w:rsidRPr="00DF6DD6">
              <w:t>n28</w:t>
            </w:r>
          </w:p>
        </w:tc>
        <w:tc>
          <w:tcPr>
            <w:tcW w:w="1167" w:type="dxa"/>
            <w:shd w:val="clear" w:color="auto" w:fill="auto"/>
            <w:noWrap/>
            <w:vAlign w:val="center"/>
          </w:tcPr>
          <w:p w14:paraId="6A9F34DC" w14:textId="77777777" w:rsidR="00F529A2" w:rsidRPr="00DF6DD6" w:rsidRDefault="00F529A2" w:rsidP="003A0620">
            <w:pPr>
              <w:pStyle w:val="TAC"/>
              <w:keepNext w:val="0"/>
            </w:pPr>
            <w:r w:rsidRPr="00DF6DD6">
              <w:t>743</w:t>
            </w:r>
          </w:p>
        </w:tc>
        <w:tc>
          <w:tcPr>
            <w:tcW w:w="746" w:type="dxa"/>
            <w:shd w:val="clear" w:color="auto" w:fill="auto"/>
            <w:noWrap/>
            <w:vAlign w:val="center"/>
          </w:tcPr>
          <w:p w14:paraId="78BBC425" w14:textId="77777777" w:rsidR="00F529A2" w:rsidRPr="00DF6DD6" w:rsidRDefault="00F529A2" w:rsidP="003A0620">
            <w:pPr>
              <w:pStyle w:val="TAC"/>
              <w:keepNext w:val="0"/>
            </w:pPr>
            <w:r w:rsidRPr="00DF6DD6">
              <w:t>5</w:t>
            </w:r>
          </w:p>
        </w:tc>
        <w:tc>
          <w:tcPr>
            <w:tcW w:w="877" w:type="dxa"/>
            <w:shd w:val="clear" w:color="auto" w:fill="auto"/>
            <w:noWrap/>
            <w:vAlign w:val="center"/>
          </w:tcPr>
          <w:p w14:paraId="5660B2AE" w14:textId="77777777" w:rsidR="00F529A2" w:rsidRPr="00DF6DD6" w:rsidRDefault="00F529A2" w:rsidP="003A0620">
            <w:pPr>
              <w:pStyle w:val="TAC"/>
              <w:keepNext w:val="0"/>
            </w:pPr>
            <w:r w:rsidRPr="00DF6DD6">
              <w:t>25</w:t>
            </w:r>
          </w:p>
        </w:tc>
        <w:tc>
          <w:tcPr>
            <w:tcW w:w="1299" w:type="dxa"/>
            <w:shd w:val="clear" w:color="auto" w:fill="auto"/>
            <w:noWrap/>
            <w:vAlign w:val="center"/>
          </w:tcPr>
          <w:p w14:paraId="56B3A4FC" w14:textId="77777777" w:rsidR="00F529A2" w:rsidRPr="00DF6DD6" w:rsidRDefault="00F529A2" w:rsidP="003A0620">
            <w:pPr>
              <w:pStyle w:val="TAC"/>
              <w:keepNext w:val="0"/>
            </w:pPr>
            <w:r w:rsidRPr="00DF6DD6">
              <w:t>798</w:t>
            </w:r>
          </w:p>
        </w:tc>
        <w:tc>
          <w:tcPr>
            <w:tcW w:w="867" w:type="dxa"/>
            <w:shd w:val="clear" w:color="auto" w:fill="auto"/>
            <w:vAlign w:val="center"/>
          </w:tcPr>
          <w:p w14:paraId="44CD4757" w14:textId="77777777" w:rsidR="00F529A2" w:rsidRPr="00DF6DD6" w:rsidRDefault="00F529A2" w:rsidP="003A0620">
            <w:pPr>
              <w:pStyle w:val="TAC"/>
              <w:keepNext w:val="0"/>
            </w:pPr>
            <w:r w:rsidRPr="00DF6DD6">
              <w:t>N/A</w:t>
            </w:r>
          </w:p>
        </w:tc>
        <w:tc>
          <w:tcPr>
            <w:tcW w:w="984" w:type="dxa"/>
            <w:shd w:val="clear" w:color="auto" w:fill="auto"/>
            <w:vAlign w:val="center"/>
          </w:tcPr>
          <w:p w14:paraId="1236AEBF" w14:textId="77777777" w:rsidR="00F529A2" w:rsidRPr="00DF6DD6" w:rsidRDefault="00F529A2" w:rsidP="003A0620">
            <w:pPr>
              <w:pStyle w:val="TAC"/>
              <w:keepNext w:val="0"/>
              <w:rPr>
                <w:lang w:eastAsia="ja-JP"/>
              </w:rPr>
            </w:pPr>
            <w:r w:rsidRPr="00DF6DD6">
              <w:rPr>
                <w:rFonts w:eastAsia="Malgun Gothic"/>
                <w:lang w:eastAsia="ko-KR"/>
              </w:rPr>
              <w:t>N/A</w:t>
            </w:r>
          </w:p>
        </w:tc>
      </w:tr>
      <w:tr w:rsidR="00F529A2" w:rsidRPr="00DF6DD6" w14:paraId="6B24719E" w14:textId="77777777" w:rsidTr="003A0620">
        <w:trPr>
          <w:trHeight w:val="54"/>
          <w:jc w:val="center"/>
        </w:trPr>
        <w:tc>
          <w:tcPr>
            <w:tcW w:w="1928" w:type="dxa"/>
            <w:vMerge/>
            <w:shd w:val="clear" w:color="auto" w:fill="auto"/>
            <w:vAlign w:val="center"/>
          </w:tcPr>
          <w:p w14:paraId="1BB555F2" w14:textId="77777777" w:rsidR="00F529A2" w:rsidRPr="00DF6DD6" w:rsidRDefault="00F529A2" w:rsidP="003A0620">
            <w:pPr>
              <w:pStyle w:val="TAC"/>
              <w:keepNext w:val="0"/>
            </w:pPr>
          </w:p>
        </w:tc>
        <w:tc>
          <w:tcPr>
            <w:tcW w:w="1058" w:type="dxa"/>
            <w:shd w:val="clear" w:color="auto" w:fill="auto"/>
            <w:vAlign w:val="center"/>
          </w:tcPr>
          <w:p w14:paraId="16AEF4A4"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50EBF53E" w14:textId="77777777" w:rsidR="00F529A2" w:rsidRPr="00DF6DD6" w:rsidRDefault="00F529A2" w:rsidP="003A0620">
            <w:pPr>
              <w:pStyle w:val="TAC"/>
              <w:keepNext w:val="0"/>
            </w:pPr>
            <w:r w:rsidRPr="00DF6DD6">
              <w:t>3764</w:t>
            </w:r>
          </w:p>
        </w:tc>
        <w:tc>
          <w:tcPr>
            <w:tcW w:w="746" w:type="dxa"/>
            <w:shd w:val="clear" w:color="auto" w:fill="auto"/>
            <w:noWrap/>
            <w:vAlign w:val="center"/>
          </w:tcPr>
          <w:p w14:paraId="072C382C" w14:textId="77777777" w:rsidR="00F529A2" w:rsidRPr="00DF6DD6" w:rsidRDefault="00F529A2" w:rsidP="003A0620">
            <w:pPr>
              <w:pStyle w:val="TAC"/>
              <w:keepNext w:val="0"/>
            </w:pPr>
            <w:r w:rsidRPr="00DF6DD6">
              <w:t>10</w:t>
            </w:r>
          </w:p>
        </w:tc>
        <w:tc>
          <w:tcPr>
            <w:tcW w:w="877" w:type="dxa"/>
            <w:shd w:val="clear" w:color="auto" w:fill="auto"/>
            <w:noWrap/>
            <w:vAlign w:val="center"/>
          </w:tcPr>
          <w:p w14:paraId="4673B1FF" w14:textId="77777777" w:rsidR="00F529A2" w:rsidRPr="00DF6DD6" w:rsidRDefault="00F529A2" w:rsidP="003A0620">
            <w:pPr>
              <w:pStyle w:val="TAC"/>
              <w:keepNext w:val="0"/>
            </w:pPr>
            <w:r w:rsidRPr="00DF6DD6">
              <w:t>50</w:t>
            </w:r>
          </w:p>
        </w:tc>
        <w:tc>
          <w:tcPr>
            <w:tcW w:w="1299" w:type="dxa"/>
            <w:shd w:val="clear" w:color="auto" w:fill="auto"/>
            <w:noWrap/>
            <w:vAlign w:val="center"/>
          </w:tcPr>
          <w:p w14:paraId="5F805E73" w14:textId="77777777" w:rsidR="00F529A2" w:rsidRPr="00DF6DD6" w:rsidRDefault="00F529A2" w:rsidP="003A0620">
            <w:pPr>
              <w:pStyle w:val="TAC"/>
              <w:keepNext w:val="0"/>
            </w:pPr>
            <w:r w:rsidRPr="00DF6DD6">
              <w:t>3764</w:t>
            </w:r>
          </w:p>
        </w:tc>
        <w:tc>
          <w:tcPr>
            <w:tcW w:w="867" w:type="dxa"/>
            <w:shd w:val="clear" w:color="auto" w:fill="auto"/>
            <w:vAlign w:val="center"/>
          </w:tcPr>
          <w:p w14:paraId="5AB4414F" w14:textId="77777777" w:rsidR="00F529A2" w:rsidRPr="00DF6DD6" w:rsidRDefault="00F529A2" w:rsidP="003A0620">
            <w:pPr>
              <w:pStyle w:val="TAC"/>
              <w:keepNext w:val="0"/>
            </w:pPr>
            <w:r w:rsidRPr="00DF6DD6">
              <w:t>4.5</w:t>
            </w:r>
          </w:p>
        </w:tc>
        <w:tc>
          <w:tcPr>
            <w:tcW w:w="984" w:type="dxa"/>
            <w:shd w:val="clear" w:color="auto" w:fill="auto"/>
            <w:vAlign w:val="center"/>
          </w:tcPr>
          <w:p w14:paraId="503A643E" w14:textId="77777777" w:rsidR="00F529A2" w:rsidRPr="00DF6DD6" w:rsidRDefault="00F529A2" w:rsidP="003A0620">
            <w:pPr>
              <w:pStyle w:val="TAC"/>
              <w:keepNext w:val="0"/>
              <w:rPr>
                <w:lang w:eastAsia="ja-JP"/>
              </w:rPr>
            </w:pPr>
            <w:r w:rsidRPr="00DF6DD6">
              <w:rPr>
                <w:rFonts w:eastAsia="Malgun Gothic"/>
                <w:lang w:eastAsia="ko-KR"/>
              </w:rPr>
              <w:t>IMD5</w:t>
            </w:r>
          </w:p>
        </w:tc>
      </w:tr>
      <w:tr w:rsidR="00F529A2" w:rsidRPr="00DF6DD6" w14:paraId="2CF22F74" w14:textId="77777777" w:rsidTr="003A0620">
        <w:trPr>
          <w:trHeight w:val="54"/>
          <w:jc w:val="center"/>
        </w:trPr>
        <w:tc>
          <w:tcPr>
            <w:tcW w:w="1928" w:type="dxa"/>
            <w:vMerge w:val="restart"/>
            <w:shd w:val="clear" w:color="auto" w:fill="auto"/>
            <w:vAlign w:val="center"/>
          </w:tcPr>
          <w:p w14:paraId="7027A518" w14:textId="77777777" w:rsidR="00F529A2" w:rsidRPr="00DF6DD6" w:rsidRDefault="00F529A2" w:rsidP="003A0620">
            <w:pPr>
              <w:pStyle w:val="TAC"/>
              <w:keepNext w:val="0"/>
            </w:pPr>
            <w:r w:rsidRPr="00DF6DD6">
              <w:t>DC_3A-41A_n78A</w:t>
            </w:r>
          </w:p>
        </w:tc>
        <w:tc>
          <w:tcPr>
            <w:tcW w:w="1058" w:type="dxa"/>
            <w:shd w:val="clear" w:color="auto" w:fill="auto"/>
            <w:vAlign w:val="center"/>
          </w:tcPr>
          <w:p w14:paraId="3BF57CBC" w14:textId="77777777" w:rsidR="00F529A2" w:rsidRPr="00DF6DD6" w:rsidRDefault="00F529A2" w:rsidP="003A0620">
            <w:pPr>
              <w:pStyle w:val="TAC"/>
              <w:keepNext w:val="0"/>
            </w:pPr>
            <w:r w:rsidRPr="00DF6DD6">
              <w:t>41</w:t>
            </w:r>
          </w:p>
        </w:tc>
        <w:tc>
          <w:tcPr>
            <w:tcW w:w="1167" w:type="dxa"/>
            <w:shd w:val="clear" w:color="auto" w:fill="auto"/>
            <w:noWrap/>
            <w:vAlign w:val="center"/>
          </w:tcPr>
          <w:p w14:paraId="53BF0B3E" w14:textId="77777777" w:rsidR="00F529A2" w:rsidRPr="00DF6DD6" w:rsidRDefault="00F529A2" w:rsidP="003A0620">
            <w:pPr>
              <w:pStyle w:val="TAC"/>
              <w:keepNext w:val="0"/>
            </w:pPr>
            <w:r w:rsidRPr="00DF6DD6">
              <w:t>2620</w:t>
            </w:r>
          </w:p>
        </w:tc>
        <w:tc>
          <w:tcPr>
            <w:tcW w:w="746" w:type="dxa"/>
            <w:shd w:val="clear" w:color="auto" w:fill="auto"/>
            <w:noWrap/>
            <w:vAlign w:val="center"/>
          </w:tcPr>
          <w:p w14:paraId="631F2648" w14:textId="77777777" w:rsidR="00F529A2" w:rsidRPr="00DF6DD6" w:rsidRDefault="00F529A2" w:rsidP="003A0620">
            <w:pPr>
              <w:pStyle w:val="TAC"/>
              <w:keepNext w:val="0"/>
            </w:pPr>
            <w:r w:rsidRPr="00DF6DD6">
              <w:t>5</w:t>
            </w:r>
          </w:p>
        </w:tc>
        <w:tc>
          <w:tcPr>
            <w:tcW w:w="877" w:type="dxa"/>
            <w:shd w:val="clear" w:color="auto" w:fill="auto"/>
            <w:noWrap/>
            <w:vAlign w:val="center"/>
          </w:tcPr>
          <w:p w14:paraId="3D0C936A" w14:textId="77777777" w:rsidR="00F529A2" w:rsidRPr="00DF6DD6" w:rsidRDefault="00F529A2" w:rsidP="003A0620">
            <w:pPr>
              <w:pStyle w:val="TAC"/>
              <w:keepNext w:val="0"/>
            </w:pPr>
            <w:r w:rsidRPr="00DF6DD6">
              <w:t>25</w:t>
            </w:r>
          </w:p>
        </w:tc>
        <w:tc>
          <w:tcPr>
            <w:tcW w:w="1299" w:type="dxa"/>
            <w:shd w:val="clear" w:color="auto" w:fill="auto"/>
            <w:noWrap/>
            <w:vAlign w:val="center"/>
          </w:tcPr>
          <w:p w14:paraId="26801BA2" w14:textId="77777777" w:rsidR="00F529A2" w:rsidRPr="00DF6DD6" w:rsidRDefault="00F529A2" w:rsidP="003A0620">
            <w:pPr>
              <w:pStyle w:val="TAC"/>
              <w:keepNext w:val="0"/>
            </w:pPr>
            <w:r w:rsidRPr="00DF6DD6">
              <w:t>2620</w:t>
            </w:r>
          </w:p>
        </w:tc>
        <w:tc>
          <w:tcPr>
            <w:tcW w:w="867" w:type="dxa"/>
            <w:shd w:val="clear" w:color="auto" w:fill="auto"/>
            <w:vAlign w:val="center"/>
          </w:tcPr>
          <w:p w14:paraId="1BB0CC54" w14:textId="77777777" w:rsidR="00F529A2" w:rsidRPr="00DF6DD6" w:rsidRDefault="00F529A2" w:rsidP="003A0620">
            <w:pPr>
              <w:pStyle w:val="TAC"/>
              <w:keepNext w:val="0"/>
            </w:pPr>
            <w:r w:rsidRPr="00DF6DD6">
              <w:t>N/A</w:t>
            </w:r>
          </w:p>
        </w:tc>
        <w:tc>
          <w:tcPr>
            <w:tcW w:w="984" w:type="dxa"/>
            <w:shd w:val="clear" w:color="auto" w:fill="auto"/>
            <w:vAlign w:val="center"/>
          </w:tcPr>
          <w:p w14:paraId="689B6803" w14:textId="77777777" w:rsidR="00F529A2" w:rsidRPr="00DF6DD6" w:rsidRDefault="00F529A2" w:rsidP="003A0620">
            <w:pPr>
              <w:pStyle w:val="TAC"/>
              <w:keepNext w:val="0"/>
              <w:rPr>
                <w:rFonts w:eastAsia="Malgun Gothic"/>
                <w:lang w:eastAsia="ko-KR"/>
              </w:rPr>
            </w:pPr>
            <w:r w:rsidRPr="00DF6DD6">
              <w:t>N/A</w:t>
            </w:r>
          </w:p>
        </w:tc>
      </w:tr>
      <w:tr w:rsidR="00F529A2" w:rsidRPr="00DF6DD6" w14:paraId="096A9D30" w14:textId="77777777" w:rsidTr="003A0620">
        <w:trPr>
          <w:trHeight w:val="54"/>
          <w:jc w:val="center"/>
        </w:trPr>
        <w:tc>
          <w:tcPr>
            <w:tcW w:w="1928" w:type="dxa"/>
            <w:vMerge/>
            <w:shd w:val="clear" w:color="auto" w:fill="auto"/>
            <w:vAlign w:val="center"/>
          </w:tcPr>
          <w:p w14:paraId="6213525A" w14:textId="77777777" w:rsidR="00F529A2" w:rsidRPr="00DF6DD6" w:rsidRDefault="00F529A2" w:rsidP="003A0620">
            <w:pPr>
              <w:pStyle w:val="TAC"/>
              <w:keepNext w:val="0"/>
            </w:pPr>
          </w:p>
        </w:tc>
        <w:tc>
          <w:tcPr>
            <w:tcW w:w="1058" w:type="dxa"/>
            <w:shd w:val="clear" w:color="auto" w:fill="auto"/>
            <w:vAlign w:val="center"/>
          </w:tcPr>
          <w:p w14:paraId="1A4B1F0A"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4EF27C07" w14:textId="77777777" w:rsidR="00F529A2" w:rsidRPr="00DF6DD6" w:rsidRDefault="00F529A2" w:rsidP="003A0620">
            <w:pPr>
              <w:pStyle w:val="TAC"/>
              <w:keepNext w:val="0"/>
            </w:pPr>
            <w:r w:rsidRPr="00DF6DD6">
              <w:t>3400</w:t>
            </w:r>
          </w:p>
        </w:tc>
        <w:tc>
          <w:tcPr>
            <w:tcW w:w="746" w:type="dxa"/>
            <w:shd w:val="clear" w:color="auto" w:fill="auto"/>
            <w:noWrap/>
            <w:vAlign w:val="center"/>
          </w:tcPr>
          <w:p w14:paraId="478CF7A0" w14:textId="77777777" w:rsidR="00F529A2" w:rsidRPr="00DF6DD6" w:rsidRDefault="00F529A2" w:rsidP="003A0620">
            <w:pPr>
              <w:pStyle w:val="TAC"/>
              <w:keepNext w:val="0"/>
            </w:pPr>
            <w:r w:rsidRPr="00DF6DD6">
              <w:t>10</w:t>
            </w:r>
          </w:p>
        </w:tc>
        <w:tc>
          <w:tcPr>
            <w:tcW w:w="877" w:type="dxa"/>
            <w:shd w:val="clear" w:color="auto" w:fill="auto"/>
            <w:noWrap/>
            <w:vAlign w:val="center"/>
          </w:tcPr>
          <w:p w14:paraId="0604A239" w14:textId="77777777" w:rsidR="00F529A2" w:rsidRPr="00DF6DD6" w:rsidRDefault="00F529A2" w:rsidP="003A0620">
            <w:pPr>
              <w:pStyle w:val="TAC"/>
              <w:keepNext w:val="0"/>
            </w:pPr>
            <w:r>
              <w:rPr>
                <w:lang w:eastAsia="fr-FR"/>
              </w:rPr>
              <w:t>50</w:t>
            </w:r>
          </w:p>
        </w:tc>
        <w:tc>
          <w:tcPr>
            <w:tcW w:w="1299" w:type="dxa"/>
            <w:shd w:val="clear" w:color="auto" w:fill="auto"/>
            <w:noWrap/>
            <w:vAlign w:val="center"/>
          </w:tcPr>
          <w:p w14:paraId="7AD02A2A" w14:textId="77777777" w:rsidR="00F529A2" w:rsidRPr="00DF6DD6" w:rsidRDefault="00F529A2" w:rsidP="003A0620">
            <w:pPr>
              <w:pStyle w:val="TAC"/>
              <w:keepNext w:val="0"/>
            </w:pPr>
            <w:r w:rsidRPr="00DF6DD6">
              <w:t>3400</w:t>
            </w:r>
          </w:p>
        </w:tc>
        <w:tc>
          <w:tcPr>
            <w:tcW w:w="867" w:type="dxa"/>
            <w:shd w:val="clear" w:color="auto" w:fill="auto"/>
            <w:vAlign w:val="center"/>
          </w:tcPr>
          <w:p w14:paraId="1EEE75B6" w14:textId="77777777" w:rsidR="00F529A2" w:rsidRPr="00DF6DD6" w:rsidRDefault="00F529A2" w:rsidP="003A0620">
            <w:pPr>
              <w:pStyle w:val="TAC"/>
              <w:keepNext w:val="0"/>
            </w:pPr>
            <w:r w:rsidRPr="00DF6DD6">
              <w:t>N/A</w:t>
            </w:r>
          </w:p>
        </w:tc>
        <w:tc>
          <w:tcPr>
            <w:tcW w:w="984" w:type="dxa"/>
            <w:shd w:val="clear" w:color="auto" w:fill="auto"/>
            <w:vAlign w:val="center"/>
          </w:tcPr>
          <w:p w14:paraId="3D268289" w14:textId="77777777" w:rsidR="00F529A2" w:rsidRPr="00DF6DD6" w:rsidRDefault="00F529A2" w:rsidP="003A0620">
            <w:pPr>
              <w:pStyle w:val="TAC"/>
              <w:keepNext w:val="0"/>
              <w:rPr>
                <w:rFonts w:eastAsia="Malgun Gothic"/>
                <w:lang w:eastAsia="ko-KR"/>
              </w:rPr>
            </w:pPr>
            <w:r w:rsidRPr="00DF6DD6">
              <w:t>N/A</w:t>
            </w:r>
          </w:p>
        </w:tc>
      </w:tr>
      <w:tr w:rsidR="00F529A2" w:rsidRPr="00DF6DD6" w14:paraId="7931C8B5" w14:textId="77777777" w:rsidTr="003A0620">
        <w:trPr>
          <w:trHeight w:val="54"/>
          <w:jc w:val="center"/>
        </w:trPr>
        <w:tc>
          <w:tcPr>
            <w:tcW w:w="1928" w:type="dxa"/>
            <w:vMerge/>
            <w:shd w:val="clear" w:color="auto" w:fill="auto"/>
            <w:vAlign w:val="center"/>
          </w:tcPr>
          <w:p w14:paraId="5A1CDEA0" w14:textId="77777777" w:rsidR="00F529A2" w:rsidRPr="00DF6DD6" w:rsidRDefault="00F529A2" w:rsidP="003A0620">
            <w:pPr>
              <w:pStyle w:val="TAC"/>
              <w:keepNext w:val="0"/>
            </w:pPr>
          </w:p>
        </w:tc>
        <w:tc>
          <w:tcPr>
            <w:tcW w:w="1058" w:type="dxa"/>
            <w:shd w:val="clear" w:color="auto" w:fill="auto"/>
            <w:vAlign w:val="center"/>
          </w:tcPr>
          <w:p w14:paraId="20959610" w14:textId="77777777" w:rsidR="00F529A2" w:rsidRPr="00DF6DD6" w:rsidRDefault="00F529A2" w:rsidP="003A0620">
            <w:pPr>
              <w:pStyle w:val="TAC"/>
              <w:keepNext w:val="0"/>
            </w:pPr>
            <w:r w:rsidRPr="00DF6DD6">
              <w:t>3</w:t>
            </w:r>
          </w:p>
        </w:tc>
        <w:tc>
          <w:tcPr>
            <w:tcW w:w="1167" w:type="dxa"/>
            <w:shd w:val="clear" w:color="auto" w:fill="auto"/>
            <w:noWrap/>
            <w:vAlign w:val="center"/>
          </w:tcPr>
          <w:p w14:paraId="25AAB9E8" w14:textId="77777777" w:rsidR="00F529A2" w:rsidRPr="00DF6DD6" w:rsidRDefault="00F529A2" w:rsidP="003A0620">
            <w:pPr>
              <w:pStyle w:val="TAC"/>
              <w:keepNext w:val="0"/>
            </w:pPr>
            <w:r w:rsidRPr="00DF6DD6">
              <w:t>1745</w:t>
            </w:r>
          </w:p>
        </w:tc>
        <w:tc>
          <w:tcPr>
            <w:tcW w:w="746" w:type="dxa"/>
            <w:shd w:val="clear" w:color="auto" w:fill="auto"/>
            <w:noWrap/>
            <w:vAlign w:val="center"/>
          </w:tcPr>
          <w:p w14:paraId="21AAC7CF" w14:textId="77777777" w:rsidR="00F529A2" w:rsidRPr="00DF6DD6" w:rsidRDefault="00F529A2" w:rsidP="003A0620">
            <w:pPr>
              <w:pStyle w:val="TAC"/>
              <w:keepNext w:val="0"/>
            </w:pPr>
            <w:r w:rsidRPr="00DF6DD6">
              <w:t>5</w:t>
            </w:r>
          </w:p>
        </w:tc>
        <w:tc>
          <w:tcPr>
            <w:tcW w:w="877" w:type="dxa"/>
            <w:shd w:val="clear" w:color="auto" w:fill="auto"/>
            <w:noWrap/>
            <w:vAlign w:val="center"/>
          </w:tcPr>
          <w:p w14:paraId="2FC01177" w14:textId="77777777" w:rsidR="00F529A2" w:rsidRPr="00DF6DD6" w:rsidRDefault="00F529A2" w:rsidP="003A0620">
            <w:pPr>
              <w:pStyle w:val="TAC"/>
              <w:keepNext w:val="0"/>
            </w:pPr>
            <w:r w:rsidRPr="00DF6DD6">
              <w:t>25</w:t>
            </w:r>
          </w:p>
        </w:tc>
        <w:tc>
          <w:tcPr>
            <w:tcW w:w="1299" w:type="dxa"/>
            <w:shd w:val="clear" w:color="auto" w:fill="auto"/>
            <w:noWrap/>
            <w:vAlign w:val="center"/>
          </w:tcPr>
          <w:p w14:paraId="766ABDB8" w14:textId="77777777" w:rsidR="00F529A2" w:rsidRPr="00DF6DD6" w:rsidRDefault="00F529A2" w:rsidP="003A0620">
            <w:pPr>
              <w:pStyle w:val="TAC"/>
              <w:keepNext w:val="0"/>
            </w:pPr>
            <w:r w:rsidRPr="00DF6DD6">
              <w:t>1840</w:t>
            </w:r>
          </w:p>
        </w:tc>
        <w:tc>
          <w:tcPr>
            <w:tcW w:w="867" w:type="dxa"/>
            <w:shd w:val="clear" w:color="auto" w:fill="auto"/>
            <w:vAlign w:val="center"/>
          </w:tcPr>
          <w:p w14:paraId="77FD4496" w14:textId="77777777" w:rsidR="00F529A2" w:rsidRPr="00DF6DD6" w:rsidRDefault="00F529A2" w:rsidP="003A0620">
            <w:pPr>
              <w:pStyle w:val="TAC"/>
              <w:keepNext w:val="0"/>
            </w:pPr>
            <w:r w:rsidRPr="00DF6DD6">
              <w:t>16.4</w:t>
            </w:r>
          </w:p>
        </w:tc>
        <w:tc>
          <w:tcPr>
            <w:tcW w:w="984" w:type="dxa"/>
            <w:shd w:val="clear" w:color="auto" w:fill="auto"/>
            <w:vAlign w:val="center"/>
          </w:tcPr>
          <w:p w14:paraId="4A3D1B5D" w14:textId="77777777" w:rsidR="00F529A2" w:rsidRDefault="00F529A2" w:rsidP="003A0620">
            <w:pPr>
              <w:keepLines/>
              <w:spacing w:after="0"/>
              <w:jc w:val="center"/>
              <w:rPr>
                <w:rFonts w:ascii="Arial" w:eastAsia="Malgun Gothic" w:hAnsi="Arial"/>
                <w:sz w:val="18"/>
                <w:lang w:eastAsia="ko-KR"/>
              </w:rPr>
            </w:pPr>
            <w:r>
              <w:rPr>
                <w:rFonts w:ascii="Arial" w:eastAsia="Malgun Gothic" w:hAnsi="Arial"/>
                <w:sz w:val="18"/>
                <w:lang w:eastAsia="ko-KR"/>
              </w:rPr>
              <w:t>IMD3</w:t>
            </w:r>
          </w:p>
          <w:p w14:paraId="254F95C7" w14:textId="77777777" w:rsidR="00F529A2" w:rsidRPr="00DF6DD6" w:rsidRDefault="00F529A2" w:rsidP="003A0620">
            <w:pPr>
              <w:pStyle w:val="TAC"/>
              <w:keepNext w:val="0"/>
              <w:rPr>
                <w:rFonts w:eastAsia="Malgun Gothic"/>
                <w:lang w:eastAsia="ko-KR"/>
              </w:rPr>
            </w:pPr>
          </w:p>
        </w:tc>
      </w:tr>
      <w:tr w:rsidR="00F529A2" w:rsidRPr="00DF6DD6" w14:paraId="30993B27" w14:textId="77777777" w:rsidTr="003A0620">
        <w:trPr>
          <w:trHeight w:val="54"/>
          <w:jc w:val="center"/>
        </w:trPr>
        <w:tc>
          <w:tcPr>
            <w:tcW w:w="1928" w:type="dxa"/>
            <w:vMerge w:val="restart"/>
            <w:shd w:val="clear" w:color="auto" w:fill="auto"/>
            <w:vAlign w:val="center"/>
          </w:tcPr>
          <w:p w14:paraId="05EDCAA8" w14:textId="77777777" w:rsidR="00F529A2" w:rsidRPr="00DF6DD6" w:rsidRDefault="00F529A2" w:rsidP="003A0620">
            <w:pPr>
              <w:pStyle w:val="TAC"/>
              <w:keepNext w:val="0"/>
            </w:pPr>
            <w:r w:rsidRPr="00DF6DD6">
              <w:t>DC_3A_n78A-n79A</w:t>
            </w:r>
          </w:p>
        </w:tc>
        <w:tc>
          <w:tcPr>
            <w:tcW w:w="1058" w:type="dxa"/>
            <w:shd w:val="clear" w:color="auto" w:fill="auto"/>
            <w:vAlign w:val="center"/>
          </w:tcPr>
          <w:p w14:paraId="0E844F19" w14:textId="77777777" w:rsidR="00F529A2" w:rsidRPr="00DF6DD6" w:rsidRDefault="00F529A2" w:rsidP="003A0620">
            <w:pPr>
              <w:pStyle w:val="TAC"/>
              <w:keepNext w:val="0"/>
            </w:pPr>
            <w:r w:rsidRPr="00DF6DD6">
              <w:t>3</w:t>
            </w:r>
          </w:p>
        </w:tc>
        <w:tc>
          <w:tcPr>
            <w:tcW w:w="1167" w:type="dxa"/>
            <w:shd w:val="clear" w:color="auto" w:fill="auto"/>
            <w:noWrap/>
            <w:vAlign w:val="center"/>
          </w:tcPr>
          <w:p w14:paraId="04DB312D" w14:textId="77777777" w:rsidR="00F529A2" w:rsidRPr="00DF6DD6" w:rsidRDefault="00F529A2" w:rsidP="003A0620">
            <w:pPr>
              <w:pStyle w:val="TAC"/>
              <w:keepNext w:val="0"/>
            </w:pPr>
            <w:r w:rsidRPr="00DF6DD6">
              <w:t>1770</w:t>
            </w:r>
          </w:p>
        </w:tc>
        <w:tc>
          <w:tcPr>
            <w:tcW w:w="746" w:type="dxa"/>
            <w:shd w:val="clear" w:color="auto" w:fill="auto"/>
            <w:noWrap/>
            <w:vAlign w:val="center"/>
          </w:tcPr>
          <w:p w14:paraId="67FA3C93" w14:textId="77777777" w:rsidR="00F529A2" w:rsidRPr="00DF6DD6" w:rsidRDefault="00F529A2" w:rsidP="003A0620">
            <w:pPr>
              <w:pStyle w:val="TAC"/>
              <w:keepNext w:val="0"/>
            </w:pPr>
            <w:r w:rsidRPr="00DF6DD6">
              <w:t>5</w:t>
            </w:r>
          </w:p>
        </w:tc>
        <w:tc>
          <w:tcPr>
            <w:tcW w:w="877" w:type="dxa"/>
            <w:shd w:val="clear" w:color="auto" w:fill="auto"/>
            <w:noWrap/>
            <w:vAlign w:val="center"/>
          </w:tcPr>
          <w:p w14:paraId="05F2BA35" w14:textId="77777777" w:rsidR="00F529A2" w:rsidRPr="00DF6DD6" w:rsidRDefault="00F529A2" w:rsidP="003A0620">
            <w:pPr>
              <w:pStyle w:val="TAC"/>
              <w:keepNext w:val="0"/>
            </w:pPr>
            <w:r w:rsidRPr="00DF6DD6">
              <w:t>25</w:t>
            </w:r>
          </w:p>
        </w:tc>
        <w:tc>
          <w:tcPr>
            <w:tcW w:w="1299" w:type="dxa"/>
            <w:shd w:val="clear" w:color="auto" w:fill="auto"/>
            <w:noWrap/>
            <w:vAlign w:val="center"/>
          </w:tcPr>
          <w:p w14:paraId="4BDE3ED2" w14:textId="77777777" w:rsidR="00F529A2" w:rsidRPr="00DF6DD6" w:rsidRDefault="00F529A2" w:rsidP="003A0620">
            <w:pPr>
              <w:pStyle w:val="TAC"/>
              <w:keepNext w:val="0"/>
            </w:pPr>
            <w:r w:rsidRPr="00DF6DD6">
              <w:t>1865</w:t>
            </w:r>
          </w:p>
        </w:tc>
        <w:tc>
          <w:tcPr>
            <w:tcW w:w="867" w:type="dxa"/>
            <w:shd w:val="clear" w:color="auto" w:fill="auto"/>
            <w:vAlign w:val="center"/>
          </w:tcPr>
          <w:p w14:paraId="281CE7A4" w14:textId="77777777" w:rsidR="00F529A2" w:rsidRPr="00DF6DD6" w:rsidRDefault="00F529A2" w:rsidP="003A0620">
            <w:pPr>
              <w:pStyle w:val="TAC"/>
              <w:keepNext w:val="0"/>
            </w:pPr>
            <w:r w:rsidRPr="00DF6DD6">
              <w:t>N/A</w:t>
            </w:r>
          </w:p>
        </w:tc>
        <w:tc>
          <w:tcPr>
            <w:tcW w:w="984" w:type="dxa"/>
            <w:shd w:val="clear" w:color="auto" w:fill="auto"/>
            <w:vAlign w:val="center"/>
          </w:tcPr>
          <w:p w14:paraId="77EF40E3" w14:textId="77777777" w:rsidR="00F529A2" w:rsidRPr="00DF6DD6" w:rsidRDefault="00F529A2" w:rsidP="003A0620">
            <w:pPr>
              <w:pStyle w:val="TAC"/>
              <w:keepNext w:val="0"/>
              <w:rPr>
                <w:kern w:val="2"/>
                <w:szCs w:val="24"/>
                <w:lang w:val="en-US" w:eastAsia="ja-JP"/>
              </w:rPr>
            </w:pPr>
            <w:r w:rsidRPr="00DF6DD6">
              <w:rPr>
                <w:rFonts w:eastAsia="Malgun Gothic" w:hint="eastAsia"/>
                <w:lang w:eastAsia="ko-KR"/>
              </w:rPr>
              <w:t>N/A</w:t>
            </w:r>
          </w:p>
        </w:tc>
      </w:tr>
      <w:tr w:rsidR="00F529A2" w:rsidRPr="00DF6DD6" w14:paraId="49DC290F" w14:textId="77777777" w:rsidTr="003A0620">
        <w:trPr>
          <w:trHeight w:val="54"/>
          <w:jc w:val="center"/>
        </w:trPr>
        <w:tc>
          <w:tcPr>
            <w:tcW w:w="1928" w:type="dxa"/>
            <w:vMerge/>
            <w:shd w:val="clear" w:color="auto" w:fill="auto"/>
            <w:vAlign w:val="center"/>
          </w:tcPr>
          <w:p w14:paraId="017F1639" w14:textId="77777777" w:rsidR="00F529A2" w:rsidRPr="00DF6DD6" w:rsidRDefault="00F529A2" w:rsidP="003A0620">
            <w:pPr>
              <w:pStyle w:val="TAC"/>
              <w:keepNext w:val="0"/>
            </w:pPr>
          </w:p>
        </w:tc>
        <w:tc>
          <w:tcPr>
            <w:tcW w:w="1058" w:type="dxa"/>
            <w:shd w:val="clear" w:color="auto" w:fill="auto"/>
            <w:vAlign w:val="center"/>
          </w:tcPr>
          <w:p w14:paraId="03842E06"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00E66132" w14:textId="77777777" w:rsidR="00F529A2" w:rsidRPr="00DF6DD6" w:rsidRDefault="00F529A2" w:rsidP="003A0620">
            <w:pPr>
              <w:pStyle w:val="TAC"/>
              <w:keepNext w:val="0"/>
            </w:pPr>
            <w:r w:rsidRPr="00DF6DD6">
              <w:t>3340</w:t>
            </w:r>
          </w:p>
        </w:tc>
        <w:tc>
          <w:tcPr>
            <w:tcW w:w="746" w:type="dxa"/>
            <w:shd w:val="clear" w:color="auto" w:fill="auto"/>
            <w:noWrap/>
            <w:vAlign w:val="center"/>
          </w:tcPr>
          <w:p w14:paraId="212B5EF2" w14:textId="77777777" w:rsidR="00F529A2" w:rsidRPr="00DF6DD6" w:rsidRDefault="00F529A2" w:rsidP="003A0620">
            <w:pPr>
              <w:pStyle w:val="TAC"/>
              <w:keepNext w:val="0"/>
            </w:pPr>
            <w:r w:rsidRPr="00DF6DD6">
              <w:t>10</w:t>
            </w:r>
          </w:p>
        </w:tc>
        <w:tc>
          <w:tcPr>
            <w:tcW w:w="877" w:type="dxa"/>
            <w:shd w:val="clear" w:color="auto" w:fill="auto"/>
            <w:noWrap/>
            <w:vAlign w:val="center"/>
          </w:tcPr>
          <w:p w14:paraId="17E62659" w14:textId="77777777" w:rsidR="00F529A2" w:rsidRPr="00DF6DD6" w:rsidRDefault="00F529A2" w:rsidP="003A0620">
            <w:pPr>
              <w:pStyle w:val="TAC"/>
              <w:keepNext w:val="0"/>
            </w:pPr>
            <w:r w:rsidRPr="00DF6DD6">
              <w:t>50</w:t>
            </w:r>
          </w:p>
        </w:tc>
        <w:tc>
          <w:tcPr>
            <w:tcW w:w="1299" w:type="dxa"/>
            <w:shd w:val="clear" w:color="auto" w:fill="auto"/>
            <w:noWrap/>
            <w:vAlign w:val="center"/>
          </w:tcPr>
          <w:p w14:paraId="7359E30B" w14:textId="77777777" w:rsidR="00F529A2" w:rsidRPr="00DF6DD6" w:rsidRDefault="00F529A2" w:rsidP="003A0620">
            <w:pPr>
              <w:pStyle w:val="TAC"/>
              <w:keepNext w:val="0"/>
            </w:pPr>
            <w:r w:rsidRPr="00DF6DD6">
              <w:t>3340</w:t>
            </w:r>
          </w:p>
        </w:tc>
        <w:tc>
          <w:tcPr>
            <w:tcW w:w="867" w:type="dxa"/>
            <w:shd w:val="clear" w:color="auto" w:fill="auto"/>
            <w:vAlign w:val="center"/>
          </w:tcPr>
          <w:p w14:paraId="5A681E79" w14:textId="77777777" w:rsidR="00F529A2" w:rsidRPr="00DF6DD6" w:rsidRDefault="00F529A2" w:rsidP="003A0620">
            <w:pPr>
              <w:pStyle w:val="TAC"/>
              <w:keepNext w:val="0"/>
            </w:pPr>
            <w:r w:rsidRPr="00DF6DD6">
              <w:t>N/A</w:t>
            </w:r>
          </w:p>
        </w:tc>
        <w:tc>
          <w:tcPr>
            <w:tcW w:w="984" w:type="dxa"/>
            <w:shd w:val="clear" w:color="auto" w:fill="auto"/>
            <w:vAlign w:val="center"/>
          </w:tcPr>
          <w:p w14:paraId="6765DD00" w14:textId="77777777" w:rsidR="00F529A2" w:rsidRPr="00DF6DD6" w:rsidRDefault="00F529A2" w:rsidP="003A0620">
            <w:pPr>
              <w:pStyle w:val="TAC"/>
              <w:keepNext w:val="0"/>
              <w:rPr>
                <w:kern w:val="2"/>
                <w:szCs w:val="24"/>
                <w:lang w:val="en-US" w:eastAsia="ja-JP"/>
              </w:rPr>
            </w:pPr>
            <w:r w:rsidRPr="00DF6DD6">
              <w:rPr>
                <w:rFonts w:eastAsia="Malgun Gothic" w:hint="eastAsia"/>
                <w:lang w:eastAsia="ko-KR"/>
              </w:rPr>
              <w:t>N/A</w:t>
            </w:r>
          </w:p>
        </w:tc>
      </w:tr>
      <w:tr w:rsidR="00F529A2" w:rsidRPr="00DF6DD6" w14:paraId="130B4B1E" w14:textId="77777777" w:rsidTr="003A0620">
        <w:trPr>
          <w:trHeight w:val="54"/>
          <w:jc w:val="center"/>
        </w:trPr>
        <w:tc>
          <w:tcPr>
            <w:tcW w:w="1928" w:type="dxa"/>
            <w:vMerge/>
            <w:shd w:val="clear" w:color="auto" w:fill="auto"/>
            <w:vAlign w:val="center"/>
          </w:tcPr>
          <w:p w14:paraId="1E1FF90C" w14:textId="77777777" w:rsidR="00F529A2" w:rsidRPr="00DF6DD6" w:rsidRDefault="00F529A2" w:rsidP="003A0620">
            <w:pPr>
              <w:pStyle w:val="TAC"/>
              <w:keepNext w:val="0"/>
            </w:pPr>
          </w:p>
        </w:tc>
        <w:tc>
          <w:tcPr>
            <w:tcW w:w="1058" w:type="dxa"/>
            <w:shd w:val="clear" w:color="auto" w:fill="auto"/>
            <w:vAlign w:val="center"/>
          </w:tcPr>
          <w:p w14:paraId="4BA1F79B"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1FA4E2A2" w14:textId="77777777" w:rsidR="00F529A2" w:rsidRPr="00DF6DD6" w:rsidRDefault="00F529A2" w:rsidP="003A0620">
            <w:pPr>
              <w:pStyle w:val="TAC"/>
              <w:keepNext w:val="0"/>
            </w:pPr>
            <w:r w:rsidRPr="00DF6DD6">
              <w:t>4910</w:t>
            </w:r>
          </w:p>
        </w:tc>
        <w:tc>
          <w:tcPr>
            <w:tcW w:w="746" w:type="dxa"/>
            <w:shd w:val="clear" w:color="auto" w:fill="auto"/>
            <w:noWrap/>
            <w:vAlign w:val="center"/>
          </w:tcPr>
          <w:p w14:paraId="139714DB" w14:textId="77777777" w:rsidR="00F529A2" w:rsidRPr="00DF6DD6" w:rsidRDefault="00F529A2" w:rsidP="003A0620">
            <w:pPr>
              <w:pStyle w:val="TAC"/>
              <w:keepNext w:val="0"/>
            </w:pPr>
            <w:r w:rsidRPr="00DF6DD6">
              <w:t>40</w:t>
            </w:r>
          </w:p>
        </w:tc>
        <w:tc>
          <w:tcPr>
            <w:tcW w:w="877" w:type="dxa"/>
            <w:shd w:val="clear" w:color="auto" w:fill="auto"/>
            <w:noWrap/>
            <w:vAlign w:val="center"/>
          </w:tcPr>
          <w:p w14:paraId="2607CB49"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140E6C11" w14:textId="77777777" w:rsidR="00F529A2" w:rsidRPr="00DF6DD6" w:rsidRDefault="00F529A2" w:rsidP="003A0620">
            <w:pPr>
              <w:pStyle w:val="TAC"/>
              <w:keepNext w:val="0"/>
            </w:pPr>
            <w:r w:rsidRPr="00DF6DD6">
              <w:t>4910</w:t>
            </w:r>
          </w:p>
        </w:tc>
        <w:tc>
          <w:tcPr>
            <w:tcW w:w="867" w:type="dxa"/>
            <w:shd w:val="clear" w:color="auto" w:fill="auto"/>
            <w:vAlign w:val="center"/>
          </w:tcPr>
          <w:p w14:paraId="085472AA" w14:textId="77777777" w:rsidR="00F529A2" w:rsidRPr="00DF6DD6" w:rsidRDefault="00F529A2" w:rsidP="003A0620">
            <w:pPr>
              <w:pStyle w:val="TAC"/>
              <w:keepNext w:val="0"/>
            </w:pPr>
            <w:r w:rsidRPr="00DF6DD6">
              <w:t>16.3</w:t>
            </w:r>
          </w:p>
        </w:tc>
        <w:tc>
          <w:tcPr>
            <w:tcW w:w="984" w:type="dxa"/>
            <w:shd w:val="clear" w:color="auto" w:fill="auto"/>
            <w:vAlign w:val="center"/>
          </w:tcPr>
          <w:p w14:paraId="2ABF96DC" w14:textId="77777777" w:rsidR="00F529A2" w:rsidRPr="00DF6DD6" w:rsidRDefault="00F529A2" w:rsidP="003A0620">
            <w:pPr>
              <w:pStyle w:val="TAC"/>
              <w:keepNext w:val="0"/>
              <w:rPr>
                <w:kern w:val="2"/>
                <w:szCs w:val="24"/>
                <w:lang w:val="en-US" w:eastAsia="ja-JP"/>
              </w:rPr>
            </w:pPr>
            <w:r w:rsidRPr="00DF6DD6">
              <w:rPr>
                <w:rFonts w:eastAsia="Malgun Gothic" w:hint="eastAsia"/>
                <w:lang w:eastAsia="ko-KR"/>
              </w:rPr>
              <w:t>IMD3</w:t>
            </w:r>
          </w:p>
        </w:tc>
      </w:tr>
      <w:tr w:rsidR="00F529A2" w:rsidRPr="00DF6DD6" w14:paraId="1BABF34F" w14:textId="77777777" w:rsidTr="003A0620">
        <w:trPr>
          <w:trHeight w:val="54"/>
          <w:jc w:val="center"/>
        </w:trPr>
        <w:tc>
          <w:tcPr>
            <w:tcW w:w="1928" w:type="dxa"/>
            <w:vMerge/>
            <w:shd w:val="clear" w:color="auto" w:fill="auto"/>
            <w:vAlign w:val="center"/>
          </w:tcPr>
          <w:p w14:paraId="334D8588" w14:textId="77777777" w:rsidR="00F529A2" w:rsidRPr="00DF6DD6" w:rsidRDefault="00F529A2" w:rsidP="003A0620">
            <w:pPr>
              <w:pStyle w:val="TAC"/>
              <w:keepNext w:val="0"/>
            </w:pPr>
          </w:p>
        </w:tc>
        <w:tc>
          <w:tcPr>
            <w:tcW w:w="1058" w:type="dxa"/>
            <w:shd w:val="clear" w:color="auto" w:fill="auto"/>
            <w:vAlign w:val="center"/>
          </w:tcPr>
          <w:p w14:paraId="40087EC2" w14:textId="77777777" w:rsidR="00F529A2" w:rsidRPr="00DF6DD6" w:rsidRDefault="00F529A2" w:rsidP="003A0620">
            <w:pPr>
              <w:pStyle w:val="TAC"/>
              <w:keepNext w:val="0"/>
            </w:pPr>
            <w:r w:rsidRPr="00DF6DD6">
              <w:t>3</w:t>
            </w:r>
          </w:p>
        </w:tc>
        <w:tc>
          <w:tcPr>
            <w:tcW w:w="1167" w:type="dxa"/>
            <w:shd w:val="clear" w:color="auto" w:fill="auto"/>
            <w:noWrap/>
            <w:vAlign w:val="center"/>
          </w:tcPr>
          <w:p w14:paraId="20F3B5D7" w14:textId="77777777" w:rsidR="00F529A2" w:rsidRPr="00DF6DD6" w:rsidRDefault="00F529A2" w:rsidP="003A0620">
            <w:pPr>
              <w:pStyle w:val="TAC"/>
              <w:keepNext w:val="0"/>
            </w:pPr>
            <w:r w:rsidRPr="00DF6DD6">
              <w:t>1770</w:t>
            </w:r>
          </w:p>
        </w:tc>
        <w:tc>
          <w:tcPr>
            <w:tcW w:w="746" w:type="dxa"/>
            <w:shd w:val="clear" w:color="auto" w:fill="auto"/>
            <w:noWrap/>
            <w:vAlign w:val="center"/>
          </w:tcPr>
          <w:p w14:paraId="4093B905" w14:textId="77777777" w:rsidR="00F529A2" w:rsidRPr="00DF6DD6" w:rsidRDefault="00F529A2" w:rsidP="003A0620">
            <w:pPr>
              <w:pStyle w:val="TAC"/>
              <w:keepNext w:val="0"/>
            </w:pPr>
            <w:r w:rsidRPr="00DF6DD6">
              <w:t>5</w:t>
            </w:r>
          </w:p>
        </w:tc>
        <w:tc>
          <w:tcPr>
            <w:tcW w:w="877" w:type="dxa"/>
            <w:shd w:val="clear" w:color="auto" w:fill="auto"/>
            <w:noWrap/>
            <w:vAlign w:val="center"/>
          </w:tcPr>
          <w:p w14:paraId="7E2DCC54" w14:textId="77777777" w:rsidR="00F529A2" w:rsidRPr="00DF6DD6" w:rsidRDefault="00F529A2" w:rsidP="003A0620">
            <w:pPr>
              <w:pStyle w:val="TAC"/>
              <w:keepNext w:val="0"/>
            </w:pPr>
            <w:r w:rsidRPr="00DF6DD6">
              <w:t>25</w:t>
            </w:r>
          </w:p>
        </w:tc>
        <w:tc>
          <w:tcPr>
            <w:tcW w:w="1299" w:type="dxa"/>
            <w:shd w:val="clear" w:color="auto" w:fill="auto"/>
            <w:noWrap/>
            <w:vAlign w:val="center"/>
          </w:tcPr>
          <w:p w14:paraId="3E04B8B6" w14:textId="77777777" w:rsidR="00F529A2" w:rsidRPr="00DF6DD6" w:rsidRDefault="00F529A2" w:rsidP="003A0620">
            <w:pPr>
              <w:pStyle w:val="TAC"/>
              <w:keepNext w:val="0"/>
            </w:pPr>
            <w:r w:rsidRPr="00DF6DD6">
              <w:t>1865</w:t>
            </w:r>
          </w:p>
        </w:tc>
        <w:tc>
          <w:tcPr>
            <w:tcW w:w="867" w:type="dxa"/>
            <w:shd w:val="clear" w:color="auto" w:fill="auto"/>
            <w:vAlign w:val="center"/>
          </w:tcPr>
          <w:p w14:paraId="562F043E" w14:textId="77777777" w:rsidR="00F529A2" w:rsidRPr="00DF6DD6" w:rsidRDefault="00F529A2" w:rsidP="003A0620">
            <w:pPr>
              <w:pStyle w:val="TAC"/>
              <w:keepNext w:val="0"/>
            </w:pPr>
            <w:r w:rsidRPr="00DF6DD6">
              <w:t>N/A</w:t>
            </w:r>
          </w:p>
        </w:tc>
        <w:tc>
          <w:tcPr>
            <w:tcW w:w="984" w:type="dxa"/>
            <w:shd w:val="clear" w:color="auto" w:fill="auto"/>
            <w:vAlign w:val="center"/>
          </w:tcPr>
          <w:p w14:paraId="64C2AE77" w14:textId="77777777" w:rsidR="00F529A2" w:rsidRPr="00DF6DD6" w:rsidRDefault="00F529A2" w:rsidP="003A0620">
            <w:pPr>
              <w:pStyle w:val="TAC"/>
              <w:keepNext w:val="0"/>
              <w:rPr>
                <w:kern w:val="2"/>
                <w:szCs w:val="24"/>
                <w:lang w:val="en-US" w:eastAsia="ja-JP"/>
              </w:rPr>
            </w:pPr>
            <w:r w:rsidRPr="00DF6DD6">
              <w:rPr>
                <w:rFonts w:eastAsia="Malgun Gothic" w:hint="eastAsia"/>
                <w:lang w:eastAsia="ko-KR"/>
              </w:rPr>
              <w:t>N/A</w:t>
            </w:r>
          </w:p>
        </w:tc>
      </w:tr>
      <w:tr w:rsidR="00F529A2" w:rsidRPr="00DF6DD6" w14:paraId="0577A0CC" w14:textId="77777777" w:rsidTr="003A0620">
        <w:trPr>
          <w:trHeight w:val="54"/>
          <w:jc w:val="center"/>
        </w:trPr>
        <w:tc>
          <w:tcPr>
            <w:tcW w:w="1928" w:type="dxa"/>
            <w:vMerge/>
            <w:shd w:val="clear" w:color="auto" w:fill="auto"/>
            <w:vAlign w:val="center"/>
          </w:tcPr>
          <w:p w14:paraId="2EA1DCA4" w14:textId="77777777" w:rsidR="00F529A2" w:rsidRPr="00DF6DD6" w:rsidRDefault="00F529A2" w:rsidP="003A0620">
            <w:pPr>
              <w:pStyle w:val="TAC"/>
              <w:keepNext w:val="0"/>
            </w:pPr>
          </w:p>
        </w:tc>
        <w:tc>
          <w:tcPr>
            <w:tcW w:w="1058" w:type="dxa"/>
            <w:shd w:val="clear" w:color="auto" w:fill="auto"/>
            <w:vAlign w:val="center"/>
          </w:tcPr>
          <w:p w14:paraId="129A493C"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43F84B7A" w14:textId="77777777" w:rsidR="00F529A2" w:rsidRPr="00DF6DD6" w:rsidRDefault="00F529A2" w:rsidP="003A0620">
            <w:pPr>
              <w:pStyle w:val="TAC"/>
              <w:keepNext w:val="0"/>
            </w:pPr>
            <w:r w:rsidRPr="00DF6DD6">
              <w:t>4510</w:t>
            </w:r>
          </w:p>
        </w:tc>
        <w:tc>
          <w:tcPr>
            <w:tcW w:w="746" w:type="dxa"/>
            <w:shd w:val="clear" w:color="auto" w:fill="auto"/>
            <w:noWrap/>
            <w:vAlign w:val="center"/>
          </w:tcPr>
          <w:p w14:paraId="27746881" w14:textId="77777777" w:rsidR="00F529A2" w:rsidRPr="00DF6DD6" w:rsidRDefault="00F529A2" w:rsidP="003A0620">
            <w:pPr>
              <w:pStyle w:val="TAC"/>
              <w:keepNext w:val="0"/>
            </w:pPr>
            <w:r w:rsidRPr="00DF6DD6">
              <w:t>40</w:t>
            </w:r>
          </w:p>
        </w:tc>
        <w:tc>
          <w:tcPr>
            <w:tcW w:w="877" w:type="dxa"/>
            <w:shd w:val="clear" w:color="auto" w:fill="auto"/>
            <w:noWrap/>
            <w:vAlign w:val="center"/>
          </w:tcPr>
          <w:p w14:paraId="37D9E6E5"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3D7BA45A" w14:textId="77777777" w:rsidR="00F529A2" w:rsidRPr="00DF6DD6" w:rsidRDefault="00F529A2" w:rsidP="003A0620">
            <w:pPr>
              <w:pStyle w:val="TAC"/>
              <w:keepNext w:val="0"/>
            </w:pPr>
            <w:r w:rsidRPr="00DF6DD6">
              <w:t>4510</w:t>
            </w:r>
          </w:p>
        </w:tc>
        <w:tc>
          <w:tcPr>
            <w:tcW w:w="867" w:type="dxa"/>
            <w:shd w:val="clear" w:color="auto" w:fill="auto"/>
            <w:vAlign w:val="center"/>
          </w:tcPr>
          <w:p w14:paraId="4B5CDD46" w14:textId="77777777" w:rsidR="00F529A2" w:rsidRPr="00DF6DD6" w:rsidRDefault="00F529A2" w:rsidP="003A0620">
            <w:pPr>
              <w:pStyle w:val="TAC"/>
              <w:keepNext w:val="0"/>
            </w:pPr>
            <w:r w:rsidRPr="00DF6DD6">
              <w:t>N/A</w:t>
            </w:r>
          </w:p>
        </w:tc>
        <w:tc>
          <w:tcPr>
            <w:tcW w:w="984" w:type="dxa"/>
            <w:shd w:val="clear" w:color="auto" w:fill="auto"/>
            <w:vAlign w:val="center"/>
          </w:tcPr>
          <w:p w14:paraId="44A19255" w14:textId="77777777" w:rsidR="00F529A2" w:rsidRPr="00DF6DD6" w:rsidRDefault="00F529A2" w:rsidP="003A0620">
            <w:pPr>
              <w:pStyle w:val="TAC"/>
              <w:keepNext w:val="0"/>
              <w:rPr>
                <w:kern w:val="2"/>
                <w:szCs w:val="24"/>
                <w:lang w:val="en-US" w:eastAsia="ja-JP"/>
              </w:rPr>
            </w:pPr>
            <w:r w:rsidRPr="00DF6DD6">
              <w:rPr>
                <w:rFonts w:eastAsia="Malgun Gothic" w:hint="eastAsia"/>
                <w:lang w:eastAsia="ko-KR"/>
              </w:rPr>
              <w:t>N/A</w:t>
            </w:r>
          </w:p>
        </w:tc>
      </w:tr>
      <w:tr w:rsidR="00F529A2" w:rsidRPr="00DF6DD6" w14:paraId="633D203F" w14:textId="77777777" w:rsidTr="003A0620">
        <w:trPr>
          <w:trHeight w:val="54"/>
          <w:jc w:val="center"/>
        </w:trPr>
        <w:tc>
          <w:tcPr>
            <w:tcW w:w="1928" w:type="dxa"/>
            <w:vMerge/>
            <w:shd w:val="clear" w:color="auto" w:fill="auto"/>
            <w:vAlign w:val="center"/>
          </w:tcPr>
          <w:p w14:paraId="59606463" w14:textId="77777777" w:rsidR="00F529A2" w:rsidRPr="00DF6DD6" w:rsidRDefault="00F529A2" w:rsidP="003A0620">
            <w:pPr>
              <w:pStyle w:val="TAC"/>
              <w:keepNext w:val="0"/>
            </w:pPr>
          </w:p>
        </w:tc>
        <w:tc>
          <w:tcPr>
            <w:tcW w:w="1058" w:type="dxa"/>
            <w:shd w:val="clear" w:color="auto" w:fill="auto"/>
            <w:vAlign w:val="center"/>
          </w:tcPr>
          <w:p w14:paraId="61F7FF3B"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02076F67" w14:textId="77777777" w:rsidR="00F529A2" w:rsidRPr="00DF6DD6" w:rsidRDefault="00F529A2" w:rsidP="003A0620">
            <w:pPr>
              <w:pStyle w:val="TAC"/>
              <w:keepNext w:val="0"/>
            </w:pPr>
            <w:r w:rsidRPr="00DF6DD6">
              <w:t>3710</w:t>
            </w:r>
          </w:p>
        </w:tc>
        <w:tc>
          <w:tcPr>
            <w:tcW w:w="746" w:type="dxa"/>
            <w:shd w:val="clear" w:color="auto" w:fill="auto"/>
            <w:noWrap/>
            <w:vAlign w:val="center"/>
          </w:tcPr>
          <w:p w14:paraId="72496448" w14:textId="77777777" w:rsidR="00F529A2" w:rsidRPr="00DF6DD6" w:rsidRDefault="00F529A2" w:rsidP="003A0620">
            <w:pPr>
              <w:pStyle w:val="TAC"/>
              <w:keepNext w:val="0"/>
            </w:pPr>
            <w:r w:rsidRPr="00DF6DD6">
              <w:t>10</w:t>
            </w:r>
          </w:p>
        </w:tc>
        <w:tc>
          <w:tcPr>
            <w:tcW w:w="877" w:type="dxa"/>
            <w:shd w:val="clear" w:color="auto" w:fill="auto"/>
            <w:noWrap/>
            <w:vAlign w:val="center"/>
          </w:tcPr>
          <w:p w14:paraId="04992243" w14:textId="77777777" w:rsidR="00F529A2" w:rsidRPr="00DF6DD6" w:rsidRDefault="00F529A2" w:rsidP="003A0620">
            <w:pPr>
              <w:pStyle w:val="TAC"/>
              <w:keepNext w:val="0"/>
            </w:pPr>
            <w:r w:rsidRPr="00DF6DD6">
              <w:t>50</w:t>
            </w:r>
          </w:p>
        </w:tc>
        <w:tc>
          <w:tcPr>
            <w:tcW w:w="1299" w:type="dxa"/>
            <w:shd w:val="clear" w:color="auto" w:fill="auto"/>
            <w:noWrap/>
            <w:vAlign w:val="center"/>
          </w:tcPr>
          <w:p w14:paraId="01C41160" w14:textId="77777777" w:rsidR="00F529A2" w:rsidRPr="00DF6DD6" w:rsidRDefault="00F529A2" w:rsidP="003A0620">
            <w:pPr>
              <w:pStyle w:val="TAC"/>
              <w:keepNext w:val="0"/>
            </w:pPr>
            <w:r w:rsidRPr="00DF6DD6">
              <w:t>3710</w:t>
            </w:r>
          </w:p>
        </w:tc>
        <w:tc>
          <w:tcPr>
            <w:tcW w:w="867" w:type="dxa"/>
            <w:shd w:val="clear" w:color="auto" w:fill="auto"/>
            <w:vAlign w:val="center"/>
          </w:tcPr>
          <w:p w14:paraId="59DB49B8" w14:textId="77777777" w:rsidR="00F529A2" w:rsidRPr="00DF6DD6" w:rsidRDefault="00F529A2" w:rsidP="003A0620">
            <w:pPr>
              <w:pStyle w:val="TAC"/>
              <w:keepNext w:val="0"/>
            </w:pPr>
            <w:r w:rsidRPr="00DF6DD6">
              <w:t>4.2</w:t>
            </w:r>
          </w:p>
        </w:tc>
        <w:tc>
          <w:tcPr>
            <w:tcW w:w="984" w:type="dxa"/>
            <w:shd w:val="clear" w:color="auto" w:fill="auto"/>
            <w:vAlign w:val="center"/>
          </w:tcPr>
          <w:p w14:paraId="4CA7FA60" w14:textId="77777777" w:rsidR="00F529A2" w:rsidRPr="00DF6DD6" w:rsidRDefault="00F529A2" w:rsidP="003A0620">
            <w:pPr>
              <w:pStyle w:val="TAC"/>
              <w:keepNext w:val="0"/>
              <w:rPr>
                <w:kern w:val="2"/>
                <w:szCs w:val="24"/>
                <w:lang w:val="en-US" w:eastAsia="ja-JP"/>
              </w:rPr>
            </w:pPr>
            <w:r w:rsidRPr="00DF6DD6">
              <w:rPr>
                <w:rFonts w:eastAsia="Malgun Gothic" w:hint="eastAsia"/>
                <w:lang w:eastAsia="ko-KR"/>
              </w:rPr>
              <w:t>IMD5</w:t>
            </w:r>
          </w:p>
        </w:tc>
      </w:tr>
      <w:tr w:rsidR="00F529A2" w:rsidRPr="00DF6DD6" w14:paraId="14B11348" w14:textId="77777777" w:rsidTr="003A0620">
        <w:trPr>
          <w:trHeight w:val="54"/>
          <w:jc w:val="center"/>
        </w:trPr>
        <w:tc>
          <w:tcPr>
            <w:tcW w:w="1928" w:type="dxa"/>
            <w:vMerge w:val="restart"/>
            <w:shd w:val="clear" w:color="auto" w:fill="auto"/>
            <w:vAlign w:val="center"/>
          </w:tcPr>
          <w:p w14:paraId="3B0AF5E4" w14:textId="77777777" w:rsidR="00F529A2" w:rsidRPr="00DF6DD6" w:rsidRDefault="00F529A2" w:rsidP="003A0620">
            <w:pPr>
              <w:pStyle w:val="TAC"/>
              <w:keepNext w:val="0"/>
            </w:pPr>
            <w:r w:rsidRPr="00DF6DD6">
              <w:rPr>
                <w:rFonts w:eastAsia="MS Mincho" w:cs="Arial"/>
                <w:szCs w:val="18"/>
                <w:lang w:eastAsia="ja-JP"/>
              </w:rPr>
              <w:t>DC_3A-SUL_n78A-n82A</w:t>
            </w:r>
          </w:p>
        </w:tc>
        <w:tc>
          <w:tcPr>
            <w:tcW w:w="1058" w:type="dxa"/>
            <w:shd w:val="clear" w:color="auto" w:fill="auto"/>
            <w:vAlign w:val="center"/>
          </w:tcPr>
          <w:p w14:paraId="2E87FFF9" w14:textId="77777777" w:rsidR="00F529A2" w:rsidRPr="00DF6DD6" w:rsidRDefault="00F529A2" w:rsidP="003A0620">
            <w:pPr>
              <w:pStyle w:val="TAC"/>
              <w:keepNext w:val="0"/>
            </w:pPr>
            <w:r w:rsidRPr="00DF6DD6">
              <w:rPr>
                <w:rFonts w:cs="Arial"/>
                <w:szCs w:val="18"/>
                <w:lang w:eastAsia="zh-CN"/>
              </w:rPr>
              <w:t>3</w:t>
            </w:r>
          </w:p>
        </w:tc>
        <w:tc>
          <w:tcPr>
            <w:tcW w:w="1167" w:type="dxa"/>
            <w:shd w:val="clear" w:color="auto" w:fill="auto"/>
            <w:noWrap/>
            <w:vAlign w:val="center"/>
          </w:tcPr>
          <w:p w14:paraId="3273CC9F" w14:textId="77777777" w:rsidR="00F529A2" w:rsidRPr="00DF6DD6" w:rsidRDefault="00F529A2" w:rsidP="003A0620">
            <w:pPr>
              <w:pStyle w:val="TAC"/>
              <w:keepNext w:val="0"/>
            </w:pPr>
            <w:r w:rsidRPr="00DF6DD6">
              <w:rPr>
                <w:rFonts w:cs="Arial"/>
                <w:szCs w:val="18"/>
              </w:rPr>
              <w:t>1775</w:t>
            </w:r>
          </w:p>
        </w:tc>
        <w:tc>
          <w:tcPr>
            <w:tcW w:w="746" w:type="dxa"/>
            <w:shd w:val="clear" w:color="auto" w:fill="auto"/>
            <w:noWrap/>
            <w:vAlign w:val="center"/>
          </w:tcPr>
          <w:p w14:paraId="1F7DCF73" w14:textId="77777777" w:rsidR="00F529A2" w:rsidRPr="00DF6DD6" w:rsidRDefault="00F529A2" w:rsidP="003A0620">
            <w:pPr>
              <w:pStyle w:val="TAC"/>
              <w:keepNext w:val="0"/>
            </w:pPr>
            <w:r w:rsidRPr="00DF6DD6">
              <w:rPr>
                <w:rFonts w:cs="Arial"/>
                <w:szCs w:val="18"/>
              </w:rPr>
              <w:t>5</w:t>
            </w:r>
          </w:p>
        </w:tc>
        <w:tc>
          <w:tcPr>
            <w:tcW w:w="877" w:type="dxa"/>
            <w:shd w:val="clear" w:color="auto" w:fill="auto"/>
            <w:noWrap/>
            <w:vAlign w:val="center"/>
          </w:tcPr>
          <w:p w14:paraId="388C2088" w14:textId="77777777" w:rsidR="00F529A2" w:rsidRPr="00DF6DD6" w:rsidRDefault="00F529A2" w:rsidP="003A0620">
            <w:pPr>
              <w:pStyle w:val="TAC"/>
              <w:keepNext w:val="0"/>
            </w:pPr>
            <w:r w:rsidRPr="00DF6DD6">
              <w:rPr>
                <w:rFonts w:cs="Arial"/>
                <w:szCs w:val="18"/>
              </w:rPr>
              <w:t>25</w:t>
            </w:r>
          </w:p>
        </w:tc>
        <w:tc>
          <w:tcPr>
            <w:tcW w:w="1299" w:type="dxa"/>
            <w:shd w:val="clear" w:color="auto" w:fill="auto"/>
            <w:noWrap/>
            <w:vAlign w:val="center"/>
          </w:tcPr>
          <w:p w14:paraId="72C8CC42" w14:textId="77777777" w:rsidR="00F529A2" w:rsidRPr="00DF6DD6" w:rsidRDefault="00F529A2" w:rsidP="003A0620">
            <w:pPr>
              <w:pStyle w:val="TAC"/>
              <w:keepNext w:val="0"/>
            </w:pPr>
            <w:r w:rsidRPr="00DF6DD6">
              <w:rPr>
                <w:rFonts w:cs="Arial"/>
                <w:szCs w:val="18"/>
              </w:rPr>
              <w:t>1870</w:t>
            </w:r>
          </w:p>
        </w:tc>
        <w:tc>
          <w:tcPr>
            <w:tcW w:w="867" w:type="dxa"/>
            <w:shd w:val="clear" w:color="auto" w:fill="auto"/>
            <w:vAlign w:val="center"/>
          </w:tcPr>
          <w:p w14:paraId="1C50EB6D" w14:textId="77777777" w:rsidR="00F529A2" w:rsidRPr="00DF6DD6" w:rsidRDefault="00F529A2" w:rsidP="003A0620">
            <w:pPr>
              <w:pStyle w:val="TAC"/>
              <w:keepNext w:val="0"/>
            </w:pPr>
            <w:r w:rsidRPr="00DF6DD6">
              <w:rPr>
                <w:rFonts w:cs="Arial"/>
                <w:szCs w:val="18"/>
              </w:rPr>
              <w:t>4</w:t>
            </w:r>
          </w:p>
        </w:tc>
        <w:tc>
          <w:tcPr>
            <w:tcW w:w="984" w:type="dxa"/>
            <w:shd w:val="clear" w:color="auto" w:fill="auto"/>
          </w:tcPr>
          <w:p w14:paraId="67647A34" w14:textId="77777777" w:rsidR="00F529A2" w:rsidRPr="00DF6DD6" w:rsidRDefault="00F529A2" w:rsidP="003A0620">
            <w:pPr>
              <w:pStyle w:val="TAC"/>
              <w:keepNext w:val="0"/>
              <w:rPr>
                <w:rFonts w:eastAsia="Malgun Gothic"/>
                <w:lang w:eastAsia="ko-KR"/>
              </w:rPr>
            </w:pPr>
            <w:r w:rsidRPr="00DF6DD6">
              <w:rPr>
                <w:rFonts w:cs="Arial"/>
                <w:szCs w:val="18"/>
              </w:rPr>
              <w:t>IMD4</w:t>
            </w:r>
          </w:p>
        </w:tc>
      </w:tr>
      <w:tr w:rsidR="00F529A2" w:rsidRPr="00DF6DD6" w14:paraId="026E271F" w14:textId="77777777" w:rsidTr="003A0620">
        <w:trPr>
          <w:trHeight w:val="54"/>
          <w:jc w:val="center"/>
        </w:trPr>
        <w:tc>
          <w:tcPr>
            <w:tcW w:w="1928" w:type="dxa"/>
            <w:vMerge/>
            <w:shd w:val="clear" w:color="auto" w:fill="auto"/>
            <w:vAlign w:val="center"/>
          </w:tcPr>
          <w:p w14:paraId="683D6455" w14:textId="77777777" w:rsidR="00F529A2" w:rsidRPr="00DF6DD6" w:rsidRDefault="00F529A2" w:rsidP="003A0620">
            <w:pPr>
              <w:pStyle w:val="TAC"/>
              <w:keepNext w:val="0"/>
            </w:pPr>
          </w:p>
        </w:tc>
        <w:tc>
          <w:tcPr>
            <w:tcW w:w="1058" w:type="dxa"/>
            <w:shd w:val="clear" w:color="auto" w:fill="auto"/>
            <w:vAlign w:val="center"/>
          </w:tcPr>
          <w:p w14:paraId="163EED0B" w14:textId="77777777" w:rsidR="00F529A2" w:rsidRPr="00DF6DD6" w:rsidRDefault="00F529A2" w:rsidP="003A0620">
            <w:pPr>
              <w:pStyle w:val="TAC"/>
              <w:keepNext w:val="0"/>
            </w:pPr>
            <w:r w:rsidRPr="00DF6DD6">
              <w:rPr>
                <w:rFonts w:cs="Arial"/>
                <w:szCs w:val="18"/>
                <w:lang w:eastAsia="zh-CN"/>
              </w:rPr>
              <w:t>n82</w:t>
            </w:r>
          </w:p>
        </w:tc>
        <w:tc>
          <w:tcPr>
            <w:tcW w:w="1167" w:type="dxa"/>
            <w:shd w:val="clear" w:color="auto" w:fill="auto"/>
            <w:noWrap/>
            <w:vAlign w:val="center"/>
          </w:tcPr>
          <w:p w14:paraId="07188283" w14:textId="77777777" w:rsidR="00F529A2" w:rsidRPr="00DF6DD6" w:rsidRDefault="00F529A2" w:rsidP="003A0620">
            <w:pPr>
              <w:pStyle w:val="TAC"/>
              <w:keepNext w:val="0"/>
            </w:pPr>
            <w:r w:rsidRPr="00DF6DD6">
              <w:rPr>
                <w:rFonts w:cs="Arial"/>
                <w:szCs w:val="18"/>
              </w:rPr>
              <w:t>840</w:t>
            </w:r>
          </w:p>
        </w:tc>
        <w:tc>
          <w:tcPr>
            <w:tcW w:w="746" w:type="dxa"/>
            <w:shd w:val="clear" w:color="auto" w:fill="auto"/>
            <w:noWrap/>
            <w:vAlign w:val="center"/>
          </w:tcPr>
          <w:p w14:paraId="525381F4" w14:textId="77777777" w:rsidR="00F529A2" w:rsidRPr="00DF6DD6" w:rsidRDefault="00F529A2" w:rsidP="003A0620">
            <w:pPr>
              <w:pStyle w:val="TAC"/>
              <w:keepNext w:val="0"/>
            </w:pPr>
            <w:r w:rsidRPr="00DF6DD6">
              <w:rPr>
                <w:rFonts w:cs="Arial"/>
                <w:szCs w:val="18"/>
              </w:rPr>
              <w:t>5</w:t>
            </w:r>
          </w:p>
        </w:tc>
        <w:tc>
          <w:tcPr>
            <w:tcW w:w="877" w:type="dxa"/>
            <w:shd w:val="clear" w:color="auto" w:fill="auto"/>
            <w:noWrap/>
            <w:vAlign w:val="center"/>
          </w:tcPr>
          <w:p w14:paraId="68AD477A" w14:textId="77777777" w:rsidR="00F529A2" w:rsidRPr="00DF6DD6" w:rsidRDefault="00F529A2" w:rsidP="003A0620">
            <w:pPr>
              <w:pStyle w:val="TAC"/>
              <w:keepNext w:val="0"/>
            </w:pPr>
            <w:r w:rsidRPr="00DF6DD6">
              <w:rPr>
                <w:rFonts w:cs="Arial"/>
                <w:szCs w:val="18"/>
              </w:rPr>
              <w:t>25</w:t>
            </w:r>
          </w:p>
        </w:tc>
        <w:tc>
          <w:tcPr>
            <w:tcW w:w="1299" w:type="dxa"/>
            <w:shd w:val="clear" w:color="auto" w:fill="auto"/>
            <w:noWrap/>
            <w:vAlign w:val="center"/>
          </w:tcPr>
          <w:p w14:paraId="5A9C0B5B" w14:textId="77777777" w:rsidR="00F529A2" w:rsidRPr="00DF6DD6" w:rsidRDefault="00F529A2" w:rsidP="003A0620">
            <w:pPr>
              <w:pStyle w:val="TAC"/>
              <w:keepNext w:val="0"/>
            </w:pPr>
          </w:p>
        </w:tc>
        <w:tc>
          <w:tcPr>
            <w:tcW w:w="867" w:type="dxa"/>
            <w:shd w:val="clear" w:color="auto" w:fill="auto"/>
            <w:vAlign w:val="center"/>
          </w:tcPr>
          <w:p w14:paraId="2F6C7B73" w14:textId="77777777" w:rsidR="00F529A2" w:rsidRPr="00DF6DD6" w:rsidRDefault="00F529A2" w:rsidP="003A0620">
            <w:pPr>
              <w:pStyle w:val="TAC"/>
              <w:keepNext w:val="0"/>
            </w:pPr>
            <w:r w:rsidRPr="00DF6DD6">
              <w:rPr>
                <w:rFonts w:cs="Arial"/>
                <w:szCs w:val="18"/>
              </w:rPr>
              <w:t>N/A</w:t>
            </w:r>
          </w:p>
        </w:tc>
        <w:tc>
          <w:tcPr>
            <w:tcW w:w="984" w:type="dxa"/>
            <w:shd w:val="clear" w:color="auto" w:fill="auto"/>
          </w:tcPr>
          <w:p w14:paraId="6FC8B900" w14:textId="77777777" w:rsidR="00F529A2" w:rsidRPr="00DF6DD6" w:rsidRDefault="00F529A2" w:rsidP="003A0620">
            <w:pPr>
              <w:pStyle w:val="TAC"/>
              <w:keepNext w:val="0"/>
              <w:rPr>
                <w:rFonts w:eastAsia="Malgun Gothic"/>
                <w:lang w:eastAsia="ko-KR"/>
              </w:rPr>
            </w:pPr>
            <w:r w:rsidRPr="00DF6DD6">
              <w:rPr>
                <w:rFonts w:cs="Arial"/>
                <w:szCs w:val="18"/>
              </w:rPr>
              <w:t>N/A</w:t>
            </w:r>
          </w:p>
        </w:tc>
      </w:tr>
      <w:tr w:rsidR="00F529A2" w:rsidRPr="00DF6DD6" w14:paraId="6E965AE7" w14:textId="77777777" w:rsidTr="003A0620">
        <w:trPr>
          <w:trHeight w:val="54"/>
          <w:jc w:val="center"/>
        </w:trPr>
        <w:tc>
          <w:tcPr>
            <w:tcW w:w="1928" w:type="dxa"/>
            <w:vMerge w:val="restart"/>
            <w:shd w:val="clear" w:color="auto" w:fill="auto"/>
            <w:vAlign w:val="center"/>
            <w:hideMark/>
          </w:tcPr>
          <w:p w14:paraId="56DF75F3" w14:textId="77777777" w:rsidR="00F529A2" w:rsidRPr="00DF6DD6" w:rsidRDefault="00F529A2" w:rsidP="003A0620">
            <w:pPr>
              <w:pStyle w:val="TAC"/>
              <w:keepNext w:val="0"/>
            </w:pPr>
            <w:r w:rsidRPr="00DF6DD6">
              <w:rPr>
                <w:rFonts w:eastAsia="MS Mincho"/>
              </w:rPr>
              <w:t>DC_3A-21A_n79A</w:t>
            </w:r>
            <w:r w:rsidRPr="00DF6DD6">
              <w:t xml:space="preserve"> </w:t>
            </w:r>
          </w:p>
        </w:tc>
        <w:tc>
          <w:tcPr>
            <w:tcW w:w="1058" w:type="dxa"/>
            <w:shd w:val="clear" w:color="auto" w:fill="auto"/>
            <w:vAlign w:val="center"/>
            <w:hideMark/>
          </w:tcPr>
          <w:p w14:paraId="55BCD321" w14:textId="77777777" w:rsidR="00F529A2" w:rsidRPr="00DF6DD6" w:rsidRDefault="00F529A2" w:rsidP="003A0620">
            <w:pPr>
              <w:pStyle w:val="TAC"/>
              <w:keepNext w:val="0"/>
              <w:rPr>
                <w:rFonts w:eastAsia="MS Mincho"/>
              </w:rPr>
            </w:pPr>
            <w:r w:rsidRPr="00DF6DD6">
              <w:rPr>
                <w:rFonts w:eastAsia="MS Mincho"/>
              </w:rPr>
              <w:t>3</w:t>
            </w:r>
          </w:p>
        </w:tc>
        <w:tc>
          <w:tcPr>
            <w:tcW w:w="1167" w:type="dxa"/>
            <w:shd w:val="clear" w:color="auto" w:fill="auto"/>
            <w:noWrap/>
            <w:vAlign w:val="center"/>
          </w:tcPr>
          <w:p w14:paraId="47FC8064" w14:textId="77777777" w:rsidR="00F529A2" w:rsidRPr="00DF6DD6" w:rsidRDefault="00F529A2" w:rsidP="003A0620">
            <w:pPr>
              <w:pStyle w:val="TAC"/>
              <w:keepNext w:val="0"/>
              <w:rPr>
                <w:rFonts w:eastAsia="MS Mincho"/>
              </w:rPr>
            </w:pPr>
            <w:r w:rsidRPr="00DF6DD6">
              <w:rPr>
                <w:rFonts w:eastAsia="MS Mincho"/>
              </w:rPr>
              <w:t>1774.2</w:t>
            </w:r>
          </w:p>
        </w:tc>
        <w:tc>
          <w:tcPr>
            <w:tcW w:w="746" w:type="dxa"/>
            <w:shd w:val="clear" w:color="auto" w:fill="auto"/>
            <w:noWrap/>
            <w:vAlign w:val="center"/>
          </w:tcPr>
          <w:p w14:paraId="3CD64948"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03C6178A"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6181CE71" w14:textId="77777777" w:rsidR="00F529A2" w:rsidRPr="00DF6DD6" w:rsidRDefault="00F529A2" w:rsidP="003A0620">
            <w:pPr>
              <w:pStyle w:val="TAC"/>
              <w:keepNext w:val="0"/>
              <w:rPr>
                <w:rFonts w:eastAsia="MS Mincho"/>
              </w:rPr>
            </w:pPr>
            <w:r w:rsidRPr="00DF6DD6">
              <w:rPr>
                <w:rFonts w:eastAsia="MS Mincho"/>
              </w:rPr>
              <w:t>1869.2</w:t>
            </w:r>
          </w:p>
        </w:tc>
        <w:tc>
          <w:tcPr>
            <w:tcW w:w="867" w:type="dxa"/>
            <w:shd w:val="clear" w:color="auto" w:fill="auto"/>
            <w:vAlign w:val="center"/>
          </w:tcPr>
          <w:p w14:paraId="4BD99F90" w14:textId="77777777" w:rsidR="00F529A2" w:rsidRPr="00DF6DD6" w:rsidRDefault="00F529A2" w:rsidP="003A0620">
            <w:pPr>
              <w:pStyle w:val="TAC"/>
              <w:keepNext w:val="0"/>
              <w:rPr>
                <w:rFonts w:eastAsia="MS Mincho"/>
              </w:rPr>
            </w:pPr>
            <w:r w:rsidRPr="00DF6DD6">
              <w:rPr>
                <w:rFonts w:eastAsia="MS Mincho"/>
              </w:rPr>
              <w:t>17.8</w:t>
            </w:r>
          </w:p>
        </w:tc>
        <w:tc>
          <w:tcPr>
            <w:tcW w:w="984" w:type="dxa"/>
            <w:shd w:val="clear" w:color="auto" w:fill="auto"/>
            <w:vAlign w:val="center"/>
          </w:tcPr>
          <w:p w14:paraId="76CB4155" w14:textId="77777777" w:rsidR="00F529A2" w:rsidRPr="00DF6DD6" w:rsidRDefault="00F529A2" w:rsidP="003A0620">
            <w:pPr>
              <w:pStyle w:val="TAC"/>
              <w:keepNext w:val="0"/>
              <w:rPr>
                <w:rFonts w:eastAsia="MS Mincho"/>
              </w:rPr>
            </w:pPr>
            <w:r w:rsidRPr="00DF6DD6">
              <w:rPr>
                <w:rFonts w:eastAsia="MS Mincho"/>
              </w:rPr>
              <w:t>IMD3</w:t>
            </w:r>
          </w:p>
        </w:tc>
      </w:tr>
      <w:tr w:rsidR="00F529A2" w:rsidRPr="00DF6DD6" w14:paraId="642D3F15" w14:textId="77777777" w:rsidTr="003A0620">
        <w:trPr>
          <w:trHeight w:val="22"/>
          <w:jc w:val="center"/>
        </w:trPr>
        <w:tc>
          <w:tcPr>
            <w:tcW w:w="1928" w:type="dxa"/>
            <w:vMerge/>
            <w:shd w:val="clear" w:color="auto" w:fill="auto"/>
            <w:vAlign w:val="center"/>
            <w:hideMark/>
          </w:tcPr>
          <w:p w14:paraId="192A47E2" w14:textId="77777777" w:rsidR="00F529A2" w:rsidRPr="00DF6DD6" w:rsidRDefault="00F529A2" w:rsidP="003A0620">
            <w:pPr>
              <w:pStyle w:val="TAC"/>
              <w:keepNext w:val="0"/>
            </w:pPr>
          </w:p>
        </w:tc>
        <w:tc>
          <w:tcPr>
            <w:tcW w:w="1058" w:type="dxa"/>
            <w:shd w:val="clear" w:color="auto" w:fill="auto"/>
            <w:vAlign w:val="center"/>
            <w:hideMark/>
          </w:tcPr>
          <w:p w14:paraId="0614553D"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5516B81C" w14:textId="77777777" w:rsidR="00F529A2" w:rsidRPr="00DF6DD6" w:rsidRDefault="00F529A2" w:rsidP="003A0620">
            <w:pPr>
              <w:pStyle w:val="TAC"/>
              <w:keepNext w:val="0"/>
              <w:rPr>
                <w:rFonts w:eastAsia="MS Mincho"/>
              </w:rPr>
            </w:pPr>
            <w:r w:rsidRPr="00DF6DD6">
              <w:rPr>
                <w:rFonts w:eastAsia="MS Mincho"/>
              </w:rPr>
              <w:t>1450.4</w:t>
            </w:r>
          </w:p>
        </w:tc>
        <w:tc>
          <w:tcPr>
            <w:tcW w:w="746" w:type="dxa"/>
            <w:shd w:val="clear" w:color="auto" w:fill="auto"/>
            <w:noWrap/>
            <w:vAlign w:val="center"/>
          </w:tcPr>
          <w:p w14:paraId="63A1F7CA"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57ABF69E"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7B20FD5C" w14:textId="77777777" w:rsidR="00F529A2" w:rsidRPr="00DF6DD6" w:rsidRDefault="00F529A2" w:rsidP="003A0620">
            <w:pPr>
              <w:pStyle w:val="TAC"/>
              <w:keepNext w:val="0"/>
              <w:rPr>
                <w:rFonts w:eastAsia="MS Mincho"/>
              </w:rPr>
            </w:pPr>
            <w:r w:rsidRPr="00DF6DD6">
              <w:rPr>
                <w:rFonts w:eastAsia="MS Mincho"/>
              </w:rPr>
              <w:t>1498.4</w:t>
            </w:r>
          </w:p>
        </w:tc>
        <w:tc>
          <w:tcPr>
            <w:tcW w:w="867" w:type="dxa"/>
            <w:shd w:val="clear" w:color="auto" w:fill="auto"/>
            <w:vAlign w:val="center"/>
          </w:tcPr>
          <w:p w14:paraId="3BA4BD31"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39FAC390" w14:textId="77777777" w:rsidR="00F529A2" w:rsidRPr="00DF6DD6" w:rsidRDefault="00F529A2" w:rsidP="003A0620">
            <w:pPr>
              <w:pStyle w:val="TAC"/>
              <w:keepNext w:val="0"/>
              <w:rPr>
                <w:rFonts w:eastAsia="MS Mincho"/>
              </w:rPr>
            </w:pPr>
            <w:r w:rsidRPr="00DF6DD6">
              <w:t>N/A</w:t>
            </w:r>
          </w:p>
        </w:tc>
      </w:tr>
      <w:tr w:rsidR="00F529A2" w:rsidRPr="00DF6DD6" w14:paraId="25A98E36" w14:textId="77777777" w:rsidTr="003A0620">
        <w:trPr>
          <w:trHeight w:val="22"/>
          <w:jc w:val="center"/>
        </w:trPr>
        <w:tc>
          <w:tcPr>
            <w:tcW w:w="1928" w:type="dxa"/>
            <w:vMerge/>
            <w:shd w:val="clear" w:color="auto" w:fill="auto"/>
            <w:vAlign w:val="center"/>
          </w:tcPr>
          <w:p w14:paraId="36D9E551" w14:textId="77777777" w:rsidR="00F529A2" w:rsidRPr="00DF6DD6" w:rsidRDefault="00F529A2" w:rsidP="003A0620">
            <w:pPr>
              <w:pStyle w:val="TAC"/>
              <w:keepNext w:val="0"/>
            </w:pPr>
          </w:p>
        </w:tc>
        <w:tc>
          <w:tcPr>
            <w:tcW w:w="1058" w:type="dxa"/>
            <w:shd w:val="clear" w:color="auto" w:fill="auto"/>
            <w:vAlign w:val="center"/>
          </w:tcPr>
          <w:p w14:paraId="603F2259" w14:textId="77777777" w:rsidR="00F529A2" w:rsidRPr="00DF6DD6" w:rsidRDefault="00F529A2" w:rsidP="003A0620">
            <w:pPr>
              <w:pStyle w:val="TAC"/>
              <w:keepNext w:val="0"/>
              <w:rPr>
                <w:rFonts w:eastAsia="MS Mincho"/>
              </w:rPr>
            </w:pPr>
            <w:r w:rsidRPr="00DF6DD6">
              <w:rPr>
                <w:rFonts w:eastAsia="MS Mincho"/>
              </w:rPr>
              <w:t>n79</w:t>
            </w:r>
          </w:p>
        </w:tc>
        <w:tc>
          <w:tcPr>
            <w:tcW w:w="1167" w:type="dxa"/>
            <w:shd w:val="clear" w:color="auto" w:fill="auto"/>
            <w:noWrap/>
            <w:vAlign w:val="center"/>
          </w:tcPr>
          <w:p w14:paraId="7115ACEF" w14:textId="77777777" w:rsidR="00F529A2" w:rsidRPr="00DF6DD6" w:rsidRDefault="00F529A2" w:rsidP="003A0620">
            <w:pPr>
              <w:pStyle w:val="TAC"/>
              <w:keepNext w:val="0"/>
              <w:rPr>
                <w:rFonts w:eastAsia="MS Mincho"/>
              </w:rPr>
            </w:pPr>
            <w:r w:rsidRPr="00DF6DD6">
              <w:rPr>
                <w:rFonts w:eastAsia="MS Mincho"/>
              </w:rPr>
              <w:t>4770</w:t>
            </w:r>
          </w:p>
        </w:tc>
        <w:tc>
          <w:tcPr>
            <w:tcW w:w="746" w:type="dxa"/>
            <w:shd w:val="clear" w:color="auto" w:fill="auto"/>
            <w:noWrap/>
            <w:vAlign w:val="center"/>
          </w:tcPr>
          <w:p w14:paraId="67984FA6" w14:textId="77777777" w:rsidR="00F529A2" w:rsidRPr="00DF6DD6" w:rsidRDefault="00F529A2" w:rsidP="003A0620">
            <w:pPr>
              <w:pStyle w:val="TAC"/>
              <w:keepNext w:val="0"/>
              <w:rPr>
                <w:rFonts w:eastAsia="MS Mincho"/>
              </w:rPr>
            </w:pPr>
            <w:r w:rsidRPr="00DF6DD6">
              <w:rPr>
                <w:rFonts w:eastAsia="MS Mincho"/>
              </w:rPr>
              <w:t>40</w:t>
            </w:r>
          </w:p>
        </w:tc>
        <w:tc>
          <w:tcPr>
            <w:tcW w:w="877" w:type="dxa"/>
            <w:shd w:val="clear" w:color="auto" w:fill="auto"/>
            <w:noWrap/>
            <w:vAlign w:val="center"/>
          </w:tcPr>
          <w:p w14:paraId="593472B0" w14:textId="77777777" w:rsidR="00F529A2" w:rsidRPr="00DF6DD6" w:rsidRDefault="00F529A2" w:rsidP="003A0620">
            <w:pPr>
              <w:pStyle w:val="TAC"/>
              <w:keepNext w:val="0"/>
              <w:rPr>
                <w:rFonts w:eastAsia="MS Mincho"/>
              </w:rPr>
            </w:pPr>
            <w:r w:rsidRPr="00DF6DD6">
              <w:rPr>
                <w:rFonts w:eastAsia="MS Mincho"/>
              </w:rPr>
              <w:t>216</w:t>
            </w:r>
          </w:p>
        </w:tc>
        <w:tc>
          <w:tcPr>
            <w:tcW w:w="1299" w:type="dxa"/>
            <w:shd w:val="clear" w:color="auto" w:fill="auto"/>
            <w:noWrap/>
            <w:vAlign w:val="center"/>
          </w:tcPr>
          <w:p w14:paraId="4C20AC8B" w14:textId="77777777" w:rsidR="00F529A2" w:rsidRPr="00DF6DD6" w:rsidRDefault="00F529A2" w:rsidP="003A0620">
            <w:pPr>
              <w:pStyle w:val="TAC"/>
              <w:keepNext w:val="0"/>
              <w:rPr>
                <w:rFonts w:eastAsia="MS Mincho"/>
              </w:rPr>
            </w:pPr>
            <w:r w:rsidRPr="00DF6DD6">
              <w:rPr>
                <w:rFonts w:eastAsia="MS Mincho"/>
              </w:rPr>
              <w:t>4770</w:t>
            </w:r>
          </w:p>
        </w:tc>
        <w:tc>
          <w:tcPr>
            <w:tcW w:w="867" w:type="dxa"/>
            <w:shd w:val="clear" w:color="auto" w:fill="auto"/>
            <w:vAlign w:val="center"/>
          </w:tcPr>
          <w:p w14:paraId="1C882BD6" w14:textId="77777777" w:rsidR="00F529A2" w:rsidRPr="00DF6DD6" w:rsidRDefault="00F529A2" w:rsidP="003A0620">
            <w:pPr>
              <w:pStyle w:val="TAC"/>
              <w:keepNext w:val="0"/>
            </w:pPr>
            <w:r w:rsidRPr="00DF6DD6">
              <w:t>N/A</w:t>
            </w:r>
          </w:p>
        </w:tc>
        <w:tc>
          <w:tcPr>
            <w:tcW w:w="984" w:type="dxa"/>
            <w:shd w:val="clear" w:color="auto" w:fill="auto"/>
            <w:vAlign w:val="center"/>
          </w:tcPr>
          <w:p w14:paraId="2F067454" w14:textId="77777777" w:rsidR="00F529A2" w:rsidRPr="00DF6DD6" w:rsidRDefault="00F529A2" w:rsidP="003A0620">
            <w:pPr>
              <w:pStyle w:val="TAC"/>
              <w:keepNext w:val="0"/>
            </w:pPr>
            <w:r w:rsidRPr="00DF6DD6">
              <w:t>N/A</w:t>
            </w:r>
          </w:p>
        </w:tc>
      </w:tr>
      <w:tr w:rsidR="00F529A2" w:rsidRPr="00DF6DD6" w14:paraId="27D80E49" w14:textId="77777777" w:rsidTr="003A0620">
        <w:trPr>
          <w:trHeight w:val="54"/>
          <w:jc w:val="center"/>
        </w:trPr>
        <w:tc>
          <w:tcPr>
            <w:tcW w:w="1928" w:type="dxa"/>
            <w:vMerge w:val="restart"/>
            <w:shd w:val="clear" w:color="auto" w:fill="auto"/>
            <w:vAlign w:val="center"/>
          </w:tcPr>
          <w:p w14:paraId="74C18355" w14:textId="77777777" w:rsidR="00F529A2" w:rsidRPr="00DF6DD6" w:rsidRDefault="00F529A2" w:rsidP="003A0620">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ED84C4A"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AF388D4" w14:textId="77777777" w:rsidR="00F529A2" w:rsidRPr="00DF6DD6" w:rsidRDefault="00F529A2" w:rsidP="003A0620">
            <w:pPr>
              <w:pStyle w:val="TAC"/>
              <w:keepNext w:val="0"/>
              <w:rPr>
                <w:rFonts w:eastAsia="MS Mincho"/>
              </w:rPr>
            </w:pPr>
            <w:r w:rsidRPr="00DF6DD6">
              <w:rPr>
                <w:lang w:eastAsia="zh-CN"/>
              </w:rPr>
              <w:t>844</w:t>
            </w:r>
          </w:p>
        </w:tc>
        <w:tc>
          <w:tcPr>
            <w:tcW w:w="746" w:type="dxa"/>
            <w:shd w:val="clear" w:color="auto" w:fill="auto"/>
            <w:noWrap/>
            <w:vAlign w:val="center"/>
          </w:tcPr>
          <w:p w14:paraId="3BD4ED9B"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72AC1CCF"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4FDA38AB" w14:textId="77777777" w:rsidR="00F529A2" w:rsidRPr="00DF6DD6" w:rsidRDefault="00F529A2" w:rsidP="003A0620">
            <w:pPr>
              <w:pStyle w:val="TAC"/>
              <w:keepNext w:val="0"/>
              <w:rPr>
                <w:rFonts w:eastAsia="MS Mincho"/>
              </w:rPr>
            </w:pPr>
            <w:r w:rsidRPr="00DF6DD6">
              <w:rPr>
                <w:lang w:eastAsia="zh-CN"/>
              </w:rPr>
              <w:t>889</w:t>
            </w:r>
          </w:p>
        </w:tc>
        <w:tc>
          <w:tcPr>
            <w:tcW w:w="867" w:type="dxa"/>
            <w:shd w:val="clear" w:color="auto" w:fill="auto"/>
            <w:vAlign w:val="center"/>
          </w:tcPr>
          <w:p w14:paraId="01BCE18D"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46258124"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29A2" w:rsidRPr="00DF6DD6" w14:paraId="0963BE0F" w14:textId="77777777" w:rsidTr="003A0620">
        <w:trPr>
          <w:trHeight w:val="54"/>
          <w:jc w:val="center"/>
        </w:trPr>
        <w:tc>
          <w:tcPr>
            <w:tcW w:w="1928" w:type="dxa"/>
            <w:vMerge/>
            <w:shd w:val="clear" w:color="auto" w:fill="auto"/>
            <w:vAlign w:val="center"/>
          </w:tcPr>
          <w:p w14:paraId="26A8C696" w14:textId="77777777" w:rsidR="00F529A2" w:rsidRPr="00DF6DD6" w:rsidRDefault="00F529A2" w:rsidP="003A0620">
            <w:pPr>
              <w:pStyle w:val="TAC"/>
              <w:keepNext w:val="0"/>
              <w:rPr>
                <w:rFonts w:eastAsia="MS Mincho"/>
              </w:rPr>
            </w:pPr>
          </w:p>
        </w:tc>
        <w:tc>
          <w:tcPr>
            <w:tcW w:w="1058" w:type="dxa"/>
            <w:shd w:val="clear" w:color="auto" w:fill="auto"/>
            <w:vAlign w:val="center"/>
          </w:tcPr>
          <w:p w14:paraId="33D72795" w14:textId="77777777" w:rsidR="00F529A2" w:rsidRPr="00DF6DD6" w:rsidRDefault="00F529A2" w:rsidP="003A062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01656B8" w14:textId="77777777" w:rsidR="00F529A2" w:rsidRPr="00DF6DD6" w:rsidRDefault="00F529A2" w:rsidP="003A0620">
            <w:pPr>
              <w:pStyle w:val="TAC"/>
              <w:keepNext w:val="0"/>
              <w:rPr>
                <w:rFonts w:eastAsia="MS Mincho"/>
              </w:rPr>
            </w:pPr>
            <w:r w:rsidRPr="00DF6DD6">
              <w:rPr>
                <w:lang w:eastAsia="zh-CN"/>
              </w:rPr>
              <w:t>2525</w:t>
            </w:r>
          </w:p>
        </w:tc>
        <w:tc>
          <w:tcPr>
            <w:tcW w:w="746" w:type="dxa"/>
            <w:shd w:val="clear" w:color="auto" w:fill="auto"/>
            <w:noWrap/>
            <w:vAlign w:val="center"/>
          </w:tcPr>
          <w:p w14:paraId="5409B7A5" w14:textId="77777777" w:rsidR="00F529A2" w:rsidRPr="00DF6DD6" w:rsidRDefault="00F529A2" w:rsidP="003A0620">
            <w:pPr>
              <w:pStyle w:val="TAC"/>
              <w:keepNext w:val="0"/>
              <w:rPr>
                <w:rFonts w:eastAsia="MS Mincho"/>
              </w:rPr>
            </w:pPr>
            <w:r w:rsidRPr="00DF6DD6">
              <w:rPr>
                <w:lang w:eastAsia="zh-CN"/>
              </w:rPr>
              <w:t>5</w:t>
            </w:r>
          </w:p>
        </w:tc>
        <w:tc>
          <w:tcPr>
            <w:tcW w:w="877" w:type="dxa"/>
            <w:shd w:val="clear" w:color="auto" w:fill="auto"/>
            <w:noWrap/>
            <w:vAlign w:val="center"/>
          </w:tcPr>
          <w:p w14:paraId="13D716E0" w14:textId="77777777" w:rsidR="00F529A2" w:rsidRPr="00DF6DD6" w:rsidRDefault="00F529A2" w:rsidP="003A0620">
            <w:pPr>
              <w:pStyle w:val="TAC"/>
              <w:keepNext w:val="0"/>
              <w:rPr>
                <w:rFonts w:eastAsia="MS Mincho"/>
              </w:rPr>
            </w:pPr>
            <w:r w:rsidRPr="00DF6DD6">
              <w:rPr>
                <w:lang w:eastAsia="zh-CN"/>
              </w:rPr>
              <w:t>25</w:t>
            </w:r>
          </w:p>
        </w:tc>
        <w:tc>
          <w:tcPr>
            <w:tcW w:w="1299" w:type="dxa"/>
            <w:shd w:val="clear" w:color="auto" w:fill="auto"/>
            <w:noWrap/>
            <w:vAlign w:val="center"/>
          </w:tcPr>
          <w:p w14:paraId="3D95525D" w14:textId="77777777" w:rsidR="00F529A2" w:rsidRPr="00DF6DD6" w:rsidRDefault="00F529A2" w:rsidP="003A0620">
            <w:pPr>
              <w:pStyle w:val="TAC"/>
              <w:keepNext w:val="0"/>
              <w:rPr>
                <w:rFonts w:eastAsia="MS Mincho"/>
              </w:rPr>
            </w:pPr>
            <w:r w:rsidRPr="00DF6DD6">
              <w:rPr>
                <w:lang w:eastAsia="zh-CN"/>
              </w:rPr>
              <w:t>2645</w:t>
            </w:r>
          </w:p>
        </w:tc>
        <w:tc>
          <w:tcPr>
            <w:tcW w:w="867" w:type="dxa"/>
            <w:shd w:val="clear" w:color="auto" w:fill="auto"/>
            <w:vAlign w:val="center"/>
          </w:tcPr>
          <w:p w14:paraId="24857C19" w14:textId="77777777" w:rsidR="00F529A2" w:rsidRPr="00DF6DD6" w:rsidRDefault="00F529A2" w:rsidP="003A0620">
            <w:pPr>
              <w:pStyle w:val="TAC"/>
              <w:keepNext w:val="0"/>
              <w:rPr>
                <w:rFonts w:eastAsia="MS Mincho"/>
              </w:rPr>
            </w:pPr>
            <w:r w:rsidRPr="00DF6DD6">
              <w:rPr>
                <w:lang w:eastAsia="zh-CN"/>
              </w:rPr>
              <w:t>30.1</w:t>
            </w:r>
          </w:p>
        </w:tc>
        <w:tc>
          <w:tcPr>
            <w:tcW w:w="984" w:type="dxa"/>
            <w:shd w:val="clear" w:color="auto" w:fill="auto"/>
            <w:vAlign w:val="center"/>
          </w:tcPr>
          <w:p w14:paraId="2FF69B68" w14:textId="77777777" w:rsidR="00F529A2" w:rsidRDefault="00F529A2" w:rsidP="003A062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2B4B3D5" w14:textId="77777777" w:rsidR="00F529A2" w:rsidRPr="00DF6DD6" w:rsidRDefault="00F529A2" w:rsidP="003A0620">
            <w:pPr>
              <w:pStyle w:val="TAC"/>
              <w:keepNext w:val="0"/>
              <w:rPr>
                <w:rFonts w:eastAsia="MS Mincho"/>
              </w:rPr>
            </w:pPr>
            <w:r>
              <w:rPr>
                <w:rFonts w:eastAsia="Malgun Gothic"/>
                <w:lang w:eastAsia="ko-KR"/>
              </w:rPr>
              <w:t xml:space="preserve"> </w:t>
            </w:r>
          </w:p>
        </w:tc>
      </w:tr>
      <w:tr w:rsidR="00F529A2" w:rsidRPr="00DF6DD6" w14:paraId="34D90A68" w14:textId="77777777" w:rsidTr="003A0620">
        <w:trPr>
          <w:trHeight w:val="54"/>
          <w:jc w:val="center"/>
        </w:trPr>
        <w:tc>
          <w:tcPr>
            <w:tcW w:w="1928" w:type="dxa"/>
            <w:vMerge/>
            <w:shd w:val="clear" w:color="auto" w:fill="auto"/>
            <w:vAlign w:val="center"/>
          </w:tcPr>
          <w:p w14:paraId="527F0A75" w14:textId="77777777" w:rsidR="00F529A2" w:rsidRPr="00DF6DD6" w:rsidRDefault="00F529A2" w:rsidP="003A0620">
            <w:pPr>
              <w:pStyle w:val="TAC"/>
              <w:keepNext w:val="0"/>
              <w:rPr>
                <w:rFonts w:eastAsia="MS Mincho"/>
              </w:rPr>
            </w:pPr>
          </w:p>
        </w:tc>
        <w:tc>
          <w:tcPr>
            <w:tcW w:w="1058" w:type="dxa"/>
            <w:shd w:val="clear" w:color="auto" w:fill="auto"/>
            <w:vAlign w:val="center"/>
          </w:tcPr>
          <w:p w14:paraId="6EC10F81" w14:textId="77777777" w:rsidR="00F529A2" w:rsidRPr="00DF6DD6" w:rsidRDefault="00F529A2" w:rsidP="003A062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F7CC25E" w14:textId="77777777" w:rsidR="00F529A2" w:rsidRPr="00DF6DD6" w:rsidRDefault="00F529A2" w:rsidP="003A0620">
            <w:pPr>
              <w:pStyle w:val="TAC"/>
              <w:keepNext w:val="0"/>
              <w:rPr>
                <w:rFonts w:eastAsia="MS Mincho"/>
              </w:rPr>
            </w:pPr>
            <w:r w:rsidRPr="00DF6DD6">
              <w:rPr>
                <w:lang w:eastAsia="zh-CN"/>
              </w:rPr>
              <w:t>3489</w:t>
            </w:r>
          </w:p>
        </w:tc>
        <w:tc>
          <w:tcPr>
            <w:tcW w:w="746" w:type="dxa"/>
            <w:shd w:val="clear" w:color="auto" w:fill="auto"/>
            <w:noWrap/>
            <w:vAlign w:val="center"/>
          </w:tcPr>
          <w:p w14:paraId="70398FC0" w14:textId="77777777" w:rsidR="00F529A2" w:rsidRPr="00DF6DD6" w:rsidRDefault="00F529A2" w:rsidP="003A0620">
            <w:pPr>
              <w:pStyle w:val="TAC"/>
              <w:keepNext w:val="0"/>
              <w:rPr>
                <w:rFonts w:eastAsia="MS Mincho"/>
              </w:rPr>
            </w:pPr>
            <w:r w:rsidRPr="00DF6DD6">
              <w:rPr>
                <w:lang w:eastAsia="zh-CN"/>
              </w:rPr>
              <w:t>10</w:t>
            </w:r>
          </w:p>
        </w:tc>
        <w:tc>
          <w:tcPr>
            <w:tcW w:w="877" w:type="dxa"/>
            <w:shd w:val="clear" w:color="auto" w:fill="auto"/>
            <w:noWrap/>
            <w:vAlign w:val="center"/>
          </w:tcPr>
          <w:p w14:paraId="6B4C9F79" w14:textId="77777777" w:rsidR="00F529A2" w:rsidRPr="00DF6DD6" w:rsidRDefault="00F529A2" w:rsidP="003A0620">
            <w:pPr>
              <w:pStyle w:val="TAC"/>
              <w:keepNext w:val="0"/>
              <w:rPr>
                <w:rFonts w:eastAsia="MS Mincho"/>
              </w:rPr>
            </w:pPr>
            <w:r w:rsidRPr="00DF6DD6">
              <w:rPr>
                <w:lang w:eastAsia="zh-CN"/>
              </w:rPr>
              <w:t>50</w:t>
            </w:r>
          </w:p>
        </w:tc>
        <w:tc>
          <w:tcPr>
            <w:tcW w:w="1299" w:type="dxa"/>
            <w:shd w:val="clear" w:color="auto" w:fill="auto"/>
            <w:noWrap/>
            <w:vAlign w:val="center"/>
          </w:tcPr>
          <w:p w14:paraId="758EE65B" w14:textId="77777777" w:rsidR="00F529A2" w:rsidRPr="00DF6DD6" w:rsidRDefault="00F529A2" w:rsidP="003A0620">
            <w:pPr>
              <w:pStyle w:val="TAC"/>
              <w:keepNext w:val="0"/>
              <w:rPr>
                <w:rFonts w:eastAsia="MS Mincho"/>
              </w:rPr>
            </w:pPr>
            <w:r w:rsidRPr="00DF6DD6">
              <w:rPr>
                <w:lang w:eastAsia="zh-CN"/>
              </w:rPr>
              <w:t>3489</w:t>
            </w:r>
          </w:p>
        </w:tc>
        <w:tc>
          <w:tcPr>
            <w:tcW w:w="867" w:type="dxa"/>
            <w:shd w:val="clear" w:color="auto" w:fill="auto"/>
            <w:vAlign w:val="center"/>
          </w:tcPr>
          <w:p w14:paraId="06282593"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4D363D43" w14:textId="77777777" w:rsidR="00F529A2" w:rsidRPr="00DF6DD6" w:rsidRDefault="00F529A2" w:rsidP="003A0620">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529A2" w:rsidRPr="00DF6DD6" w14:paraId="1C107F8E" w14:textId="77777777" w:rsidTr="003A0620">
        <w:trPr>
          <w:trHeight w:val="54"/>
          <w:jc w:val="center"/>
        </w:trPr>
        <w:tc>
          <w:tcPr>
            <w:tcW w:w="1928" w:type="dxa"/>
            <w:vMerge/>
            <w:shd w:val="clear" w:color="auto" w:fill="auto"/>
            <w:vAlign w:val="center"/>
          </w:tcPr>
          <w:p w14:paraId="0571142C" w14:textId="77777777" w:rsidR="00F529A2" w:rsidRPr="00DF6DD6" w:rsidRDefault="00F529A2" w:rsidP="003A0620">
            <w:pPr>
              <w:pStyle w:val="TAC"/>
              <w:keepNext w:val="0"/>
              <w:rPr>
                <w:rFonts w:eastAsia="MS Mincho"/>
              </w:rPr>
            </w:pPr>
          </w:p>
        </w:tc>
        <w:tc>
          <w:tcPr>
            <w:tcW w:w="1058" w:type="dxa"/>
            <w:shd w:val="clear" w:color="auto" w:fill="auto"/>
            <w:vAlign w:val="center"/>
          </w:tcPr>
          <w:p w14:paraId="5E1F8E09"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B98D5FE" w14:textId="77777777" w:rsidR="00F529A2" w:rsidRPr="00DF6DD6" w:rsidRDefault="00F529A2" w:rsidP="003A062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3156729A"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77450D"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6A0EC05" w14:textId="77777777" w:rsidR="00F529A2" w:rsidRPr="00DF6DD6" w:rsidRDefault="00F529A2" w:rsidP="003A0620">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468B7606" w14:textId="77777777" w:rsidR="00F529A2" w:rsidRPr="00DF6DD6" w:rsidRDefault="00F529A2" w:rsidP="003A0620">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6F3BA7D5" w14:textId="77777777" w:rsidR="00F529A2" w:rsidRDefault="00F529A2" w:rsidP="003A0620">
            <w:pPr>
              <w:keepLines/>
              <w:spacing w:after="0"/>
              <w:jc w:val="center"/>
              <w:rPr>
                <w:rFonts w:ascii="Arial" w:eastAsia="Malgun Gothic" w:hAnsi="Arial"/>
                <w:sz w:val="18"/>
                <w:lang w:eastAsia="ko-KR"/>
              </w:rPr>
            </w:pPr>
            <w:r>
              <w:rPr>
                <w:rFonts w:ascii="Arial" w:eastAsia="Malgun Gothic" w:hAnsi="Arial"/>
                <w:sz w:val="18"/>
                <w:lang w:eastAsia="ko-KR"/>
              </w:rPr>
              <w:t>IMD2</w:t>
            </w:r>
          </w:p>
          <w:p w14:paraId="5EA2868C" w14:textId="77777777" w:rsidR="00F529A2" w:rsidRPr="00DF6DD6" w:rsidRDefault="00F529A2" w:rsidP="003A0620">
            <w:pPr>
              <w:pStyle w:val="TAC"/>
              <w:keepNext w:val="0"/>
              <w:rPr>
                <w:rFonts w:eastAsia="MS Mincho"/>
              </w:rPr>
            </w:pPr>
          </w:p>
        </w:tc>
      </w:tr>
      <w:tr w:rsidR="00F529A2" w:rsidRPr="00DF6DD6" w14:paraId="4CA9E22F" w14:textId="77777777" w:rsidTr="003A0620">
        <w:trPr>
          <w:trHeight w:val="54"/>
          <w:jc w:val="center"/>
        </w:trPr>
        <w:tc>
          <w:tcPr>
            <w:tcW w:w="1928" w:type="dxa"/>
            <w:vMerge/>
            <w:shd w:val="clear" w:color="auto" w:fill="auto"/>
            <w:vAlign w:val="center"/>
          </w:tcPr>
          <w:p w14:paraId="3FFA2422" w14:textId="77777777" w:rsidR="00F529A2" w:rsidRPr="00DF6DD6" w:rsidRDefault="00F529A2" w:rsidP="003A0620">
            <w:pPr>
              <w:pStyle w:val="TAC"/>
              <w:keepNext w:val="0"/>
              <w:rPr>
                <w:rFonts w:eastAsia="MS Mincho"/>
              </w:rPr>
            </w:pPr>
          </w:p>
        </w:tc>
        <w:tc>
          <w:tcPr>
            <w:tcW w:w="1058" w:type="dxa"/>
            <w:shd w:val="clear" w:color="auto" w:fill="auto"/>
            <w:vAlign w:val="center"/>
          </w:tcPr>
          <w:p w14:paraId="7A48F301" w14:textId="77777777" w:rsidR="00F529A2" w:rsidRPr="00DF6DD6" w:rsidRDefault="00F529A2" w:rsidP="003A062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B9F7894" w14:textId="77777777" w:rsidR="00F529A2" w:rsidRPr="00DF6DD6" w:rsidRDefault="00F529A2" w:rsidP="003A062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0FE1B257"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0836EA6"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D38B53E" w14:textId="77777777" w:rsidR="00F529A2" w:rsidRPr="00DF6DD6" w:rsidRDefault="00F529A2" w:rsidP="003A0620">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738DC451"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0B14B7E" w14:textId="77777777" w:rsidR="00F529A2" w:rsidRPr="00DF6DD6" w:rsidRDefault="00F529A2" w:rsidP="003A0620">
            <w:pPr>
              <w:pStyle w:val="TAC"/>
              <w:keepNext w:val="0"/>
              <w:rPr>
                <w:rFonts w:eastAsia="MS Mincho"/>
              </w:rPr>
            </w:pPr>
            <w:r>
              <w:rPr>
                <w:rFonts w:eastAsia="Malgun Gothic"/>
                <w:kern w:val="2"/>
                <w:szCs w:val="24"/>
                <w:lang w:val="en-US" w:eastAsia="ko-KR"/>
              </w:rPr>
              <w:t>N/A</w:t>
            </w:r>
          </w:p>
        </w:tc>
      </w:tr>
      <w:tr w:rsidR="00F529A2" w:rsidRPr="00DF6DD6" w14:paraId="0F83886E" w14:textId="77777777" w:rsidTr="003A0620">
        <w:trPr>
          <w:trHeight w:val="54"/>
          <w:jc w:val="center"/>
        </w:trPr>
        <w:tc>
          <w:tcPr>
            <w:tcW w:w="1928" w:type="dxa"/>
            <w:vMerge/>
            <w:shd w:val="clear" w:color="auto" w:fill="auto"/>
            <w:vAlign w:val="center"/>
          </w:tcPr>
          <w:p w14:paraId="2C5714DE" w14:textId="77777777" w:rsidR="00F529A2" w:rsidRPr="00DF6DD6" w:rsidRDefault="00F529A2" w:rsidP="003A0620">
            <w:pPr>
              <w:pStyle w:val="TAC"/>
              <w:keepNext w:val="0"/>
              <w:rPr>
                <w:rFonts w:eastAsia="MS Mincho"/>
              </w:rPr>
            </w:pPr>
          </w:p>
        </w:tc>
        <w:tc>
          <w:tcPr>
            <w:tcW w:w="1058" w:type="dxa"/>
            <w:shd w:val="clear" w:color="auto" w:fill="auto"/>
            <w:vAlign w:val="center"/>
          </w:tcPr>
          <w:p w14:paraId="23C862CA" w14:textId="77777777" w:rsidR="00F529A2" w:rsidRPr="00DF6DD6" w:rsidRDefault="00F529A2" w:rsidP="003A062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982A690" w14:textId="77777777" w:rsidR="00F529A2" w:rsidRPr="00DF6DD6" w:rsidRDefault="00F529A2" w:rsidP="003A062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043CD196" w14:textId="77777777" w:rsidR="00F529A2" w:rsidRPr="00DF6DD6" w:rsidRDefault="00F529A2" w:rsidP="003A062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C4110DB" w14:textId="77777777" w:rsidR="00F529A2" w:rsidRPr="00DF6DD6" w:rsidRDefault="00F529A2" w:rsidP="003A062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7305F39" w14:textId="77777777" w:rsidR="00F529A2" w:rsidRPr="00DF6DD6" w:rsidRDefault="00F529A2" w:rsidP="003A0620">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75C1FA5A"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AE3712" w14:textId="77777777" w:rsidR="00F529A2" w:rsidRPr="00DF6DD6" w:rsidRDefault="00F529A2" w:rsidP="003A0620">
            <w:pPr>
              <w:pStyle w:val="TAC"/>
              <w:keepNext w:val="0"/>
              <w:rPr>
                <w:rFonts w:eastAsia="MS Mincho"/>
              </w:rPr>
            </w:pPr>
            <w:r>
              <w:rPr>
                <w:rFonts w:eastAsia="Malgun Gothic"/>
                <w:kern w:val="2"/>
                <w:szCs w:val="24"/>
                <w:lang w:val="en-US" w:eastAsia="ko-KR"/>
              </w:rPr>
              <w:t>N/A</w:t>
            </w:r>
          </w:p>
        </w:tc>
      </w:tr>
      <w:tr w:rsidR="00F529A2" w:rsidRPr="00DF6DD6" w14:paraId="73CA12E8" w14:textId="77777777" w:rsidTr="003A0620">
        <w:trPr>
          <w:trHeight w:val="54"/>
          <w:jc w:val="center"/>
        </w:trPr>
        <w:tc>
          <w:tcPr>
            <w:tcW w:w="1928" w:type="dxa"/>
            <w:vMerge/>
            <w:shd w:val="clear" w:color="auto" w:fill="auto"/>
            <w:vAlign w:val="center"/>
          </w:tcPr>
          <w:p w14:paraId="4415A41A" w14:textId="77777777" w:rsidR="00F529A2" w:rsidRPr="00DF6DD6" w:rsidRDefault="00F529A2" w:rsidP="003A0620">
            <w:pPr>
              <w:pStyle w:val="TAC"/>
              <w:keepNext w:val="0"/>
              <w:rPr>
                <w:rFonts w:eastAsia="MS Mincho"/>
              </w:rPr>
            </w:pPr>
          </w:p>
        </w:tc>
        <w:tc>
          <w:tcPr>
            <w:tcW w:w="1058" w:type="dxa"/>
            <w:shd w:val="clear" w:color="auto" w:fill="auto"/>
            <w:vAlign w:val="center"/>
          </w:tcPr>
          <w:p w14:paraId="0D453F82"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4A20B56" w14:textId="77777777" w:rsidR="00F529A2" w:rsidRPr="00DF6DD6" w:rsidRDefault="00F529A2" w:rsidP="003A062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4799A30E"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C112E7E"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A3192E1" w14:textId="77777777" w:rsidR="00F529A2" w:rsidRPr="00DF6DD6" w:rsidRDefault="00F529A2" w:rsidP="003A0620">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0ADCAC5D" w14:textId="77777777" w:rsidR="00F529A2" w:rsidRPr="00DF6DD6" w:rsidRDefault="00F529A2" w:rsidP="003A0620">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4ECD3178" w14:textId="77777777" w:rsidR="00F529A2" w:rsidRDefault="00F529A2" w:rsidP="003A0620">
            <w:pPr>
              <w:keepLines/>
              <w:spacing w:after="0"/>
              <w:jc w:val="center"/>
              <w:rPr>
                <w:rFonts w:ascii="Arial" w:eastAsia="Malgun Gothic" w:hAnsi="Arial"/>
                <w:sz w:val="18"/>
                <w:lang w:eastAsia="ko-KR"/>
              </w:rPr>
            </w:pPr>
            <w:r>
              <w:rPr>
                <w:rFonts w:ascii="Arial" w:eastAsia="Malgun Gothic" w:hAnsi="Arial"/>
                <w:sz w:val="18"/>
                <w:lang w:eastAsia="ko-KR"/>
              </w:rPr>
              <w:t>IMD5</w:t>
            </w:r>
          </w:p>
          <w:p w14:paraId="30EF9F96" w14:textId="77777777" w:rsidR="00F529A2" w:rsidRPr="00DF6DD6" w:rsidRDefault="00F529A2" w:rsidP="003A0620">
            <w:pPr>
              <w:pStyle w:val="TAC"/>
              <w:keepNext w:val="0"/>
              <w:rPr>
                <w:rFonts w:eastAsia="MS Mincho"/>
              </w:rPr>
            </w:pPr>
          </w:p>
        </w:tc>
      </w:tr>
      <w:tr w:rsidR="00F529A2" w:rsidRPr="00DF6DD6" w14:paraId="3461E5A0" w14:textId="77777777" w:rsidTr="003A0620">
        <w:trPr>
          <w:trHeight w:val="54"/>
          <w:jc w:val="center"/>
        </w:trPr>
        <w:tc>
          <w:tcPr>
            <w:tcW w:w="1928" w:type="dxa"/>
            <w:vMerge/>
            <w:shd w:val="clear" w:color="auto" w:fill="auto"/>
            <w:vAlign w:val="center"/>
          </w:tcPr>
          <w:p w14:paraId="2A44512F" w14:textId="77777777" w:rsidR="00F529A2" w:rsidRPr="00DF6DD6" w:rsidRDefault="00F529A2" w:rsidP="003A0620">
            <w:pPr>
              <w:pStyle w:val="TAC"/>
              <w:keepNext w:val="0"/>
              <w:rPr>
                <w:rFonts w:eastAsia="MS Mincho"/>
              </w:rPr>
            </w:pPr>
          </w:p>
        </w:tc>
        <w:tc>
          <w:tcPr>
            <w:tcW w:w="1058" w:type="dxa"/>
            <w:shd w:val="clear" w:color="auto" w:fill="auto"/>
            <w:vAlign w:val="center"/>
          </w:tcPr>
          <w:p w14:paraId="19EB3824" w14:textId="77777777" w:rsidR="00F529A2" w:rsidRPr="00DF6DD6" w:rsidRDefault="00F529A2" w:rsidP="003A062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FD57C2A" w14:textId="77777777" w:rsidR="00F529A2" w:rsidRPr="00DF6DD6" w:rsidRDefault="00F529A2" w:rsidP="003A062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C095536" w14:textId="77777777" w:rsidR="00F529A2" w:rsidRPr="00DF6DD6" w:rsidRDefault="00F529A2" w:rsidP="003A062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D16DF7F" w14:textId="77777777" w:rsidR="00F529A2" w:rsidRPr="00DF6DD6" w:rsidRDefault="00F529A2" w:rsidP="003A062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88CDC0" w14:textId="77777777" w:rsidR="00F529A2" w:rsidRPr="00DF6DD6" w:rsidRDefault="00F529A2" w:rsidP="003A0620">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684A0495"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A9EAD0E"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N/A</w:t>
            </w:r>
          </w:p>
        </w:tc>
      </w:tr>
      <w:tr w:rsidR="00F529A2" w:rsidRPr="00DF6DD6" w14:paraId="58647655" w14:textId="77777777" w:rsidTr="003A0620">
        <w:trPr>
          <w:trHeight w:val="54"/>
          <w:jc w:val="center"/>
        </w:trPr>
        <w:tc>
          <w:tcPr>
            <w:tcW w:w="1928" w:type="dxa"/>
            <w:vMerge/>
            <w:shd w:val="clear" w:color="auto" w:fill="auto"/>
            <w:vAlign w:val="center"/>
          </w:tcPr>
          <w:p w14:paraId="2AB3086A" w14:textId="77777777" w:rsidR="00F529A2" w:rsidRPr="00DF6DD6" w:rsidRDefault="00F529A2" w:rsidP="003A0620">
            <w:pPr>
              <w:pStyle w:val="TAC"/>
              <w:keepNext w:val="0"/>
              <w:rPr>
                <w:rFonts w:eastAsia="MS Mincho"/>
              </w:rPr>
            </w:pPr>
          </w:p>
        </w:tc>
        <w:tc>
          <w:tcPr>
            <w:tcW w:w="1058" w:type="dxa"/>
            <w:shd w:val="clear" w:color="auto" w:fill="auto"/>
            <w:vAlign w:val="center"/>
          </w:tcPr>
          <w:p w14:paraId="31568374" w14:textId="77777777" w:rsidR="00F529A2" w:rsidRPr="00DF6DD6" w:rsidRDefault="00F529A2" w:rsidP="003A062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EFDD4C7" w14:textId="77777777" w:rsidR="00F529A2" w:rsidRPr="00DF6DD6" w:rsidRDefault="00F529A2" w:rsidP="003A062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4AD8B5C0" w14:textId="77777777" w:rsidR="00F529A2" w:rsidRPr="00DF6DD6" w:rsidRDefault="00F529A2" w:rsidP="003A062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6C17052" w14:textId="77777777" w:rsidR="00F529A2" w:rsidRPr="00DF6DD6" w:rsidRDefault="00F529A2" w:rsidP="003A062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5FEF75E" w14:textId="77777777" w:rsidR="00F529A2" w:rsidRPr="00DF6DD6" w:rsidRDefault="00F529A2" w:rsidP="003A0620">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5164BB79" w14:textId="77777777" w:rsidR="00F529A2" w:rsidRPr="00DF6DD6" w:rsidRDefault="00F529A2" w:rsidP="003A062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078E135" w14:textId="77777777" w:rsidR="00F529A2" w:rsidRPr="00DF6DD6" w:rsidRDefault="00F529A2" w:rsidP="003A0620">
            <w:pPr>
              <w:pStyle w:val="TAC"/>
              <w:keepNext w:val="0"/>
              <w:rPr>
                <w:rFonts w:eastAsia="MS Mincho"/>
              </w:rPr>
            </w:pPr>
            <w:r w:rsidRPr="00DF6DD6">
              <w:rPr>
                <w:rFonts w:eastAsia="Malgun Gothic"/>
                <w:kern w:val="2"/>
                <w:szCs w:val="24"/>
                <w:lang w:val="en-US" w:eastAsia="ko-KR"/>
              </w:rPr>
              <w:t>N/A</w:t>
            </w:r>
          </w:p>
        </w:tc>
      </w:tr>
      <w:tr w:rsidR="00F529A2" w:rsidRPr="00DF6DD6" w14:paraId="188EBBBA" w14:textId="77777777" w:rsidTr="003A0620">
        <w:trPr>
          <w:trHeight w:val="54"/>
          <w:jc w:val="center"/>
        </w:trPr>
        <w:tc>
          <w:tcPr>
            <w:tcW w:w="1928" w:type="dxa"/>
            <w:vMerge w:val="restart"/>
            <w:shd w:val="clear" w:color="auto" w:fill="auto"/>
            <w:vAlign w:val="center"/>
          </w:tcPr>
          <w:p w14:paraId="211C910B" w14:textId="77777777" w:rsidR="00F529A2" w:rsidRPr="00DF6DD6" w:rsidRDefault="00F529A2" w:rsidP="003A0620">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FF517A1"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58986403"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6941AFD6"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803A266"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E79EDFB"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06ABA89A" w14:textId="77777777" w:rsidR="00F529A2" w:rsidRPr="00DF6DD6" w:rsidRDefault="00F529A2" w:rsidP="003A0620">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026FDD70"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IMD2</w:t>
            </w:r>
          </w:p>
        </w:tc>
      </w:tr>
      <w:tr w:rsidR="00F529A2" w:rsidRPr="00DF6DD6" w14:paraId="00D145AE" w14:textId="77777777" w:rsidTr="003A0620">
        <w:trPr>
          <w:trHeight w:val="54"/>
          <w:jc w:val="center"/>
        </w:trPr>
        <w:tc>
          <w:tcPr>
            <w:tcW w:w="1928" w:type="dxa"/>
            <w:vMerge/>
            <w:shd w:val="clear" w:color="auto" w:fill="auto"/>
            <w:vAlign w:val="center"/>
          </w:tcPr>
          <w:p w14:paraId="36C47E3A"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2B2B55A2"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3880E42B"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43BE27ED"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10E94EC"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7741C2B"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C696FD2" w14:textId="77777777" w:rsidR="00F529A2" w:rsidRPr="00DF6DD6" w:rsidRDefault="00F529A2" w:rsidP="003A06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3F388BC"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7A4A6AAC" w14:textId="77777777" w:rsidTr="003A0620">
        <w:trPr>
          <w:trHeight w:val="54"/>
          <w:jc w:val="center"/>
        </w:trPr>
        <w:tc>
          <w:tcPr>
            <w:tcW w:w="1928" w:type="dxa"/>
            <w:vMerge/>
            <w:shd w:val="clear" w:color="auto" w:fill="auto"/>
            <w:vAlign w:val="center"/>
          </w:tcPr>
          <w:p w14:paraId="776ACC38"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57298065"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6E2F9840"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32F0CF3B"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5B4AC733"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EC8D547"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59AAF842" w14:textId="77777777" w:rsidR="00F529A2" w:rsidRPr="00DF6DD6" w:rsidRDefault="00F529A2" w:rsidP="003A06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0F02D24C"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4CB37329" w14:textId="77777777" w:rsidTr="003A0620">
        <w:trPr>
          <w:trHeight w:val="54"/>
          <w:jc w:val="center"/>
        </w:trPr>
        <w:tc>
          <w:tcPr>
            <w:tcW w:w="1928" w:type="dxa"/>
            <w:vMerge/>
            <w:shd w:val="clear" w:color="auto" w:fill="auto"/>
            <w:vAlign w:val="center"/>
          </w:tcPr>
          <w:p w14:paraId="13EB4A1D"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4486F727"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8C46AFD"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72491AE3"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9997265"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EC6772B"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6ED66471" w14:textId="77777777" w:rsidR="00F529A2" w:rsidRPr="00DF6DD6" w:rsidRDefault="00F529A2" w:rsidP="003A0620">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31D82941" w14:textId="77777777" w:rsidR="00F529A2" w:rsidRPr="00DF6DD6" w:rsidRDefault="00F529A2" w:rsidP="003A0620">
            <w:pPr>
              <w:pStyle w:val="TAC"/>
              <w:keepNext w:val="0"/>
              <w:rPr>
                <w:rFonts w:eastAsia="Malgun Gothic"/>
                <w:kern w:val="2"/>
                <w:szCs w:val="24"/>
                <w:lang w:val="en-US" w:eastAsia="ko-KR"/>
              </w:rPr>
            </w:pPr>
            <w:r w:rsidRPr="00DF6DD6">
              <w:rPr>
                <w:kern w:val="2"/>
                <w:szCs w:val="24"/>
                <w:lang w:val="en-US" w:eastAsia="zh-CN"/>
              </w:rPr>
              <w:t>IMD5</w:t>
            </w:r>
          </w:p>
        </w:tc>
      </w:tr>
      <w:tr w:rsidR="00F529A2" w:rsidRPr="00DF6DD6" w14:paraId="5FCFA59B" w14:textId="77777777" w:rsidTr="003A0620">
        <w:trPr>
          <w:trHeight w:val="54"/>
          <w:jc w:val="center"/>
        </w:trPr>
        <w:tc>
          <w:tcPr>
            <w:tcW w:w="1928" w:type="dxa"/>
            <w:vMerge/>
            <w:shd w:val="clear" w:color="auto" w:fill="auto"/>
            <w:vAlign w:val="center"/>
          </w:tcPr>
          <w:p w14:paraId="1B55CFDA"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46139D82"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98E70B8"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688743A5"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3AF413"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78B23C4A"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68BFD658" w14:textId="77777777" w:rsidR="00F529A2" w:rsidRPr="00DF6DD6" w:rsidRDefault="00F529A2" w:rsidP="003A06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228EEABA"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50A30382" w14:textId="77777777" w:rsidTr="003A0620">
        <w:trPr>
          <w:trHeight w:val="54"/>
          <w:jc w:val="center"/>
        </w:trPr>
        <w:tc>
          <w:tcPr>
            <w:tcW w:w="1928" w:type="dxa"/>
            <w:vMerge/>
            <w:shd w:val="clear" w:color="auto" w:fill="auto"/>
            <w:vAlign w:val="center"/>
          </w:tcPr>
          <w:p w14:paraId="3C110273" w14:textId="77777777" w:rsidR="00F529A2" w:rsidRPr="00DF6DD6" w:rsidRDefault="00F529A2" w:rsidP="003A0620">
            <w:pPr>
              <w:pStyle w:val="TAC"/>
              <w:keepNext w:val="0"/>
              <w:rPr>
                <w:rFonts w:eastAsia="Malgun Gothic"/>
                <w:szCs w:val="18"/>
                <w:lang w:val="en-US" w:eastAsia="ko-KR"/>
              </w:rPr>
            </w:pPr>
          </w:p>
        </w:tc>
        <w:tc>
          <w:tcPr>
            <w:tcW w:w="1058" w:type="dxa"/>
            <w:shd w:val="clear" w:color="auto" w:fill="auto"/>
            <w:vAlign w:val="center"/>
          </w:tcPr>
          <w:p w14:paraId="7397D921"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2371C1A6"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5E1EBE1E"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5C70634F" w14:textId="77777777" w:rsidR="00F529A2" w:rsidRPr="00DF6DD6" w:rsidRDefault="00F529A2" w:rsidP="003A062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E9EA271" w14:textId="77777777" w:rsidR="00F529A2" w:rsidRPr="00DF6DD6" w:rsidRDefault="00F529A2" w:rsidP="003A0620">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06CAB39A" w14:textId="77777777" w:rsidR="00F529A2" w:rsidRPr="00DF6DD6" w:rsidRDefault="00F529A2" w:rsidP="003A06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2958D9A9"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424BE967" w14:textId="77777777" w:rsidTr="003A0620">
        <w:trPr>
          <w:trHeight w:val="54"/>
          <w:jc w:val="center"/>
        </w:trPr>
        <w:tc>
          <w:tcPr>
            <w:tcW w:w="1928" w:type="dxa"/>
            <w:vMerge w:val="restart"/>
            <w:shd w:val="clear" w:color="auto" w:fill="auto"/>
            <w:vAlign w:val="center"/>
          </w:tcPr>
          <w:p w14:paraId="18CA6746" w14:textId="77777777" w:rsidR="00F529A2" w:rsidRPr="00DF6DD6" w:rsidRDefault="00F529A2" w:rsidP="003A0620">
            <w:pPr>
              <w:pStyle w:val="TAC"/>
              <w:keepNext w:val="0"/>
            </w:pPr>
            <w:r w:rsidRPr="00DF6DD6">
              <w:rPr>
                <w:rFonts w:eastAsia="Malgun Gothic"/>
                <w:szCs w:val="18"/>
                <w:lang w:val="en-US" w:eastAsia="ko-KR"/>
              </w:rPr>
              <w:t>DC_7A-20A_n28A</w:t>
            </w:r>
          </w:p>
        </w:tc>
        <w:tc>
          <w:tcPr>
            <w:tcW w:w="1058" w:type="dxa"/>
            <w:shd w:val="clear" w:color="auto" w:fill="auto"/>
            <w:vAlign w:val="center"/>
          </w:tcPr>
          <w:p w14:paraId="27E8A220" w14:textId="77777777" w:rsidR="00F529A2" w:rsidRPr="00DF6DD6" w:rsidRDefault="00F529A2" w:rsidP="003A062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22A07A39" w14:textId="77777777" w:rsidR="00F529A2" w:rsidRPr="00DF6DD6" w:rsidRDefault="00F529A2" w:rsidP="003A062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017D92F6"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497B87F6"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231BC2BC" w14:textId="77777777" w:rsidR="00F529A2" w:rsidRPr="00DF6DD6" w:rsidRDefault="00F529A2" w:rsidP="003A0620">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7B0A677B"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930DAEF"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38068CA9" w14:textId="77777777" w:rsidTr="003A0620">
        <w:trPr>
          <w:trHeight w:val="54"/>
          <w:jc w:val="center"/>
        </w:trPr>
        <w:tc>
          <w:tcPr>
            <w:tcW w:w="1928" w:type="dxa"/>
            <w:vMerge/>
            <w:shd w:val="clear" w:color="auto" w:fill="auto"/>
            <w:vAlign w:val="center"/>
          </w:tcPr>
          <w:p w14:paraId="7545E171" w14:textId="77777777" w:rsidR="00F529A2" w:rsidRPr="00DF6DD6" w:rsidRDefault="00F529A2" w:rsidP="003A0620">
            <w:pPr>
              <w:pStyle w:val="TAC"/>
              <w:keepNext w:val="0"/>
            </w:pPr>
          </w:p>
        </w:tc>
        <w:tc>
          <w:tcPr>
            <w:tcW w:w="1058" w:type="dxa"/>
            <w:shd w:val="clear" w:color="auto" w:fill="auto"/>
            <w:vAlign w:val="center"/>
          </w:tcPr>
          <w:p w14:paraId="14E6A1C4" w14:textId="77777777" w:rsidR="00F529A2" w:rsidRPr="00DF6DD6" w:rsidRDefault="00F529A2" w:rsidP="003A062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6ED89D77" w14:textId="77777777" w:rsidR="00F529A2" w:rsidRPr="00DF6DD6" w:rsidRDefault="00F529A2" w:rsidP="003A062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71DC017"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1B5EEE60"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23EB9F4F" w14:textId="77777777" w:rsidR="00F529A2" w:rsidRPr="00DF6DD6" w:rsidRDefault="00F529A2" w:rsidP="003A0620">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214B69A6"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520D7E0"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29A2" w:rsidRPr="00DF6DD6" w14:paraId="1C86F693" w14:textId="77777777" w:rsidTr="003A0620">
        <w:trPr>
          <w:trHeight w:val="54"/>
          <w:jc w:val="center"/>
        </w:trPr>
        <w:tc>
          <w:tcPr>
            <w:tcW w:w="1928" w:type="dxa"/>
            <w:vMerge/>
            <w:shd w:val="clear" w:color="auto" w:fill="auto"/>
            <w:vAlign w:val="center"/>
          </w:tcPr>
          <w:p w14:paraId="6E4EF287" w14:textId="77777777" w:rsidR="00F529A2" w:rsidRPr="00DF6DD6" w:rsidRDefault="00F529A2" w:rsidP="003A0620">
            <w:pPr>
              <w:pStyle w:val="TAC"/>
              <w:keepNext w:val="0"/>
            </w:pPr>
          </w:p>
        </w:tc>
        <w:tc>
          <w:tcPr>
            <w:tcW w:w="1058" w:type="dxa"/>
            <w:shd w:val="clear" w:color="auto" w:fill="auto"/>
            <w:vAlign w:val="center"/>
          </w:tcPr>
          <w:p w14:paraId="65BB1BA7" w14:textId="77777777" w:rsidR="00F529A2" w:rsidRPr="00DF6DD6" w:rsidRDefault="00F529A2" w:rsidP="003A062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620C430" w14:textId="77777777" w:rsidR="00F529A2" w:rsidRPr="00DF6DD6" w:rsidRDefault="00F529A2" w:rsidP="003A062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42133C34"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76F97DC4"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5C5AB11A" w14:textId="77777777" w:rsidR="00F529A2" w:rsidRPr="00DF6DD6" w:rsidRDefault="00F529A2" w:rsidP="003A0620">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1E4917AD" w14:textId="77777777" w:rsidR="00F529A2" w:rsidRPr="00DF6DD6" w:rsidRDefault="00F529A2" w:rsidP="003A0620">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51E0A88" w14:textId="77777777" w:rsidR="00F529A2" w:rsidRPr="00DF6DD6" w:rsidRDefault="00F529A2" w:rsidP="003A0620">
            <w:pPr>
              <w:pStyle w:val="TAC"/>
              <w:keepNext w:val="0"/>
              <w:rPr>
                <w:rFonts w:eastAsia="Malgun Gothic"/>
                <w:kern w:val="2"/>
                <w:szCs w:val="24"/>
                <w:lang w:val="en-US" w:eastAsia="ko-KR"/>
              </w:rPr>
            </w:pPr>
            <w:r w:rsidRPr="00DF6DD6">
              <w:rPr>
                <w:kern w:val="2"/>
                <w:szCs w:val="24"/>
                <w:lang w:val="en-US" w:eastAsia="zh-CN"/>
              </w:rPr>
              <w:t>IMD5</w:t>
            </w:r>
          </w:p>
        </w:tc>
      </w:tr>
      <w:tr w:rsidR="00F529A2" w:rsidRPr="00DF6DD6" w14:paraId="047D2CC0" w14:textId="77777777" w:rsidTr="003A0620">
        <w:trPr>
          <w:trHeight w:val="54"/>
          <w:jc w:val="center"/>
        </w:trPr>
        <w:tc>
          <w:tcPr>
            <w:tcW w:w="1928" w:type="dxa"/>
            <w:vMerge w:val="restart"/>
            <w:shd w:val="clear" w:color="auto" w:fill="auto"/>
            <w:vAlign w:val="center"/>
          </w:tcPr>
          <w:p w14:paraId="00AE1FED" w14:textId="77777777" w:rsidR="00F529A2" w:rsidRPr="00DF6DD6" w:rsidRDefault="00F529A2" w:rsidP="003A062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30B7541" w14:textId="77777777" w:rsidR="00F529A2" w:rsidRPr="00DF6DD6" w:rsidRDefault="00F529A2" w:rsidP="003A0620">
            <w:pPr>
              <w:pStyle w:val="TAC"/>
              <w:keepNext w:val="0"/>
              <w:rPr>
                <w:lang w:eastAsia="zh-CN"/>
              </w:rPr>
            </w:pPr>
            <w:r w:rsidRPr="00DF6DD6">
              <w:rPr>
                <w:lang w:eastAsia="zh-CN"/>
              </w:rPr>
              <w:t>7</w:t>
            </w:r>
          </w:p>
        </w:tc>
        <w:tc>
          <w:tcPr>
            <w:tcW w:w="1167" w:type="dxa"/>
            <w:shd w:val="clear" w:color="auto" w:fill="auto"/>
            <w:noWrap/>
            <w:vAlign w:val="center"/>
          </w:tcPr>
          <w:p w14:paraId="599E1442" w14:textId="77777777" w:rsidR="00F529A2" w:rsidRPr="00DF6DD6" w:rsidRDefault="00F529A2" w:rsidP="003A0620">
            <w:pPr>
              <w:pStyle w:val="TAC"/>
              <w:keepNext w:val="0"/>
            </w:pPr>
            <w:r w:rsidRPr="00DF6DD6">
              <w:rPr>
                <w:kern w:val="2"/>
                <w:szCs w:val="24"/>
                <w:lang w:val="en-US" w:eastAsia="zh-CN"/>
              </w:rPr>
              <w:t>2560</w:t>
            </w:r>
          </w:p>
        </w:tc>
        <w:tc>
          <w:tcPr>
            <w:tcW w:w="746" w:type="dxa"/>
            <w:shd w:val="clear" w:color="auto" w:fill="auto"/>
            <w:noWrap/>
            <w:vAlign w:val="center"/>
          </w:tcPr>
          <w:p w14:paraId="207BFE8F" w14:textId="77777777" w:rsidR="00F529A2" w:rsidRPr="00DF6DD6" w:rsidRDefault="00F529A2" w:rsidP="003A062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FE17643" w14:textId="77777777" w:rsidR="00F529A2" w:rsidRPr="00DF6DD6" w:rsidRDefault="00F529A2" w:rsidP="003A062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782B8AA" w14:textId="77777777" w:rsidR="00F529A2" w:rsidRPr="00DF6DD6" w:rsidRDefault="00F529A2" w:rsidP="003A0620">
            <w:pPr>
              <w:pStyle w:val="TAC"/>
              <w:keepNext w:val="0"/>
            </w:pPr>
            <w:r w:rsidRPr="00DF6DD6">
              <w:rPr>
                <w:kern w:val="2"/>
                <w:szCs w:val="24"/>
                <w:lang w:val="en-US" w:eastAsia="zh-CN"/>
              </w:rPr>
              <w:t>2680</w:t>
            </w:r>
          </w:p>
        </w:tc>
        <w:tc>
          <w:tcPr>
            <w:tcW w:w="867" w:type="dxa"/>
            <w:shd w:val="clear" w:color="auto" w:fill="auto"/>
            <w:vAlign w:val="center"/>
          </w:tcPr>
          <w:p w14:paraId="0CF320D0"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63E70E0" w14:textId="77777777" w:rsidR="00F529A2" w:rsidRPr="00DF6DD6" w:rsidRDefault="00F529A2" w:rsidP="003A0620">
            <w:pPr>
              <w:pStyle w:val="TAC"/>
              <w:keepNext w:val="0"/>
            </w:pPr>
            <w:r w:rsidRPr="00DF6DD6">
              <w:rPr>
                <w:rFonts w:eastAsia="Malgun Gothic"/>
                <w:kern w:val="2"/>
                <w:szCs w:val="24"/>
                <w:lang w:val="en-US" w:eastAsia="ko-KR"/>
              </w:rPr>
              <w:t>N/A</w:t>
            </w:r>
          </w:p>
        </w:tc>
      </w:tr>
      <w:tr w:rsidR="00F529A2" w:rsidRPr="00DF6DD6" w14:paraId="436004D5" w14:textId="77777777" w:rsidTr="003A0620">
        <w:trPr>
          <w:trHeight w:val="54"/>
          <w:jc w:val="center"/>
        </w:trPr>
        <w:tc>
          <w:tcPr>
            <w:tcW w:w="1928" w:type="dxa"/>
            <w:vMerge/>
            <w:shd w:val="clear" w:color="auto" w:fill="auto"/>
            <w:vAlign w:val="center"/>
          </w:tcPr>
          <w:p w14:paraId="512A8064" w14:textId="77777777" w:rsidR="00F529A2" w:rsidRPr="00DF6DD6" w:rsidRDefault="00F529A2" w:rsidP="003A0620">
            <w:pPr>
              <w:pStyle w:val="TAC"/>
              <w:keepNext w:val="0"/>
              <w:rPr>
                <w:lang w:eastAsia="ja-JP"/>
              </w:rPr>
            </w:pPr>
          </w:p>
        </w:tc>
        <w:tc>
          <w:tcPr>
            <w:tcW w:w="1058" w:type="dxa"/>
            <w:shd w:val="clear" w:color="auto" w:fill="auto"/>
            <w:vAlign w:val="center"/>
          </w:tcPr>
          <w:p w14:paraId="668C5078" w14:textId="77777777" w:rsidR="00F529A2" w:rsidRPr="00DF6DD6" w:rsidRDefault="00F529A2" w:rsidP="003A0620">
            <w:pPr>
              <w:pStyle w:val="TAC"/>
              <w:keepNext w:val="0"/>
              <w:rPr>
                <w:lang w:eastAsia="zh-CN"/>
              </w:rPr>
            </w:pPr>
            <w:r w:rsidRPr="00DF6DD6">
              <w:rPr>
                <w:lang w:eastAsia="zh-CN"/>
              </w:rPr>
              <w:t>20</w:t>
            </w:r>
          </w:p>
        </w:tc>
        <w:tc>
          <w:tcPr>
            <w:tcW w:w="1167" w:type="dxa"/>
            <w:shd w:val="clear" w:color="auto" w:fill="auto"/>
            <w:noWrap/>
            <w:vAlign w:val="center"/>
          </w:tcPr>
          <w:p w14:paraId="2FF80B1F" w14:textId="77777777" w:rsidR="00F529A2" w:rsidRPr="00DF6DD6" w:rsidRDefault="00F529A2" w:rsidP="003A0620">
            <w:pPr>
              <w:pStyle w:val="TAC"/>
              <w:keepNext w:val="0"/>
            </w:pPr>
            <w:r w:rsidRPr="00DF6DD6">
              <w:rPr>
                <w:lang w:eastAsia="zh-CN"/>
              </w:rPr>
              <w:t>851</w:t>
            </w:r>
          </w:p>
        </w:tc>
        <w:tc>
          <w:tcPr>
            <w:tcW w:w="746" w:type="dxa"/>
            <w:shd w:val="clear" w:color="auto" w:fill="auto"/>
            <w:noWrap/>
            <w:vAlign w:val="center"/>
          </w:tcPr>
          <w:p w14:paraId="59CF83F2" w14:textId="77777777" w:rsidR="00F529A2" w:rsidRPr="00DF6DD6" w:rsidRDefault="00F529A2" w:rsidP="003A0620">
            <w:pPr>
              <w:pStyle w:val="TAC"/>
              <w:keepNext w:val="0"/>
            </w:pPr>
            <w:r w:rsidRPr="00DF6DD6">
              <w:rPr>
                <w:rFonts w:eastAsia="Malgun Gothic"/>
                <w:lang w:eastAsia="ko-KR"/>
              </w:rPr>
              <w:t>5</w:t>
            </w:r>
          </w:p>
        </w:tc>
        <w:tc>
          <w:tcPr>
            <w:tcW w:w="877" w:type="dxa"/>
            <w:shd w:val="clear" w:color="auto" w:fill="auto"/>
            <w:noWrap/>
            <w:vAlign w:val="center"/>
          </w:tcPr>
          <w:p w14:paraId="0905B309" w14:textId="77777777" w:rsidR="00F529A2" w:rsidRPr="00DF6DD6" w:rsidRDefault="00F529A2" w:rsidP="003A0620">
            <w:pPr>
              <w:pStyle w:val="TAC"/>
              <w:keepNext w:val="0"/>
            </w:pPr>
            <w:r w:rsidRPr="00DF6DD6">
              <w:rPr>
                <w:rFonts w:eastAsia="Malgun Gothic"/>
                <w:lang w:eastAsia="ko-KR"/>
              </w:rPr>
              <w:t>25</w:t>
            </w:r>
          </w:p>
        </w:tc>
        <w:tc>
          <w:tcPr>
            <w:tcW w:w="1299" w:type="dxa"/>
            <w:shd w:val="clear" w:color="auto" w:fill="auto"/>
            <w:noWrap/>
            <w:vAlign w:val="center"/>
          </w:tcPr>
          <w:p w14:paraId="3AB204C3" w14:textId="77777777" w:rsidR="00F529A2" w:rsidRPr="00DF6DD6" w:rsidRDefault="00F529A2" w:rsidP="003A0620">
            <w:pPr>
              <w:pStyle w:val="TAC"/>
              <w:keepNext w:val="0"/>
            </w:pPr>
            <w:r w:rsidRPr="00DF6DD6">
              <w:rPr>
                <w:lang w:eastAsia="zh-CN"/>
              </w:rPr>
              <w:t>810</w:t>
            </w:r>
          </w:p>
        </w:tc>
        <w:tc>
          <w:tcPr>
            <w:tcW w:w="867" w:type="dxa"/>
            <w:shd w:val="clear" w:color="auto" w:fill="auto"/>
            <w:vAlign w:val="center"/>
          </w:tcPr>
          <w:p w14:paraId="5A6D71EC" w14:textId="77777777" w:rsidR="00F529A2" w:rsidRPr="00DF6DD6" w:rsidRDefault="00F529A2" w:rsidP="003A0620">
            <w:pPr>
              <w:pStyle w:val="TAC"/>
              <w:keepNext w:val="0"/>
            </w:pPr>
            <w:r w:rsidRPr="00DF6DD6">
              <w:rPr>
                <w:kern w:val="2"/>
                <w:szCs w:val="24"/>
                <w:lang w:val="en-US" w:eastAsia="zh-CN"/>
              </w:rPr>
              <w:t>30.5</w:t>
            </w:r>
          </w:p>
        </w:tc>
        <w:tc>
          <w:tcPr>
            <w:tcW w:w="984" w:type="dxa"/>
            <w:shd w:val="clear" w:color="auto" w:fill="auto"/>
            <w:vAlign w:val="center"/>
          </w:tcPr>
          <w:p w14:paraId="33B856B5" w14:textId="77777777" w:rsidR="00F529A2" w:rsidRDefault="00F529A2" w:rsidP="003A062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41E32DC7" w14:textId="77777777" w:rsidR="00F529A2" w:rsidRPr="00DF6DD6" w:rsidRDefault="00F529A2" w:rsidP="003A0620">
            <w:pPr>
              <w:pStyle w:val="TAC"/>
              <w:keepNext w:val="0"/>
            </w:pPr>
          </w:p>
        </w:tc>
      </w:tr>
      <w:tr w:rsidR="00F529A2" w:rsidRPr="00DF6DD6" w14:paraId="3234ABBF" w14:textId="77777777" w:rsidTr="003A0620">
        <w:trPr>
          <w:trHeight w:val="54"/>
          <w:jc w:val="center"/>
        </w:trPr>
        <w:tc>
          <w:tcPr>
            <w:tcW w:w="1928" w:type="dxa"/>
            <w:vMerge/>
            <w:shd w:val="clear" w:color="auto" w:fill="auto"/>
            <w:vAlign w:val="center"/>
          </w:tcPr>
          <w:p w14:paraId="55A63B8A" w14:textId="77777777" w:rsidR="00F529A2" w:rsidRPr="00DF6DD6" w:rsidRDefault="00F529A2" w:rsidP="003A0620">
            <w:pPr>
              <w:pStyle w:val="TAC"/>
              <w:keepNext w:val="0"/>
              <w:rPr>
                <w:lang w:eastAsia="ja-JP"/>
              </w:rPr>
            </w:pPr>
          </w:p>
        </w:tc>
        <w:tc>
          <w:tcPr>
            <w:tcW w:w="1058" w:type="dxa"/>
            <w:shd w:val="clear" w:color="auto" w:fill="auto"/>
            <w:vAlign w:val="center"/>
          </w:tcPr>
          <w:p w14:paraId="65470701" w14:textId="77777777" w:rsidR="00F529A2" w:rsidRPr="00DF6DD6" w:rsidRDefault="00F529A2" w:rsidP="003A062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0E4A473" w14:textId="77777777" w:rsidR="00F529A2" w:rsidRPr="00DF6DD6" w:rsidRDefault="00F529A2" w:rsidP="003A062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0E85CFFC" w14:textId="77777777" w:rsidR="00F529A2" w:rsidRPr="00DF6DD6" w:rsidRDefault="00F529A2" w:rsidP="003A062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E88A1EE" w14:textId="77777777" w:rsidR="00F529A2" w:rsidRPr="00DF6DD6" w:rsidRDefault="00F529A2" w:rsidP="003A062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AB907D2" w14:textId="77777777" w:rsidR="00F529A2" w:rsidRPr="00DF6DD6" w:rsidRDefault="00F529A2" w:rsidP="003A0620">
            <w:pPr>
              <w:pStyle w:val="TAC"/>
              <w:keepNext w:val="0"/>
            </w:pPr>
            <w:r w:rsidRPr="00DF6DD6">
              <w:rPr>
                <w:kern w:val="2"/>
                <w:szCs w:val="24"/>
                <w:lang w:val="en-US" w:eastAsia="zh-CN"/>
              </w:rPr>
              <w:t>3370</w:t>
            </w:r>
          </w:p>
        </w:tc>
        <w:tc>
          <w:tcPr>
            <w:tcW w:w="867" w:type="dxa"/>
            <w:shd w:val="clear" w:color="auto" w:fill="auto"/>
            <w:vAlign w:val="center"/>
          </w:tcPr>
          <w:p w14:paraId="476DCD65"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5A6D67D1" w14:textId="77777777" w:rsidR="00F529A2" w:rsidRPr="00DF6DD6" w:rsidRDefault="00F529A2" w:rsidP="003A0620">
            <w:pPr>
              <w:pStyle w:val="TAC"/>
              <w:keepNext w:val="0"/>
            </w:pPr>
            <w:r>
              <w:rPr>
                <w:rFonts w:eastAsia="Malgun Gothic"/>
                <w:kern w:val="2"/>
                <w:szCs w:val="24"/>
                <w:lang w:val="en-US" w:eastAsia="ko-KR"/>
              </w:rPr>
              <w:t>N/A</w:t>
            </w:r>
          </w:p>
        </w:tc>
      </w:tr>
      <w:tr w:rsidR="00F529A2" w:rsidRPr="00DF6DD6" w14:paraId="48091DA5" w14:textId="77777777" w:rsidTr="003A0620">
        <w:trPr>
          <w:trHeight w:val="54"/>
          <w:jc w:val="center"/>
        </w:trPr>
        <w:tc>
          <w:tcPr>
            <w:tcW w:w="1928" w:type="dxa"/>
            <w:vMerge w:val="restart"/>
            <w:shd w:val="clear" w:color="auto" w:fill="auto"/>
            <w:vAlign w:val="center"/>
          </w:tcPr>
          <w:p w14:paraId="29AD8AAA" w14:textId="77777777" w:rsidR="00F529A2" w:rsidRPr="00DF6DD6" w:rsidRDefault="00F529A2" w:rsidP="003A062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1AD7227" w14:textId="77777777" w:rsidR="00F529A2" w:rsidRPr="00DF6DD6" w:rsidRDefault="00F529A2" w:rsidP="003A0620">
            <w:pPr>
              <w:pStyle w:val="TAC"/>
              <w:keepNext w:val="0"/>
              <w:rPr>
                <w:lang w:eastAsia="zh-CN"/>
              </w:rPr>
            </w:pPr>
            <w:r w:rsidRPr="00DF6DD6">
              <w:rPr>
                <w:lang w:eastAsia="zh-CN"/>
              </w:rPr>
              <w:t>7</w:t>
            </w:r>
          </w:p>
        </w:tc>
        <w:tc>
          <w:tcPr>
            <w:tcW w:w="1167" w:type="dxa"/>
            <w:shd w:val="clear" w:color="auto" w:fill="auto"/>
            <w:noWrap/>
            <w:vAlign w:val="center"/>
          </w:tcPr>
          <w:p w14:paraId="76010633" w14:textId="77777777" w:rsidR="00F529A2" w:rsidRPr="00DF6DD6" w:rsidRDefault="00F529A2" w:rsidP="003A0620">
            <w:pPr>
              <w:pStyle w:val="TAC"/>
              <w:keepNext w:val="0"/>
            </w:pPr>
            <w:r w:rsidRPr="00DF6DD6">
              <w:rPr>
                <w:kern w:val="2"/>
                <w:szCs w:val="24"/>
                <w:lang w:val="en-US" w:eastAsia="zh-CN"/>
              </w:rPr>
              <w:t>2560</w:t>
            </w:r>
          </w:p>
        </w:tc>
        <w:tc>
          <w:tcPr>
            <w:tcW w:w="746" w:type="dxa"/>
            <w:shd w:val="clear" w:color="auto" w:fill="auto"/>
            <w:noWrap/>
            <w:vAlign w:val="center"/>
          </w:tcPr>
          <w:p w14:paraId="2057D009" w14:textId="77777777" w:rsidR="00F529A2" w:rsidRPr="00DF6DD6" w:rsidRDefault="00F529A2" w:rsidP="003A062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3D4BD43" w14:textId="77777777" w:rsidR="00F529A2" w:rsidRPr="00DF6DD6" w:rsidRDefault="00F529A2" w:rsidP="003A062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36DA4EE" w14:textId="77777777" w:rsidR="00F529A2" w:rsidRPr="00DF6DD6" w:rsidRDefault="00F529A2" w:rsidP="003A0620">
            <w:pPr>
              <w:pStyle w:val="TAC"/>
              <w:keepNext w:val="0"/>
            </w:pPr>
            <w:r w:rsidRPr="00DF6DD6">
              <w:rPr>
                <w:kern w:val="2"/>
                <w:szCs w:val="24"/>
                <w:lang w:val="en-US" w:eastAsia="zh-CN"/>
              </w:rPr>
              <w:t>2680</w:t>
            </w:r>
          </w:p>
        </w:tc>
        <w:tc>
          <w:tcPr>
            <w:tcW w:w="867" w:type="dxa"/>
            <w:shd w:val="clear" w:color="auto" w:fill="auto"/>
            <w:vAlign w:val="center"/>
          </w:tcPr>
          <w:p w14:paraId="505D2663"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20967B69" w14:textId="77777777" w:rsidR="00F529A2" w:rsidRPr="00DF6DD6" w:rsidRDefault="00F529A2" w:rsidP="003A0620">
            <w:pPr>
              <w:pStyle w:val="TAC"/>
              <w:keepNext w:val="0"/>
            </w:pPr>
            <w:r>
              <w:rPr>
                <w:rFonts w:eastAsia="Malgun Gothic"/>
                <w:kern w:val="2"/>
                <w:szCs w:val="24"/>
                <w:lang w:val="en-US" w:eastAsia="ko-KR"/>
              </w:rPr>
              <w:t>N/A</w:t>
            </w:r>
          </w:p>
        </w:tc>
      </w:tr>
      <w:tr w:rsidR="00F529A2" w:rsidRPr="00DF6DD6" w14:paraId="65530220" w14:textId="77777777" w:rsidTr="003A0620">
        <w:trPr>
          <w:trHeight w:val="54"/>
          <w:jc w:val="center"/>
        </w:trPr>
        <w:tc>
          <w:tcPr>
            <w:tcW w:w="1928" w:type="dxa"/>
            <w:vMerge/>
            <w:shd w:val="clear" w:color="auto" w:fill="auto"/>
            <w:vAlign w:val="center"/>
          </w:tcPr>
          <w:p w14:paraId="20C32D1E" w14:textId="77777777" w:rsidR="00F529A2" w:rsidRPr="00DF6DD6" w:rsidRDefault="00F529A2" w:rsidP="003A0620">
            <w:pPr>
              <w:pStyle w:val="TAC"/>
              <w:keepNext w:val="0"/>
              <w:rPr>
                <w:lang w:eastAsia="ja-JP"/>
              </w:rPr>
            </w:pPr>
          </w:p>
        </w:tc>
        <w:tc>
          <w:tcPr>
            <w:tcW w:w="1058" w:type="dxa"/>
            <w:shd w:val="clear" w:color="auto" w:fill="auto"/>
            <w:vAlign w:val="center"/>
          </w:tcPr>
          <w:p w14:paraId="7AA69A22" w14:textId="77777777" w:rsidR="00F529A2" w:rsidRPr="00DF6DD6" w:rsidRDefault="00F529A2" w:rsidP="003A0620">
            <w:pPr>
              <w:pStyle w:val="TAC"/>
              <w:keepNext w:val="0"/>
              <w:rPr>
                <w:lang w:eastAsia="zh-CN"/>
              </w:rPr>
            </w:pPr>
            <w:r w:rsidRPr="00DF6DD6">
              <w:rPr>
                <w:lang w:eastAsia="zh-CN"/>
              </w:rPr>
              <w:t>20</w:t>
            </w:r>
          </w:p>
        </w:tc>
        <w:tc>
          <w:tcPr>
            <w:tcW w:w="1167" w:type="dxa"/>
            <w:shd w:val="clear" w:color="auto" w:fill="auto"/>
            <w:noWrap/>
            <w:vAlign w:val="center"/>
          </w:tcPr>
          <w:p w14:paraId="6473FA11" w14:textId="77777777" w:rsidR="00F529A2" w:rsidRPr="00DF6DD6" w:rsidRDefault="00F529A2" w:rsidP="003A0620">
            <w:pPr>
              <w:pStyle w:val="TAC"/>
              <w:keepNext w:val="0"/>
            </w:pPr>
            <w:r w:rsidRPr="00DF6DD6">
              <w:rPr>
                <w:lang w:eastAsia="zh-CN"/>
              </w:rPr>
              <w:t>851</w:t>
            </w:r>
          </w:p>
        </w:tc>
        <w:tc>
          <w:tcPr>
            <w:tcW w:w="746" w:type="dxa"/>
            <w:shd w:val="clear" w:color="auto" w:fill="auto"/>
            <w:noWrap/>
            <w:vAlign w:val="center"/>
          </w:tcPr>
          <w:p w14:paraId="504D57C9" w14:textId="77777777" w:rsidR="00F529A2" w:rsidRPr="00DF6DD6" w:rsidRDefault="00F529A2" w:rsidP="003A0620">
            <w:pPr>
              <w:pStyle w:val="TAC"/>
              <w:keepNext w:val="0"/>
            </w:pPr>
            <w:r w:rsidRPr="00DF6DD6">
              <w:rPr>
                <w:rFonts w:eastAsia="Malgun Gothic"/>
                <w:lang w:eastAsia="ko-KR"/>
              </w:rPr>
              <w:t>5</w:t>
            </w:r>
          </w:p>
        </w:tc>
        <w:tc>
          <w:tcPr>
            <w:tcW w:w="877" w:type="dxa"/>
            <w:shd w:val="clear" w:color="auto" w:fill="auto"/>
            <w:noWrap/>
            <w:vAlign w:val="center"/>
          </w:tcPr>
          <w:p w14:paraId="422D8C4A" w14:textId="77777777" w:rsidR="00F529A2" w:rsidRPr="00DF6DD6" w:rsidRDefault="00F529A2" w:rsidP="003A0620">
            <w:pPr>
              <w:pStyle w:val="TAC"/>
              <w:keepNext w:val="0"/>
            </w:pPr>
            <w:r w:rsidRPr="00DF6DD6">
              <w:rPr>
                <w:rFonts w:eastAsia="Malgun Gothic"/>
                <w:lang w:eastAsia="ko-KR"/>
              </w:rPr>
              <w:t>25</w:t>
            </w:r>
          </w:p>
        </w:tc>
        <w:tc>
          <w:tcPr>
            <w:tcW w:w="1299" w:type="dxa"/>
            <w:shd w:val="clear" w:color="auto" w:fill="auto"/>
            <w:noWrap/>
            <w:vAlign w:val="center"/>
          </w:tcPr>
          <w:p w14:paraId="686BDDA7" w14:textId="77777777" w:rsidR="00F529A2" w:rsidRPr="00DF6DD6" w:rsidRDefault="00F529A2" w:rsidP="003A0620">
            <w:pPr>
              <w:pStyle w:val="TAC"/>
              <w:keepNext w:val="0"/>
            </w:pPr>
            <w:r w:rsidRPr="00DF6DD6">
              <w:rPr>
                <w:lang w:eastAsia="zh-CN"/>
              </w:rPr>
              <w:t>810</w:t>
            </w:r>
          </w:p>
        </w:tc>
        <w:tc>
          <w:tcPr>
            <w:tcW w:w="867" w:type="dxa"/>
            <w:shd w:val="clear" w:color="auto" w:fill="auto"/>
            <w:vAlign w:val="center"/>
          </w:tcPr>
          <w:p w14:paraId="0D2349A8" w14:textId="77777777" w:rsidR="00F529A2" w:rsidRPr="00DF6DD6" w:rsidRDefault="00F529A2" w:rsidP="003A0620">
            <w:pPr>
              <w:pStyle w:val="TAC"/>
              <w:keepNext w:val="0"/>
            </w:pPr>
            <w:r w:rsidRPr="00DF6DD6">
              <w:rPr>
                <w:kern w:val="2"/>
                <w:szCs w:val="24"/>
                <w:lang w:val="en-US" w:eastAsia="zh-CN"/>
              </w:rPr>
              <w:t>3.0</w:t>
            </w:r>
          </w:p>
        </w:tc>
        <w:tc>
          <w:tcPr>
            <w:tcW w:w="984" w:type="dxa"/>
            <w:shd w:val="clear" w:color="auto" w:fill="auto"/>
            <w:vAlign w:val="center"/>
          </w:tcPr>
          <w:p w14:paraId="1DCD5A6C" w14:textId="77777777" w:rsidR="00F529A2" w:rsidRDefault="00F529A2" w:rsidP="003A062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6A129109" w14:textId="77777777" w:rsidR="00F529A2" w:rsidRPr="00DF6DD6" w:rsidRDefault="00F529A2" w:rsidP="003A0620">
            <w:pPr>
              <w:pStyle w:val="TAC"/>
              <w:keepNext w:val="0"/>
            </w:pPr>
          </w:p>
        </w:tc>
      </w:tr>
      <w:tr w:rsidR="00F529A2" w:rsidRPr="00DF6DD6" w14:paraId="6D4AB96C" w14:textId="77777777" w:rsidTr="003A0620">
        <w:trPr>
          <w:trHeight w:val="54"/>
          <w:jc w:val="center"/>
        </w:trPr>
        <w:tc>
          <w:tcPr>
            <w:tcW w:w="1928" w:type="dxa"/>
            <w:vMerge/>
            <w:shd w:val="clear" w:color="auto" w:fill="auto"/>
            <w:vAlign w:val="center"/>
          </w:tcPr>
          <w:p w14:paraId="3C856921" w14:textId="77777777" w:rsidR="00F529A2" w:rsidRPr="00DF6DD6" w:rsidRDefault="00F529A2" w:rsidP="003A0620">
            <w:pPr>
              <w:pStyle w:val="TAC"/>
              <w:keepNext w:val="0"/>
              <w:rPr>
                <w:lang w:eastAsia="ja-JP"/>
              </w:rPr>
            </w:pPr>
          </w:p>
        </w:tc>
        <w:tc>
          <w:tcPr>
            <w:tcW w:w="1058" w:type="dxa"/>
            <w:shd w:val="clear" w:color="auto" w:fill="auto"/>
            <w:vAlign w:val="center"/>
          </w:tcPr>
          <w:p w14:paraId="651EF938" w14:textId="77777777" w:rsidR="00F529A2" w:rsidRPr="00DF6DD6" w:rsidRDefault="00F529A2" w:rsidP="003A062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04BB833" w14:textId="77777777" w:rsidR="00F529A2" w:rsidRPr="00DF6DD6" w:rsidRDefault="00F529A2" w:rsidP="003A062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23E67B15" w14:textId="77777777" w:rsidR="00F529A2" w:rsidRPr="00DF6DD6" w:rsidRDefault="00F529A2" w:rsidP="003A062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C0CA686" w14:textId="77777777" w:rsidR="00F529A2" w:rsidRPr="00DF6DD6" w:rsidRDefault="00F529A2" w:rsidP="003A062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C5D50F9" w14:textId="77777777" w:rsidR="00F529A2" w:rsidRPr="00DF6DD6" w:rsidRDefault="00F529A2" w:rsidP="003A062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52F848AE"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1A092E87" w14:textId="77777777" w:rsidR="00F529A2" w:rsidRPr="00DF6DD6" w:rsidRDefault="00F529A2" w:rsidP="003A0620">
            <w:pPr>
              <w:pStyle w:val="TAC"/>
              <w:keepNext w:val="0"/>
            </w:pPr>
            <w:r>
              <w:rPr>
                <w:rFonts w:eastAsia="Malgun Gothic"/>
                <w:kern w:val="2"/>
                <w:szCs w:val="24"/>
                <w:lang w:val="en-US" w:eastAsia="ko-KR"/>
              </w:rPr>
              <w:t>N/A</w:t>
            </w:r>
          </w:p>
        </w:tc>
      </w:tr>
      <w:tr w:rsidR="00F529A2" w:rsidRPr="00DF6DD6" w14:paraId="1DB8CAD9" w14:textId="77777777" w:rsidTr="003A0620">
        <w:trPr>
          <w:trHeight w:val="54"/>
          <w:jc w:val="center"/>
        </w:trPr>
        <w:tc>
          <w:tcPr>
            <w:tcW w:w="1928" w:type="dxa"/>
            <w:vMerge w:val="restart"/>
            <w:shd w:val="clear" w:color="auto" w:fill="auto"/>
            <w:vAlign w:val="center"/>
          </w:tcPr>
          <w:p w14:paraId="66B84FE8" w14:textId="77777777" w:rsidR="00F529A2" w:rsidRPr="00DF6DD6" w:rsidRDefault="00F529A2" w:rsidP="003A062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7DE51DF" w14:textId="77777777" w:rsidR="00F529A2" w:rsidRPr="00DF6DD6" w:rsidRDefault="00F529A2" w:rsidP="003A0620">
            <w:pPr>
              <w:pStyle w:val="TAC"/>
              <w:keepNext w:val="0"/>
              <w:rPr>
                <w:lang w:eastAsia="zh-CN"/>
              </w:rPr>
            </w:pPr>
            <w:r w:rsidRPr="00DF6DD6">
              <w:rPr>
                <w:lang w:eastAsia="zh-CN"/>
              </w:rPr>
              <w:t>7</w:t>
            </w:r>
          </w:p>
        </w:tc>
        <w:tc>
          <w:tcPr>
            <w:tcW w:w="1167" w:type="dxa"/>
            <w:shd w:val="clear" w:color="auto" w:fill="auto"/>
            <w:noWrap/>
            <w:vAlign w:val="center"/>
          </w:tcPr>
          <w:p w14:paraId="36F7A2A4" w14:textId="77777777" w:rsidR="00F529A2" w:rsidRPr="00DF6DD6" w:rsidRDefault="00F529A2" w:rsidP="003A0620">
            <w:pPr>
              <w:pStyle w:val="TAC"/>
              <w:keepNext w:val="0"/>
            </w:pPr>
            <w:r w:rsidRPr="00DF6DD6">
              <w:rPr>
                <w:kern w:val="2"/>
                <w:szCs w:val="24"/>
                <w:lang w:val="en-US" w:eastAsia="zh-CN"/>
              </w:rPr>
              <w:t>2555</w:t>
            </w:r>
          </w:p>
        </w:tc>
        <w:tc>
          <w:tcPr>
            <w:tcW w:w="746" w:type="dxa"/>
            <w:shd w:val="clear" w:color="auto" w:fill="auto"/>
            <w:noWrap/>
            <w:vAlign w:val="center"/>
          </w:tcPr>
          <w:p w14:paraId="5527441F" w14:textId="77777777" w:rsidR="00F529A2" w:rsidRPr="00DF6DD6" w:rsidRDefault="00F529A2" w:rsidP="003A062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5E6D2B3B" w14:textId="77777777" w:rsidR="00F529A2" w:rsidRPr="00DF6DD6" w:rsidRDefault="00F529A2" w:rsidP="003A062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D206BB3" w14:textId="77777777" w:rsidR="00F529A2" w:rsidRPr="00DF6DD6" w:rsidRDefault="00F529A2" w:rsidP="003A0620">
            <w:pPr>
              <w:pStyle w:val="TAC"/>
              <w:keepNext w:val="0"/>
            </w:pPr>
            <w:r w:rsidRPr="00DF6DD6">
              <w:rPr>
                <w:kern w:val="2"/>
                <w:szCs w:val="24"/>
                <w:lang w:val="en-US" w:eastAsia="zh-CN"/>
              </w:rPr>
              <w:t>2675</w:t>
            </w:r>
          </w:p>
        </w:tc>
        <w:tc>
          <w:tcPr>
            <w:tcW w:w="867" w:type="dxa"/>
            <w:shd w:val="clear" w:color="auto" w:fill="auto"/>
            <w:vAlign w:val="center"/>
          </w:tcPr>
          <w:p w14:paraId="7FD06FC4" w14:textId="77777777" w:rsidR="00F529A2" w:rsidRPr="00DF6DD6" w:rsidRDefault="00F529A2" w:rsidP="003A0620">
            <w:pPr>
              <w:pStyle w:val="TAC"/>
              <w:keepNext w:val="0"/>
            </w:pPr>
            <w:r w:rsidRPr="00DF6DD6">
              <w:rPr>
                <w:kern w:val="2"/>
                <w:szCs w:val="24"/>
                <w:lang w:val="en-US" w:eastAsia="zh-CN"/>
              </w:rPr>
              <w:t>30.8</w:t>
            </w:r>
          </w:p>
        </w:tc>
        <w:tc>
          <w:tcPr>
            <w:tcW w:w="984" w:type="dxa"/>
            <w:shd w:val="clear" w:color="auto" w:fill="auto"/>
            <w:vAlign w:val="center"/>
          </w:tcPr>
          <w:p w14:paraId="7A5CA5D0" w14:textId="77777777" w:rsidR="00F529A2" w:rsidRDefault="00F529A2" w:rsidP="003A062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4F522741" w14:textId="77777777" w:rsidR="00F529A2" w:rsidRPr="00DF6DD6" w:rsidRDefault="00F529A2" w:rsidP="003A0620">
            <w:pPr>
              <w:pStyle w:val="TAC"/>
              <w:keepNext w:val="0"/>
            </w:pPr>
          </w:p>
        </w:tc>
      </w:tr>
      <w:tr w:rsidR="00F529A2" w:rsidRPr="00DF6DD6" w14:paraId="1AEFAAE0" w14:textId="77777777" w:rsidTr="003A0620">
        <w:trPr>
          <w:trHeight w:val="54"/>
          <w:jc w:val="center"/>
        </w:trPr>
        <w:tc>
          <w:tcPr>
            <w:tcW w:w="1928" w:type="dxa"/>
            <w:vMerge/>
            <w:shd w:val="clear" w:color="auto" w:fill="auto"/>
            <w:vAlign w:val="center"/>
          </w:tcPr>
          <w:p w14:paraId="554A9F54" w14:textId="77777777" w:rsidR="00F529A2" w:rsidRPr="00DF6DD6" w:rsidRDefault="00F529A2" w:rsidP="003A0620">
            <w:pPr>
              <w:pStyle w:val="TAC"/>
              <w:keepNext w:val="0"/>
              <w:rPr>
                <w:lang w:eastAsia="ja-JP"/>
              </w:rPr>
            </w:pPr>
          </w:p>
        </w:tc>
        <w:tc>
          <w:tcPr>
            <w:tcW w:w="1058" w:type="dxa"/>
            <w:shd w:val="clear" w:color="auto" w:fill="auto"/>
            <w:vAlign w:val="center"/>
          </w:tcPr>
          <w:p w14:paraId="2ACF31B5" w14:textId="77777777" w:rsidR="00F529A2" w:rsidRPr="00DF6DD6" w:rsidRDefault="00F529A2" w:rsidP="003A0620">
            <w:pPr>
              <w:pStyle w:val="TAC"/>
              <w:keepNext w:val="0"/>
              <w:rPr>
                <w:lang w:eastAsia="zh-CN"/>
              </w:rPr>
            </w:pPr>
            <w:r w:rsidRPr="00DF6DD6">
              <w:rPr>
                <w:lang w:eastAsia="zh-CN"/>
              </w:rPr>
              <w:t>20</w:t>
            </w:r>
          </w:p>
        </w:tc>
        <w:tc>
          <w:tcPr>
            <w:tcW w:w="1167" w:type="dxa"/>
            <w:shd w:val="clear" w:color="auto" w:fill="auto"/>
            <w:noWrap/>
            <w:vAlign w:val="center"/>
          </w:tcPr>
          <w:p w14:paraId="69B2BE93" w14:textId="77777777" w:rsidR="00F529A2" w:rsidRPr="00DF6DD6" w:rsidRDefault="00F529A2" w:rsidP="003A0620">
            <w:pPr>
              <w:pStyle w:val="TAC"/>
              <w:keepNext w:val="0"/>
            </w:pPr>
            <w:r w:rsidRPr="00DF6DD6">
              <w:rPr>
                <w:lang w:eastAsia="zh-CN"/>
              </w:rPr>
              <w:t>845</w:t>
            </w:r>
          </w:p>
        </w:tc>
        <w:tc>
          <w:tcPr>
            <w:tcW w:w="746" w:type="dxa"/>
            <w:shd w:val="clear" w:color="auto" w:fill="auto"/>
            <w:noWrap/>
            <w:vAlign w:val="center"/>
          </w:tcPr>
          <w:p w14:paraId="0945F4BB" w14:textId="77777777" w:rsidR="00F529A2" w:rsidRPr="00DF6DD6" w:rsidRDefault="00F529A2" w:rsidP="003A0620">
            <w:pPr>
              <w:pStyle w:val="TAC"/>
              <w:keepNext w:val="0"/>
            </w:pPr>
            <w:r w:rsidRPr="00DF6DD6">
              <w:rPr>
                <w:rFonts w:eastAsia="Malgun Gothic"/>
                <w:lang w:eastAsia="ko-KR"/>
              </w:rPr>
              <w:t>5</w:t>
            </w:r>
          </w:p>
        </w:tc>
        <w:tc>
          <w:tcPr>
            <w:tcW w:w="877" w:type="dxa"/>
            <w:shd w:val="clear" w:color="auto" w:fill="auto"/>
            <w:noWrap/>
            <w:vAlign w:val="center"/>
          </w:tcPr>
          <w:p w14:paraId="5BCA6FEA" w14:textId="77777777" w:rsidR="00F529A2" w:rsidRPr="00DF6DD6" w:rsidRDefault="00F529A2" w:rsidP="003A0620">
            <w:pPr>
              <w:pStyle w:val="TAC"/>
              <w:keepNext w:val="0"/>
            </w:pPr>
            <w:r w:rsidRPr="00DF6DD6">
              <w:rPr>
                <w:rFonts w:eastAsia="Malgun Gothic"/>
                <w:lang w:eastAsia="ko-KR"/>
              </w:rPr>
              <w:t>25</w:t>
            </w:r>
          </w:p>
        </w:tc>
        <w:tc>
          <w:tcPr>
            <w:tcW w:w="1299" w:type="dxa"/>
            <w:shd w:val="clear" w:color="auto" w:fill="auto"/>
            <w:noWrap/>
            <w:vAlign w:val="center"/>
          </w:tcPr>
          <w:p w14:paraId="003456E1" w14:textId="77777777" w:rsidR="00F529A2" w:rsidRPr="00DF6DD6" w:rsidRDefault="00F529A2" w:rsidP="003A0620">
            <w:pPr>
              <w:pStyle w:val="TAC"/>
              <w:keepNext w:val="0"/>
            </w:pPr>
            <w:r w:rsidRPr="00DF6DD6">
              <w:rPr>
                <w:lang w:eastAsia="zh-CN"/>
              </w:rPr>
              <w:t>804</w:t>
            </w:r>
          </w:p>
        </w:tc>
        <w:tc>
          <w:tcPr>
            <w:tcW w:w="867" w:type="dxa"/>
            <w:shd w:val="clear" w:color="auto" w:fill="auto"/>
            <w:vAlign w:val="center"/>
          </w:tcPr>
          <w:p w14:paraId="72F5944E"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524778BC" w14:textId="77777777" w:rsidR="00F529A2" w:rsidRPr="00DF6DD6" w:rsidRDefault="00F529A2" w:rsidP="003A0620">
            <w:pPr>
              <w:pStyle w:val="TAC"/>
              <w:keepNext w:val="0"/>
            </w:pPr>
            <w:r w:rsidRPr="00DF6DD6">
              <w:rPr>
                <w:rFonts w:eastAsia="Malgun Gothic"/>
                <w:kern w:val="2"/>
                <w:szCs w:val="24"/>
                <w:lang w:val="en-US" w:eastAsia="ko-KR"/>
              </w:rPr>
              <w:t>N/A</w:t>
            </w:r>
          </w:p>
        </w:tc>
      </w:tr>
      <w:tr w:rsidR="00F529A2" w:rsidRPr="00DF6DD6" w14:paraId="16CEDCBE" w14:textId="77777777" w:rsidTr="003A0620">
        <w:trPr>
          <w:trHeight w:val="54"/>
          <w:jc w:val="center"/>
        </w:trPr>
        <w:tc>
          <w:tcPr>
            <w:tcW w:w="1928" w:type="dxa"/>
            <w:vMerge/>
            <w:shd w:val="clear" w:color="auto" w:fill="auto"/>
            <w:vAlign w:val="center"/>
          </w:tcPr>
          <w:p w14:paraId="777B2066" w14:textId="77777777" w:rsidR="00F529A2" w:rsidRPr="00DF6DD6" w:rsidRDefault="00F529A2" w:rsidP="003A0620">
            <w:pPr>
              <w:pStyle w:val="TAC"/>
              <w:keepNext w:val="0"/>
              <w:rPr>
                <w:lang w:eastAsia="ja-JP"/>
              </w:rPr>
            </w:pPr>
          </w:p>
        </w:tc>
        <w:tc>
          <w:tcPr>
            <w:tcW w:w="1058" w:type="dxa"/>
            <w:shd w:val="clear" w:color="auto" w:fill="auto"/>
            <w:vAlign w:val="center"/>
          </w:tcPr>
          <w:p w14:paraId="4996DEC4" w14:textId="77777777" w:rsidR="00F529A2" w:rsidRPr="00DF6DD6" w:rsidRDefault="00F529A2" w:rsidP="003A062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BECECD4" w14:textId="77777777" w:rsidR="00F529A2" w:rsidRPr="00DF6DD6" w:rsidRDefault="00F529A2" w:rsidP="003A062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0B4662E0" w14:textId="77777777" w:rsidR="00F529A2" w:rsidRPr="00DF6DD6" w:rsidRDefault="00F529A2" w:rsidP="003A062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264BE765" w14:textId="77777777" w:rsidR="00F529A2" w:rsidRPr="00DF6DD6" w:rsidRDefault="00F529A2" w:rsidP="003A062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8F8D420" w14:textId="77777777" w:rsidR="00F529A2" w:rsidRPr="00DF6DD6" w:rsidRDefault="00F529A2" w:rsidP="003A062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0CEE9F94" w14:textId="77777777" w:rsidR="00F529A2" w:rsidRPr="00DF6DD6" w:rsidRDefault="00F529A2" w:rsidP="003A062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96C9CF9" w14:textId="77777777" w:rsidR="00F529A2" w:rsidRPr="00DF6DD6" w:rsidRDefault="00F529A2" w:rsidP="003A0620">
            <w:pPr>
              <w:pStyle w:val="TAC"/>
              <w:keepNext w:val="0"/>
            </w:pPr>
            <w:r w:rsidRPr="00DF6DD6">
              <w:rPr>
                <w:rFonts w:eastAsia="Malgun Gothic"/>
                <w:kern w:val="2"/>
                <w:szCs w:val="24"/>
                <w:lang w:val="en-US" w:eastAsia="ko-KR"/>
              </w:rPr>
              <w:t>N/A</w:t>
            </w:r>
          </w:p>
        </w:tc>
      </w:tr>
      <w:tr w:rsidR="00F529A2" w:rsidRPr="00DF6DD6" w14:paraId="0674C8AD" w14:textId="77777777" w:rsidTr="003A0620">
        <w:trPr>
          <w:trHeight w:val="54"/>
          <w:jc w:val="center"/>
        </w:trPr>
        <w:tc>
          <w:tcPr>
            <w:tcW w:w="1928" w:type="dxa"/>
            <w:vMerge w:val="restart"/>
            <w:shd w:val="clear" w:color="auto" w:fill="auto"/>
            <w:vAlign w:val="center"/>
          </w:tcPr>
          <w:p w14:paraId="18F72829" w14:textId="77777777" w:rsidR="00F529A2" w:rsidRPr="00DF6DD6" w:rsidRDefault="00F529A2" w:rsidP="003A0620">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5CCC7D24" w14:textId="77777777" w:rsidR="00F529A2" w:rsidRPr="00DF6DD6" w:rsidRDefault="00F529A2" w:rsidP="003A062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BE9BC86" w14:textId="77777777" w:rsidR="00F529A2" w:rsidRPr="00DF6DD6" w:rsidRDefault="00F529A2" w:rsidP="003A062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40F2307B" w14:textId="77777777" w:rsidR="00F529A2" w:rsidRPr="00DF6DD6" w:rsidRDefault="00F529A2" w:rsidP="003A062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63AA352" w14:textId="77777777" w:rsidR="00F529A2" w:rsidRPr="00DF6DD6" w:rsidRDefault="00F529A2" w:rsidP="003A062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29842F4" w14:textId="77777777" w:rsidR="00F529A2" w:rsidRPr="00DF6DD6" w:rsidRDefault="00F529A2" w:rsidP="003A062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4D4D08"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E90DCD6"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r>
      <w:tr w:rsidR="00F529A2" w:rsidRPr="00DF6DD6" w14:paraId="78C36E06" w14:textId="77777777" w:rsidTr="003A0620">
        <w:trPr>
          <w:trHeight w:val="54"/>
          <w:jc w:val="center"/>
        </w:trPr>
        <w:tc>
          <w:tcPr>
            <w:tcW w:w="1928" w:type="dxa"/>
            <w:vMerge/>
            <w:shd w:val="clear" w:color="auto" w:fill="auto"/>
            <w:vAlign w:val="center"/>
          </w:tcPr>
          <w:p w14:paraId="49433A89" w14:textId="77777777" w:rsidR="00F529A2" w:rsidRPr="00DF6DD6" w:rsidRDefault="00F529A2" w:rsidP="003A0620">
            <w:pPr>
              <w:pStyle w:val="TAC"/>
              <w:keepNext w:val="0"/>
              <w:rPr>
                <w:lang w:eastAsia="ja-JP"/>
              </w:rPr>
            </w:pPr>
          </w:p>
        </w:tc>
        <w:tc>
          <w:tcPr>
            <w:tcW w:w="1058" w:type="dxa"/>
            <w:shd w:val="clear" w:color="auto" w:fill="auto"/>
            <w:vAlign w:val="center"/>
          </w:tcPr>
          <w:p w14:paraId="3329819F" w14:textId="77777777" w:rsidR="00F529A2" w:rsidRPr="00DF6DD6" w:rsidRDefault="00F529A2" w:rsidP="003A062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A5E8129" w14:textId="77777777" w:rsidR="00F529A2" w:rsidRPr="00DF6DD6" w:rsidRDefault="00F529A2" w:rsidP="003A062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768DD7E9" w14:textId="77777777" w:rsidR="00F529A2" w:rsidRPr="00DF6DD6" w:rsidRDefault="00F529A2" w:rsidP="003A062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AA0F391" w14:textId="77777777" w:rsidR="00F529A2" w:rsidRPr="00DF6DD6" w:rsidRDefault="00F529A2" w:rsidP="003A062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BACC722" w14:textId="77777777" w:rsidR="00F529A2" w:rsidRPr="00DF6DD6" w:rsidRDefault="00F529A2" w:rsidP="003A062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3E604BCD" w14:textId="77777777" w:rsidR="00F529A2" w:rsidRPr="00DF6DD6" w:rsidRDefault="00F529A2" w:rsidP="003A0620">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F48D942" w14:textId="77777777" w:rsidR="00F529A2" w:rsidRPr="00DF6DD6" w:rsidRDefault="00F529A2" w:rsidP="003A0620">
            <w:pPr>
              <w:pStyle w:val="TAC"/>
              <w:keepNext w:val="0"/>
              <w:rPr>
                <w:rFonts w:eastAsia="Malgun Gothic"/>
                <w:kern w:val="2"/>
                <w:szCs w:val="24"/>
                <w:lang w:val="en-US" w:eastAsia="ko-KR"/>
              </w:rPr>
            </w:pPr>
            <w:r w:rsidRPr="00DF6DD6">
              <w:rPr>
                <w:lang w:eastAsia="ja-JP"/>
              </w:rPr>
              <w:t>IMD2</w:t>
            </w:r>
          </w:p>
        </w:tc>
      </w:tr>
      <w:tr w:rsidR="00F529A2" w:rsidRPr="00DF6DD6" w14:paraId="3C63AC95" w14:textId="77777777" w:rsidTr="003A0620">
        <w:trPr>
          <w:trHeight w:val="54"/>
          <w:jc w:val="center"/>
        </w:trPr>
        <w:tc>
          <w:tcPr>
            <w:tcW w:w="1928" w:type="dxa"/>
            <w:vMerge/>
            <w:shd w:val="clear" w:color="auto" w:fill="auto"/>
            <w:vAlign w:val="center"/>
          </w:tcPr>
          <w:p w14:paraId="7C60CD18" w14:textId="77777777" w:rsidR="00F529A2" w:rsidRPr="00DF6DD6" w:rsidRDefault="00F529A2" w:rsidP="003A0620">
            <w:pPr>
              <w:pStyle w:val="TAC"/>
              <w:keepNext w:val="0"/>
              <w:rPr>
                <w:lang w:eastAsia="ja-JP"/>
              </w:rPr>
            </w:pPr>
          </w:p>
        </w:tc>
        <w:tc>
          <w:tcPr>
            <w:tcW w:w="1058" w:type="dxa"/>
            <w:shd w:val="clear" w:color="auto" w:fill="auto"/>
            <w:vAlign w:val="center"/>
          </w:tcPr>
          <w:p w14:paraId="28A907BC" w14:textId="77777777" w:rsidR="00F529A2" w:rsidRPr="00DF6DD6" w:rsidRDefault="00F529A2" w:rsidP="003A062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79A6E11" w14:textId="77777777" w:rsidR="00F529A2" w:rsidRPr="00DF6DD6" w:rsidRDefault="00F529A2" w:rsidP="003A062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A7D79E8" w14:textId="77777777" w:rsidR="00F529A2" w:rsidRPr="00DF6DD6" w:rsidRDefault="00F529A2" w:rsidP="003A062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ABAC386" w14:textId="77777777" w:rsidR="00F529A2" w:rsidRPr="00DF6DD6" w:rsidRDefault="00F529A2" w:rsidP="003A062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9EBCA77" w14:textId="77777777" w:rsidR="00F529A2" w:rsidRPr="00DF6DD6" w:rsidRDefault="00F529A2" w:rsidP="003A0620">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55C30874"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6282016"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r>
      <w:tr w:rsidR="00F529A2" w:rsidRPr="00DF6DD6" w14:paraId="38A63495" w14:textId="77777777" w:rsidTr="003A0620">
        <w:trPr>
          <w:trHeight w:val="54"/>
          <w:jc w:val="center"/>
        </w:trPr>
        <w:tc>
          <w:tcPr>
            <w:tcW w:w="1928" w:type="dxa"/>
            <w:vMerge/>
            <w:shd w:val="clear" w:color="auto" w:fill="auto"/>
            <w:vAlign w:val="center"/>
          </w:tcPr>
          <w:p w14:paraId="56E099A2" w14:textId="77777777" w:rsidR="00F529A2" w:rsidRPr="00DF6DD6" w:rsidRDefault="00F529A2" w:rsidP="003A0620">
            <w:pPr>
              <w:pStyle w:val="TAC"/>
              <w:keepNext w:val="0"/>
              <w:rPr>
                <w:lang w:eastAsia="ja-JP"/>
              </w:rPr>
            </w:pPr>
          </w:p>
        </w:tc>
        <w:tc>
          <w:tcPr>
            <w:tcW w:w="1058" w:type="dxa"/>
            <w:shd w:val="clear" w:color="auto" w:fill="auto"/>
            <w:vAlign w:val="center"/>
          </w:tcPr>
          <w:p w14:paraId="0172BCF6" w14:textId="77777777" w:rsidR="00F529A2" w:rsidRPr="00DF6DD6" w:rsidRDefault="00F529A2" w:rsidP="003A062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29C7EC6E" w14:textId="77777777" w:rsidR="00F529A2" w:rsidRPr="00DF6DD6" w:rsidRDefault="00F529A2" w:rsidP="003A062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75C6013D" w14:textId="77777777" w:rsidR="00F529A2" w:rsidRPr="00DF6DD6" w:rsidRDefault="00F529A2" w:rsidP="003A062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82A7F3A" w14:textId="77777777" w:rsidR="00F529A2" w:rsidRPr="00DF6DD6" w:rsidRDefault="00F529A2" w:rsidP="003A062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15FB21C" w14:textId="77777777" w:rsidR="00F529A2" w:rsidRPr="00DF6DD6" w:rsidRDefault="00F529A2" w:rsidP="003A062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6F408E12"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A9747B2"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r>
      <w:tr w:rsidR="00F529A2" w:rsidRPr="00DF6DD6" w14:paraId="4EDFD30C" w14:textId="77777777" w:rsidTr="003A0620">
        <w:trPr>
          <w:trHeight w:val="54"/>
          <w:jc w:val="center"/>
        </w:trPr>
        <w:tc>
          <w:tcPr>
            <w:tcW w:w="1928" w:type="dxa"/>
            <w:vMerge/>
            <w:shd w:val="clear" w:color="auto" w:fill="auto"/>
            <w:vAlign w:val="center"/>
          </w:tcPr>
          <w:p w14:paraId="5B3C0574" w14:textId="77777777" w:rsidR="00F529A2" w:rsidRPr="00DF6DD6" w:rsidRDefault="00F529A2" w:rsidP="003A0620">
            <w:pPr>
              <w:pStyle w:val="TAC"/>
              <w:keepNext w:val="0"/>
              <w:rPr>
                <w:lang w:eastAsia="ja-JP"/>
              </w:rPr>
            </w:pPr>
          </w:p>
        </w:tc>
        <w:tc>
          <w:tcPr>
            <w:tcW w:w="1058" w:type="dxa"/>
            <w:shd w:val="clear" w:color="auto" w:fill="auto"/>
            <w:vAlign w:val="center"/>
          </w:tcPr>
          <w:p w14:paraId="28AA1E5D" w14:textId="77777777" w:rsidR="00F529A2" w:rsidRPr="00DF6DD6" w:rsidRDefault="00F529A2" w:rsidP="003A062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15BACDB" w14:textId="77777777" w:rsidR="00F529A2" w:rsidRPr="00DF6DD6" w:rsidRDefault="00F529A2" w:rsidP="003A062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5030395" w14:textId="77777777" w:rsidR="00F529A2" w:rsidRPr="00DF6DD6" w:rsidRDefault="00F529A2" w:rsidP="003A062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FAD438B" w14:textId="77777777" w:rsidR="00F529A2" w:rsidRPr="00DF6DD6" w:rsidRDefault="00F529A2" w:rsidP="003A062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5051239" w14:textId="77777777" w:rsidR="00F529A2" w:rsidRPr="00DF6DD6" w:rsidRDefault="00F529A2" w:rsidP="003A062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0E98EFC0" w14:textId="77777777" w:rsidR="00F529A2" w:rsidRPr="00DF6DD6" w:rsidRDefault="00F529A2" w:rsidP="003A0620">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C324077" w14:textId="77777777" w:rsidR="00F529A2" w:rsidRPr="00DF6DD6" w:rsidRDefault="00F529A2" w:rsidP="003A0620">
            <w:pPr>
              <w:pStyle w:val="TAC"/>
              <w:keepNext w:val="0"/>
              <w:rPr>
                <w:rFonts w:eastAsia="Malgun Gothic"/>
                <w:kern w:val="2"/>
                <w:szCs w:val="24"/>
                <w:lang w:val="en-US" w:eastAsia="ko-KR"/>
              </w:rPr>
            </w:pPr>
            <w:r w:rsidRPr="00DF6DD6">
              <w:rPr>
                <w:lang w:eastAsia="ja-JP"/>
              </w:rPr>
              <w:t>IMD5</w:t>
            </w:r>
          </w:p>
        </w:tc>
      </w:tr>
      <w:tr w:rsidR="00F529A2" w:rsidRPr="00DF6DD6" w14:paraId="54A6C6D1" w14:textId="77777777" w:rsidTr="003A0620">
        <w:trPr>
          <w:trHeight w:val="54"/>
          <w:jc w:val="center"/>
        </w:trPr>
        <w:tc>
          <w:tcPr>
            <w:tcW w:w="1928" w:type="dxa"/>
            <w:vMerge/>
            <w:shd w:val="clear" w:color="auto" w:fill="auto"/>
            <w:vAlign w:val="center"/>
          </w:tcPr>
          <w:p w14:paraId="7BB04793" w14:textId="77777777" w:rsidR="00F529A2" w:rsidRPr="00DF6DD6" w:rsidRDefault="00F529A2" w:rsidP="003A0620">
            <w:pPr>
              <w:pStyle w:val="TAC"/>
              <w:keepNext w:val="0"/>
              <w:rPr>
                <w:lang w:eastAsia="ja-JP"/>
              </w:rPr>
            </w:pPr>
          </w:p>
        </w:tc>
        <w:tc>
          <w:tcPr>
            <w:tcW w:w="1058" w:type="dxa"/>
            <w:shd w:val="clear" w:color="auto" w:fill="auto"/>
            <w:vAlign w:val="center"/>
          </w:tcPr>
          <w:p w14:paraId="34B6D8E6" w14:textId="77777777" w:rsidR="00F529A2" w:rsidRPr="00DF6DD6" w:rsidRDefault="00F529A2" w:rsidP="003A062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65ABCB31" w14:textId="77777777" w:rsidR="00F529A2" w:rsidRPr="00DF6DD6" w:rsidRDefault="00F529A2" w:rsidP="003A062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0A9EF643" w14:textId="77777777" w:rsidR="00F529A2" w:rsidRPr="00DF6DD6" w:rsidRDefault="00F529A2" w:rsidP="003A062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0F5A2B8E" w14:textId="77777777" w:rsidR="00F529A2" w:rsidRPr="00DF6DD6" w:rsidRDefault="00F529A2" w:rsidP="003A062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1459771" w14:textId="77777777" w:rsidR="00F529A2" w:rsidRPr="00DF6DD6" w:rsidRDefault="00F529A2" w:rsidP="003A0620">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35CF8E03"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687D943"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r>
      <w:tr w:rsidR="00F529A2" w:rsidRPr="00DF6DD6" w14:paraId="2D945476" w14:textId="77777777" w:rsidTr="003A0620">
        <w:trPr>
          <w:trHeight w:val="54"/>
          <w:jc w:val="center"/>
        </w:trPr>
        <w:tc>
          <w:tcPr>
            <w:tcW w:w="1928" w:type="dxa"/>
            <w:vMerge/>
            <w:shd w:val="clear" w:color="auto" w:fill="auto"/>
            <w:vAlign w:val="center"/>
          </w:tcPr>
          <w:p w14:paraId="1D2613EC" w14:textId="77777777" w:rsidR="00F529A2" w:rsidRPr="00DF6DD6" w:rsidRDefault="00F529A2" w:rsidP="003A0620">
            <w:pPr>
              <w:pStyle w:val="TAC"/>
              <w:keepNext w:val="0"/>
              <w:rPr>
                <w:lang w:eastAsia="ja-JP"/>
              </w:rPr>
            </w:pPr>
          </w:p>
        </w:tc>
        <w:tc>
          <w:tcPr>
            <w:tcW w:w="1058" w:type="dxa"/>
            <w:shd w:val="clear" w:color="auto" w:fill="auto"/>
            <w:vAlign w:val="center"/>
          </w:tcPr>
          <w:p w14:paraId="58D70FF6" w14:textId="77777777" w:rsidR="00F529A2" w:rsidRPr="00DF6DD6" w:rsidRDefault="00F529A2" w:rsidP="003A062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D8C384B" w14:textId="77777777" w:rsidR="00F529A2" w:rsidRPr="00DF6DD6" w:rsidRDefault="00F529A2" w:rsidP="003A062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17586C9E" w14:textId="77777777" w:rsidR="00F529A2" w:rsidRPr="00DF6DD6" w:rsidRDefault="00F529A2" w:rsidP="003A062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64B94EF" w14:textId="77777777" w:rsidR="00F529A2" w:rsidRPr="00DF6DD6" w:rsidRDefault="00F529A2" w:rsidP="003A062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C9D5CC2" w14:textId="77777777" w:rsidR="00F529A2" w:rsidRPr="00DF6DD6" w:rsidRDefault="00F529A2" w:rsidP="003A0620">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0BFC4058" w14:textId="77777777" w:rsidR="00F529A2" w:rsidRPr="00DF6DD6" w:rsidRDefault="00F529A2" w:rsidP="003A0620">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73D167B" w14:textId="77777777" w:rsidR="00F529A2" w:rsidRPr="00DF6DD6" w:rsidRDefault="00F529A2" w:rsidP="003A0620">
            <w:pPr>
              <w:pStyle w:val="TAC"/>
              <w:keepNext w:val="0"/>
              <w:rPr>
                <w:rFonts w:eastAsia="Malgun Gothic"/>
                <w:kern w:val="2"/>
                <w:szCs w:val="24"/>
                <w:lang w:val="en-US" w:eastAsia="ko-KR"/>
              </w:rPr>
            </w:pPr>
            <w:r w:rsidRPr="00DF6DD6">
              <w:rPr>
                <w:lang w:eastAsia="ja-JP"/>
              </w:rPr>
              <w:t>IMD2</w:t>
            </w:r>
          </w:p>
        </w:tc>
      </w:tr>
      <w:tr w:rsidR="00F529A2" w:rsidRPr="00DF6DD6" w14:paraId="4CC87CF5" w14:textId="77777777" w:rsidTr="003A0620">
        <w:trPr>
          <w:trHeight w:val="54"/>
          <w:jc w:val="center"/>
        </w:trPr>
        <w:tc>
          <w:tcPr>
            <w:tcW w:w="1928" w:type="dxa"/>
            <w:vMerge/>
            <w:shd w:val="clear" w:color="auto" w:fill="auto"/>
            <w:vAlign w:val="center"/>
          </w:tcPr>
          <w:p w14:paraId="2E78FC4C" w14:textId="77777777" w:rsidR="00F529A2" w:rsidRPr="00DF6DD6" w:rsidRDefault="00F529A2" w:rsidP="003A0620">
            <w:pPr>
              <w:pStyle w:val="TAC"/>
              <w:keepNext w:val="0"/>
              <w:rPr>
                <w:lang w:eastAsia="ja-JP"/>
              </w:rPr>
            </w:pPr>
          </w:p>
        </w:tc>
        <w:tc>
          <w:tcPr>
            <w:tcW w:w="1058" w:type="dxa"/>
            <w:shd w:val="clear" w:color="auto" w:fill="auto"/>
            <w:vAlign w:val="center"/>
          </w:tcPr>
          <w:p w14:paraId="7273C9BF" w14:textId="77777777" w:rsidR="00F529A2" w:rsidRPr="00DF6DD6" w:rsidRDefault="00F529A2" w:rsidP="003A062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F0F91EE" w14:textId="77777777" w:rsidR="00F529A2" w:rsidRPr="00DF6DD6" w:rsidRDefault="00F529A2" w:rsidP="003A062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735E46BA" w14:textId="77777777" w:rsidR="00F529A2" w:rsidRPr="00DF6DD6" w:rsidRDefault="00F529A2" w:rsidP="003A062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2CC43A9" w14:textId="77777777" w:rsidR="00F529A2" w:rsidRPr="00DF6DD6" w:rsidRDefault="00F529A2" w:rsidP="003A062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714C680F" w14:textId="77777777" w:rsidR="00F529A2" w:rsidRPr="00DF6DD6" w:rsidRDefault="00F529A2" w:rsidP="003A0620">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1B40F41A"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5E13C06"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r>
      <w:tr w:rsidR="00F529A2" w:rsidRPr="00DF6DD6" w14:paraId="3C911F8F" w14:textId="77777777" w:rsidTr="003A0620">
        <w:trPr>
          <w:trHeight w:val="54"/>
          <w:jc w:val="center"/>
        </w:trPr>
        <w:tc>
          <w:tcPr>
            <w:tcW w:w="1928" w:type="dxa"/>
            <w:vMerge/>
            <w:shd w:val="clear" w:color="auto" w:fill="auto"/>
            <w:vAlign w:val="center"/>
          </w:tcPr>
          <w:p w14:paraId="426EA77C" w14:textId="77777777" w:rsidR="00F529A2" w:rsidRPr="00DF6DD6" w:rsidRDefault="00F529A2" w:rsidP="003A0620">
            <w:pPr>
              <w:pStyle w:val="TAC"/>
              <w:keepNext w:val="0"/>
              <w:rPr>
                <w:lang w:eastAsia="ja-JP"/>
              </w:rPr>
            </w:pPr>
          </w:p>
        </w:tc>
        <w:tc>
          <w:tcPr>
            <w:tcW w:w="1058" w:type="dxa"/>
            <w:shd w:val="clear" w:color="auto" w:fill="auto"/>
            <w:vAlign w:val="center"/>
          </w:tcPr>
          <w:p w14:paraId="2A1C09C7" w14:textId="77777777" w:rsidR="00F529A2" w:rsidRPr="00DF6DD6" w:rsidRDefault="00F529A2" w:rsidP="003A062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0AFE6F2" w14:textId="77777777" w:rsidR="00F529A2" w:rsidRPr="00DF6DD6" w:rsidRDefault="00F529A2" w:rsidP="003A062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473B889D" w14:textId="77777777" w:rsidR="00F529A2" w:rsidRPr="00DF6DD6" w:rsidRDefault="00F529A2" w:rsidP="003A062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1F4B970" w14:textId="77777777" w:rsidR="00F529A2" w:rsidRPr="00DF6DD6" w:rsidRDefault="00F529A2" w:rsidP="003A062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47AE5B0" w14:textId="77777777" w:rsidR="00F529A2" w:rsidRPr="00DF6DD6" w:rsidRDefault="00F529A2" w:rsidP="003A0620">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69CA6F45"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61B9E35"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N/A</w:t>
            </w:r>
          </w:p>
        </w:tc>
      </w:tr>
      <w:tr w:rsidR="00F529A2" w:rsidRPr="00DF6DD6" w14:paraId="7548A625" w14:textId="77777777" w:rsidTr="003A0620">
        <w:trPr>
          <w:trHeight w:val="54"/>
          <w:jc w:val="center"/>
        </w:trPr>
        <w:tc>
          <w:tcPr>
            <w:tcW w:w="1928" w:type="dxa"/>
            <w:vMerge w:val="restart"/>
            <w:shd w:val="clear" w:color="auto" w:fill="auto"/>
            <w:vAlign w:val="center"/>
          </w:tcPr>
          <w:p w14:paraId="267495A8" w14:textId="77777777" w:rsidR="00F529A2" w:rsidRPr="00DF6DD6" w:rsidRDefault="00F529A2" w:rsidP="003A0620">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619E064D" w14:textId="77777777" w:rsidR="00F529A2" w:rsidRPr="00DF6DD6" w:rsidRDefault="00F529A2" w:rsidP="003A062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664A1A0" w14:textId="77777777" w:rsidR="00F529A2" w:rsidRPr="00DF6DD6" w:rsidRDefault="00F529A2" w:rsidP="003A062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D992EF2" w14:textId="77777777" w:rsidR="00F529A2" w:rsidRPr="00DF6DD6" w:rsidRDefault="00F529A2" w:rsidP="003A062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AAE01D" w14:textId="77777777" w:rsidR="00F529A2" w:rsidRPr="00DF6DD6" w:rsidRDefault="00F529A2" w:rsidP="003A062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E64AF73" w14:textId="77777777" w:rsidR="00F529A2" w:rsidRPr="00DF6DD6" w:rsidRDefault="00F529A2" w:rsidP="003A062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67AB8C5E"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B34D7D4" w14:textId="77777777" w:rsidR="00F529A2" w:rsidRPr="00DF6DD6" w:rsidRDefault="00F529A2" w:rsidP="003A0620">
            <w:pPr>
              <w:pStyle w:val="TAC"/>
              <w:keepNext w:val="0"/>
              <w:rPr>
                <w:rFonts w:eastAsia="Malgun Gothic"/>
                <w:lang w:eastAsia="ko-KR"/>
              </w:rPr>
            </w:pPr>
            <w:r w:rsidRPr="00DF6DD6">
              <w:t>N/A</w:t>
            </w:r>
          </w:p>
        </w:tc>
      </w:tr>
      <w:tr w:rsidR="00F529A2" w:rsidRPr="00DF6DD6" w14:paraId="287DA6E8" w14:textId="77777777" w:rsidTr="003A0620">
        <w:trPr>
          <w:trHeight w:val="54"/>
          <w:jc w:val="center"/>
        </w:trPr>
        <w:tc>
          <w:tcPr>
            <w:tcW w:w="1928" w:type="dxa"/>
            <w:vMerge/>
            <w:shd w:val="clear" w:color="auto" w:fill="auto"/>
            <w:vAlign w:val="center"/>
          </w:tcPr>
          <w:p w14:paraId="7F1ADA3D" w14:textId="77777777" w:rsidR="00F529A2" w:rsidRPr="00DF6DD6" w:rsidRDefault="00F529A2" w:rsidP="003A0620">
            <w:pPr>
              <w:pStyle w:val="TAC"/>
              <w:keepNext w:val="0"/>
              <w:rPr>
                <w:lang w:eastAsia="ja-JP"/>
              </w:rPr>
            </w:pPr>
          </w:p>
        </w:tc>
        <w:tc>
          <w:tcPr>
            <w:tcW w:w="1058" w:type="dxa"/>
            <w:shd w:val="clear" w:color="auto" w:fill="auto"/>
            <w:vAlign w:val="center"/>
          </w:tcPr>
          <w:p w14:paraId="44335FA7" w14:textId="77777777" w:rsidR="00F529A2" w:rsidRPr="00DF6DD6" w:rsidRDefault="00F529A2" w:rsidP="003A062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1E96F80" w14:textId="77777777" w:rsidR="00F529A2" w:rsidRPr="00DF6DD6" w:rsidRDefault="00F529A2" w:rsidP="003A062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73672F34" w14:textId="77777777" w:rsidR="00F529A2" w:rsidRPr="00DF6DD6" w:rsidRDefault="00F529A2" w:rsidP="003A062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8AD674" w14:textId="77777777" w:rsidR="00F529A2" w:rsidRPr="00DF6DD6" w:rsidRDefault="00F529A2" w:rsidP="003A062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6151F495" w14:textId="77777777" w:rsidR="00F529A2" w:rsidRPr="00DF6DD6" w:rsidRDefault="00F529A2" w:rsidP="003A0620">
            <w:pPr>
              <w:pStyle w:val="TAC"/>
              <w:keepNext w:val="0"/>
              <w:rPr>
                <w:rFonts w:eastAsia="Malgun Gothic"/>
                <w:kern w:val="2"/>
                <w:szCs w:val="24"/>
                <w:lang w:val="en-US" w:eastAsia="ko-KR"/>
              </w:rPr>
            </w:pPr>
            <w:r w:rsidRPr="00DF6DD6">
              <w:t>800</w:t>
            </w:r>
          </w:p>
        </w:tc>
        <w:tc>
          <w:tcPr>
            <w:tcW w:w="867" w:type="dxa"/>
            <w:shd w:val="clear" w:color="auto" w:fill="auto"/>
            <w:vAlign w:val="center"/>
          </w:tcPr>
          <w:p w14:paraId="2020ED2B"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2A3759D2" w14:textId="77777777" w:rsidR="00F529A2" w:rsidRPr="00DF6DD6" w:rsidRDefault="00F529A2" w:rsidP="003A0620">
            <w:pPr>
              <w:pStyle w:val="TAC"/>
              <w:keepNext w:val="0"/>
              <w:rPr>
                <w:rFonts w:eastAsia="Malgun Gothic"/>
                <w:lang w:eastAsia="ko-KR"/>
              </w:rPr>
            </w:pPr>
            <w:r w:rsidRPr="00DF6DD6">
              <w:t>N/A</w:t>
            </w:r>
          </w:p>
        </w:tc>
      </w:tr>
      <w:tr w:rsidR="00F529A2" w:rsidRPr="00DF6DD6" w14:paraId="4BB26558" w14:textId="77777777" w:rsidTr="003A0620">
        <w:trPr>
          <w:trHeight w:val="54"/>
          <w:jc w:val="center"/>
        </w:trPr>
        <w:tc>
          <w:tcPr>
            <w:tcW w:w="1928" w:type="dxa"/>
            <w:vMerge/>
            <w:shd w:val="clear" w:color="auto" w:fill="auto"/>
            <w:vAlign w:val="center"/>
          </w:tcPr>
          <w:p w14:paraId="7778CF0C" w14:textId="77777777" w:rsidR="00F529A2" w:rsidRPr="00DF6DD6" w:rsidRDefault="00F529A2" w:rsidP="003A0620">
            <w:pPr>
              <w:pStyle w:val="TAC"/>
              <w:keepNext w:val="0"/>
              <w:rPr>
                <w:lang w:eastAsia="ja-JP"/>
              </w:rPr>
            </w:pPr>
          </w:p>
        </w:tc>
        <w:tc>
          <w:tcPr>
            <w:tcW w:w="1058" w:type="dxa"/>
            <w:shd w:val="clear" w:color="auto" w:fill="auto"/>
            <w:vAlign w:val="center"/>
          </w:tcPr>
          <w:p w14:paraId="70ABE51C" w14:textId="77777777" w:rsidR="00F529A2" w:rsidRPr="00DF6DD6" w:rsidRDefault="00F529A2" w:rsidP="003A062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D8156A4" w14:textId="77777777" w:rsidR="00F529A2" w:rsidRPr="00DF6DD6" w:rsidRDefault="00F529A2" w:rsidP="003A062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5E5819C" w14:textId="77777777" w:rsidR="00F529A2" w:rsidRPr="00DF6DD6" w:rsidRDefault="00F529A2" w:rsidP="003A062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40AA01B5" w14:textId="77777777" w:rsidR="00F529A2" w:rsidRPr="00DF6DD6" w:rsidRDefault="00F529A2" w:rsidP="003A062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51053E5" w14:textId="77777777" w:rsidR="00F529A2" w:rsidRPr="00DF6DD6" w:rsidRDefault="00F529A2" w:rsidP="003A0620">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6E6F5B8B"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4117DE27" w14:textId="77777777" w:rsidR="00F529A2" w:rsidRPr="00DF6DD6" w:rsidRDefault="00F529A2" w:rsidP="003A0620">
            <w:pPr>
              <w:pStyle w:val="TAC"/>
              <w:keepNext w:val="0"/>
              <w:rPr>
                <w:rFonts w:eastAsia="Malgun Gothic"/>
                <w:lang w:eastAsia="ko-KR"/>
              </w:rPr>
            </w:pPr>
            <w:r w:rsidRPr="00DF6DD6">
              <w:rPr>
                <w:rFonts w:eastAsia="MS Mincho"/>
              </w:rPr>
              <w:t>IMD2</w:t>
            </w:r>
          </w:p>
        </w:tc>
      </w:tr>
      <w:tr w:rsidR="00F529A2" w:rsidRPr="00DF6DD6" w14:paraId="32DEAA47" w14:textId="77777777" w:rsidTr="003A0620">
        <w:trPr>
          <w:trHeight w:val="54"/>
          <w:jc w:val="center"/>
        </w:trPr>
        <w:tc>
          <w:tcPr>
            <w:tcW w:w="1928" w:type="dxa"/>
            <w:vMerge/>
            <w:shd w:val="clear" w:color="auto" w:fill="auto"/>
            <w:vAlign w:val="center"/>
          </w:tcPr>
          <w:p w14:paraId="15E6BF62" w14:textId="77777777" w:rsidR="00F529A2" w:rsidRPr="00DF6DD6" w:rsidRDefault="00F529A2" w:rsidP="003A0620">
            <w:pPr>
              <w:pStyle w:val="TAC"/>
              <w:keepNext w:val="0"/>
              <w:rPr>
                <w:lang w:eastAsia="ja-JP"/>
              </w:rPr>
            </w:pPr>
          </w:p>
        </w:tc>
        <w:tc>
          <w:tcPr>
            <w:tcW w:w="1058" w:type="dxa"/>
            <w:shd w:val="clear" w:color="auto" w:fill="auto"/>
            <w:vAlign w:val="center"/>
          </w:tcPr>
          <w:p w14:paraId="5048C0FB" w14:textId="77777777" w:rsidR="00F529A2" w:rsidRPr="00DF6DD6" w:rsidRDefault="00F529A2" w:rsidP="003A062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122047BC" w14:textId="77777777" w:rsidR="00F529A2" w:rsidRPr="00DF6DD6" w:rsidRDefault="00F529A2" w:rsidP="003A062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B6CB602" w14:textId="77777777" w:rsidR="00F529A2" w:rsidRPr="00DF6DD6" w:rsidRDefault="00F529A2" w:rsidP="003A062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48F6C35" w14:textId="77777777" w:rsidR="00F529A2" w:rsidRPr="00DF6DD6" w:rsidRDefault="00F529A2" w:rsidP="003A062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5D36DBEF" w14:textId="77777777" w:rsidR="00F529A2" w:rsidRPr="00DF6DD6" w:rsidRDefault="00F529A2" w:rsidP="003A062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1CA03FE3"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ABF95B2" w14:textId="77777777" w:rsidR="00F529A2" w:rsidRPr="00DF6DD6" w:rsidRDefault="00F529A2" w:rsidP="003A0620">
            <w:pPr>
              <w:pStyle w:val="TAC"/>
              <w:keepNext w:val="0"/>
              <w:rPr>
                <w:rFonts w:eastAsia="Malgun Gothic"/>
                <w:lang w:eastAsia="ko-KR"/>
              </w:rPr>
            </w:pPr>
            <w:r w:rsidRPr="00DF6DD6">
              <w:t>N/A</w:t>
            </w:r>
          </w:p>
        </w:tc>
      </w:tr>
      <w:tr w:rsidR="00F529A2" w:rsidRPr="00DF6DD6" w14:paraId="76A69487" w14:textId="77777777" w:rsidTr="003A0620">
        <w:trPr>
          <w:trHeight w:val="54"/>
          <w:jc w:val="center"/>
        </w:trPr>
        <w:tc>
          <w:tcPr>
            <w:tcW w:w="1928" w:type="dxa"/>
            <w:vMerge/>
            <w:shd w:val="clear" w:color="auto" w:fill="auto"/>
            <w:vAlign w:val="center"/>
          </w:tcPr>
          <w:p w14:paraId="23372CC1" w14:textId="77777777" w:rsidR="00F529A2" w:rsidRPr="00DF6DD6" w:rsidRDefault="00F529A2" w:rsidP="003A0620">
            <w:pPr>
              <w:pStyle w:val="TAC"/>
              <w:keepNext w:val="0"/>
              <w:rPr>
                <w:lang w:eastAsia="ja-JP"/>
              </w:rPr>
            </w:pPr>
          </w:p>
        </w:tc>
        <w:tc>
          <w:tcPr>
            <w:tcW w:w="1058" w:type="dxa"/>
            <w:shd w:val="clear" w:color="auto" w:fill="auto"/>
            <w:vAlign w:val="center"/>
          </w:tcPr>
          <w:p w14:paraId="16BC9C1E" w14:textId="77777777" w:rsidR="00F529A2" w:rsidRPr="00DF6DD6" w:rsidRDefault="00F529A2" w:rsidP="003A062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5CBDE09F"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7B5F16AA"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09F56EF9"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7AEF9A3"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7EAB9803"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7F394F7" w14:textId="77777777" w:rsidR="00F529A2" w:rsidRPr="00DF6DD6" w:rsidRDefault="00F529A2" w:rsidP="003A0620">
            <w:pPr>
              <w:pStyle w:val="TAC"/>
              <w:keepNext w:val="0"/>
              <w:rPr>
                <w:rFonts w:eastAsia="Malgun Gothic"/>
                <w:lang w:eastAsia="ko-KR"/>
              </w:rPr>
            </w:pPr>
            <w:r w:rsidRPr="00DF6DD6">
              <w:t>N/A</w:t>
            </w:r>
          </w:p>
        </w:tc>
      </w:tr>
      <w:tr w:rsidR="00F529A2" w:rsidRPr="00DF6DD6" w14:paraId="1245F14F" w14:textId="77777777" w:rsidTr="003A0620">
        <w:trPr>
          <w:trHeight w:val="54"/>
          <w:jc w:val="center"/>
        </w:trPr>
        <w:tc>
          <w:tcPr>
            <w:tcW w:w="1928" w:type="dxa"/>
            <w:vMerge/>
            <w:shd w:val="clear" w:color="auto" w:fill="auto"/>
            <w:vAlign w:val="center"/>
          </w:tcPr>
          <w:p w14:paraId="6F9D0636" w14:textId="77777777" w:rsidR="00F529A2" w:rsidRPr="00DF6DD6" w:rsidRDefault="00F529A2" w:rsidP="003A0620">
            <w:pPr>
              <w:pStyle w:val="TAC"/>
              <w:keepNext w:val="0"/>
              <w:rPr>
                <w:lang w:eastAsia="ja-JP"/>
              </w:rPr>
            </w:pPr>
          </w:p>
        </w:tc>
        <w:tc>
          <w:tcPr>
            <w:tcW w:w="1058" w:type="dxa"/>
            <w:shd w:val="clear" w:color="auto" w:fill="auto"/>
            <w:vAlign w:val="center"/>
          </w:tcPr>
          <w:p w14:paraId="76043987" w14:textId="77777777" w:rsidR="00F529A2" w:rsidRPr="00DF6DD6" w:rsidRDefault="00F529A2" w:rsidP="003A062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1B1FF03F" w14:textId="77777777" w:rsidR="00F529A2" w:rsidRPr="00DF6DD6" w:rsidRDefault="00F529A2" w:rsidP="003A062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335072A2" w14:textId="77777777" w:rsidR="00F529A2" w:rsidRPr="00DF6DD6" w:rsidRDefault="00F529A2" w:rsidP="003A062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04A9136" w14:textId="77777777" w:rsidR="00F529A2" w:rsidRPr="00DF6DD6" w:rsidRDefault="00F529A2" w:rsidP="003A062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37B18EB9" w14:textId="77777777" w:rsidR="00F529A2" w:rsidRPr="00DF6DD6" w:rsidRDefault="00F529A2" w:rsidP="003A0620">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31BD1B56" w14:textId="77777777" w:rsidR="00F529A2" w:rsidRPr="00DF6DD6" w:rsidRDefault="00F529A2" w:rsidP="003A062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3ECE7AB3" w14:textId="77777777" w:rsidR="00F529A2" w:rsidRPr="00DF6DD6" w:rsidRDefault="00F529A2" w:rsidP="003A0620">
            <w:pPr>
              <w:pStyle w:val="TAC"/>
              <w:keepNext w:val="0"/>
              <w:rPr>
                <w:rFonts w:eastAsia="Malgun Gothic"/>
                <w:lang w:eastAsia="ko-KR"/>
              </w:rPr>
            </w:pPr>
            <w:r w:rsidRPr="00DF6DD6">
              <w:rPr>
                <w:rFonts w:eastAsia="MS Mincho"/>
              </w:rPr>
              <w:t>IMD2</w:t>
            </w:r>
          </w:p>
        </w:tc>
      </w:tr>
      <w:tr w:rsidR="00F529A2" w:rsidRPr="00DF6DD6" w14:paraId="57420506" w14:textId="77777777" w:rsidTr="003A0620">
        <w:trPr>
          <w:trHeight w:val="54"/>
          <w:jc w:val="center"/>
        </w:trPr>
        <w:tc>
          <w:tcPr>
            <w:tcW w:w="1928" w:type="dxa"/>
            <w:vMerge w:val="restart"/>
            <w:shd w:val="clear" w:color="auto" w:fill="auto"/>
            <w:vAlign w:val="center"/>
          </w:tcPr>
          <w:p w14:paraId="204713BB" w14:textId="77777777" w:rsidR="00F529A2" w:rsidRPr="00DF6DD6" w:rsidRDefault="00F529A2" w:rsidP="003A062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1CCB0F7" w14:textId="77777777" w:rsidR="00F529A2" w:rsidRPr="00DF6DD6" w:rsidRDefault="00F529A2" w:rsidP="003A062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04ADF13D" w14:textId="77777777" w:rsidR="00F529A2" w:rsidRPr="00DF6DD6" w:rsidRDefault="00F529A2" w:rsidP="003A0620">
            <w:pPr>
              <w:pStyle w:val="TAC"/>
              <w:keepNext w:val="0"/>
              <w:rPr>
                <w:rFonts w:eastAsia="Malgun Gothic"/>
                <w:lang w:eastAsia="ko-KR"/>
              </w:rPr>
            </w:pPr>
            <w:r w:rsidRPr="00DF6DD6">
              <w:t>N/A</w:t>
            </w:r>
          </w:p>
        </w:tc>
        <w:tc>
          <w:tcPr>
            <w:tcW w:w="746" w:type="dxa"/>
            <w:shd w:val="clear" w:color="auto" w:fill="auto"/>
            <w:noWrap/>
            <w:vAlign w:val="center"/>
          </w:tcPr>
          <w:p w14:paraId="200C6E27" w14:textId="77777777" w:rsidR="00F529A2" w:rsidRPr="00DF6DD6" w:rsidRDefault="00F529A2" w:rsidP="003A0620">
            <w:pPr>
              <w:pStyle w:val="TAC"/>
              <w:keepNext w:val="0"/>
              <w:rPr>
                <w:rFonts w:eastAsia="Malgun Gothic"/>
                <w:lang w:eastAsia="ko-KR"/>
              </w:rPr>
            </w:pPr>
            <w:r w:rsidRPr="00DF6DD6">
              <w:t>N/A</w:t>
            </w:r>
          </w:p>
        </w:tc>
        <w:tc>
          <w:tcPr>
            <w:tcW w:w="877" w:type="dxa"/>
            <w:shd w:val="clear" w:color="auto" w:fill="auto"/>
            <w:noWrap/>
            <w:vAlign w:val="center"/>
          </w:tcPr>
          <w:p w14:paraId="17EAA277" w14:textId="77777777" w:rsidR="00F529A2" w:rsidRPr="00DF6DD6" w:rsidRDefault="00F529A2" w:rsidP="003A0620">
            <w:pPr>
              <w:pStyle w:val="TAC"/>
              <w:keepNext w:val="0"/>
              <w:rPr>
                <w:rFonts w:eastAsia="Malgun Gothic"/>
                <w:lang w:eastAsia="ko-KR"/>
              </w:rPr>
            </w:pPr>
            <w:r w:rsidRPr="00DF6DD6">
              <w:t>N/A</w:t>
            </w:r>
          </w:p>
        </w:tc>
        <w:tc>
          <w:tcPr>
            <w:tcW w:w="1299" w:type="dxa"/>
            <w:shd w:val="clear" w:color="auto" w:fill="auto"/>
            <w:noWrap/>
            <w:vAlign w:val="center"/>
          </w:tcPr>
          <w:p w14:paraId="1F676FF9" w14:textId="77777777" w:rsidR="00F529A2" w:rsidRPr="00DF6DD6" w:rsidRDefault="00F529A2" w:rsidP="003A0620">
            <w:pPr>
              <w:pStyle w:val="TAC"/>
              <w:keepNext w:val="0"/>
              <w:rPr>
                <w:rFonts w:eastAsia="Malgun Gothic"/>
                <w:lang w:eastAsia="ko-KR"/>
              </w:rPr>
            </w:pPr>
            <w:r w:rsidRPr="00DF6DD6">
              <w:t>N/A</w:t>
            </w:r>
          </w:p>
        </w:tc>
        <w:tc>
          <w:tcPr>
            <w:tcW w:w="867" w:type="dxa"/>
            <w:shd w:val="clear" w:color="auto" w:fill="auto"/>
            <w:vAlign w:val="center"/>
          </w:tcPr>
          <w:p w14:paraId="5E3F5489" w14:textId="77777777" w:rsidR="00F529A2" w:rsidRPr="00DF6DD6" w:rsidRDefault="00F529A2" w:rsidP="003A0620">
            <w:pPr>
              <w:pStyle w:val="TAC"/>
              <w:keepNext w:val="0"/>
              <w:rPr>
                <w:rFonts w:eastAsia="Malgun Gothic"/>
                <w:lang w:eastAsia="ko-KR"/>
              </w:rPr>
            </w:pPr>
            <w:r w:rsidRPr="00DF6DD6">
              <w:t>N/A</w:t>
            </w:r>
          </w:p>
        </w:tc>
        <w:tc>
          <w:tcPr>
            <w:tcW w:w="984" w:type="dxa"/>
            <w:shd w:val="clear" w:color="auto" w:fill="auto"/>
            <w:vAlign w:val="center"/>
          </w:tcPr>
          <w:p w14:paraId="3E9AE4A3" w14:textId="77777777" w:rsidR="00F529A2" w:rsidRPr="00DF6DD6" w:rsidRDefault="00F529A2" w:rsidP="003A0620">
            <w:pPr>
              <w:pStyle w:val="TAC"/>
              <w:keepNext w:val="0"/>
              <w:rPr>
                <w:rFonts w:eastAsia="Malgun Gothic"/>
                <w:kern w:val="2"/>
                <w:szCs w:val="24"/>
                <w:lang w:val="en-US" w:eastAsia="ko-KR"/>
              </w:rPr>
            </w:pPr>
            <w:r w:rsidRPr="00DF6DD6">
              <w:t>N/A</w:t>
            </w:r>
          </w:p>
        </w:tc>
      </w:tr>
      <w:tr w:rsidR="00F529A2" w:rsidRPr="00DF6DD6" w14:paraId="5B6970A1" w14:textId="77777777" w:rsidTr="003A0620">
        <w:trPr>
          <w:trHeight w:val="54"/>
          <w:jc w:val="center"/>
        </w:trPr>
        <w:tc>
          <w:tcPr>
            <w:tcW w:w="1928" w:type="dxa"/>
            <w:vMerge/>
            <w:shd w:val="clear" w:color="auto" w:fill="auto"/>
            <w:vAlign w:val="center"/>
          </w:tcPr>
          <w:p w14:paraId="1AC79FC8" w14:textId="77777777" w:rsidR="00F529A2" w:rsidRPr="00DF6DD6" w:rsidRDefault="00F529A2" w:rsidP="003A0620">
            <w:pPr>
              <w:pStyle w:val="TAC"/>
              <w:keepNext w:val="0"/>
              <w:rPr>
                <w:rFonts w:eastAsia="MS Mincho"/>
              </w:rPr>
            </w:pPr>
          </w:p>
        </w:tc>
        <w:tc>
          <w:tcPr>
            <w:tcW w:w="1058" w:type="dxa"/>
            <w:shd w:val="clear" w:color="auto" w:fill="auto"/>
            <w:vAlign w:val="center"/>
          </w:tcPr>
          <w:p w14:paraId="77498502" w14:textId="77777777" w:rsidR="00F529A2" w:rsidRPr="00DF6DD6" w:rsidRDefault="00F529A2" w:rsidP="003A062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A809742" w14:textId="77777777" w:rsidR="00F529A2" w:rsidRPr="00DF6DD6" w:rsidRDefault="00F529A2" w:rsidP="003A0620">
            <w:pPr>
              <w:pStyle w:val="TAC"/>
              <w:keepNext w:val="0"/>
              <w:rPr>
                <w:rFonts w:eastAsia="Malgun Gothic"/>
                <w:lang w:eastAsia="ko-KR"/>
              </w:rPr>
            </w:pPr>
            <w:r w:rsidRPr="00DF6DD6">
              <w:t>N/A</w:t>
            </w:r>
          </w:p>
        </w:tc>
        <w:tc>
          <w:tcPr>
            <w:tcW w:w="746" w:type="dxa"/>
            <w:shd w:val="clear" w:color="auto" w:fill="auto"/>
            <w:noWrap/>
            <w:vAlign w:val="center"/>
          </w:tcPr>
          <w:p w14:paraId="1237B0A5" w14:textId="77777777" w:rsidR="00F529A2" w:rsidRPr="00DF6DD6" w:rsidRDefault="00F529A2" w:rsidP="003A0620">
            <w:pPr>
              <w:pStyle w:val="TAC"/>
              <w:keepNext w:val="0"/>
              <w:rPr>
                <w:rFonts w:eastAsia="Malgun Gothic"/>
                <w:lang w:eastAsia="ko-KR"/>
              </w:rPr>
            </w:pPr>
            <w:r w:rsidRPr="00DF6DD6">
              <w:t>N/A</w:t>
            </w:r>
          </w:p>
        </w:tc>
        <w:tc>
          <w:tcPr>
            <w:tcW w:w="877" w:type="dxa"/>
            <w:shd w:val="clear" w:color="auto" w:fill="auto"/>
            <w:noWrap/>
            <w:vAlign w:val="center"/>
          </w:tcPr>
          <w:p w14:paraId="7D807278" w14:textId="77777777" w:rsidR="00F529A2" w:rsidRPr="00DF6DD6" w:rsidRDefault="00F529A2" w:rsidP="003A0620">
            <w:pPr>
              <w:pStyle w:val="TAC"/>
              <w:keepNext w:val="0"/>
              <w:rPr>
                <w:rFonts w:eastAsia="Malgun Gothic"/>
                <w:lang w:eastAsia="ko-KR"/>
              </w:rPr>
            </w:pPr>
            <w:r w:rsidRPr="00DF6DD6">
              <w:t>N/A</w:t>
            </w:r>
          </w:p>
        </w:tc>
        <w:tc>
          <w:tcPr>
            <w:tcW w:w="1299" w:type="dxa"/>
            <w:shd w:val="clear" w:color="auto" w:fill="auto"/>
            <w:noWrap/>
            <w:vAlign w:val="center"/>
          </w:tcPr>
          <w:p w14:paraId="43B45F34" w14:textId="77777777" w:rsidR="00F529A2" w:rsidRPr="00DF6DD6" w:rsidRDefault="00F529A2" w:rsidP="003A0620">
            <w:pPr>
              <w:pStyle w:val="TAC"/>
              <w:keepNext w:val="0"/>
              <w:rPr>
                <w:rFonts w:eastAsia="Malgun Gothic"/>
                <w:lang w:eastAsia="ko-KR"/>
              </w:rPr>
            </w:pPr>
            <w:r w:rsidRPr="00DF6DD6">
              <w:t>N/A</w:t>
            </w:r>
          </w:p>
        </w:tc>
        <w:tc>
          <w:tcPr>
            <w:tcW w:w="867" w:type="dxa"/>
            <w:shd w:val="clear" w:color="auto" w:fill="auto"/>
            <w:vAlign w:val="center"/>
          </w:tcPr>
          <w:p w14:paraId="79B5203C" w14:textId="77777777" w:rsidR="00F529A2" w:rsidRPr="00DF6DD6" w:rsidRDefault="00F529A2" w:rsidP="003A0620">
            <w:pPr>
              <w:pStyle w:val="TAC"/>
              <w:keepNext w:val="0"/>
              <w:rPr>
                <w:rFonts w:eastAsia="Malgun Gothic"/>
                <w:lang w:eastAsia="ko-KR"/>
              </w:rPr>
            </w:pPr>
            <w:r w:rsidRPr="00DF6DD6">
              <w:t>N/A</w:t>
            </w:r>
          </w:p>
        </w:tc>
        <w:tc>
          <w:tcPr>
            <w:tcW w:w="984" w:type="dxa"/>
            <w:shd w:val="clear" w:color="auto" w:fill="auto"/>
            <w:vAlign w:val="center"/>
          </w:tcPr>
          <w:p w14:paraId="34A28F8A" w14:textId="77777777" w:rsidR="00F529A2" w:rsidRPr="00DF6DD6" w:rsidRDefault="00F529A2" w:rsidP="003A0620">
            <w:pPr>
              <w:pStyle w:val="TAC"/>
              <w:keepNext w:val="0"/>
              <w:rPr>
                <w:rFonts w:eastAsia="Malgun Gothic"/>
                <w:kern w:val="2"/>
                <w:szCs w:val="24"/>
                <w:lang w:val="en-US" w:eastAsia="ko-KR"/>
              </w:rPr>
            </w:pPr>
            <w:r w:rsidRPr="00DF6DD6">
              <w:rPr>
                <w:lang w:eastAsia="zh-CN"/>
              </w:rPr>
              <w:t>IMD2, IMD5</w:t>
            </w:r>
          </w:p>
        </w:tc>
      </w:tr>
      <w:tr w:rsidR="00F529A2" w:rsidRPr="00DF6DD6" w14:paraId="0CAEBECF" w14:textId="77777777" w:rsidTr="003A0620">
        <w:trPr>
          <w:trHeight w:val="54"/>
          <w:jc w:val="center"/>
        </w:trPr>
        <w:tc>
          <w:tcPr>
            <w:tcW w:w="1928" w:type="dxa"/>
            <w:vMerge/>
            <w:shd w:val="clear" w:color="auto" w:fill="auto"/>
            <w:vAlign w:val="center"/>
          </w:tcPr>
          <w:p w14:paraId="7712C5F9" w14:textId="77777777" w:rsidR="00F529A2" w:rsidRPr="00DF6DD6" w:rsidRDefault="00F529A2" w:rsidP="003A0620">
            <w:pPr>
              <w:pStyle w:val="TAC"/>
              <w:keepNext w:val="0"/>
              <w:rPr>
                <w:rFonts w:eastAsia="MS Mincho"/>
              </w:rPr>
            </w:pPr>
          </w:p>
        </w:tc>
        <w:tc>
          <w:tcPr>
            <w:tcW w:w="1058" w:type="dxa"/>
            <w:shd w:val="clear" w:color="auto" w:fill="auto"/>
            <w:vAlign w:val="center"/>
          </w:tcPr>
          <w:p w14:paraId="2641DA78" w14:textId="77777777" w:rsidR="00F529A2" w:rsidRPr="00DF6DD6" w:rsidRDefault="00F529A2" w:rsidP="003A062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766EE8E" w14:textId="77777777" w:rsidR="00F529A2" w:rsidRPr="00DF6DD6" w:rsidRDefault="00F529A2" w:rsidP="003A0620">
            <w:pPr>
              <w:pStyle w:val="TAC"/>
              <w:keepNext w:val="0"/>
              <w:rPr>
                <w:rFonts w:eastAsia="Malgun Gothic"/>
                <w:lang w:eastAsia="ko-KR"/>
              </w:rPr>
            </w:pPr>
            <w:r w:rsidRPr="00DF6DD6">
              <w:t>N/A</w:t>
            </w:r>
          </w:p>
        </w:tc>
        <w:tc>
          <w:tcPr>
            <w:tcW w:w="746" w:type="dxa"/>
            <w:shd w:val="clear" w:color="auto" w:fill="auto"/>
            <w:noWrap/>
            <w:vAlign w:val="center"/>
          </w:tcPr>
          <w:p w14:paraId="52DAA9EE" w14:textId="77777777" w:rsidR="00F529A2" w:rsidRPr="00DF6DD6" w:rsidRDefault="00F529A2" w:rsidP="003A0620">
            <w:pPr>
              <w:pStyle w:val="TAC"/>
              <w:keepNext w:val="0"/>
              <w:rPr>
                <w:rFonts w:eastAsia="Malgun Gothic"/>
                <w:lang w:eastAsia="ko-KR"/>
              </w:rPr>
            </w:pPr>
            <w:r w:rsidRPr="00DF6DD6">
              <w:t>N/A</w:t>
            </w:r>
          </w:p>
        </w:tc>
        <w:tc>
          <w:tcPr>
            <w:tcW w:w="877" w:type="dxa"/>
            <w:shd w:val="clear" w:color="auto" w:fill="auto"/>
            <w:noWrap/>
            <w:vAlign w:val="center"/>
          </w:tcPr>
          <w:p w14:paraId="29B60254" w14:textId="77777777" w:rsidR="00F529A2" w:rsidRPr="00DF6DD6" w:rsidRDefault="00F529A2" w:rsidP="003A0620">
            <w:pPr>
              <w:pStyle w:val="TAC"/>
              <w:keepNext w:val="0"/>
              <w:rPr>
                <w:rFonts w:eastAsia="Malgun Gothic"/>
                <w:lang w:eastAsia="ko-KR"/>
              </w:rPr>
            </w:pPr>
            <w:r w:rsidRPr="00DF6DD6">
              <w:t>N/A</w:t>
            </w:r>
          </w:p>
        </w:tc>
        <w:tc>
          <w:tcPr>
            <w:tcW w:w="1299" w:type="dxa"/>
            <w:shd w:val="clear" w:color="auto" w:fill="auto"/>
            <w:noWrap/>
            <w:vAlign w:val="center"/>
          </w:tcPr>
          <w:p w14:paraId="46841573" w14:textId="77777777" w:rsidR="00F529A2" w:rsidRPr="00DF6DD6" w:rsidRDefault="00F529A2" w:rsidP="003A0620">
            <w:pPr>
              <w:pStyle w:val="TAC"/>
              <w:keepNext w:val="0"/>
              <w:rPr>
                <w:rFonts w:eastAsia="Malgun Gothic"/>
                <w:lang w:eastAsia="ko-KR"/>
              </w:rPr>
            </w:pPr>
            <w:r w:rsidRPr="00DF6DD6">
              <w:t>N/A</w:t>
            </w:r>
          </w:p>
        </w:tc>
        <w:tc>
          <w:tcPr>
            <w:tcW w:w="867" w:type="dxa"/>
            <w:shd w:val="clear" w:color="auto" w:fill="auto"/>
            <w:vAlign w:val="center"/>
          </w:tcPr>
          <w:p w14:paraId="5437BAD0" w14:textId="77777777" w:rsidR="00F529A2" w:rsidRPr="00DF6DD6" w:rsidRDefault="00F529A2" w:rsidP="003A0620">
            <w:pPr>
              <w:pStyle w:val="TAC"/>
              <w:keepNext w:val="0"/>
              <w:rPr>
                <w:rFonts w:eastAsia="Malgun Gothic"/>
                <w:lang w:eastAsia="ko-KR"/>
              </w:rPr>
            </w:pPr>
            <w:r w:rsidRPr="00DF6DD6">
              <w:t>N/A</w:t>
            </w:r>
          </w:p>
        </w:tc>
        <w:tc>
          <w:tcPr>
            <w:tcW w:w="984" w:type="dxa"/>
            <w:shd w:val="clear" w:color="auto" w:fill="auto"/>
            <w:vAlign w:val="center"/>
          </w:tcPr>
          <w:p w14:paraId="790695D3" w14:textId="77777777" w:rsidR="00F529A2" w:rsidRPr="00DF6DD6" w:rsidRDefault="00F529A2" w:rsidP="003A0620">
            <w:pPr>
              <w:pStyle w:val="TAC"/>
              <w:keepNext w:val="0"/>
              <w:rPr>
                <w:rFonts w:eastAsia="Malgun Gothic"/>
                <w:kern w:val="2"/>
                <w:szCs w:val="24"/>
                <w:lang w:val="en-US" w:eastAsia="ko-KR"/>
              </w:rPr>
            </w:pPr>
            <w:r w:rsidRPr="00DF6DD6">
              <w:t>N/A</w:t>
            </w:r>
          </w:p>
        </w:tc>
      </w:tr>
      <w:tr w:rsidR="00F529A2" w:rsidRPr="00DF6DD6" w14:paraId="2CCF3A0D" w14:textId="77777777" w:rsidTr="003A0620">
        <w:trPr>
          <w:trHeight w:val="54"/>
          <w:jc w:val="center"/>
        </w:trPr>
        <w:tc>
          <w:tcPr>
            <w:tcW w:w="1928" w:type="dxa"/>
            <w:vMerge w:val="restart"/>
            <w:shd w:val="clear" w:color="auto" w:fill="auto"/>
            <w:vAlign w:val="center"/>
          </w:tcPr>
          <w:p w14:paraId="26DAC81E" w14:textId="77777777" w:rsidR="00F529A2" w:rsidRPr="00DF6DD6" w:rsidRDefault="00F529A2" w:rsidP="003A062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323BF43A" w14:textId="77777777" w:rsidR="00F529A2" w:rsidRPr="00DF6DD6" w:rsidRDefault="00F529A2" w:rsidP="003A062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11519EE" w14:textId="77777777" w:rsidR="00F529A2" w:rsidRPr="00DF6DD6" w:rsidRDefault="00F529A2" w:rsidP="003A0620">
            <w:pPr>
              <w:pStyle w:val="TAC"/>
              <w:keepNext w:val="0"/>
            </w:pPr>
            <w:r w:rsidRPr="00DF6DD6">
              <w:rPr>
                <w:lang w:eastAsia="ja-JP"/>
              </w:rPr>
              <w:t>820</w:t>
            </w:r>
          </w:p>
        </w:tc>
        <w:tc>
          <w:tcPr>
            <w:tcW w:w="746" w:type="dxa"/>
            <w:shd w:val="clear" w:color="auto" w:fill="auto"/>
            <w:noWrap/>
            <w:vAlign w:val="center"/>
          </w:tcPr>
          <w:p w14:paraId="61909687" w14:textId="77777777" w:rsidR="00F529A2" w:rsidRPr="00DF6DD6" w:rsidRDefault="00F529A2" w:rsidP="003A0620">
            <w:pPr>
              <w:pStyle w:val="TAC"/>
              <w:keepNext w:val="0"/>
            </w:pPr>
            <w:r w:rsidRPr="00DF6DD6">
              <w:rPr>
                <w:lang w:eastAsia="ja-JP"/>
              </w:rPr>
              <w:t>5</w:t>
            </w:r>
          </w:p>
        </w:tc>
        <w:tc>
          <w:tcPr>
            <w:tcW w:w="877" w:type="dxa"/>
            <w:shd w:val="clear" w:color="auto" w:fill="auto"/>
            <w:noWrap/>
            <w:vAlign w:val="center"/>
          </w:tcPr>
          <w:p w14:paraId="02EB956F" w14:textId="77777777" w:rsidR="00F529A2" w:rsidRPr="00DF6DD6" w:rsidRDefault="00F529A2" w:rsidP="003A0620">
            <w:pPr>
              <w:pStyle w:val="TAC"/>
              <w:keepNext w:val="0"/>
            </w:pPr>
            <w:r w:rsidRPr="00DF6DD6">
              <w:rPr>
                <w:lang w:eastAsia="ja-JP"/>
              </w:rPr>
              <w:t>25</w:t>
            </w:r>
          </w:p>
        </w:tc>
        <w:tc>
          <w:tcPr>
            <w:tcW w:w="1299" w:type="dxa"/>
            <w:shd w:val="clear" w:color="auto" w:fill="auto"/>
            <w:noWrap/>
            <w:vAlign w:val="center"/>
          </w:tcPr>
          <w:p w14:paraId="22D07561" w14:textId="77777777" w:rsidR="00F529A2" w:rsidRPr="00DF6DD6" w:rsidRDefault="00F529A2" w:rsidP="003A0620">
            <w:pPr>
              <w:pStyle w:val="TAC"/>
              <w:keepNext w:val="0"/>
            </w:pPr>
            <w:r w:rsidRPr="00DF6DD6">
              <w:rPr>
                <w:lang w:eastAsia="ja-JP"/>
              </w:rPr>
              <w:t>865</w:t>
            </w:r>
          </w:p>
        </w:tc>
        <w:tc>
          <w:tcPr>
            <w:tcW w:w="867" w:type="dxa"/>
            <w:shd w:val="clear" w:color="auto" w:fill="auto"/>
            <w:vAlign w:val="center"/>
          </w:tcPr>
          <w:p w14:paraId="3233CA9B"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07F067EA" w14:textId="77777777" w:rsidR="00F529A2" w:rsidRPr="00DF6DD6" w:rsidRDefault="00F529A2" w:rsidP="003A0620">
            <w:pPr>
              <w:pStyle w:val="TAC"/>
              <w:keepNext w:val="0"/>
            </w:pPr>
            <w:r w:rsidRPr="00DF6DD6">
              <w:rPr>
                <w:lang w:eastAsia="ja-JP"/>
              </w:rPr>
              <w:t>N/A</w:t>
            </w:r>
          </w:p>
        </w:tc>
      </w:tr>
      <w:tr w:rsidR="00F529A2" w:rsidRPr="00DF6DD6" w14:paraId="16DDC342" w14:textId="77777777" w:rsidTr="003A0620">
        <w:trPr>
          <w:trHeight w:val="54"/>
          <w:jc w:val="center"/>
        </w:trPr>
        <w:tc>
          <w:tcPr>
            <w:tcW w:w="1928" w:type="dxa"/>
            <w:vMerge/>
            <w:shd w:val="clear" w:color="auto" w:fill="auto"/>
            <w:vAlign w:val="center"/>
          </w:tcPr>
          <w:p w14:paraId="24F2C77C" w14:textId="77777777" w:rsidR="00F529A2" w:rsidRPr="00DF6DD6" w:rsidRDefault="00F529A2" w:rsidP="003A0620">
            <w:pPr>
              <w:pStyle w:val="TAC"/>
              <w:keepNext w:val="0"/>
              <w:rPr>
                <w:rFonts w:eastAsia="MS Mincho"/>
              </w:rPr>
            </w:pPr>
          </w:p>
        </w:tc>
        <w:tc>
          <w:tcPr>
            <w:tcW w:w="1058" w:type="dxa"/>
            <w:shd w:val="clear" w:color="auto" w:fill="auto"/>
            <w:vAlign w:val="center"/>
          </w:tcPr>
          <w:p w14:paraId="10DBB3D2" w14:textId="77777777" w:rsidR="00F529A2" w:rsidRPr="00DF6DD6" w:rsidRDefault="00F529A2" w:rsidP="003A0620">
            <w:pPr>
              <w:pStyle w:val="TAC"/>
              <w:keepNext w:val="0"/>
              <w:rPr>
                <w:lang w:eastAsia="ja-JP"/>
              </w:rPr>
            </w:pPr>
            <w:r w:rsidRPr="00DF6DD6">
              <w:rPr>
                <w:lang w:eastAsia="ja-JP"/>
              </w:rPr>
              <w:t>28</w:t>
            </w:r>
          </w:p>
        </w:tc>
        <w:tc>
          <w:tcPr>
            <w:tcW w:w="1167" w:type="dxa"/>
            <w:shd w:val="clear" w:color="auto" w:fill="auto"/>
            <w:noWrap/>
            <w:vAlign w:val="center"/>
          </w:tcPr>
          <w:p w14:paraId="578E359C" w14:textId="77777777" w:rsidR="00F529A2" w:rsidRPr="00DF6DD6" w:rsidRDefault="00F529A2" w:rsidP="003A0620">
            <w:pPr>
              <w:pStyle w:val="TAC"/>
              <w:keepNext w:val="0"/>
            </w:pPr>
            <w:r w:rsidRPr="00DF6DD6">
              <w:rPr>
                <w:lang w:eastAsia="ja-JP"/>
              </w:rPr>
              <w:t>723</w:t>
            </w:r>
          </w:p>
        </w:tc>
        <w:tc>
          <w:tcPr>
            <w:tcW w:w="746" w:type="dxa"/>
            <w:shd w:val="clear" w:color="auto" w:fill="auto"/>
            <w:noWrap/>
            <w:vAlign w:val="center"/>
          </w:tcPr>
          <w:p w14:paraId="05AB95F7" w14:textId="77777777" w:rsidR="00F529A2" w:rsidRPr="00DF6DD6" w:rsidRDefault="00F529A2" w:rsidP="003A0620">
            <w:pPr>
              <w:pStyle w:val="TAC"/>
              <w:keepNext w:val="0"/>
            </w:pPr>
            <w:r w:rsidRPr="00DF6DD6">
              <w:rPr>
                <w:lang w:eastAsia="ja-JP"/>
              </w:rPr>
              <w:t>5</w:t>
            </w:r>
          </w:p>
        </w:tc>
        <w:tc>
          <w:tcPr>
            <w:tcW w:w="877" w:type="dxa"/>
            <w:shd w:val="clear" w:color="auto" w:fill="auto"/>
            <w:noWrap/>
            <w:vAlign w:val="center"/>
          </w:tcPr>
          <w:p w14:paraId="22A4D49D" w14:textId="77777777" w:rsidR="00F529A2" w:rsidRPr="00DF6DD6" w:rsidRDefault="00F529A2" w:rsidP="003A0620">
            <w:pPr>
              <w:pStyle w:val="TAC"/>
              <w:keepNext w:val="0"/>
            </w:pPr>
            <w:r w:rsidRPr="00DF6DD6">
              <w:rPr>
                <w:lang w:eastAsia="ja-JP"/>
              </w:rPr>
              <w:t>25</w:t>
            </w:r>
          </w:p>
        </w:tc>
        <w:tc>
          <w:tcPr>
            <w:tcW w:w="1299" w:type="dxa"/>
            <w:shd w:val="clear" w:color="auto" w:fill="auto"/>
            <w:noWrap/>
            <w:vAlign w:val="center"/>
          </w:tcPr>
          <w:p w14:paraId="287D4123" w14:textId="77777777" w:rsidR="00F529A2" w:rsidRPr="00DF6DD6" w:rsidRDefault="00F529A2" w:rsidP="003A0620">
            <w:pPr>
              <w:pStyle w:val="TAC"/>
              <w:keepNext w:val="0"/>
            </w:pPr>
            <w:r w:rsidRPr="00DF6DD6">
              <w:rPr>
                <w:lang w:eastAsia="ja-JP"/>
              </w:rPr>
              <w:t>778</w:t>
            </w:r>
          </w:p>
        </w:tc>
        <w:tc>
          <w:tcPr>
            <w:tcW w:w="867" w:type="dxa"/>
            <w:shd w:val="clear" w:color="auto" w:fill="auto"/>
            <w:vAlign w:val="center"/>
          </w:tcPr>
          <w:p w14:paraId="683894BC" w14:textId="77777777" w:rsidR="00F529A2" w:rsidRPr="00DF6DD6" w:rsidRDefault="00F529A2" w:rsidP="003A0620">
            <w:pPr>
              <w:pStyle w:val="TAC"/>
              <w:keepNext w:val="0"/>
            </w:pPr>
            <w:r w:rsidRPr="00DF6DD6">
              <w:rPr>
                <w:lang w:eastAsia="ja-JP"/>
              </w:rPr>
              <w:t>4.4</w:t>
            </w:r>
          </w:p>
        </w:tc>
        <w:tc>
          <w:tcPr>
            <w:tcW w:w="984" w:type="dxa"/>
            <w:shd w:val="clear" w:color="auto" w:fill="auto"/>
            <w:vAlign w:val="center"/>
          </w:tcPr>
          <w:p w14:paraId="5DAED2E7" w14:textId="77777777" w:rsidR="00F529A2" w:rsidRPr="00DF6DD6" w:rsidRDefault="00F529A2" w:rsidP="003A0620">
            <w:pPr>
              <w:pStyle w:val="TAC"/>
              <w:keepNext w:val="0"/>
            </w:pPr>
            <w:r w:rsidRPr="00DF6DD6">
              <w:rPr>
                <w:lang w:eastAsia="ja-JP"/>
              </w:rPr>
              <w:t>IMD5</w:t>
            </w:r>
          </w:p>
        </w:tc>
      </w:tr>
      <w:tr w:rsidR="00F529A2" w:rsidRPr="00DF6DD6" w14:paraId="15BC63C0" w14:textId="77777777" w:rsidTr="003A0620">
        <w:trPr>
          <w:trHeight w:val="54"/>
          <w:jc w:val="center"/>
        </w:trPr>
        <w:tc>
          <w:tcPr>
            <w:tcW w:w="1928" w:type="dxa"/>
            <w:vMerge/>
            <w:shd w:val="clear" w:color="auto" w:fill="auto"/>
            <w:vAlign w:val="center"/>
          </w:tcPr>
          <w:p w14:paraId="54987E90" w14:textId="77777777" w:rsidR="00F529A2" w:rsidRPr="00DF6DD6" w:rsidRDefault="00F529A2" w:rsidP="003A0620">
            <w:pPr>
              <w:pStyle w:val="TAC"/>
              <w:keepNext w:val="0"/>
              <w:rPr>
                <w:rFonts w:eastAsia="MS Mincho"/>
              </w:rPr>
            </w:pPr>
          </w:p>
        </w:tc>
        <w:tc>
          <w:tcPr>
            <w:tcW w:w="1058" w:type="dxa"/>
            <w:shd w:val="clear" w:color="auto" w:fill="auto"/>
            <w:vAlign w:val="center"/>
          </w:tcPr>
          <w:p w14:paraId="793C2E01" w14:textId="77777777" w:rsidR="00F529A2" w:rsidRPr="00DF6DD6" w:rsidRDefault="00F529A2" w:rsidP="003A062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4BDD873" w14:textId="77777777" w:rsidR="00F529A2" w:rsidRPr="00DF6DD6" w:rsidRDefault="00F529A2" w:rsidP="003A0620">
            <w:pPr>
              <w:pStyle w:val="TAC"/>
              <w:keepNext w:val="0"/>
            </w:pPr>
            <w:r w:rsidRPr="00DF6DD6">
              <w:rPr>
                <w:lang w:eastAsia="ja-JP"/>
              </w:rPr>
              <w:t>4058</w:t>
            </w:r>
          </w:p>
        </w:tc>
        <w:tc>
          <w:tcPr>
            <w:tcW w:w="746" w:type="dxa"/>
            <w:shd w:val="clear" w:color="auto" w:fill="auto"/>
            <w:noWrap/>
            <w:vAlign w:val="center"/>
          </w:tcPr>
          <w:p w14:paraId="52255F76" w14:textId="77777777" w:rsidR="00F529A2" w:rsidRPr="00DF6DD6" w:rsidRDefault="00F529A2" w:rsidP="003A0620">
            <w:pPr>
              <w:pStyle w:val="TAC"/>
              <w:keepNext w:val="0"/>
            </w:pPr>
            <w:r w:rsidRPr="00DF6DD6">
              <w:rPr>
                <w:lang w:eastAsia="ja-JP"/>
              </w:rPr>
              <w:t>10</w:t>
            </w:r>
          </w:p>
        </w:tc>
        <w:tc>
          <w:tcPr>
            <w:tcW w:w="877" w:type="dxa"/>
            <w:shd w:val="clear" w:color="auto" w:fill="auto"/>
            <w:noWrap/>
            <w:vAlign w:val="center"/>
          </w:tcPr>
          <w:p w14:paraId="7ECC07BB" w14:textId="77777777" w:rsidR="00F529A2" w:rsidRPr="00DF6DD6" w:rsidRDefault="00F529A2" w:rsidP="003A0620">
            <w:pPr>
              <w:pStyle w:val="TAC"/>
              <w:keepNext w:val="0"/>
            </w:pPr>
            <w:r w:rsidRPr="00DF6DD6">
              <w:rPr>
                <w:lang w:eastAsia="ja-JP"/>
              </w:rPr>
              <w:t>50</w:t>
            </w:r>
          </w:p>
        </w:tc>
        <w:tc>
          <w:tcPr>
            <w:tcW w:w="1299" w:type="dxa"/>
            <w:shd w:val="clear" w:color="auto" w:fill="auto"/>
            <w:noWrap/>
            <w:vAlign w:val="center"/>
          </w:tcPr>
          <w:p w14:paraId="74519747" w14:textId="77777777" w:rsidR="00F529A2" w:rsidRPr="00DF6DD6" w:rsidRDefault="00F529A2" w:rsidP="003A0620">
            <w:pPr>
              <w:pStyle w:val="TAC"/>
              <w:keepNext w:val="0"/>
            </w:pPr>
            <w:r w:rsidRPr="00DF6DD6">
              <w:rPr>
                <w:lang w:eastAsia="ja-JP"/>
              </w:rPr>
              <w:t>4058</w:t>
            </w:r>
          </w:p>
        </w:tc>
        <w:tc>
          <w:tcPr>
            <w:tcW w:w="867" w:type="dxa"/>
            <w:shd w:val="clear" w:color="auto" w:fill="auto"/>
            <w:vAlign w:val="center"/>
          </w:tcPr>
          <w:p w14:paraId="792572DB"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2CB42356" w14:textId="77777777" w:rsidR="00F529A2" w:rsidRPr="00DF6DD6" w:rsidRDefault="00F529A2" w:rsidP="003A0620">
            <w:pPr>
              <w:pStyle w:val="TAC"/>
              <w:keepNext w:val="0"/>
            </w:pPr>
            <w:r w:rsidRPr="00DF6DD6">
              <w:rPr>
                <w:lang w:eastAsia="ja-JP"/>
              </w:rPr>
              <w:t>N/A</w:t>
            </w:r>
          </w:p>
        </w:tc>
      </w:tr>
      <w:tr w:rsidR="00F529A2" w:rsidRPr="00DF6DD6" w14:paraId="5B9F1B71" w14:textId="77777777" w:rsidTr="003A0620">
        <w:trPr>
          <w:trHeight w:val="54"/>
          <w:jc w:val="center"/>
        </w:trPr>
        <w:tc>
          <w:tcPr>
            <w:tcW w:w="1928" w:type="dxa"/>
            <w:vMerge w:val="restart"/>
            <w:shd w:val="clear" w:color="auto" w:fill="auto"/>
            <w:vAlign w:val="center"/>
          </w:tcPr>
          <w:p w14:paraId="774B777E" w14:textId="77777777" w:rsidR="00F529A2" w:rsidRPr="00DF6DD6" w:rsidRDefault="00F529A2" w:rsidP="003A062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25340633" w14:textId="77777777" w:rsidR="00F529A2" w:rsidRPr="00DF6DD6" w:rsidRDefault="00F529A2" w:rsidP="003A062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7DE9BE2" w14:textId="77777777" w:rsidR="00F529A2" w:rsidRPr="00DF6DD6" w:rsidRDefault="00F529A2" w:rsidP="003A0620">
            <w:pPr>
              <w:pStyle w:val="TAC"/>
              <w:keepNext w:val="0"/>
            </w:pPr>
            <w:r w:rsidRPr="00DF6DD6">
              <w:rPr>
                <w:lang w:eastAsia="ja-JP"/>
              </w:rPr>
              <w:t>820</w:t>
            </w:r>
          </w:p>
        </w:tc>
        <w:tc>
          <w:tcPr>
            <w:tcW w:w="746" w:type="dxa"/>
            <w:shd w:val="clear" w:color="auto" w:fill="auto"/>
            <w:noWrap/>
            <w:vAlign w:val="center"/>
          </w:tcPr>
          <w:p w14:paraId="120F0046" w14:textId="77777777" w:rsidR="00F529A2" w:rsidRPr="00DF6DD6" w:rsidRDefault="00F529A2" w:rsidP="003A0620">
            <w:pPr>
              <w:pStyle w:val="TAC"/>
              <w:keepNext w:val="0"/>
            </w:pPr>
            <w:r w:rsidRPr="00DF6DD6">
              <w:rPr>
                <w:lang w:eastAsia="ja-JP"/>
              </w:rPr>
              <w:t>5</w:t>
            </w:r>
          </w:p>
        </w:tc>
        <w:tc>
          <w:tcPr>
            <w:tcW w:w="877" w:type="dxa"/>
            <w:shd w:val="clear" w:color="auto" w:fill="auto"/>
            <w:noWrap/>
            <w:vAlign w:val="center"/>
          </w:tcPr>
          <w:p w14:paraId="648A48BB" w14:textId="77777777" w:rsidR="00F529A2" w:rsidRPr="00DF6DD6" w:rsidRDefault="00F529A2" w:rsidP="003A0620">
            <w:pPr>
              <w:pStyle w:val="TAC"/>
              <w:keepNext w:val="0"/>
            </w:pPr>
            <w:r w:rsidRPr="00DF6DD6">
              <w:rPr>
                <w:lang w:eastAsia="ja-JP"/>
              </w:rPr>
              <w:t>25</w:t>
            </w:r>
          </w:p>
        </w:tc>
        <w:tc>
          <w:tcPr>
            <w:tcW w:w="1299" w:type="dxa"/>
            <w:shd w:val="clear" w:color="auto" w:fill="auto"/>
            <w:noWrap/>
            <w:vAlign w:val="center"/>
          </w:tcPr>
          <w:p w14:paraId="28151CD4" w14:textId="77777777" w:rsidR="00F529A2" w:rsidRPr="00DF6DD6" w:rsidRDefault="00F529A2" w:rsidP="003A0620">
            <w:pPr>
              <w:pStyle w:val="TAC"/>
              <w:keepNext w:val="0"/>
            </w:pPr>
            <w:r w:rsidRPr="00DF6DD6">
              <w:rPr>
                <w:lang w:eastAsia="ja-JP"/>
              </w:rPr>
              <w:t>865</w:t>
            </w:r>
          </w:p>
        </w:tc>
        <w:tc>
          <w:tcPr>
            <w:tcW w:w="867" w:type="dxa"/>
            <w:shd w:val="clear" w:color="auto" w:fill="auto"/>
            <w:vAlign w:val="center"/>
          </w:tcPr>
          <w:p w14:paraId="4CFFC443" w14:textId="77777777" w:rsidR="00F529A2" w:rsidRPr="00DF6DD6" w:rsidRDefault="00F529A2" w:rsidP="003A0620">
            <w:pPr>
              <w:pStyle w:val="TAC"/>
              <w:keepNext w:val="0"/>
            </w:pPr>
            <w:r w:rsidRPr="00DF6DD6">
              <w:rPr>
                <w:lang w:eastAsia="ja-JP"/>
              </w:rPr>
              <w:t>3.9</w:t>
            </w:r>
          </w:p>
        </w:tc>
        <w:tc>
          <w:tcPr>
            <w:tcW w:w="984" w:type="dxa"/>
            <w:shd w:val="clear" w:color="auto" w:fill="auto"/>
            <w:vAlign w:val="center"/>
          </w:tcPr>
          <w:p w14:paraId="0B19109D" w14:textId="77777777" w:rsidR="00F529A2" w:rsidRPr="00DF6DD6" w:rsidRDefault="00F529A2" w:rsidP="003A0620">
            <w:pPr>
              <w:pStyle w:val="TAC"/>
              <w:keepNext w:val="0"/>
            </w:pPr>
            <w:r w:rsidRPr="00DF6DD6">
              <w:rPr>
                <w:lang w:eastAsia="ja-JP"/>
              </w:rPr>
              <w:t>IMD5</w:t>
            </w:r>
          </w:p>
        </w:tc>
      </w:tr>
      <w:tr w:rsidR="00F529A2" w:rsidRPr="00DF6DD6" w14:paraId="0C2BBB75" w14:textId="77777777" w:rsidTr="003A0620">
        <w:trPr>
          <w:trHeight w:val="54"/>
          <w:jc w:val="center"/>
        </w:trPr>
        <w:tc>
          <w:tcPr>
            <w:tcW w:w="1928" w:type="dxa"/>
            <w:vMerge/>
            <w:shd w:val="clear" w:color="auto" w:fill="auto"/>
            <w:vAlign w:val="center"/>
          </w:tcPr>
          <w:p w14:paraId="01ECB80A" w14:textId="77777777" w:rsidR="00F529A2" w:rsidRPr="00DF6DD6" w:rsidRDefault="00F529A2" w:rsidP="003A0620">
            <w:pPr>
              <w:pStyle w:val="TAC"/>
              <w:keepNext w:val="0"/>
              <w:rPr>
                <w:rFonts w:eastAsia="MS Mincho"/>
              </w:rPr>
            </w:pPr>
          </w:p>
        </w:tc>
        <w:tc>
          <w:tcPr>
            <w:tcW w:w="1058" w:type="dxa"/>
            <w:shd w:val="clear" w:color="auto" w:fill="auto"/>
            <w:vAlign w:val="center"/>
          </w:tcPr>
          <w:p w14:paraId="715D0004" w14:textId="77777777" w:rsidR="00F529A2" w:rsidRPr="00DF6DD6" w:rsidRDefault="00F529A2" w:rsidP="003A0620">
            <w:pPr>
              <w:pStyle w:val="TAC"/>
              <w:keepNext w:val="0"/>
              <w:rPr>
                <w:lang w:eastAsia="ja-JP"/>
              </w:rPr>
            </w:pPr>
            <w:r w:rsidRPr="00DF6DD6">
              <w:rPr>
                <w:lang w:eastAsia="ja-JP"/>
              </w:rPr>
              <w:t>28</w:t>
            </w:r>
          </w:p>
        </w:tc>
        <w:tc>
          <w:tcPr>
            <w:tcW w:w="1167" w:type="dxa"/>
            <w:shd w:val="clear" w:color="auto" w:fill="auto"/>
            <w:noWrap/>
            <w:vAlign w:val="center"/>
          </w:tcPr>
          <w:p w14:paraId="17D695FD" w14:textId="77777777" w:rsidR="00F529A2" w:rsidRPr="00DF6DD6" w:rsidRDefault="00F529A2" w:rsidP="003A0620">
            <w:pPr>
              <w:pStyle w:val="TAC"/>
              <w:keepNext w:val="0"/>
            </w:pPr>
            <w:r w:rsidRPr="00DF6DD6">
              <w:rPr>
                <w:lang w:eastAsia="ja-JP"/>
              </w:rPr>
              <w:t>723</w:t>
            </w:r>
          </w:p>
        </w:tc>
        <w:tc>
          <w:tcPr>
            <w:tcW w:w="746" w:type="dxa"/>
            <w:shd w:val="clear" w:color="auto" w:fill="auto"/>
            <w:noWrap/>
            <w:vAlign w:val="center"/>
          </w:tcPr>
          <w:p w14:paraId="1E44D0F8" w14:textId="77777777" w:rsidR="00F529A2" w:rsidRPr="00DF6DD6" w:rsidRDefault="00F529A2" w:rsidP="003A0620">
            <w:pPr>
              <w:pStyle w:val="TAC"/>
              <w:keepNext w:val="0"/>
            </w:pPr>
            <w:r w:rsidRPr="00DF6DD6">
              <w:rPr>
                <w:lang w:eastAsia="ja-JP"/>
              </w:rPr>
              <w:t>5</w:t>
            </w:r>
          </w:p>
        </w:tc>
        <w:tc>
          <w:tcPr>
            <w:tcW w:w="877" w:type="dxa"/>
            <w:shd w:val="clear" w:color="auto" w:fill="auto"/>
            <w:noWrap/>
            <w:vAlign w:val="center"/>
          </w:tcPr>
          <w:p w14:paraId="51118D90" w14:textId="77777777" w:rsidR="00F529A2" w:rsidRPr="00DF6DD6" w:rsidRDefault="00F529A2" w:rsidP="003A0620">
            <w:pPr>
              <w:pStyle w:val="TAC"/>
              <w:keepNext w:val="0"/>
            </w:pPr>
            <w:r w:rsidRPr="00DF6DD6">
              <w:rPr>
                <w:lang w:eastAsia="ja-JP"/>
              </w:rPr>
              <w:t>25</w:t>
            </w:r>
          </w:p>
        </w:tc>
        <w:tc>
          <w:tcPr>
            <w:tcW w:w="1299" w:type="dxa"/>
            <w:shd w:val="clear" w:color="auto" w:fill="auto"/>
            <w:noWrap/>
            <w:vAlign w:val="center"/>
          </w:tcPr>
          <w:p w14:paraId="2970B47E" w14:textId="77777777" w:rsidR="00F529A2" w:rsidRPr="00DF6DD6" w:rsidRDefault="00F529A2" w:rsidP="003A0620">
            <w:pPr>
              <w:pStyle w:val="TAC"/>
              <w:keepNext w:val="0"/>
            </w:pPr>
            <w:r w:rsidRPr="00DF6DD6">
              <w:rPr>
                <w:lang w:eastAsia="ja-JP"/>
              </w:rPr>
              <w:t>778</w:t>
            </w:r>
          </w:p>
        </w:tc>
        <w:tc>
          <w:tcPr>
            <w:tcW w:w="867" w:type="dxa"/>
            <w:shd w:val="clear" w:color="auto" w:fill="auto"/>
            <w:vAlign w:val="center"/>
          </w:tcPr>
          <w:p w14:paraId="63C8FDD1"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30BE3609" w14:textId="77777777" w:rsidR="00F529A2" w:rsidRPr="00DF6DD6" w:rsidRDefault="00F529A2" w:rsidP="003A0620">
            <w:pPr>
              <w:pStyle w:val="TAC"/>
              <w:keepNext w:val="0"/>
            </w:pPr>
            <w:r w:rsidRPr="00DF6DD6">
              <w:rPr>
                <w:lang w:eastAsia="ja-JP"/>
              </w:rPr>
              <w:t>N/A</w:t>
            </w:r>
          </w:p>
        </w:tc>
      </w:tr>
      <w:tr w:rsidR="00F529A2" w:rsidRPr="00DF6DD6" w14:paraId="35C119D3" w14:textId="77777777" w:rsidTr="003A0620">
        <w:trPr>
          <w:trHeight w:val="54"/>
          <w:jc w:val="center"/>
        </w:trPr>
        <w:tc>
          <w:tcPr>
            <w:tcW w:w="1928" w:type="dxa"/>
            <w:vMerge/>
            <w:shd w:val="clear" w:color="auto" w:fill="auto"/>
            <w:vAlign w:val="center"/>
          </w:tcPr>
          <w:p w14:paraId="04C33639" w14:textId="77777777" w:rsidR="00F529A2" w:rsidRPr="00DF6DD6" w:rsidRDefault="00F529A2" w:rsidP="003A0620">
            <w:pPr>
              <w:pStyle w:val="TAC"/>
              <w:keepNext w:val="0"/>
              <w:rPr>
                <w:rFonts w:eastAsia="MS Mincho"/>
              </w:rPr>
            </w:pPr>
          </w:p>
        </w:tc>
        <w:tc>
          <w:tcPr>
            <w:tcW w:w="1058" w:type="dxa"/>
            <w:shd w:val="clear" w:color="auto" w:fill="auto"/>
            <w:vAlign w:val="center"/>
          </w:tcPr>
          <w:p w14:paraId="5003DD75" w14:textId="77777777" w:rsidR="00F529A2" w:rsidRPr="00DF6DD6" w:rsidRDefault="00F529A2" w:rsidP="003A062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F53A68C" w14:textId="77777777" w:rsidR="00F529A2" w:rsidRPr="00DF6DD6" w:rsidRDefault="00F529A2" w:rsidP="003A0620">
            <w:pPr>
              <w:pStyle w:val="TAC"/>
              <w:keepNext w:val="0"/>
            </w:pPr>
            <w:r w:rsidRPr="00DF6DD6">
              <w:rPr>
                <w:lang w:eastAsia="ja-JP"/>
              </w:rPr>
              <w:t>3757</w:t>
            </w:r>
          </w:p>
        </w:tc>
        <w:tc>
          <w:tcPr>
            <w:tcW w:w="746" w:type="dxa"/>
            <w:shd w:val="clear" w:color="auto" w:fill="auto"/>
            <w:noWrap/>
            <w:vAlign w:val="center"/>
          </w:tcPr>
          <w:p w14:paraId="072928EC" w14:textId="77777777" w:rsidR="00F529A2" w:rsidRPr="00DF6DD6" w:rsidRDefault="00F529A2" w:rsidP="003A0620">
            <w:pPr>
              <w:pStyle w:val="TAC"/>
              <w:keepNext w:val="0"/>
            </w:pPr>
            <w:r w:rsidRPr="00DF6DD6">
              <w:rPr>
                <w:lang w:eastAsia="ja-JP"/>
              </w:rPr>
              <w:t>10</w:t>
            </w:r>
          </w:p>
        </w:tc>
        <w:tc>
          <w:tcPr>
            <w:tcW w:w="877" w:type="dxa"/>
            <w:shd w:val="clear" w:color="auto" w:fill="auto"/>
            <w:noWrap/>
            <w:vAlign w:val="center"/>
          </w:tcPr>
          <w:p w14:paraId="511393F7" w14:textId="77777777" w:rsidR="00F529A2" w:rsidRPr="00DF6DD6" w:rsidRDefault="00F529A2" w:rsidP="003A0620">
            <w:pPr>
              <w:pStyle w:val="TAC"/>
              <w:keepNext w:val="0"/>
            </w:pPr>
            <w:r w:rsidRPr="00DF6DD6">
              <w:rPr>
                <w:lang w:eastAsia="ja-JP"/>
              </w:rPr>
              <w:t>50</w:t>
            </w:r>
          </w:p>
        </w:tc>
        <w:tc>
          <w:tcPr>
            <w:tcW w:w="1299" w:type="dxa"/>
            <w:shd w:val="clear" w:color="auto" w:fill="auto"/>
            <w:noWrap/>
            <w:vAlign w:val="center"/>
          </w:tcPr>
          <w:p w14:paraId="77204757" w14:textId="77777777" w:rsidR="00F529A2" w:rsidRPr="00DF6DD6" w:rsidRDefault="00F529A2" w:rsidP="003A0620">
            <w:pPr>
              <w:pStyle w:val="TAC"/>
              <w:keepNext w:val="0"/>
            </w:pPr>
            <w:r w:rsidRPr="00DF6DD6">
              <w:rPr>
                <w:lang w:eastAsia="ja-JP"/>
              </w:rPr>
              <w:t>3757</w:t>
            </w:r>
          </w:p>
        </w:tc>
        <w:tc>
          <w:tcPr>
            <w:tcW w:w="867" w:type="dxa"/>
            <w:shd w:val="clear" w:color="auto" w:fill="auto"/>
            <w:vAlign w:val="center"/>
          </w:tcPr>
          <w:p w14:paraId="2C5DC1ED"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23E57B8A" w14:textId="77777777" w:rsidR="00F529A2" w:rsidRPr="00DF6DD6" w:rsidRDefault="00F529A2" w:rsidP="003A0620">
            <w:pPr>
              <w:pStyle w:val="TAC"/>
              <w:keepNext w:val="0"/>
            </w:pPr>
            <w:r w:rsidRPr="00DF6DD6">
              <w:rPr>
                <w:lang w:eastAsia="ja-JP"/>
              </w:rPr>
              <w:t>N/A</w:t>
            </w:r>
          </w:p>
        </w:tc>
      </w:tr>
      <w:tr w:rsidR="00F529A2" w:rsidRPr="00DF6DD6" w14:paraId="79F5923A" w14:textId="77777777" w:rsidTr="003A0620">
        <w:trPr>
          <w:trHeight w:val="54"/>
          <w:jc w:val="center"/>
        </w:trPr>
        <w:tc>
          <w:tcPr>
            <w:tcW w:w="1928" w:type="dxa"/>
            <w:vMerge w:val="restart"/>
            <w:shd w:val="clear" w:color="auto" w:fill="auto"/>
            <w:vAlign w:val="center"/>
          </w:tcPr>
          <w:p w14:paraId="4C089270" w14:textId="77777777" w:rsidR="00F529A2" w:rsidRPr="00DF6DD6" w:rsidRDefault="00F529A2" w:rsidP="003A062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7FE6A3E8" w14:textId="77777777" w:rsidR="00F529A2" w:rsidRPr="00DF6DD6" w:rsidRDefault="00F529A2" w:rsidP="003A062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E2AF796" w14:textId="77777777" w:rsidR="00F529A2" w:rsidRPr="00DF6DD6" w:rsidRDefault="00F529A2" w:rsidP="003A0620">
            <w:pPr>
              <w:pStyle w:val="TAC"/>
              <w:keepNext w:val="0"/>
            </w:pPr>
            <w:r w:rsidRPr="00DF6DD6">
              <w:rPr>
                <w:lang w:eastAsia="ja-JP"/>
              </w:rPr>
              <w:t>819</w:t>
            </w:r>
          </w:p>
        </w:tc>
        <w:tc>
          <w:tcPr>
            <w:tcW w:w="746" w:type="dxa"/>
            <w:shd w:val="clear" w:color="auto" w:fill="auto"/>
            <w:noWrap/>
            <w:vAlign w:val="center"/>
          </w:tcPr>
          <w:p w14:paraId="61691C84" w14:textId="77777777" w:rsidR="00F529A2" w:rsidRPr="00DF6DD6" w:rsidRDefault="00F529A2" w:rsidP="003A0620">
            <w:pPr>
              <w:pStyle w:val="TAC"/>
              <w:keepNext w:val="0"/>
            </w:pPr>
            <w:r w:rsidRPr="00DF6DD6">
              <w:rPr>
                <w:lang w:eastAsia="ja-JP"/>
              </w:rPr>
              <w:t>5</w:t>
            </w:r>
          </w:p>
        </w:tc>
        <w:tc>
          <w:tcPr>
            <w:tcW w:w="877" w:type="dxa"/>
            <w:shd w:val="clear" w:color="auto" w:fill="auto"/>
            <w:noWrap/>
            <w:vAlign w:val="center"/>
          </w:tcPr>
          <w:p w14:paraId="1877EACB" w14:textId="77777777" w:rsidR="00F529A2" w:rsidRPr="00DF6DD6" w:rsidRDefault="00F529A2" w:rsidP="003A0620">
            <w:pPr>
              <w:pStyle w:val="TAC"/>
              <w:keepNext w:val="0"/>
            </w:pPr>
            <w:r w:rsidRPr="00DF6DD6">
              <w:rPr>
                <w:lang w:eastAsia="ja-JP"/>
              </w:rPr>
              <w:t>25</w:t>
            </w:r>
          </w:p>
        </w:tc>
        <w:tc>
          <w:tcPr>
            <w:tcW w:w="1299" w:type="dxa"/>
            <w:shd w:val="clear" w:color="auto" w:fill="auto"/>
            <w:noWrap/>
            <w:vAlign w:val="center"/>
          </w:tcPr>
          <w:p w14:paraId="4B77245E" w14:textId="77777777" w:rsidR="00F529A2" w:rsidRPr="00DF6DD6" w:rsidRDefault="00F529A2" w:rsidP="003A0620">
            <w:pPr>
              <w:pStyle w:val="TAC"/>
              <w:keepNext w:val="0"/>
            </w:pPr>
            <w:r w:rsidRPr="00DF6DD6">
              <w:rPr>
                <w:lang w:eastAsia="ja-JP"/>
              </w:rPr>
              <w:t>864</w:t>
            </w:r>
          </w:p>
        </w:tc>
        <w:tc>
          <w:tcPr>
            <w:tcW w:w="867" w:type="dxa"/>
            <w:shd w:val="clear" w:color="auto" w:fill="auto"/>
            <w:vAlign w:val="center"/>
          </w:tcPr>
          <w:p w14:paraId="34BB13F3" w14:textId="77777777" w:rsidR="00F529A2" w:rsidRPr="00DF6DD6" w:rsidRDefault="00F529A2" w:rsidP="003A0620">
            <w:pPr>
              <w:pStyle w:val="TAC"/>
              <w:keepNext w:val="0"/>
            </w:pPr>
            <w:r w:rsidRPr="00DF6DD6">
              <w:rPr>
                <w:lang w:eastAsia="ja-JP"/>
              </w:rPr>
              <w:t>3.8</w:t>
            </w:r>
          </w:p>
        </w:tc>
        <w:tc>
          <w:tcPr>
            <w:tcW w:w="984" w:type="dxa"/>
            <w:shd w:val="clear" w:color="auto" w:fill="auto"/>
            <w:vAlign w:val="center"/>
          </w:tcPr>
          <w:p w14:paraId="07F9170A" w14:textId="77777777" w:rsidR="00F529A2" w:rsidRPr="00DF6DD6" w:rsidRDefault="00F529A2" w:rsidP="003A0620">
            <w:pPr>
              <w:pStyle w:val="TAC"/>
              <w:keepNext w:val="0"/>
            </w:pPr>
            <w:r w:rsidRPr="00DF6DD6">
              <w:rPr>
                <w:lang w:eastAsia="ja-JP"/>
              </w:rPr>
              <w:t>IMD5</w:t>
            </w:r>
          </w:p>
        </w:tc>
      </w:tr>
      <w:tr w:rsidR="00F529A2" w:rsidRPr="00DF6DD6" w14:paraId="72E1F36A" w14:textId="77777777" w:rsidTr="003A0620">
        <w:trPr>
          <w:trHeight w:val="54"/>
          <w:jc w:val="center"/>
        </w:trPr>
        <w:tc>
          <w:tcPr>
            <w:tcW w:w="1928" w:type="dxa"/>
            <w:vMerge/>
            <w:shd w:val="clear" w:color="auto" w:fill="auto"/>
            <w:vAlign w:val="center"/>
          </w:tcPr>
          <w:p w14:paraId="5CF7B2BB" w14:textId="77777777" w:rsidR="00F529A2" w:rsidRPr="00DF6DD6" w:rsidRDefault="00F529A2" w:rsidP="003A0620">
            <w:pPr>
              <w:pStyle w:val="TAC"/>
              <w:keepNext w:val="0"/>
              <w:rPr>
                <w:rFonts w:eastAsia="MS Mincho"/>
              </w:rPr>
            </w:pPr>
          </w:p>
        </w:tc>
        <w:tc>
          <w:tcPr>
            <w:tcW w:w="1058" w:type="dxa"/>
            <w:shd w:val="clear" w:color="auto" w:fill="auto"/>
            <w:vAlign w:val="center"/>
          </w:tcPr>
          <w:p w14:paraId="25908CEC" w14:textId="77777777" w:rsidR="00F529A2" w:rsidRPr="00DF6DD6" w:rsidRDefault="00F529A2" w:rsidP="003A0620">
            <w:pPr>
              <w:pStyle w:val="TAC"/>
              <w:keepNext w:val="0"/>
              <w:rPr>
                <w:lang w:eastAsia="ja-JP"/>
              </w:rPr>
            </w:pPr>
            <w:r w:rsidRPr="00DF6DD6">
              <w:rPr>
                <w:lang w:eastAsia="ja-JP"/>
              </w:rPr>
              <w:t>28</w:t>
            </w:r>
          </w:p>
        </w:tc>
        <w:tc>
          <w:tcPr>
            <w:tcW w:w="1167" w:type="dxa"/>
            <w:shd w:val="clear" w:color="auto" w:fill="auto"/>
            <w:noWrap/>
            <w:vAlign w:val="center"/>
          </w:tcPr>
          <w:p w14:paraId="357AFD2C" w14:textId="77777777" w:rsidR="00F529A2" w:rsidRPr="00DF6DD6" w:rsidRDefault="00F529A2" w:rsidP="003A0620">
            <w:pPr>
              <w:pStyle w:val="TAC"/>
              <w:keepNext w:val="0"/>
            </w:pPr>
            <w:r w:rsidRPr="00DF6DD6">
              <w:rPr>
                <w:lang w:eastAsia="ja-JP"/>
              </w:rPr>
              <w:t>723</w:t>
            </w:r>
          </w:p>
        </w:tc>
        <w:tc>
          <w:tcPr>
            <w:tcW w:w="746" w:type="dxa"/>
            <w:shd w:val="clear" w:color="auto" w:fill="auto"/>
            <w:noWrap/>
            <w:vAlign w:val="center"/>
          </w:tcPr>
          <w:p w14:paraId="4A4F46BE" w14:textId="77777777" w:rsidR="00F529A2" w:rsidRPr="00DF6DD6" w:rsidRDefault="00F529A2" w:rsidP="003A0620">
            <w:pPr>
              <w:pStyle w:val="TAC"/>
              <w:keepNext w:val="0"/>
            </w:pPr>
            <w:r w:rsidRPr="00DF6DD6">
              <w:rPr>
                <w:lang w:eastAsia="ja-JP"/>
              </w:rPr>
              <w:t>5</w:t>
            </w:r>
          </w:p>
        </w:tc>
        <w:tc>
          <w:tcPr>
            <w:tcW w:w="877" w:type="dxa"/>
            <w:shd w:val="clear" w:color="auto" w:fill="auto"/>
            <w:noWrap/>
            <w:vAlign w:val="center"/>
          </w:tcPr>
          <w:p w14:paraId="5E59C4FB" w14:textId="77777777" w:rsidR="00F529A2" w:rsidRPr="00DF6DD6" w:rsidRDefault="00F529A2" w:rsidP="003A0620">
            <w:pPr>
              <w:pStyle w:val="TAC"/>
              <w:keepNext w:val="0"/>
            </w:pPr>
            <w:r w:rsidRPr="00DF6DD6">
              <w:rPr>
                <w:lang w:eastAsia="ja-JP"/>
              </w:rPr>
              <w:t>25</w:t>
            </w:r>
          </w:p>
        </w:tc>
        <w:tc>
          <w:tcPr>
            <w:tcW w:w="1299" w:type="dxa"/>
            <w:shd w:val="clear" w:color="auto" w:fill="auto"/>
            <w:noWrap/>
            <w:vAlign w:val="center"/>
          </w:tcPr>
          <w:p w14:paraId="34E6C8D8" w14:textId="77777777" w:rsidR="00F529A2" w:rsidRPr="00DF6DD6" w:rsidRDefault="00F529A2" w:rsidP="003A0620">
            <w:pPr>
              <w:pStyle w:val="TAC"/>
              <w:keepNext w:val="0"/>
            </w:pPr>
            <w:r w:rsidRPr="00DF6DD6">
              <w:rPr>
                <w:lang w:eastAsia="ja-JP"/>
              </w:rPr>
              <w:t>778</w:t>
            </w:r>
          </w:p>
        </w:tc>
        <w:tc>
          <w:tcPr>
            <w:tcW w:w="867" w:type="dxa"/>
            <w:shd w:val="clear" w:color="auto" w:fill="auto"/>
            <w:vAlign w:val="center"/>
          </w:tcPr>
          <w:p w14:paraId="14B3E362"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5426E311" w14:textId="77777777" w:rsidR="00F529A2" w:rsidRPr="00DF6DD6" w:rsidRDefault="00F529A2" w:rsidP="003A0620">
            <w:pPr>
              <w:pStyle w:val="TAC"/>
              <w:keepNext w:val="0"/>
            </w:pPr>
            <w:r w:rsidRPr="00DF6DD6">
              <w:rPr>
                <w:lang w:eastAsia="ja-JP"/>
              </w:rPr>
              <w:t>N/A</w:t>
            </w:r>
          </w:p>
        </w:tc>
      </w:tr>
      <w:tr w:rsidR="00F529A2" w:rsidRPr="00DF6DD6" w14:paraId="34951EB3" w14:textId="77777777" w:rsidTr="003A0620">
        <w:trPr>
          <w:trHeight w:val="54"/>
          <w:jc w:val="center"/>
        </w:trPr>
        <w:tc>
          <w:tcPr>
            <w:tcW w:w="1928" w:type="dxa"/>
            <w:vMerge/>
            <w:shd w:val="clear" w:color="auto" w:fill="auto"/>
            <w:vAlign w:val="center"/>
          </w:tcPr>
          <w:p w14:paraId="61442D74" w14:textId="77777777" w:rsidR="00F529A2" w:rsidRPr="00DF6DD6" w:rsidRDefault="00F529A2" w:rsidP="003A0620">
            <w:pPr>
              <w:pStyle w:val="TAC"/>
              <w:keepNext w:val="0"/>
              <w:rPr>
                <w:rFonts w:eastAsia="MS Mincho"/>
              </w:rPr>
            </w:pPr>
          </w:p>
        </w:tc>
        <w:tc>
          <w:tcPr>
            <w:tcW w:w="1058" w:type="dxa"/>
            <w:shd w:val="clear" w:color="auto" w:fill="auto"/>
            <w:vAlign w:val="center"/>
          </w:tcPr>
          <w:p w14:paraId="0F90B667" w14:textId="77777777" w:rsidR="00F529A2" w:rsidRPr="00DF6DD6" w:rsidRDefault="00F529A2" w:rsidP="003A0620">
            <w:pPr>
              <w:pStyle w:val="TAC"/>
              <w:keepNext w:val="0"/>
              <w:rPr>
                <w:lang w:eastAsia="ja-JP"/>
              </w:rPr>
            </w:pPr>
            <w:r w:rsidRPr="00DF6DD6">
              <w:rPr>
                <w:lang w:eastAsia="ja-JP"/>
              </w:rPr>
              <w:t>n78</w:t>
            </w:r>
          </w:p>
        </w:tc>
        <w:tc>
          <w:tcPr>
            <w:tcW w:w="1167" w:type="dxa"/>
            <w:shd w:val="clear" w:color="auto" w:fill="auto"/>
            <w:noWrap/>
            <w:vAlign w:val="center"/>
          </w:tcPr>
          <w:p w14:paraId="3DB2392D" w14:textId="77777777" w:rsidR="00F529A2" w:rsidRPr="00DF6DD6" w:rsidRDefault="00F529A2" w:rsidP="003A0620">
            <w:pPr>
              <w:pStyle w:val="TAC"/>
              <w:keepNext w:val="0"/>
            </w:pPr>
            <w:r w:rsidRPr="00DF6DD6">
              <w:rPr>
                <w:lang w:eastAsia="ja-JP"/>
              </w:rPr>
              <w:t>3756</w:t>
            </w:r>
          </w:p>
        </w:tc>
        <w:tc>
          <w:tcPr>
            <w:tcW w:w="746" w:type="dxa"/>
            <w:shd w:val="clear" w:color="auto" w:fill="auto"/>
            <w:noWrap/>
            <w:vAlign w:val="center"/>
          </w:tcPr>
          <w:p w14:paraId="7948502E" w14:textId="77777777" w:rsidR="00F529A2" w:rsidRPr="00DF6DD6" w:rsidRDefault="00F529A2" w:rsidP="003A0620">
            <w:pPr>
              <w:pStyle w:val="TAC"/>
              <w:keepNext w:val="0"/>
            </w:pPr>
            <w:r w:rsidRPr="00DF6DD6">
              <w:rPr>
                <w:lang w:eastAsia="ja-JP"/>
              </w:rPr>
              <w:t>10</w:t>
            </w:r>
          </w:p>
        </w:tc>
        <w:tc>
          <w:tcPr>
            <w:tcW w:w="877" w:type="dxa"/>
            <w:shd w:val="clear" w:color="auto" w:fill="auto"/>
            <w:noWrap/>
            <w:vAlign w:val="center"/>
          </w:tcPr>
          <w:p w14:paraId="6638F6EF" w14:textId="77777777" w:rsidR="00F529A2" w:rsidRPr="00DF6DD6" w:rsidRDefault="00F529A2" w:rsidP="003A0620">
            <w:pPr>
              <w:pStyle w:val="TAC"/>
              <w:keepNext w:val="0"/>
            </w:pPr>
            <w:r w:rsidRPr="00DF6DD6">
              <w:rPr>
                <w:lang w:eastAsia="ja-JP"/>
              </w:rPr>
              <w:t>50</w:t>
            </w:r>
          </w:p>
        </w:tc>
        <w:tc>
          <w:tcPr>
            <w:tcW w:w="1299" w:type="dxa"/>
            <w:shd w:val="clear" w:color="auto" w:fill="auto"/>
            <w:noWrap/>
            <w:vAlign w:val="center"/>
          </w:tcPr>
          <w:p w14:paraId="32662330" w14:textId="77777777" w:rsidR="00F529A2" w:rsidRPr="00DF6DD6" w:rsidRDefault="00F529A2" w:rsidP="003A0620">
            <w:pPr>
              <w:pStyle w:val="TAC"/>
              <w:keepNext w:val="0"/>
            </w:pPr>
            <w:r w:rsidRPr="00DF6DD6">
              <w:rPr>
                <w:lang w:eastAsia="ja-JP"/>
              </w:rPr>
              <w:t>3756</w:t>
            </w:r>
          </w:p>
        </w:tc>
        <w:tc>
          <w:tcPr>
            <w:tcW w:w="867" w:type="dxa"/>
            <w:shd w:val="clear" w:color="auto" w:fill="auto"/>
            <w:vAlign w:val="center"/>
          </w:tcPr>
          <w:p w14:paraId="1360C5A7" w14:textId="77777777" w:rsidR="00F529A2" w:rsidRPr="00DF6DD6" w:rsidRDefault="00F529A2" w:rsidP="003A0620">
            <w:pPr>
              <w:pStyle w:val="TAC"/>
              <w:keepNext w:val="0"/>
            </w:pPr>
            <w:r w:rsidRPr="00DF6DD6">
              <w:rPr>
                <w:lang w:eastAsia="ja-JP"/>
              </w:rPr>
              <w:t>N/A</w:t>
            </w:r>
          </w:p>
        </w:tc>
        <w:tc>
          <w:tcPr>
            <w:tcW w:w="984" w:type="dxa"/>
            <w:shd w:val="clear" w:color="auto" w:fill="auto"/>
            <w:vAlign w:val="center"/>
          </w:tcPr>
          <w:p w14:paraId="028B49A6" w14:textId="77777777" w:rsidR="00F529A2" w:rsidRPr="00DF6DD6" w:rsidRDefault="00F529A2" w:rsidP="003A0620">
            <w:pPr>
              <w:pStyle w:val="TAC"/>
              <w:keepNext w:val="0"/>
            </w:pPr>
            <w:r w:rsidRPr="00DF6DD6">
              <w:rPr>
                <w:lang w:eastAsia="ja-JP"/>
              </w:rPr>
              <w:t>N/A</w:t>
            </w:r>
          </w:p>
        </w:tc>
      </w:tr>
      <w:tr w:rsidR="00F529A2" w:rsidRPr="00DF6DD6" w14:paraId="769CA87C" w14:textId="77777777" w:rsidTr="003A0620">
        <w:trPr>
          <w:trHeight w:val="54"/>
          <w:jc w:val="center"/>
        </w:trPr>
        <w:tc>
          <w:tcPr>
            <w:tcW w:w="1928" w:type="dxa"/>
            <w:vMerge w:val="restart"/>
            <w:shd w:val="clear" w:color="auto" w:fill="auto"/>
            <w:vAlign w:val="center"/>
            <w:hideMark/>
          </w:tcPr>
          <w:p w14:paraId="57C7981D" w14:textId="77777777" w:rsidR="00F529A2" w:rsidRPr="00DF6DD6" w:rsidRDefault="00F529A2" w:rsidP="003A0620">
            <w:pPr>
              <w:pStyle w:val="TAC"/>
              <w:keepNext w:val="0"/>
              <w:rPr>
                <w:rFonts w:eastAsia="MS Mincho"/>
              </w:rPr>
            </w:pPr>
            <w:r w:rsidRPr="00DF6DD6">
              <w:rPr>
                <w:rFonts w:eastAsia="MS Mincho"/>
              </w:rPr>
              <w:t>DC_19A-21A_n77A</w:t>
            </w:r>
          </w:p>
          <w:p w14:paraId="1F236E46" w14:textId="77777777" w:rsidR="00F529A2" w:rsidRPr="00DF6DD6" w:rsidRDefault="00F529A2" w:rsidP="003A0620">
            <w:pPr>
              <w:pStyle w:val="TAC"/>
              <w:keepNext w:val="0"/>
            </w:pPr>
            <w:r w:rsidRPr="00DF6DD6">
              <w:rPr>
                <w:rFonts w:eastAsia="MS Mincho"/>
              </w:rPr>
              <w:t>DC_19A-21A_n78A</w:t>
            </w:r>
          </w:p>
        </w:tc>
        <w:tc>
          <w:tcPr>
            <w:tcW w:w="1058" w:type="dxa"/>
            <w:shd w:val="clear" w:color="auto" w:fill="auto"/>
            <w:vAlign w:val="center"/>
            <w:hideMark/>
          </w:tcPr>
          <w:p w14:paraId="2D4A2FD3"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12197491" w14:textId="77777777" w:rsidR="00F529A2" w:rsidRPr="00DF6DD6" w:rsidRDefault="00F529A2" w:rsidP="003A0620">
            <w:pPr>
              <w:pStyle w:val="TAC"/>
              <w:keepNext w:val="0"/>
              <w:rPr>
                <w:rFonts w:eastAsia="MS Mincho"/>
              </w:rPr>
            </w:pPr>
            <w:r w:rsidRPr="00DF6DD6">
              <w:rPr>
                <w:rFonts w:eastAsia="MS Mincho"/>
              </w:rPr>
              <w:t>837.5</w:t>
            </w:r>
          </w:p>
        </w:tc>
        <w:tc>
          <w:tcPr>
            <w:tcW w:w="746" w:type="dxa"/>
            <w:shd w:val="clear" w:color="auto" w:fill="auto"/>
            <w:noWrap/>
            <w:vAlign w:val="center"/>
          </w:tcPr>
          <w:p w14:paraId="75999A04"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20B68643"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15498718" w14:textId="77777777" w:rsidR="00F529A2" w:rsidRPr="00DF6DD6" w:rsidRDefault="00F529A2" w:rsidP="003A0620">
            <w:pPr>
              <w:pStyle w:val="TAC"/>
              <w:keepNext w:val="0"/>
              <w:rPr>
                <w:rFonts w:eastAsia="MS Mincho"/>
              </w:rPr>
            </w:pPr>
            <w:r w:rsidRPr="00DF6DD6">
              <w:rPr>
                <w:rFonts w:eastAsia="MS Mincho"/>
              </w:rPr>
              <w:t>882.5</w:t>
            </w:r>
          </w:p>
        </w:tc>
        <w:tc>
          <w:tcPr>
            <w:tcW w:w="867" w:type="dxa"/>
            <w:shd w:val="clear" w:color="auto" w:fill="auto"/>
            <w:vAlign w:val="center"/>
          </w:tcPr>
          <w:p w14:paraId="40D05386" w14:textId="77777777" w:rsidR="00F529A2" w:rsidRPr="00DF6DD6" w:rsidRDefault="00F529A2" w:rsidP="003A0620">
            <w:pPr>
              <w:pStyle w:val="TAC"/>
              <w:keepNext w:val="0"/>
              <w:rPr>
                <w:rFonts w:eastAsia="MS Mincho"/>
              </w:rPr>
            </w:pPr>
            <w:r w:rsidRPr="00DF6DD6">
              <w:rPr>
                <w:rFonts w:eastAsia="MS Mincho"/>
              </w:rPr>
              <w:t>18.7</w:t>
            </w:r>
          </w:p>
        </w:tc>
        <w:tc>
          <w:tcPr>
            <w:tcW w:w="984" w:type="dxa"/>
            <w:shd w:val="clear" w:color="auto" w:fill="auto"/>
            <w:vAlign w:val="center"/>
          </w:tcPr>
          <w:p w14:paraId="1321112D" w14:textId="77777777" w:rsidR="00F529A2" w:rsidRPr="00DF6DD6" w:rsidRDefault="00F529A2" w:rsidP="003A0620">
            <w:pPr>
              <w:pStyle w:val="TAC"/>
              <w:keepNext w:val="0"/>
              <w:rPr>
                <w:rFonts w:eastAsia="MS Mincho"/>
              </w:rPr>
            </w:pPr>
            <w:r w:rsidRPr="00DF6DD6">
              <w:rPr>
                <w:rFonts w:eastAsia="MS Mincho"/>
              </w:rPr>
              <w:t>IMD3</w:t>
            </w:r>
          </w:p>
        </w:tc>
      </w:tr>
      <w:tr w:rsidR="00F529A2" w:rsidRPr="00DF6DD6" w14:paraId="5B1CA01B" w14:textId="77777777" w:rsidTr="003A0620">
        <w:trPr>
          <w:trHeight w:val="22"/>
          <w:jc w:val="center"/>
        </w:trPr>
        <w:tc>
          <w:tcPr>
            <w:tcW w:w="1928" w:type="dxa"/>
            <w:vMerge/>
            <w:shd w:val="clear" w:color="auto" w:fill="auto"/>
            <w:vAlign w:val="center"/>
            <w:hideMark/>
          </w:tcPr>
          <w:p w14:paraId="72F8A5A3" w14:textId="77777777" w:rsidR="00F529A2" w:rsidRPr="00DF6DD6" w:rsidRDefault="00F529A2" w:rsidP="003A0620">
            <w:pPr>
              <w:pStyle w:val="TAC"/>
              <w:keepNext w:val="0"/>
            </w:pPr>
          </w:p>
        </w:tc>
        <w:tc>
          <w:tcPr>
            <w:tcW w:w="1058" w:type="dxa"/>
            <w:shd w:val="clear" w:color="auto" w:fill="auto"/>
            <w:vAlign w:val="center"/>
            <w:hideMark/>
          </w:tcPr>
          <w:p w14:paraId="47F76383"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78B177D2" w14:textId="77777777" w:rsidR="00F529A2" w:rsidRPr="00DF6DD6" w:rsidRDefault="00F529A2" w:rsidP="003A0620">
            <w:pPr>
              <w:pStyle w:val="TAC"/>
              <w:keepNext w:val="0"/>
              <w:rPr>
                <w:rFonts w:eastAsia="MS Mincho"/>
              </w:rPr>
            </w:pPr>
            <w:r w:rsidRPr="00DF6DD6">
              <w:rPr>
                <w:rFonts w:eastAsia="MS Mincho"/>
              </w:rPr>
              <w:t>1450.4</w:t>
            </w:r>
          </w:p>
        </w:tc>
        <w:tc>
          <w:tcPr>
            <w:tcW w:w="746" w:type="dxa"/>
            <w:shd w:val="clear" w:color="auto" w:fill="auto"/>
            <w:noWrap/>
            <w:vAlign w:val="center"/>
          </w:tcPr>
          <w:p w14:paraId="4B4EAE52"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2482635F"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392AF659" w14:textId="77777777" w:rsidR="00F529A2" w:rsidRPr="00DF6DD6" w:rsidRDefault="00F529A2" w:rsidP="003A0620">
            <w:pPr>
              <w:pStyle w:val="TAC"/>
              <w:keepNext w:val="0"/>
              <w:rPr>
                <w:rFonts w:eastAsia="MS Mincho"/>
              </w:rPr>
            </w:pPr>
            <w:r w:rsidRPr="00DF6DD6">
              <w:rPr>
                <w:rFonts w:eastAsia="MS Mincho"/>
              </w:rPr>
              <w:t>1498.4</w:t>
            </w:r>
          </w:p>
        </w:tc>
        <w:tc>
          <w:tcPr>
            <w:tcW w:w="867" w:type="dxa"/>
            <w:shd w:val="clear" w:color="auto" w:fill="auto"/>
            <w:vAlign w:val="center"/>
          </w:tcPr>
          <w:p w14:paraId="40398F12"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7B327E1A" w14:textId="77777777" w:rsidR="00F529A2" w:rsidRPr="00DF6DD6" w:rsidRDefault="00F529A2" w:rsidP="003A0620">
            <w:pPr>
              <w:pStyle w:val="TAC"/>
              <w:keepNext w:val="0"/>
              <w:rPr>
                <w:rFonts w:eastAsia="MS Mincho"/>
              </w:rPr>
            </w:pPr>
            <w:r w:rsidRPr="00DF6DD6">
              <w:t>N/A</w:t>
            </w:r>
          </w:p>
        </w:tc>
      </w:tr>
      <w:tr w:rsidR="00F529A2" w:rsidRPr="00DF6DD6" w14:paraId="3CB0DF99" w14:textId="77777777" w:rsidTr="003A0620">
        <w:trPr>
          <w:trHeight w:val="22"/>
          <w:jc w:val="center"/>
        </w:trPr>
        <w:tc>
          <w:tcPr>
            <w:tcW w:w="1928" w:type="dxa"/>
            <w:vMerge/>
            <w:shd w:val="clear" w:color="auto" w:fill="auto"/>
            <w:vAlign w:val="center"/>
          </w:tcPr>
          <w:p w14:paraId="743724F7" w14:textId="77777777" w:rsidR="00F529A2" w:rsidRPr="00DF6DD6" w:rsidRDefault="00F529A2" w:rsidP="003A0620">
            <w:pPr>
              <w:pStyle w:val="TAC"/>
              <w:keepNext w:val="0"/>
            </w:pPr>
          </w:p>
        </w:tc>
        <w:tc>
          <w:tcPr>
            <w:tcW w:w="1058" w:type="dxa"/>
            <w:shd w:val="clear" w:color="auto" w:fill="auto"/>
            <w:vAlign w:val="center"/>
          </w:tcPr>
          <w:p w14:paraId="02920CEC" w14:textId="77777777" w:rsidR="00F529A2" w:rsidRPr="00DF6DD6" w:rsidRDefault="00F529A2" w:rsidP="003A0620">
            <w:pPr>
              <w:pStyle w:val="TAC"/>
              <w:keepNext w:val="0"/>
              <w:rPr>
                <w:rFonts w:eastAsia="MS Mincho"/>
              </w:rPr>
            </w:pPr>
            <w:r w:rsidRPr="00DF6DD6">
              <w:rPr>
                <w:rFonts w:eastAsia="MS Mincho"/>
              </w:rPr>
              <w:t>n77, n78</w:t>
            </w:r>
          </w:p>
        </w:tc>
        <w:tc>
          <w:tcPr>
            <w:tcW w:w="1167" w:type="dxa"/>
            <w:shd w:val="clear" w:color="auto" w:fill="auto"/>
            <w:noWrap/>
            <w:vAlign w:val="center"/>
          </w:tcPr>
          <w:p w14:paraId="38067082" w14:textId="77777777" w:rsidR="00F529A2" w:rsidRPr="00DF6DD6" w:rsidRDefault="00F529A2" w:rsidP="003A0620">
            <w:pPr>
              <w:pStyle w:val="TAC"/>
              <w:keepNext w:val="0"/>
              <w:rPr>
                <w:rFonts w:eastAsia="MS Mincho"/>
              </w:rPr>
            </w:pPr>
            <w:r w:rsidRPr="00DF6DD6">
              <w:rPr>
                <w:rFonts w:eastAsia="MS Mincho"/>
              </w:rPr>
              <w:t>3783.3</w:t>
            </w:r>
          </w:p>
        </w:tc>
        <w:tc>
          <w:tcPr>
            <w:tcW w:w="746" w:type="dxa"/>
            <w:shd w:val="clear" w:color="auto" w:fill="auto"/>
            <w:noWrap/>
            <w:vAlign w:val="center"/>
          </w:tcPr>
          <w:p w14:paraId="6A16FC99"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0EE57478"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13B1CEE0" w14:textId="77777777" w:rsidR="00F529A2" w:rsidRPr="00DF6DD6" w:rsidRDefault="00F529A2" w:rsidP="003A0620">
            <w:pPr>
              <w:pStyle w:val="TAC"/>
              <w:keepNext w:val="0"/>
              <w:rPr>
                <w:rFonts w:eastAsia="MS Mincho"/>
              </w:rPr>
            </w:pPr>
            <w:r w:rsidRPr="00DF6DD6">
              <w:rPr>
                <w:rFonts w:eastAsia="MS Mincho"/>
              </w:rPr>
              <w:t>3783.3</w:t>
            </w:r>
          </w:p>
        </w:tc>
        <w:tc>
          <w:tcPr>
            <w:tcW w:w="867" w:type="dxa"/>
            <w:shd w:val="clear" w:color="auto" w:fill="auto"/>
            <w:vAlign w:val="center"/>
          </w:tcPr>
          <w:p w14:paraId="275A3274" w14:textId="77777777" w:rsidR="00F529A2" w:rsidRPr="00DF6DD6" w:rsidRDefault="00F529A2" w:rsidP="003A0620">
            <w:pPr>
              <w:pStyle w:val="TAC"/>
              <w:keepNext w:val="0"/>
            </w:pPr>
            <w:r w:rsidRPr="00DF6DD6">
              <w:t>N/A</w:t>
            </w:r>
          </w:p>
        </w:tc>
        <w:tc>
          <w:tcPr>
            <w:tcW w:w="984" w:type="dxa"/>
            <w:shd w:val="clear" w:color="auto" w:fill="auto"/>
            <w:vAlign w:val="center"/>
          </w:tcPr>
          <w:p w14:paraId="4A4E6621" w14:textId="77777777" w:rsidR="00F529A2" w:rsidRPr="00DF6DD6" w:rsidRDefault="00F529A2" w:rsidP="003A0620">
            <w:pPr>
              <w:pStyle w:val="TAC"/>
              <w:keepNext w:val="0"/>
            </w:pPr>
            <w:r w:rsidRPr="00DF6DD6">
              <w:t>N/A</w:t>
            </w:r>
          </w:p>
        </w:tc>
      </w:tr>
      <w:tr w:rsidR="00F529A2" w:rsidRPr="00DF6DD6" w14:paraId="0A0711CD" w14:textId="77777777" w:rsidTr="003A0620">
        <w:trPr>
          <w:trHeight w:val="22"/>
          <w:jc w:val="center"/>
        </w:trPr>
        <w:tc>
          <w:tcPr>
            <w:tcW w:w="1928" w:type="dxa"/>
            <w:vMerge/>
            <w:shd w:val="clear" w:color="auto" w:fill="auto"/>
            <w:vAlign w:val="center"/>
          </w:tcPr>
          <w:p w14:paraId="687EC1BA" w14:textId="77777777" w:rsidR="00F529A2" w:rsidRPr="00DF6DD6" w:rsidRDefault="00F529A2" w:rsidP="003A0620">
            <w:pPr>
              <w:pStyle w:val="TAC"/>
              <w:keepNext w:val="0"/>
            </w:pPr>
          </w:p>
        </w:tc>
        <w:tc>
          <w:tcPr>
            <w:tcW w:w="1058" w:type="dxa"/>
            <w:shd w:val="clear" w:color="auto" w:fill="auto"/>
            <w:vAlign w:val="center"/>
          </w:tcPr>
          <w:p w14:paraId="61DAF1E8" w14:textId="77777777" w:rsidR="00F529A2" w:rsidRPr="00DF6DD6" w:rsidRDefault="00F529A2" w:rsidP="003A0620">
            <w:pPr>
              <w:pStyle w:val="TAC"/>
              <w:keepNext w:val="0"/>
              <w:rPr>
                <w:rFonts w:eastAsia="MS Mincho"/>
              </w:rPr>
            </w:pPr>
            <w:r>
              <w:rPr>
                <w:rFonts w:eastAsia="MS Mincho"/>
              </w:rPr>
              <w:t>19</w:t>
            </w:r>
          </w:p>
        </w:tc>
        <w:tc>
          <w:tcPr>
            <w:tcW w:w="1167" w:type="dxa"/>
            <w:shd w:val="clear" w:color="auto" w:fill="auto"/>
            <w:noWrap/>
            <w:vAlign w:val="center"/>
          </w:tcPr>
          <w:p w14:paraId="277F3C5B" w14:textId="77777777" w:rsidR="00F529A2" w:rsidRPr="00DF6DD6" w:rsidRDefault="00F529A2" w:rsidP="003A0620">
            <w:pPr>
              <w:pStyle w:val="TAC"/>
              <w:keepNext w:val="0"/>
              <w:rPr>
                <w:rFonts w:eastAsia="MS Mincho"/>
              </w:rPr>
            </w:pPr>
            <w:r>
              <w:rPr>
                <w:rFonts w:eastAsia="MS Mincho"/>
              </w:rPr>
              <w:t>837.5</w:t>
            </w:r>
          </w:p>
        </w:tc>
        <w:tc>
          <w:tcPr>
            <w:tcW w:w="746" w:type="dxa"/>
            <w:shd w:val="clear" w:color="auto" w:fill="auto"/>
            <w:noWrap/>
            <w:vAlign w:val="center"/>
          </w:tcPr>
          <w:p w14:paraId="573B3830"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15E76E12"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6A7659D7" w14:textId="77777777" w:rsidR="00F529A2" w:rsidRPr="00DF6DD6" w:rsidRDefault="00F529A2" w:rsidP="003A0620">
            <w:pPr>
              <w:pStyle w:val="TAC"/>
              <w:keepNext w:val="0"/>
              <w:rPr>
                <w:rFonts w:eastAsia="MS Mincho"/>
              </w:rPr>
            </w:pPr>
            <w:r>
              <w:rPr>
                <w:rFonts w:eastAsia="MS Mincho"/>
              </w:rPr>
              <w:t>882.5</w:t>
            </w:r>
          </w:p>
        </w:tc>
        <w:tc>
          <w:tcPr>
            <w:tcW w:w="867" w:type="dxa"/>
            <w:shd w:val="clear" w:color="auto" w:fill="auto"/>
            <w:vAlign w:val="center"/>
          </w:tcPr>
          <w:p w14:paraId="59617AE0" w14:textId="77777777" w:rsidR="00F529A2" w:rsidRPr="00DF6DD6" w:rsidRDefault="00F529A2" w:rsidP="003A0620">
            <w:pPr>
              <w:pStyle w:val="TAC"/>
              <w:keepNext w:val="0"/>
            </w:pPr>
            <w:r>
              <w:rPr>
                <w:rFonts w:eastAsia="MS Mincho"/>
              </w:rPr>
              <w:t>13.2</w:t>
            </w:r>
          </w:p>
        </w:tc>
        <w:tc>
          <w:tcPr>
            <w:tcW w:w="984" w:type="dxa"/>
            <w:shd w:val="clear" w:color="auto" w:fill="auto"/>
            <w:vAlign w:val="center"/>
          </w:tcPr>
          <w:p w14:paraId="0BB3C130" w14:textId="77777777" w:rsidR="00F529A2" w:rsidRPr="00DF6DD6" w:rsidRDefault="00F529A2" w:rsidP="003A0620">
            <w:pPr>
              <w:pStyle w:val="TAC"/>
              <w:keepNext w:val="0"/>
            </w:pPr>
            <w:r>
              <w:rPr>
                <w:rFonts w:eastAsia="MS Mincho"/>
              </w:rPr>
              <w:t>IMD4</w:t>
            </w:r>
          </w:p>
        </w:tc>
      </w:tr>
      <w:tr w:rsidR="00F529A2" w:rsidRPr="00DF6DD6" w14:paraId="7B86F29C" w14:textId="77777777" w:rsidTr="003A0620">
        <w:trPr>
          <w:trHeight w:val="22"/>
          <w:jc w:val="center"/>
        </w:trPr>
        <w:tc>
          <w:tcPr>
            <w:tcW w:w="1928" w:type="dxa"/>
            <w:vMerge/>
            <w:shd w:val="clear" w:color="auto" w:fill="auto"/>
            <w:vAlign w:val="center"/>
          </w:tcPr>
          <w:p w14:paraId="4C42A443" w14:textId="77777777" w:rsidR="00F529A2" w:rsidRPr="00DF6DD6" w:rsidRDefault="00F529A2" w:rsidP="003A0620">
            <w:pPr>
              <w:pStyle w:val="TAC"/>
              <w:keepNext w:val="0"/>
            </w:pPr>
          </w:p>
        </w:tc>
        <w:tc>
          <w:tcPr>
            <w:tcW w:w="1058" w:type="dxa"/>
            <w:shd w:val="clear" w:color="auto" w:fill="auto"/>
            <w:vAlign w:val="center"/>
          </w:tcPr>
          <w:p w14:paraId="33A4806C" w14:textId="77777777" w:rsidR="00F529A2" w:rsidRPr="00DF6DD6" w:rsidRDefault="00F529A2" w:rsidP="003A0620">
            <w:pPr>
              <w:pStyle w:val="TAC"/>
              <w:keepNext w:val="0"/>
              <w:rPr>
                <w:rFonts w:eastAsia="MS Mincho"/>
              </w:rPr>
            </w:pPr>
            <w:r>
              <w:rPr>
                <w:rFonts w:eastAsia="MS Mincho"/>
              </w:rPr>
              <w:t>21</w:t>
            </w:r>
          </w:p>
        </w:tc>
        <w:tc>
          <w:tcPr>
            <w:tcW w:w="1167" w:type="dxa"/>
            <w:shd w:val="clear" w:color="auto" w:fill="auto"/>
            <w:noWrap/>
            <w:vAlign w:val="center"/>
          </w:tcPr>
          <w:p w14:paraId="48DF8028" w14:textId="77777777" w:rsidR="00F529A2" w:rsidRPr="00DF6DD6" w:rsidRDefault="00F529A2" w:rsidP="003A0620">
            <w:pPr>
              <w:pStyle w:val="TAC"/>
              <w:keepNext w:val="0"/>
              <w:rPr>
                <w:rFonts w:eastAsia="MS Mincho"/>
              </w:rPr>
            </w:pPr>
            <w:r>
              <w:rPr>
                <w:rFonts w:eastAsia="MS Mincho"/>
              </w:rPr>
              <w:t>1450.4</w:t>
            </w:r>
          </w:p>
        </w:tc>
        <w:tc>
          <w:tcPr>
            <w:tcW w:w="746" w:type="dxa"/>
            <w:shd w:val="clear" w:color="auto" w:fill="auto"/>
            <w:noWrap/>
            <w:vAlign w:val="center"/>
          </w:tcPr>
          <w:p w14:paraId="41445EF7" w14:textId="77777777" w:rsidR="00F529A2" w:rsidRPr="00DF6DD6" w:rsidRDefault="00F529A2" w:rsidP="003A0620">
            <w:pPr>
              <w:pStyle w:val="TAC"/>
              <w:keepNext w:val="0"/>
              <w:rPr>
                <w:rFonts w:eastAsia="MS Mincho"/>
              </w:rPr>
            </w:pPr>
            <w:r>
              <w:rPr>
                <w:rFonts w:eastAsia="MS Mincho"/>
              </w:rPr>
              <w:t>5</w:t>
            </w:r>
          </w:p>
        </w:tc>
        <w:tc>
          <w:tcPr>
            <w:tcW w:w="877" w:type="dxa"/>
            <w:shd w:val="clear" w:color="auto" w:fill="auto"/>
            <w:noWrap/>
            <w:vAlign w:val="center"/>
          </w:tcPr>
          <w:p w14:paraId="76FBFACD" w14:textId="77777777" w:rsidR="00F529A2" w:rsidRPr="00DF6DD6" w:rsidRDefault="00F529A2" w:rsidP="003A0620">
            <w:pPr>
              <w:pStyle w:val="TAC"/>
              <w:keepNext w:val="0"/>
              <w:rPr>
                <w:rFonts w:eastAsia="MS Mincho"/>
              </w:rPr>
            </w:pPr>
            <w:r>
              <w:rPr>
                <w:rFonts w:eastAsia="MS Mincho"/>
              </w:rPr>
              <w:t>25</w:t>
            </w:r>
          </w:p>
        </w:tc>
        <w:tc>
          <w:tcPr>
            <w:tcW w:w="1299" w:type="dxa"/>
            <w:shd w:val="clear" w:color="auto" w:fill="auto"/>
            <w:noWrap/>
            <w:vAlign w:val="center"/>
          </w:tcPr>
          <w:p w14:paraId="3BD178D8" w14:textId="77777777" w:rsidR="00F529A2" w:rsidRPr="00DF6DD6" w:rsidRDefault="00F529A2" w:rsidP="003A0620">
            <w:pPr>
              <w:pStyle w:val="TAC"/>
              <w:keepNext w:val="0"/>
              <w:rPr>
                <w:rFonts w:eastAsia="MS Mincho"/>
              </w:rPr>
            </w:pPr>
            <w:r>
              <w:rPr>
                <w:rFonts w:eastAsia="MS Mincho"/>
              </w:rPr>
              <w:t>1498.4</w:t>
            </w:r>
          </w:p>
        </w:tc>
        <w:tc>
          <w:tcPr>
            <w:tcW w:w="867" w:type="dxa"/>
            <w:shd w:val="clear" w:color="auto" w:fill="auto"/>
            <w:vAlign w:val="center"/>
          </w:tcPr>
          <w:p w14:paraId="6E15BF5F" w14:textId="77777777" w:rsidR="00F529A2" w:rsidRPr="00DF6DD6" w:rsidRDefault="00F529A2" w:rsidP="003A0620">
            <w:pPr>
              <w:pStyle w:val="TAC"/>
              <w:keepNext w:val="0"/>
            </w:pPr>
            <w:r>
              <w:t>N/A</w:t>
            </w:r>
          </w:p>
        </w:tc>
        <w:tc>
          <w:tcPr>
            <w:tcW w:w="984" w:type="dxa"/>
            <w:shd w:val="clear" w:color="auto" w:fill="auto"/>
            <w:vAlign w:val="center"/>
          </w:tcPr>
          <w:p w14:paraId="535B9599" w14:textId="77777777" w:rsidR="00F529A2" w:rsidRPr="00DF6DD6" w:rsidRDefault="00F529A2" w:rsidP="003A0620">
            <w:pPr>
              <w:pStyle w:val="TAC"/>
              <w:keepNext w:val="0"/>
            </w:pPr>
            <w:r>
              <w:t>N/A</w:t>
            </w:r>
          </w:p>
        </w:tc>
      </w:tr>
      <w:tr w:rsidR="00F529A2" w:rsidRPr="00DF6DD6" w14:paraId="4EC0FB9C" w14:textId="77777777" w:rsidTr="003A0620">
        <w:trPr>
          <w:trHeight w:val="22"/>
          <w:jc w:val="center"/>
        </w:trPr>
        <w:tc>
          <w:tcPr>
            <w:tcW w:w="1928" w:type="dxa"/>
            <w:vMerge/>
            <w:shd w:val="clear" w:color="auto" w:fill="auto"/>
            <w:vAlign w:val="center"/>
          </w:tcPr>
          <w:p w14:paraId="03163752" w14:textId="77777777" w:rsidR="00F529A2" w:rsidRPr="00DF6DD6" w:rsidRDefault="00F529A2" w:rsidP="003A0620">
            <w:pPr>
              <w:pStyle w:val="TAC"/>
              <w:keepNext w:val="0"/>
            </w:pPr>
          </w:p>
        </w:tc>
        <w:tc>
          <w:tcPr>
            <w:tcW w:w="1058" w:type="dxa"/>
            <w:shd w:val="clear" w:color="auto" w:fill="auto"/>
            <w:vAlign w:val="center"/>
          </w:tcPr>
          <w:p w14:paraId="065506CE" w14:textId="77777777" w:rsidR="00F529A2" w:rsidRPr="00DF6DD6" w:rsidRDefault="00F529A2" w:rsidP="003A0620">
            <w:pPr>
              <w:pStyle w:val="TAC"/>
              <w:keepNext w:val="0"/>
              <w:rPr>
                <w:rFonts w:eastAsia="MS Mincho"/>
              </w:rPr>
            </w:pPr>
            <w:r>
              <w:rPr>
                <w:rFonts w:eastAsia="MS Mincho"/>
              </w:rPr>
              <w:t>n77, n78</w:t>
            </w:r>
          </w:p>
        </w:tc>
        <w:tc>
          <w:tcPr>
            <w:tcW w:w="1167" w:type="dxa"/>
            <w:shd w:val="clear" w:color="auto" w:fill="auto"/>
            <w:noWrap/>
            <w:vAlign w:val="center"/>
          </w:tcPr>
          <w:p w14:paraId="06F2C14B" w14:textId="77777777" w:rsidR="00F529A2" w:rsidRPr="00DF6DD6" w:rsidRDefault="00F529A2" w:rsidP="003A0620">
            <w:pPr>
              <w:pStyle w:val="TAC"/>
              <w:keepNext w:val="0"/>
              <w:rPr>
                <w:rFonts w:eastAsia="MS Mincho"/>
              </w:rPr>
            </w:pPr>
            <w:r>
              <w:rPr>
                <w:rFonts w:eastAsia="MS Mincho"/>
              </w:rPr>
              <w:t>3468.7</w:t>
            </w:r>
          </w:p>
        </w:tc>
        <w:tc>
          <w:tcPr>
            <w:tcW w:w="746" w:type="dxa"/>
            <w:shd w:val="clear" w:color="auto" w:fill="auto"/>
            <w:noWrap/>
            <w:vAlign w:val="center"/>
          </w:tcPr>
          <w:p w14:paraId="29EE040E" w14:textId="77777777" w:rsidR="00F529A2" w:rsidRPr="00DF6DD6" w:rsidRDefault="00F529A2" w:rsidP="003A0620">
            <w:pPr>
              <w:pStyle w:val="TAC"/>
              <w:keepNext w:val="0"/>
              <w:rPr>
                <w:rFonts w:eastAsia="MS Mincho"/>
              </w:rPr>
            </w:pPr>
            <w:r>
              <w:rPr>
                <w:rFonts w:eastAsia="MS Mincho"/>
              </w:rPr>
              <w:t>10</w:t>
            </w:r>
          </w:p>
        </w:tc>
        <w:tc>
          <w:tcPr>
            <w:tcW w:w="877" w:type="dxa"/>
            <w:shd w:val="clear" w:color="auto" w:fill="auto"/>
            <w:noWrap/>
            <w:vAlign w:val="center"/>
          </w:tcPr>
          <w:p w14:paraId="2B1E4694" w14:textId="77777777" w:rsidR="00F529A2" w:rsidRPr="00DF6DD6" w:rsidRDefault="00F529A2" w:rsidP="003A0620">
            <w:pPr>
              <w:pStyle w:val="TAC"/>
              <w:keepNext w:val="0"/>
              <w:rPr>
                <w:rFonts w:eastAsia="MS Mincho"/>
              </w:rPr>
            </w:pPr>
            <w:r>
              <w:rPr>
                <w:rFonts w:eastAsia="MS Mincho"/>
              </w:rPr>
              <w:t>50</w:t>
            </w:r>
          </w:p>
        </w:tc>
        <w:tc>
          <w:tcPr>
            <w:tcW w:w="1299" w:type="dxa"/>
            <w:shd w:val="clear" w:color="auto" w:fill="auto"/>
            <w:noWrap/>
            <w:vAlign w:val="center"/>
          </w:tcPr>
          <w:p w14:paraId="438653A0" w14:textId="77777777" w:rsidR="00F529A2" w:rsidRPr="00DF6DD6" w:rsidRDefault="00F529A2" w:rsidP="003A0620">
            <w:pPr>
              <w:pStyle w:val="TAC"/>
              <w:keepNext w:val="0"/>
              <w:rPr>
                <w:rFonts w:eastAsia="MS Mincho"/>
              </w:rPr>
            </w:pPr>
            <w:r>
              <w:rPr>
                <w:rFonts w:eastAsia="MS Mincho"/>
              </w:rPr>
              <w:t>3468.7</w:t>
            </w:r>
          </w:p>
        </w:tc>
        <w:tc>
          <w:tcPr>
            <w:tcW w:w="867" w:type="dxa"/>
            <w:shd w:val="clear" w:color="auto" w:fill="auto"/>
            <w:vAlign w:val="center"/>
          </w:tcPr>
          <w:p w14:paraId="1342F7A2" w14:textId="77777777" w:rsidR="00F529A2" w:rsidRPr="00DF6DD6" w:rsidRDefault="00F529A2" w:rsidP="003A0620">
            <w:pPr>
              <w:pStyle w:val="TAC"/>
              <w:keepNext w:val="0"/>
            </w:pPr>
            <w:r>
              <w:t>N/A</w:t>
            </w:r>
          </w:p>
        </w:tc>
        <w:tc>
          <w:tcPr>
            <w:tcW w:w="984" w:type="dxa"/>
            <w:shd w:val="clear" w:color="auto" w:fill="auto"/>
            <w:vAlign w:val="center"/>
          </w:tcPr>
          <w:p w14:paraId="0B22BD33" w14:textId="77777777" w:rsidR="00F529A2" w:rsidRPr="00DF6DD6" w:rsidRDefault="00F529A2" w:rsidP="003A0620">
            <w:pPr>
              <w:pStyle w:val="TAC"/>
              <w:keepNext w:val="0"/>
            </w:pPr>
            <w:r>
              <w:t>N/A</w:t>
            </w:r>
          </w:p>
        </w:tc>
      </w:tr>
      <w:tr w:rsidR="00F529A2" w:rsidRPr="00DF6DD6" w14:paraId="29EDE803" w14:textId="77777777" w:rsidTr="003A0620">
        <w:trPr>
          <w:trHeight w:val="22"/>
          <w:jc w:val="center"/>
        </w:trPr>
        <w:tc>
          <w:tcPr>
            <w:tcW w:w="1928" w:type="dxa"/>
            <w:vMerge w:val="restart"/>
            <w:shd w:val="clear" w:color="auto" w:fill="auto"/>
            <w:vAlign w:val="center"/>
          </w:tcPr>
          <w:p w14:paraId="5C815E58" w14:textId="77777777" w:rsidR="00F529A2" w:rsidRPr="00DF6DD6" w:rsidRDefault="00F529A2" w:rsidP="003A0620">
            <w:pPr>
              <w:pStyle w:val="TAC"/>
              <w:keepNext w:val="0"/>
            </w:pPr>
            <w:r w:rsidRPr="00DF6DD6">
              <w:rPr>
                <w:rFonts w:eastAsia="MS Mincho"/>
              </w:rPr>
              <w:t>DC_19A-21A_n77A</w:t>
            </w:r>
          </w:p>
        </w:tc>
        <w:tc>
          <w:tcPr>
            <w:tcW w:w="1058" w:type="dxa"/>
            <w:shd w:val="clear" w:color="auto" w:fill="auto"/>
            <w:vAlign w:val="center"/>
          </w:tcPr>
          <w:p w14:paraId="6A0D4B87"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1B177A06" w14:textId="77777777" w:rsidR="00F529A2" w:rsidRPr="00DF6DD6" w:rsidRDefault="00F529A2" w:rsidP="003A0620">
            <w:pPr>
              <w:pStyle w:val="TAC"/>
              <w:keepNext w:val="0"/>
              <w:rPr>
                <w:rFonts w:eastAsia="MS Mincho"/>
              </w:rPr>
            </w:pPr>
            <w:r w:rsidRPr="00DF6DD6">
              <w:rPr>
                <w:rFonts w:eastAsia="MS Mincho"/>
              </w:rPr>
              <w:t>837.5</w:t>
            </w:r>
          </w:p>
        </w:tc>
        <w:tc>
          <w:tcPr>
            <w:tcW w:w="746" w:type="dxa"/>
            <w:shd w:val="clear" w:color="auto" w:fill="auto"/>
            <w:noWrap/>
            <w:vAlign w:val="center"/>
          </w:tcPr>
          <w:p w14:paraId="6EB0F4F2"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15B1CDAB"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612BE638" w14:textId="77777777" w:rsidR="00F529A2" w:rsidRPr="00DF6DD6" w:rsidRDefault="00F529A2" w:rsidP="003A0620">
            <w:pPr>
              <w:pStyle w:val="TAC"/>
              <w:keepNext w:val="0"/>
              <w:rPr>
                <w:rFonts w:eastAsia="MS Mincho"/>
              </w:rPr>
            </w:pPr>
            <w:r w:rsidRPr="00DF6DD6">
              <w:rPr>
                <w:rFonts w:eastAsia="MS Mincho"/>
              </w:rPr>
              <w:t>882.5</w:t>
            </w:r>
          </w:p>
        </w:tc>
        <w:tc>
          <w:tcPr>
            <w:tcW w:w="867" w:type="dxa"/>
            <w:shd w:val="clear" w:color="auto" w:fill="auto"/>
            <w:vAlign w:val="center"/>
          </w:tcPr>
          <w:p w14:paraId="6C2BEF06"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6C7D9C9B" w14:textId="77777777" w:rsidR="00F529A2" w:rsidRPr="00DF6DD6" w:rsidRDefault="00F529A2" w:rsidP="003A0620">
            <w:pPr>
              <w:pStyle w:val="TAC"/>
              <w:keepNext w:val="0"/>
              <w:rPr>
                <w:rFonts w:eastAsia="MS Mincho"/>
              </w:rPr>
            </w:pPr>
            <w:r w:rsidRPr="00DF6DD6">
              <w:t>N/A</w:t>
            </w:r>
          </w:p>
        </w:tc>
      </w:tr>
      <w:tr w:rsidR="00F529A2" w:rsidRPr="00DF6DD6" w14:paraId="494E5272" w14:textId="77777777" w:rsidTr="003A0620">
        <w:trPr>
          <w:trHeight w:val="22"/>
          <w:jc w:val="center"/>
        </w:trPr>
        <w:tc>
          <w:tcPr>
            <w:tcW w:w="1928" w:type="dxa"/>
            <w:vMerge/>
            <w:shd w:val="clear" w:color="auto" w:fill="auto"/>
            <w:vAlign w:val="center"/>
          </w:tcPr>
          <w:p w14:paraId="26EA7EC0" w14:textId="77777777" w:rsidR="00F529A2" w:rsidRPr="00DF6DD6" w:rsidRDefault="00F529A2" w:rsidP="003A0620">
            <w:pPr>
              <w:pStyle w:val="TAC"/>
              <w:keepNext w:val="0"/>
            </w:pPr>
          </w:p>
        </w:tc>
        <w:tc>
          <w:tcPr>
            <w:tcW w:w="1058" w:type="dxa"/>
            <w:shd w:val="clear" w:color="auto" w:fill="auto"/>
            <w:vAlign w:val="center"/>
          </w:tcPr>
          <w:p w14:paraId="0D0D666B"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561EC21B" w14:textId="77777777" w:rsidR="00F529A2" w:rsidRPr="00DF6DD6" w:rsidRDefault="00F529A2" w:rsidP="003A0620">
            <w:pPr>
              <w:pStyle w:val="TAC"/>
              <w:keepNext w:val="0"/>
              <w:rPr>
                <w:rFonts w:eastAsia="MS Mincho"/>
              </w:rPr>
            </w:pPr>
            <w:r w:rsidRPr="00DF6DD6">
              <w:rPr>
                <w:rFonts w:eastAsia="MS Mincho"/>
              </w:rPr>
              <w:t>1454.5</w:t>
            </w:r>
          </w:p>
        </w:tc>
        <w:tc>
          <w:tcPr>
            <w:tcW w:w="746" w:type="dxa"/>
            <w:shd w:val="clear" w:color="auto" w:fill="auto"/>
            <w:noWrap/>
            <w:vAlign w:val="center"/>
          </w:tcPr>
          <w:p w14:paraId="7509583A"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028AA1C9"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1B6D411D" w14:textId="77777777" w:rsidR="00F529A2" w:rsidRPr="00DF6DD6" w:rsidRDefault="00F529A2" w:rsidP="003A0620">
            <w:pPr>
              <w:pStyle w:val="TAC"/>
              <w:keepNext w:val="0"/>
              <w:rPr>
                <w:rFonts w:eastAsia="MS Mincho"/>
              </w:rPr>
            </w:pPr>
            <w:r w:rsidRPr="00DF6DD6">
              <w:rPr>
                <w:rFonts w:eastAsia="MS Mincho"/>
              </w:rPr>
              <w:t>1502.5</w:t>
            </w:r>
          </w:p>
        </w:tc>
        <w:tc>
          <w:tcPr>
            <w:tcW w:w="867" w:type="dxa"/>
            <w:shd w:val="clear" w:color="auto" w:fill="auto"/>
            <w:vAlign w:val="center"/>
          </w:tcPr>
          <w:p w14:paraId="4967A5A4" w14:textId="77777777" w:rsidR="00F529A2" w:rsidRPr="00DF6DD6" w:rsidRDefault="00F529A2" w:rsidP="003A0620">
            <w:pPr>
              <w:pStyle w:val="TAC"/>
              <w:keepNext w:val="0"/>
              <w:rPr>
                <w:rFonts w:eastAsia="MS Mincho"/>
              </w:rPr>
            </w:pPr>
            <w:r w:rsidRPr="00DF6DD6">
              <w:rPr>
                <w:rFonts w:eastAsia="MS Mincho"/>
              </w:rPr>
              <w:t>9.0</w:t>
            </w:r>
          </w:p>
        </w:tc>
        <w:tc>
          <w:tcPr>
            <w:tcW w:w="984" w:type="dxa"/>
            <w:shd w:val="clear" w:color="auto" w:fill="auto"/>
            <w:vAlign w:val="center"/>
          </w:tcPr>
          <w:p w14:paraId="284A6696" w14:textId="77777777" w:rsidR="00F529A2" w:rsidRPr="00DF6DD6" w:rsidRDefault="00F529A2" w:rsidP="003A0620">
            <w:pPr>
              <w:pStyle w:val="TAC"/>
              <w:keepNext w:val="0"/>
              <w:rPr>
                <w:rFonts w:eastAsia="MS Mincho"/>
              </w:rPr>
            </w:pPr>
            <w:r w:rsidRPr="00DF6DD6">
              <w:rPr>
                <w:rFonts w:eastAsia="MS Mincho"/>
              </w:rPr>
              <w:t>IMD4</w:t>
            </w:r>
          </w:p>
        </w:tc>
      </w:tr>
      <w:tr w:rsidR="00F529A2" w:rsidRPr="00DF6DD6" w14:paraId="38287B65" w14:textId="77777777" w:rsidTr="003A0620">
        <w:trPr>
          <w:trHeight w:val="22"/>
          <w:jc w:val="center"/>
        </w:trPr>
        <w:tc>
          <w:tcPr>
            <w:tcW w:w="1928" w:type="dxa"/>
            <w:vMerge/>
            <w:shd w:val="clear" w:color="auto" w:fill="auto"/>
            <w:vAlign w:val="center"/>
          </w:tcPr>
          <w:p w14:paraId="5CBDC3F7" w14:textId="77777777" w:rsidR="00F529A2" w:rsidRPr="00DF6DD6" w:rsidRDefault="00F529A2" w:rsidP="003A0620">
            <w:pPr>
              <w:pStyle w:val="TAC"/>
              <w:keepNext w:val="0"/>
            </w:pPr>
          </w:p>
        </w:tc>
        <w:tc>
          <w:tcPr>
            <w:tcW w:w="1058" w:type="dxa"/>
            <w:shd w:val="clear" w:color="auto" w:fill="auto"/>
            <w:vAlign w:val="center"/>
          </w:tcPr>
          <w:p w14:paraId="7713D1CA" w14:textId="77777777" w:rsidR="00F529A2" w:rsidRPr="00DF6DD6" w:rsidRDefault="00F529A2" w:rsidP="003A0620">
            <w:pPr>
              <w:pStyle w:val="TAC"/>
              <w:keepNext w:val="0"/>
              <w:rPr>
                <w:rFonts w:eastAsia="MS Mincho"/>
              </w:rPr>
            </w:pPr>
            <w:r w:rsidRPr="00DF6DD6">
              <w:rPr>
                <w:rFonts w:eastAsia="MS Mincho"/>
              </w:rPr>
              <w:t>n77</w:t>
            </w:r>
          </w:p>
        </w:tc>
        <w:tc>
          <w:tcPr>
            <w:tcW w:w="1167" w:type="dxa"/>
            <w:shd w:val="clear" w:color="auto" w:fill="auto"/>
            <w:noWrap/>
            <w:vAlign w:val="center"/>
          </w:tcPr>
          <w:p w14:paraId="4E642446" w14:textId="77777777" w:rsidR="00F529A2" w:rsidRPr="00DF6DD6" w:rsidRDefault="00F529A2" w:rsidP="003A0620">
            <w:pPr>
              <w:pStyle w:val="TAC"/>
              <w:keepNext w:val="0"/>
              <w:rPr>
                <w:rFonts w:eastAsia="MS Mincho"/>
              </w:rPr>
            </w:pPr>
            <w:r w:rsidRPr="00DF6DD6">
              <w:rPr>
                <w:rFonts w:eastAsia="MS Mincho"/>
              </w:rPr>
              <w:t>4015</w:t>
            </w:r>
          </w:p>
        </w:tc>
        <w:tc>
          <w:tcPr>
            <w:tcW w:w="746" w:type="dxa"/>
            <w:shd w:val="clear" w:color="auto" w:fill="auto"/>
            <w:noWrap/>
            <w:vAlign w:val="center"/>
          </w:tcPr>
          <w:p w14:paraId="72D06EDD" w14:textId="77777777" w:rsidR="00F529A2" w:rsidRPr="00DF6DD6" w:rsidRDefault="00F529A2" w:rsidP="003A0620">
            <w:pPr>
              <w:pStyle w:val="TAC"/>
              <w:keepNext w:val="0"/>
              <w:rPr>
                <w:rFonts w:eastAsia="MS Mincho"/>
              </w:rPr>
            </w:pPr>
            <w:r w:rsidRPr="00DF6DD6">
              <w:rPr>
                <w:rFonts w:eastAsia="MS Mincho"/>
              </w:rPr>
              <w:t>10</w:t>
            </w:r>
          </w:p>
        </w:tc>
        <w:tc>
          <w:tcPr>
            <w:tcW w:w="877" w:type="dxa"/>
            <w:shd w:val="clear" w:color="auto" w:fill="auto"/>
            <w:noWrap/>
            <w:vAlign w:val="center"/>
          </w:tcPr>
          <w:p w14:paraId="413A0188" w14:textId="77777777" w:rsidR="00F529A2" w:rsidRPr="00DF6DD6" w:rsidRDefault="00F529A2" w:rsidP="003A0620">
            <w:pPr>
              <w:pStyle w:val="TAC"/>
              <w:keepNext w:val="0"/>
              <w:rPr>
                <w:rFonts w:eastAsia="MS Mincho"/>
              </w:rPr>
            </w:pPr>
            <w:r w:rsidRPr="00DF6DD6">
              <w:rPr>
                <w:rFonts w:eastAsia="MS Mincho"/>
              </w:rPr>
              <w:t>50</w:t>
            </w:r>
          </w:p>
        </w:tc>
        <w:tc>
          <w:tcPr>
            <w:tcW w:w="1299" w:type="dxa"/>
            <w:shd w:val="clear" w:color="auto" w:fill="auto"/>
            <w:noWrap/>
            <w:vAlign w:val="center"/>
          </w:tcPr>
          <w:p w14:paraId="695991CD" w14:textId="77777777" w:rsidR="00F529A2" w:rsidRPr="00DF6DD6" w:rsidRDefault="00F529A2" w:rsidP="003A0620">
            <w:pPr>
              <w:pStyle w:val="TAC"/>
              <w:keepNext w:val="0"/>
              <w:rPr>
                <w:rFonts w:eastAsia="MS Mincho"/>
              </w:rPr>
            </w:pPr>
            <w:r w:rsidRPr="00DF6DD6">
              <w:rPr>
                <w:rFonts w:eastAsia="MS Mincho"/>
              </w:rPr>
              <w:t>4015</w:t>
            </w:r>
          </w:p>
        </w:tc>
        <w:tc>
          <w:tcPr>
            <w:tcW w:w="867" w:type="dxa"/>
            <w:shd w:val="clear" w:color="auto" w:fill="auto"/>
            <w:vAlign w:val="center"/>
          </w:tcPr>
          <w:p w14:paraId="2C3B45AF" w14:textId="77777777" w:rsidR="00F529A2" w:rsidRPr="00DF6DD6" w:rsidRDefault="00F529A2" w:rsidP="003A0620">
            <w:pPr>
              <w:pStyle w:val="TAC"/>
              <w:keepNext w:val="0"/>
            </w:pPr>
            <w:r w:rsidRPr="00DF6DD6">
              <w:t>N/A</w:t>
            </w:r>
          </w:p>
        </w:tc>
        <w:tc>
          <w:tcPr>
            <w:tcW w:w="984" w:type="dxa"/>
            <w:shd w:val="clear" w:color="auto" w:fill="auto"/>
            <w:vAlign w:val="center"/>
          </w:tcPr>
          <w:p w14:paraId="78ED06BD" w14:textId="77777777" w:rsidR="00F529A2" w:rsidRPr="00DF6DD6" w:rsidRDefault="00F529A2" w:rsidP="003A0620">
            <w:pPr>
              <w:pStyle w:val="TAC"/>
              <w:keepNext w:val="0"/>
            </w:pPr>
            <w:r w:rsidRPr="00DF6DD6">
              <w:t>N/A</w:t>
            </w:r>
          </w:p>
        </w:tc>
      </w:tr>
      <w:tr w:rsidR="00F529A2" w:rsidRPr="00DF6DD6" w14:paraId="50FA29E1" w14:textId="77777777" w:rsidTr="003A0620">
        <w:trPr>
          <w:trHeight w:val="22"/>
          <w:jc w:val="center"/>
        </w:trPr>
        <w:tc>
          <w:tcPr>
            <w:tcW w:w="1928" w:type="dxa"/>
            <w:vMerge w:val="restart"/>
            <w:shd w:val="clear" w:color="auto" w:fill="auto"/>
            <w:vAlign w:val="center"/>
          </w:tcPr>
          <w:p w14:paraId="04129967" w14:textId="77777777" w:rsidR="00F529A2" w:rsidRPr="00DF6DD6" w:rsidRDefault="00F529A2" w:rsidP="003A0620">
            <w:pPr>
              <w:pStyle w:val="TAC"/>
              <w:rPr>
                <w:rFonts w:eastAsia="MS Mincho"/>
              </w:rPr>
            </w:pPr>
            <w:r w:rsidRPr="00DF6DD6">
              <w:rPr>
                <w:rFonts w:eastAsia="MS Mincho"/>
              </w:rPr>
              <w:t>DC_19A-21A_n79A</w:t>
            </w:r>
          </w:p>
        </w:tc>
        <w:tc>
          <w:tcPr>
            <w:tcW w:w="1058" w:type="dxa"/>
            <w:shd w:val="clear" w:color="auto" w:fill="auto"/>
            <w:vAlign w:val="center"/>
          </w:tcPr>
          <w:p w14:paraId="5893B160"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3508891E" w14:textId="77777777" w:rsidR="00F529A2" w:rsidRPr="00DF6DD6" w:rsidRDefault="00F529A2" w:rsidP="003A0620">
            <w:pPr>
              <w:pStyle w:val="TAC"/>
              <w:keepNext w:val="0"/>
              <w:rPr>
                <w:rFonts w:eastAsia="MS Mincho"/>
              </w:rPr>
            </w:pPr>
            <w:r>
              <w:rPr>
                <w:rFonts w:eastAsia="MS Mincho"/>
              </w:rPr>
              <w:t>N/A</w:t>
            </w:r>
          </w:p>
        </w:tc>
        <w:tc>
          <w:tcPr>
            <w:tcW w:w="746" w:type="dxa"/>
            <w:shd w:val="clear" w:color="auto" w:fill="auto"/>
            <w:noWrap/>
            <w:vAlign w:val="center"/>
          </w:tcPr>
          <w:p w14:paraId="23810430" w14:textId="77777777" w:rsidR="00F529A2" w:rsidRPr="00DF6DD6" w:rsidRDefault="00F529A2" w:rsidP="003A0620">
            <w:pPr>
              <w:pStyle w:val="TAC"/>
              <w:keepNext w:val="0"/>
              <w:rPr>
                <w:rFonts w:eastAsia="MS Mincho"/>
              </w:rPr>
            </w:pPr>
            <w:r>
              <w:rPr>
                <w:rFonts w:eastAsia="MS Mincho"/>
              </w:rPr>
              <w:t>N/A</w:t>
            </w:r>
          </w:p>
        </w:tc>
        <w:tc>
          <w:tcPr>
            <w:tcW w:w="877" w:type="dxa"/>
            <w:shd w:val="clear" w:color="auto" w:fill="auto"/>
            <w:noWrap/>
            <w:vAlign w:val="center"/>
          </w:tcPr>
          <w:p w14:paraId="278A796F" w14:textId="77777777" w:rsidR="00F529A2" w:rsidRPr="00DF6DD6" w:rsidRDefault="00F529A2" w:rsidP="003A0620">
            <w:pPr>
              <w:pStyle w:val="TAC"/>
              <w:keepNext w:val="0"/>
              <w:rPr>
                <w:rFonts w:eastAsia="MS Mincho"/>
              </w:rPr>
            </w:pPr>
            <w:r>
              <w:rPr>
                <w:rFonts w:eastAsia="MS Mincho"/>
              </w:rPr>
              <w:t>N/A</w:t>
            </w:r>
          </w:p>
        </w:tc>
        <w:tc>
          <w:tcPr>
            <w:tcW w:w="1299" w:type="dxa"/>
            <w:shd w:val="clear" w:color="auto" w:fill="auto"/>
            <w:noWrap/>
            <w:vAlign w:val="center"/>
          </w:tcPr>
          <w:p w14:paraId="0661628E" w14:textId="77777777" w:rsidR="00F529A2" w:rsidRPr="00DF6DD6" w:rsidRDefault="00F529A2" w:rsidP="003A0620">
            <w:pPr>
              <w:pStyle w:val="TAC"/>
              <w:keepNext w:val="0"/>
              <w:rPr>
                <w:rFonts w:eastAsia="MS Mincho"/>
              </w:rPr>
            </w:pPr>
            <w:r>
              <w:rPr>
                <w:rFonts w:eastAsia="MS Mincho"/>
              </w:rPr>
              <w:t>N/A</w:t>
            </w:r>
          </w:p>
        </w:tc>
        <w:tc>
          <w:tcPr>
            <w:tcW w:w="867" w:type="dxa"/>
            <w:shd w:val="clear" w:color="auto" w:fill="auto"/>
            <w:vAlign w:val="center"/>
          </w:tcPr>
          <w:p w14:paraId="610EA326" w14:textId="77777777" w:rsidR="00F529A2" w:rsidRPr="00DF6DD6" w:rsidRDefault="00F529A2" w:rsidP="003A0620">
            <w:pPr>
              <w:pStyle w:val="TAC"/>
              <w:keepNext w:val="0"/>
            </w:pPr>
            <w:r>
              <w:rPr>
                <w:rFonts w:eastAsia="MS Mincho"/>
              </w:rPr>
              <w:t>N/A</w:t>
            </w:r>
          </w:p>
        </w:tc>
        <w:tc>
          <w:tcPr>
            <w:tcW w:w="984" w:type="dxa"/>
            <w:shd w:val="clear" w:color="auto" w:fill="auto"/>
            <w:vAlign w:val="center"/>
          </w:tcPr>
          <w:p w14:paraId="0995C02D" w14:textId="77777777" w:rsidR="00F529A2" w:rsidRPr="00DF6DD6" w:rsidRDefault="00F529A2" w:rsidP="003A0620">
            <w:pPr>
              <w:pStyle w:val="TAC"/>
              <w:keepNext w:val="0"/>
            </w:pPr>
            <w:r>
              <w:rPr>
                <w:rFonts w:eastAsia="MS Mincho"/>
              </w:rPr>
              <w:t>IMD5</w:t>
            </w:r>
          </w:p>
        </w:tc>
      </w:tr>
      <w:tr w:rsidR="00F529A2" w:rsidRPr="00DF6DD6" w14:paraId="70CFFD8C" w14:textId="77777777" w:rsidTr="003A0620">
        <w:trPr>
          <w:trHeight w:val="22"/>
          <w:jc w:val="center"/>
        </w:trPr>
        <w:tc>
          <w:tcPr>
            <w:tcW w:w="1928" w:type="dxa"/>
            <w:vMerge/>
            <w:shd w:val="clear" w:color="auto" w:fill="auto"/>
            <w:vAlign w:val="center"/>
          </w:tcPr>
          <w:p w14:paraId="28258B09" w14:textId="77777777" w:rsidR="00F529A2" w:rsidRPr="00DF6DD6" w:rsidRDefault="00F529A2" w:rsidP="003A0620">
            <w:pPr>
              <w:pStyle w:val="TAC"/>
              <w:rPr>
                <w:rFonts w:eastAsia="MS Mincho"/>
              </w:rPr>
            </w:pPr>
          </w:p>
        </w:tc>
        <w:tc>
          <w:tcPr>
            <w:tcW w:w="1058" w:type="dxa"/>
            <w:shd w:val="clear" w:color="auto" w:fill="auto"/>
            <w:vAlign w:val="center"/>
          </w:tcPr>
          <w:p w14:paraId="43539A22"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794CD73A" w14:textId="77777777" w:rsidR="00F529A2" w:rsidRPr="00DF6DD6" w:rsidRDefault="00F529A2" w:rsidP="003A0620">
            <w:pPr>
              <w:pStyle w:val="TAC"/>
              <w:keepNext w:val="0"/>
              <w:rPr>
                <w:rFonts w:eastAsia="MS Mincho"/>
              </w:rPr>
            </w:pPr>
            <w:r>
              <w:rPr>
                <w:rFonts w:eastAsia="MS Mincho"/>
              </w:rPr>
              <w:t>N/A</w:t>
            </w:r>
          </w:p>
        </w:tc>
        <w:tc>
          <w:tcPr>
            <w:tcW w:w="746" w:type="dxa"/>
            <w:shd w:val="clear" w:color="auto" w:fill="auto"/>
            <w:noWrap/>
            <w:vAlign w:val="center"/>
          </w:tcPr>
          <w:p w14:paraId="13E9B3D9" w14:textId="77777777" w:rsidR="00F529A2" w:rsidRPr="00DF6DD6" w:rsidRDefault="00F529A2" w:rsidP="003A0620">
            <w:pPr>
              <w:pStyle w:val="TAC"/>
              <w:keepNext w:val="0"/>
              <w:rPr>
                <w:rFonts w:eastAsia="MS Mincho"/>
              </w:rPr>
            </w:pPr>
            <w:r>
              <w:rPr>
                <w:rFonts w:eastAsia="MS Mincho"/>
              </w:rPr>
              <w:t>N/A</w:t>
            </w:r>
          </w:p>
        </w:tc>
        <w:tc>
          <w:tcPr>
            <w:tcW w:w="877" w:type="dxa"/>
            <w:shd w:val="clear" w:color="auto" w:fill="auto"/>
            <w:noWrap/>
            <w:vAlign w:val="center"/>
          </w:tcPr>
          <w:p w14:paraId="07A55557" w14:textId="77777777" w:rsidR="00F529A2" w:rsidRPr="00DF6DD6" w:rsidRDefault="00F529A2" w:rsidP="003A0620">
            <w:pPr>
              <w:pStyle w:val="TAC"/>
              <w:keepNext w:val="0"/>
              <w:rPr>
                <w:rFonts w:eastAsia="MS Mincho"/>
              </w:rPr>
            </w:pPr>
            <w:r>
              <w:rPr>
                <w:rFonts w:eastAsia="MS Mincho"/>
              </w:rPr>
              <w:t>N/A</w:t>
            </w:r>
          </w:p>
        </w:tc>
        <w:tc>
          <w:tcPr>
            <w:tcW w:w="1299" w:type="dxa"/>
            <w:shd w:val="clear" w:color="auto" w:fill="auto"/>
            <w:noWrap/>
            <w:vAlign w:val="center"/>
          </w:tcPr>
          <w:p w14:paraId="6CC7A559" w14:textId="77777777" w:rsidR="00F529A2" w:rsidRPr="00DF6DD6" w:rsidRDefault="00F529A2" w:rsidP="003A0620">
            <w:pPr>
              <w:pStyle w:val="TAC"/>
              <w:keepNext w:val="0"/>
              <w:rPr>
                <w:rFonts w:eastAsia="MS Mincho"/>
              </w:rPr>
            </w:pPr>
            <w:r>
              <w:rPr>
                <w:rFonts w:eastAsia="MS Mincho"/>
              </w:rPr>
              <w:t>N/A</w:t>
            </w:r>
          </w:p>
        </w:tc>
        <w:tc>
          <w:tcPr>
            <w:tcW w:w="867" w:type="dxa"/>
            <w:shd w:val="clear" w:color="auto" w:fill="auto"/>
            <w:vAlign w:val="center"/>
          </w:tcPr>
          <w:p w14:paraId="421F30C2" w14:textId="77777777" w:rsidR="00F529A2" w:rsidRPr="00DF6DD6" w:rsidRDefault="00F529A2" w:rsidP="003A0620">
            <w:pPr>
              <w:pStyle w:val="TAC"/>
              <w:keepNext w:val="0"/>
            </w:pPr>
            <w:r>
              <w:rPr>
                <w:rFonts w:eastAsia="MS Mincho"/>
              </w:rPr>
              <w:t>N/A</w:t>
            </w:r>
          </w:p>
        </w:tc>
        <w:tc>
          <w:tcPr>
            <w:tcW w:w="984" w:type="dxa"/>
            <w:shd w:val="clear" w:color="auto" w:fill="auto"/>
            <w:vAlign w:val="center"/>
          </w:tcPr>
          <w:p w14:paraId="419E4BD5" w14:textId="77777777" w:rsidR="00F529A2" w:rsidRPr="00DF6DD6" w:rsidRDefault="00F529A2" w:rsidP="003A0620">
            <w:pPr>
              <w:pStyle w:val="TAC"/>
              <w:keepNext w:val="0"/>
            </w:pPr>
            <w:r>
              <w:rPr>
                <w:rFonts w:eastAsia="MS Mincho"/>
              </w:rPr>
              <w:t>N/A</w:t>
            </w:r>
          </w:p>
        </w:tc>
      </w:tr>
      <w:tr w:rsidR="00F529A2" w:rsidRPr="00DF6DD6" w14:paraId="481E92ED" w14:textId="77777777" w:rsidTr="003A0620">
        <w:trPr>
          <w:trHeight w:val="22"/>
          <w:jc w:val="center"/>
        </w:trPr>
        <w:tc>
          <w:tcPr>
            <w:tcW w:w="1928" w:type="dxa"/>
            <w:vMerge/>
            <w:shd w:val="clear" w:color="auto" w:fill="auto"/>
            <w:vAlign w:val="center"/>
          </w:tcPr>
          <w:p w14:paraId="763ED586" w14:textId="77777777" w:rsidR="00F529A2" w:rsidRPr="00DF6DD6" w:rsidRDefault="00F529A2" w:rsidP="003A0620">
            <w:pPr>
              <w:pStyle w:val="TAC"/>
              <w:rPr>
                <w:rFonts w:eastAsia="MS Mincho"/>
              </w:rPr>
            </w:pPr>
          </w:p>
        </w:tc>
        <w:tc>
          <w:tcPr>
            <w:tcW w:w="1058" w:type="dxa"/>
            <w:shd w:val="clear" w:color="auto" w:fill="auto"/>
            <w:vAlign w:val="center"/>
          </w:tcPr>
          <w:p w14:paraId="639264A6" w14:textId="77777777" w:rsidR="00F529A2" w:rsidRPr="00DF6DD6" w:rsidRDefault="00F529A2" w:rsidP="003A0620">
            <w:pPr>
              <w:pStyle w:val="TAC"/>
              <w:keepNext w:val="0"/>
              <w:rPr>
                <w:rFonts w:eastAsia="MS Mincho"/>
              </w:rPr>
            </w:pPr>
            <w:r w:rsidRPr="00DF6DD6">
              <w:rPr>
                <w:rFonts w:eastAsia="MS Mincho"/>
              </w:rPr>
              <w:t>n79</w:t>
            </w:r>
          </w:p>
        </w:tc>
        <w:tc>
          <w:tcPr>
            <w:tcW w:w="1167" w:type="dxa"/>
            <w:shd w:val="clear" w:color="auto" w:fill="auto"/>
            <w:noWrap/>
            <w:vAlign w:val="center"/>
          </w:tcPr>
          <w:p w14:paraId="022C0E99" w14:textId="77777777" w:rsidR="00F529A2" w:rsidRPr="00DF6DD6" w:rsidRDefault="00F529A2" w:rsidP="003A0620">
            <w:pPr>
              <w:pStyle w:val="TAC"/>
              <w:keepNext w:val="0"/>
              <w:rPr>
                <w:rFonts w:eastAsia="MS Mincho"/>
              </w:rPr>
            </w:pPr>
            <w:r>
              <w:rPr>
                <w:rFonts w:eastAsia="MS Mincho"/>
              </w:rPr>
              <w:t>N/A</w:t>
            </w:r>
          </w:p>
        </w:tc>
        <w:tc>
          <w:tcPr>
            <w:tcW w:w="746" w:type="dxa"/>
            <w:shd w:val="clear" w:color="auto" w:fill="auto"/>
            <w:noWrap/>
            <w:vAlign w:val="center"/>
          </w:tcPr>
          <w:p w14:paraId="6F38B256" w14:textId="77777777" w:rsidR="00F529A2" w:rsidRPr="00DF6DD6" w:rsidRDefault="00F529A2" w:rsidP="003A0620">
            <w:pPr>
              <w:pStyle w:val="TAC"/>
              <w:keepNext w:val="0"/>
              <w:rPr>
                <w:rFonts w:eastAsia="MS Mincho"/>
              </w:rPr>
            </w:pPr>
            <w:r>
              <w:rPr>
                <w:rFonts w:eastAsia="MS Mincho"/>
              </w:rPr>
              <w:t>N/A</w:t>
            </w:r>
          </w:p>
        </w:tc>
        <w:tc>
          <w:tcPr>
            <w:tcW w:w="877" w:type="dxa"/>
            <w:shd w:val="clear" w:color="auto" w:fill="auto"/>
            <w:noWrap/>
            <w:vAlign w:val="center"/>
          </w:tcPr>
          <w:p w14:paraId="6D1E7445" w14:textId="77777777" w:rsidR="00F529A2" w:rsidRPr="00DF6DD6" w:rsidRDefault="00F529A2" w:rsidP="003A0620">
            <w:pPr>
              <w:pStyle w:val="TAC"/>
              <w:keepNext w:val="0"/>
              <w:rPr>
                <w:rFonts w:eastAsia="MS Mincho"/>
              </w:rPr>
            </w:pPr>
            <w:r>
              <w:rPr>
                <w:rFonts w:eastAsia="MS Mincho"/>
              </w:rPr>
              <w:t>N/A</w:t>
            </w:r>
          </w:p>
        </w:tc>
        <w:tc>
          <w:tcPr>
            <w:tcW w:w="1299" w:type="dxa"/>
            <w:shd w:val="clear" w:color="auto" w:fill="auto"/>
            <w:noWrap/>
            <w:vAlign w:val="center"/>
          </w:tcPr>
          <w:p w14:paraId="445F628B" w14:textId="77777777" w:rsidR="00F529A2" w:rsidRPr="00DF6DD6" w:rsidRDefault="00F529A2" w:rsidP="003A0620">
            <w:pPr>
              <w:pStyle w:val="TAC"/>
              <w:keepNext w:val="0"/>
              <w:rPr>
                <w:rFonts w:eastAsia="MS Mincho"/>
              </w:rPr>
            </w:pPr>
            <w:r>
              <w:rPr>
                <w:rFonts w:eastAsia="MS Mincho"/>
              </w:rPr>
              <w:t>N/A</w:t>
            </w:r>
          </w:p>
        </w:tc>
        <w:tc>
          <w:tcPr>
            <w:tcW w:w="867" w:type="dxa"/>
            <w:shd w:val="clear" w:color="auto" w:fill="auto"/>
            <w:vAlign w:val="center"/>
          </w:tcPr>
          <w:p w14:paraId="1A54427E" w14:textId="77777777" w:rsidR="00F529A2" w:rsidRPr="00DF6DD6" w:rsidRDefault="00F529A2" w:rsidP="003A0620">
            <w:pPr>
              <w:pStyle w:val="TAC"/>
              <w:keepNext w:val="0"/>
            </w:pPr>
            <w:r>
              <w:rPr>
                <w:rFonts w:eastAsia="MS Mincho"/>
              </w:rPr>
              <w:t>N/A</w:t>
            </w:r>
          </w:p>
        </w:tc>
        <w:tc>
          <w:tcPr>
            <w:tcW w:w="984" w:type="dxa"/>
            <w:shd w:val="clear" w:color="auto" w:fill="auto"/>
            <w:vAlign w:val="center"/>
          </w:tcPr>
          <w:p w14:paraId="2D87A701" w14:textId="77777777" w:rsidR="00F529A2" w:rsidRPr="00DF6DD6" w:rsidRDefault="00F529A2" w:rsidP="003A0620">
            <w:pPr>
              <w:pStyle w:val="TAC"/>
              <w:keepNext w:val="0"/>
            </w:pPr>
            <w:r>
              <w:rPr>
                <w:rFonts w:eastAsia="MS Mincho"/>
              </w:rPr>
              <w:t>N/A</w:t>
            </w:r>
          </w:p>
        </w:tc>
      </w:tr>
      <w:tr w:rsidR="00F529A2" w:rsidRPr="00DF6DD6" w14:paraId="0ECC0309" w14:textId="77777777" w:rsidTr="003A0620">
        <w:trPr>
          <w:trHeight w:val="22"/>
          <w:jc w:val="center"/>
        </w:trPr>
        <w:tc>
          <w:tcPr>
            <w:tcW w:w="1928" w:type="dxa"/>
            <w:vMerge/>
            <w:shd w:val="clear" w:color="auto" w:fill="auto"/>
            <w:vAlign w:val="center"/>
          </w:tcPr>
          <w:p w14:paraId="57F76577" w14:textId="77777777" w:rsidR="00F529A2" w:rsidRPr="00DF6DD6" w:rsidRDefault="00F529A2" w:rsidP="003A0620">
            <w:pPr>
              <w:pStyle w:val="TAC"/>
              <w:keepNext w:val="0"/>
            </w:pPr>
          </w:p>
        </w:tc>
        <w:tc>
          <w:tcPr>
            <w:tcW w:w="1058" w:type="dxa"/>
            <w:shd w:val="clear" w:color="auto" w:fill="auto"/>
            <w:vAlign w:val="center"/>
          </w:tcPr>
          <w:p w14:paraId="48FC5820" w14:textId="77777777" w:rsidR="00F529A2" w:rsidRPr="00DF6DD6" w:rsidRDefault="00F529A2" w:rsidP="003A0620">
            <w:pPr>
              <w:pStyle w:val="TAC"/>
              <w:keepNext w:val="0"/>
              <w:rPr>
                <w:rFonts w:eastAsia="MS Mincho"/>
              </w:rPr>
            </w:pPr>
            <w:r w:rsidRPr="00DF6DD6">
              <w:rPr>
                <w:rFonts w:eastAsia="MS Mincho"/>
              </w:rPr>
              <w:t>19</w:t>
            </w:r>
          </w:p>
        </w:tc>
        <w:tc>
          <w:tcPr>
            <w:tcW w:w="1167" w:type="dxa"/>
            <w:shd w:val="clear" w:color="auto" w:fill="auto"/>
            <w:noWrap/>
            <w:vAlign w:val="center"/>
          </w:tcPr>
          <w:p w14:paraId="13CDB1EC" w14:textId="77777777" w:rsidR="00F529A2" w:rsidRPr="00DF6DD6" w:rsidRDefault="00F529A2" w:rsidP="003A0620">
            <w:pPr>
              <w:pStyle w:val="TAC"/>
              <w:keepNext w:val="0"/>
              <w:rPr>
                <w:rFonts w:eastAsia="MS Mincho"/>
              </w:rPr>
            </w:pPr>
            <w:r w:rsidRPr="00DF6DD6">
              <w:rPr>
                <w:rFonts w:eastAsia="MS Mincho"/>
              </w:rPr>
              <w:t>837.5</w:t>
            </w:r>
          </w:p>
        </w:tc>
        <w:tc>
          <w:tcPr>
            <w:tcW w:w="746" w:type="dxa"/>
            <w:shd w:val="clear" w:color="auto" w:fill="auto"/>
            <w:noWrap/>
            <w:vAlign w:val="center"/>
          </w:tcPr>
          <w:p w14:paraId="552F6C98"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1765F676"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3DACCE48" w14:textId="77777777" w:rsidR="00F529A2" w:rsidRPr="00DF6DD6" w:rsidRDefault="00F529A2" w:rsidP="003A0620">
            <w:pPr>
              <w:pStyle w:val="TAC"/>
              <w:keepNext w:val="0"/>
              <w:rPr>
                <w:rFonts w:eastAsia="MS Mincho"/>
              </w:rPr>
            </w:pPr>
            <w:r w:rsidRPr="00DF6DD6">
              <w:rPr>
                <w:rFonts w:eastAsia="MS Mincho"/>
              </w:rPr>
              <w:t>882.2</w:t>
            </w:r>
          </w:p>
        </w:tc>
        <w:tc>
          <w:tcPr>
            <w:tcW w:w="867" w:type="dxa"/>
            <w:shd w:val="clear" w:color="auto" w:fill="auto"/>
            <w:vAlign w:val="center"/>
          </w:tcPr>
          <w:p w14:paraId="29726996" w14:textId="77777777" w:rsidR="00F529A2" w:rsidRPr="00DF6DD6" w:rsidRDefault="00F529A2" w:rsidP="003A0620">
            <w:pPr>
              <w:pStyle w:val="TAC"/>
              <w:keepNext w:val="0"/>
              <w:rPr>
                <w:rFonts w:eastAsia="MS Mincho"/>
              </w:rPr>
            </w:pPr>
            <w:r w:rsidRPr="00DF6DD6">
              <w:t>N/A</w:t>
            </w:r>
          </w:p>
        </w:tc>
        <w:tc>
          <w:tcPr>
            <w:tcW w:w="984" w:type="dxa"/>
            <w:shd w:val="clear" w:color="auto" w:fill="auto"/>
            <w:vAlign w:val="center"/>
          </w:tcPr>
          <w:p w14:paraId="254979A2" w14:textId="77777777" w:rsidR="00F529A2" w:rsidRPr="00DF6DD6" w:rsidRDefault="00F529A2" w:rsidP="003A0620">
            <w:pPr>
              <w:pStyle w:val="TAC"/>
              <w:keepNext w:val="0"/>
              <w:rPr>
                <w:rFonts w:eastAsia="MS Mincho"/>
              </w:rPr>
            </w:pPr>
            <w:r w:rsidRPr="00DF6DD6">
              <w:t>N/A</w:t>
            </w:r>
          </w:p>
        </w:tc>
      </w:tr>
      <w:tr w:rsidR="00F529A2" w:rsidRPr="00DF6DD6" w14:paraId="49A844E7" w14:textId="77777777" w:rsidTr="003A0620">
        <w:trPr>
          <w:trHeight w:val="22"/>
          <w:jc w:val="center"/>
        </w:trPr>
        <w:tc>
          <w:tcPr>
            <w:tcW w:w="1928" w:type="dxa"/>
            <w:vMerge/>
            <w:shd w:val="clear" w:color="auto" w:fill="auto"/>
            <w:vAlign w:val="center"/>
          </w:tcPr>
          <w:p w14:paraId="439D392D" w14:textId="77777777" w:rsidR="00F529A2" w:rsidRPr="00DF6DD6" w:rsidRDefault="00F529A2" w:rsidP="003A0620">
            <w:pPr>
              <w:pStyle w:val="TAC"/>
              <w:keepNext w:val="0"/>
            </w:pPr>
          </w:p>
        </w:tc>
        <w:tc>
          <w:tcPr>
            <w:tcW w:w="1058" w:type="dxa"/>
            <w:shd w:val="clear" w:color="auto" w:fill="auto"/>
            <w:vAlign w:val="center"/>
          </w:tcPr>
          <w:p w14:paraId="01A74313" w14:textId="77777777" w:rsidR="00F529A2" w:rsidRPr="00DF6DD6" w:rsidRDefault="00F529A2" w:rsidP="003A0620">
            <w:pPr>
              <w:pStyle w:val="TAC"/>
              <w:keepNext w:val="0"/>
              <w:rPr>
                <w:rFonts w:eastAsia="MS Mincho"/>
              </w:rPr>
            </w:pPr>
            <w:r w:rsidRPr="00DF6DD6">
              <w:rPr>
                <w:rFonts w:eastAsia="MS Mincho"/>
              </w:rPr>
              <w:t>21</w:t>
            </w:r>
          </w:p>
        </w:tc>
        <w:tc>
          <w:tcPr>
            <w:tcW w:w="1167" w:type="dxa"/>
            <w:shd w:val="clear" w:color="auto" w:fill="auto"/>
            <w:noWrap/>
            <w:vAlign w:val="center"/>
          </w:tcPr>
          <w:p w14:paraId="08C4ED92" w14:textId="77777777" w:rsidR="00F529A2" w:rsidRPr="00DF6DD6" w:rsidRDefault="00F529A2" w:rsidP="003A0620">
            <w:pPr>
              <w:pStyle w:val="TAC"/>
              <w:keepNext w:val="0"/>
              <w:rPr>
                <w:rFonts w:eastAsia="MS Mincho"/>
              </w:rPr>
            </w:pPr>
            <w:r w:rsidRPr="00DF6DD6">
              <w:rPr>
                <w:rFonts w:eastAsia="MS Mincho"/>
              </w:rPr>
              <w:t>1452</w:t>
            </w:r>
          </w:p>
        </w:tc>
        <w:tc>
          <w:tcPr>
            <w:tcW w:w="746" w:type="dxa"/>
            <w:shd w:val="clear" w:color="auto" w:fill="auto"/>
            <w:noWrap/>
            <w:vAlign w:val="center"/>
          </w:tcPr>
          <w:p w14:paraId="05DAC054" w14:textId="77777777" w:rsidR="00F529A2" w:rsidRPr="00DF6DD6" w:rsidRDefault="00F529A2" w:rsidP="003A0620">
            <w:pPr>
              <w:pStyle w:val="TAC"/>
              <w:keepNext w:val="0"/>
              <w:rPr>
                <w:rFonts w:eastAsia="MS Mincho"/>
              </w:rPr>
            </w:pPr>
            <w:r w:rsidRPr="00DF6DD6">
              <w:rPr>
                <w:rFonts w:eastAsia="MS Mincho"/>
              </w:rPr>
              <w:t>5</w:t>
            </w:r>
          </w:p>
        </w:tc>
        <w:tc>
          <w:tcPr>
            <w:tcW w:w="877" w:type="dxa"/>
            <w:shd w:val="clear" w:color="auto" w:fill="auto"/>
            <w:noWrap/>
            <w:vAlign w:val="center"/>
          </w:tcPr>
          <w:p w14:paraId="3410FDAB" w14:textId="77777777" w:rsidR="00F529A2" w:rsidRPr="00DF6DD6" w:rsidRDefault="00F529A2" w:rsidP="003A0620">
            <w:pPr>
              <w:pStyle w:val="TAC"/>
              <w:keepNext w:val="0"/>
              <w:rPr>
                <w:rFonts w:eastAsia="MS Mincho"/>
              </w:rPr>
            </w:pPr>
            <w:r w:rsidRPr="00DF6DD6">
              <w:rPr>
                <w:rFonts w:eastAsia="MS Mincho"/>
              </w:rPr>
              <w:t>25</w:t>
            </w:r>
          </w:p>
        </w:tc>
        <w:tc>
          <w:tcPr>
            <w:tcW w:w="1299" w:type="dxa"/>
            <w:shd w:val="clear" w:color="auto" w:fill="auto"/>
            <w:noWrap/>
            <w:vAlign w:val="center"/>
          </w:tcPr>
          <w:p w14:paraId="0AE04C39" w14:textId="77777777" w:rsidR="00F529A2" w:rsidRPr="00DF6DD6" w:rsidRDefault="00F529A2" w:rsidP="003A0620">
            <w:pPr>
              <w:pStyle w:val="TAC"/>
              <w:keepNext w:val="0"/>
              <w:rPr>
                <w:rFonts w:eastAsia="MS Mincho"/>
              </w:rPr>
            </w:pPr>
            <w:r w:rsidRPr="00DF6DD6">
              <w:rPr>
                <w:rFonts w:eastAsia="MS Mincho"/>
              </w:rPr>
              <w:t>1500</w:t>
            </w:r>
          </w:p>
        </w:tc>
        <w:tc>
          <w:tcPr>
            <w:tcW w:w="867" w:type="dxa"/>
            <w:shd w:val="clear" w:color="auto" w:fill="auto"/>
            <w:vAlign w:val="center"/>
          </w:tcPr>
          <w:p w14:paraId="59D8E04A" w14:textId="77777777" w:rsidR="00F529A2" w:rsidRPr="00DF6DD6" w:rsidRDefault="00F529A2" w:rsidP="003A0620">
            <w:pPr>
              <w:pStyle w:val="TAC"/>
              <w:keepNext w:val="0"/>
              <w:rPr>
                <w:rFonts w:eastAsia="MS Mincho"/>
              </w:rPr>
            </w:pPr>
            <w:r w:rsidRPr="00DF6DD6">
              <w:rPr>
                <w:rFonts w:eastAsia="MS Mincho"/>
              </w:rPr>
              <w:t>3.8</w:t>
            </w:r>
          </w:p>
        </w:tc>
        <w:tc>
          <w:tcPr>
            <w:tcW w:w="984" w:type="dxa"/>
            <w:shd w:val="clear" w:color="auto" w:fill="auto"/>
            <w:vAlign w:val="center"/>
          </w:tcPr>
          <w:p w14:paraId="70215434" w14:textId="77777777" w:rsidR="00F529A2" w:rsidRPr="00DF6DD6" w:rsidRDefault="00F529A2" w:rsidP="003A0620">
            <w:pPr>
              <w:pStyle w:val="TAC"/>
              <w:keepNext w:val="0"/>
              <w:rPr>
                <w:rFonts w:eastAsia="MS Mincho"/>
              </w:rPr>
            </w:pPr>
            <w:r w:rsidRPr="00DF6DD6">
              <w:rPr>
                <w:rFonts w:eastAsia="MS Mincho"/>
              </w:rPr>
              <w:t>IMD5</w:t>
            </w:r>
          </w:p>
        </w:tc>
      </w:tr>
      <w:tr w:rsidR="00F529A2" w:rsidRPr="00DF6DD6" w14:paraId="2FE3788A" w14:textId="77777777" w:rsidTr="003A0620">
        <w:trPr>
          <w:trHeight w:val="22"/>
          <w:jc w:val="center"/>
        </w:trPr>
        <w:tc>
          <w:tcPr>
            <w:tcW w:w="1928" w:type="dxa"/>
            <w:vMerge/>
            <w:shd w:val="clear" w:color="auto" w:fill="auto"/>
            <w:vAlign w:val="center"/>
          </w:tcPr>
          <w:p w14:paraId="57682F0D" w14:textId="77777777" w:rsidR="00F529A2" w:rsidRPr="00DF6DD6" w:rsidRDefault="00F529A2" w:rsidP="003A0620">
            <w:pPr>
              <w:pStyle w:val="TAC"/>
              <w:keepNext w:val="0"/>
            </w:pPr>
          </w:p>
        </w:tc>
        <w:tc>
          <w:tcPr>
            <w:tcW w:w="1058" w:type="dxa"/>
            <w:shd w:val="clear" w:color="auto" w:fill="auto"/>
            <w:vAlign w:val="center"/>
          </w:tcPr>
          <w:p w14:paraId="52E1FD75" w14:textId="77777777" w:rsidR="00F529A2" w:rsidRPr="00DF6DD6" w:rsidRDefault="00F529A2" w:rsidP="003A0620">
            <w:pPr>
              <w:pStyle w:val="TAC"/>
              <w:keepNext w:val="0"/>
              <w:rPr>
                <w:rFonts w:eastAsia="MS Mincho"/>
              </w:rPr>
            </w:pPr>
            <w:r w:rsidRPr="00DF6DD6">
              <w:rPr>
                <w:rFonts w:eastAsia="MS Mincho"/>
              </w:rPr>
              <w:t>n79</w:t>
            </w:r>
          </w:p>
        </w:tc>
        <w:tc>
          <w:tcPr>
            <w:tcW w:w="1167" w:type="dxa"/>
            <w:shd w:val="clear" w:color="auto" w:fill="auto"/>
            <w:noWrap/>
            <w:vAlign w:val="center"/>
          </w:tcPr>
          <w:p w14:paraId="42C55562" w14:textId="77777777" w:rsidR="00F529A2" w:rsidRPr="00DF6DD6" w:rsidRDefault="00F529A2" w:rsidP="003A0620">
            <w:pPr>
              <w:pStyle w:val="TAC"/>
              <w:keepNext w:val="0"/>
              <w:rPr>
                <w:rFonts w:eastAsia="MS Mincho"/>
              </w:rPr>
            </w:pPr>
            <w:r w:rsidRPr="00DF6DD6">
              <w:rPr>
                <w:rFonts w:eastAsia="MS Mincho"/>
              </w:rPr>
              <w:t>4850</w:t>
            </w:r>
          </w:p>
        </w:tc>
        <w:tc>
          <w:tcPr>
            <w:tcW w:w="746" w:type="dxa"/>
            <w:shd w:val="clear" w:color="auto" w:fill="auto"/>
            <w:noWrap/>
            <w:vAlign w:val="center"/>
          </w:tcPr>
          <w:p w14:paraId="27696F50" w14:textId="77777777" w:rsidR="00F529A2" w:rsidRPr="00DF6DD6" w:rsidRDefault="00F529A2" w:rsidP="003A0620">
            <w:pPr>
              <w:pStyle w:val="TAC"/>
              <w:keepNext w:val="0"/>
              <w:rPr>
                <w:rFonts w:eastAsia="MS Mincho"/>
              </w:rPr>
            </w:pPr>
            <w:r w:rsidRPr="00DF6DD6">
              <w:rPr>
                <w:rFonts w:eastAsia="MS Mincho"/>
              </w:rPr>
              <w:t>40</w:t>
            </w:r>
          </w:p>
        </w:tc>
        <w:tc>
          <w:tcPr>
            <w:tcW w:w="877" w:type="dxa"/>
            <w:shd w:val="clear" w:color="auto" w:fill="auto"/>
            <w:noWrap/>
            <w:vAlign w:val="center"/>
          </w:tcPr>
          <w:p w14:paraId="12E01A52" w14:textId="77777777" w:rsidR="00F529A2" w:rsidRPr="00DF6DD6" w:rsidRDefault="00F529A2" w:rsidP="003A0620">
            <w:pPr>
              <w:pStyle w:val="TAC"/>
              <w:keepNext w:val="0"/>
              <w:rPr>
                <w:rFonts w:eastAsia="MS Mincho"/>
              </w:rPr>
            </w:pPr>
            <w:r w:rsidRPr="00DF6DD6">
              <w:rPr>
                <w:rFonts w:eastAsia="MS Mincho"/>
              </w:rPr>
              <w:t>216</w:t>
            </w:r>
          </w:p>
        </w:tc>
        <w:tc>
          <w:tcPr>
            <w:tcW w:w="1299" w:type="dxa"/>
            <w:shd w:val="clear" w:color="auto" w:fill="auto"/>
            <w:noWrap/>
            <w:vAlign w:val="center"/>
          </w:tcPr>
          <w:p w14:paraId="3A5E6F7E" w14:textId="77777777" w:rsidR="00F529A2" w:rsidRPr="00DF6DD6" w:rsidRDefault="00F529A2" w:rsidP="003A0620">
            <w:pPr>
              <w:pStyle w:val="TAC"/>
              <w:keepNext w:val="0"/>
              <w:rPr>
                <w:rFonts w:eastAsia="MS Mincho"/>
              </w:rPr>
            </w:pPr>
            <w:r w:rsidRPr="00DF6DD6">
              <w:rPr>
                <w:rFonts w:eastAsia="MS Mincho"/>
              </w:rPr>
              <w:t>4850</w:t>
            </w:r>
          </w:p>
        </w:tc>
        <w:tc>
          <w:tcPr>
            <w:tcW w:w="867" w:type="dxa"/>
            <w:shd w:val="clear" w:color="auto" w:fill="auto"/>
            <w:vAlign w:val="center"/>
          </w:tcPr>
          <w:p w14:paraId="53E7F4FC" w14:textId="77777777" w:rsidR="00F529A2" w:rsidRPr="00DF6DD6" w:rsidRDefault="00F529A2" w:rsidP="003A0620">
            <w:pPr>
              <w:pStyle w:val="TAC"/>
              <w:keepNext w:val="0"/>
            </w:pPr>
            <w:r w:rsidRPr="00DF6DD6">
              <w:t>N/A</w:t>
            </w:r>
          </w:p>
        </w:tc>
        <w:tc>
          <w:tcPr>
            <w:tcW w:w="984" w:type="dxa"/>
            <w:shd w:val="clear" w:color="auto" w:fill="auto"/>
            <w:vAlign w:val="center"/>
          </w:tcPr>
          <w:p w14:paraId="04AE5AF1" w14:textId="77777777" w:rsidR="00F529A2" w:rsidRPr="00DF6DD6" w:rsidRDefault="00F529A2" w:rsidP="003A0620">
            <w:pPr>
              <w:pStyle w:val="TAC"/>
              <w:keepNext w:val="0"/>
            </w:pPr>
            <w:r w:rsidRPr="00DF6DD6">
              <w:t>N/A</w:t>
            </w:r>
          </w:p>
        </w:tc>
      </w:tr>
      <w:tr w:rsidR="00F529A2" w:rsidRPr="00DF6DD6" w14:paraId="7F5AA488" w14:textId="77777777" w:rsidTr="003A0620">
        <w:trPr>
          <w:trHeight w:val="22"/>
          <w:jc w:val="center"/>
        </w:trPr>
        <w:tc>
          <w:tcPr>
            <w:tcW w:w="1928" w:type="dxa"/>
            <w:vMerge w:val="restart"/>
            <w:shd w:val="clear" w:color="auto" w:fill="auto"/>
            <w:vAlign w:val="center"/>
          </w:tcPr>
          <w:p w14:paraId="2B6E5AE4" w14:textId="77777777" w:rsidR="00F529A2" w:rsidRDefault="00F529A2" w:rsidP="003A0620">
            <w:pPr>
              <w:pStyle w:val="TAC"/>
              <w:keepNext w:val="0"/>
              <w:rPr>
                <w:ins w:id="16" w:author="Apple" w:date="2024-01-23T11:33:00Z"/>
                <w:rFonts w:eastAsia="Yu Gothic"/>
                <w:szCs w:val="18"/>
                <w:lang w:val="en-US"/>
              </w:rPr>
            </w:pPr>
            <w:r w:rsidRPr="00DF6DD6">
              <w:rPr>
                <w:rFonts w:eastAsia="Yu Gothic"/>
                <w:szCs w:val="18"/>
                <w:lang w:val="en-US"/>
              </w:rPr>
              <w:t>DC_21A-28A_n77A</w:t>
            </w:r>
          </w:p>
          <w:p w14:paraId="44940752" w14:textId="14A360C4" w:rsidR="00790B04" w:rsidRPr="00DF6DD6" w:rsidRDefault="00790B04" w:rsidP="003A0620">
            <w:pPr>
              <w:pStyle w:val="TAC"/>
              <w:keepNext w:val="0"/>
            </w:pPr>
            <w:ins w:id="17" w:author="Apple" w:date="2024-01-23T11:33:00Z">
              <w:r w:rsidRPr="00790B04">
                <w:t>DC_21A-28A_n78A</w:t>
              </w:r>
            </w:ins>
          </w:p>
        </w:tc>
        <w:tc>
          <w:tcPr>
            <w:tcW w:w="1058" w:type="dxa"/>
            <w:shd w:val="clear" w:color="auto" w:fill="auto"/>
            <w:vAlign w:val="center"/>
          </w:tcPr>
          <w:p w14:paraId="7DE9AFAC" w14:textId="77777777" w:rsidR="00F529A2" w:rsidRPr="00DF6DD6" w:rsidRDefault="00F529A2" w:rsidP="003A062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905665A" w14:textId="77777777" w:rsidR="00F529A2" w:rsidRPr="00DF6DD6" w:rsidRDefault="00F529A2" w:rsidP="003A062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2F3450C1" w14:textId="77777777" w:rsidR="00F529A2" w:rsidRPr="00DF6DD6" w:rsidRDefault="00F529A2" w:rsidP="003A062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50ACF96" w14:textId="77777777" w:rsidR="00F529A2" w:rsidRPr="00DF6DD6" w:rsidRDefault="00F529A2" w:rsidP="003A062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ACA6E4F" w14:textId="77777777" w:rsidR="00F529A2" w:rsidRPr="00DF6DD6" w:rsidRDefault="00F529A2" w:rsidP="003A0620">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12F684C0" w14:textId="77777777" w:rsidR="00F529A2" w:rsidRPr="00DF6DD6" w:rsidRDefault="00F529A2" w:rsidP="003A0620">
            <w:pPr>
              <w:pStyle w:val="TAC"/>
              <w:keepNext w:val="0"/>
            </w:pPr>
            <w:r w:rsidRPr="00DF6DD6">
              <w:t>N/A</w:t>
            </w:r>
          </w:p>
        </w:tc>
        <w:tc>
          <w:tcPr>
            <w:tcW w:w="984" w:type="dxa"/>
            <w:shd w:val="clear" w:color="auto" w:fill="auto"/>
            <w:vAlign w:val="center"/>
          </w:tcPr>
          <w:p w14:paraId="164F6822" w14:textId="77777777" w:rsidR="00F529A2" w:rsidRPr="00DF6DD6" w:rsidRDefault="00F529A2" w:rsidP="003A0620">
            <w:pPr>
              <w:pStyle w:val="TAC"/>
              <w:keepNext w:val="0"/>
            </w:pPr>
            <w:r w:rsidRPr="00DF6DD6">
              <w:t>N/A</w:t>
            </w:r>
          </w:p>
        </w:tc>
      </w:tr>
      <w:tr w:rsidR="00F529A2" w:rsidRPr="00DF6DD6" w14:paraId="19C12E22" w14:textId="77777777" w:rsidTr="003A0620">
        <w:trPr>
          <w:trHeight w:val="22"/>
          <w:jc w:val="center"/>
        </w:trPr>
        <w:tc>
          <w:tcPr>
            <w:tcW w:w="1928" w:type="dxa"/>
            <w:vMerge/>
            <w:shd w:val="clear" w:color="auto" w:fill="auto"/>
            <w:vAlign w:val="center"/>
          </w:tcPr>
          <w:p w14:paraId="536700D9" w14:textId="77777777" w:rsidR="00F529A2" w:rsidRPr="00DF6DD6" w:rsidRDefault="00F529A2" w:rsidP="003A0620">
            <w:pPr>
              <w:pStyle w:val="TAC"/>
              <w:keepNext w:val="0"/>
            </w:pPr>
          </w:p>
        </w:tc>
        <w:tc>
          <w:tcPr>
            <w:tcW w:w="1058" w:type="dxa"/>
            <w:shd w:val="clear" w:color="auto" w:fill="auto"/>
            <w:vAlign w:val="center"/>
          </w:tcPr>
          <w:p w14:paraId="31986005" w14:textId="77777777" w:rsidR="00F529A2" w:rsidRPr="00DF6DD6" w:rsidRDefault="00F529A2" w:rsidP="003A062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DA87BD4" w14:textId="77777777" w:rsidR="00F529A2" w:rsidRPr="00DF6DD6" w:rsidRDefault="00F529A2" w:rsidP="003A062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03A34FF5" w14:textId="77777777" w:rsidR="00F529A2" w:rsidRPr="00DF6DD6" w:rsidRDefault="00F529A2" w:rsidP="003A062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B3F189C" w14:textId="77777777" w:rsidR="00F529A2" w:rsidRPr="00DF6DD6" w:rsidRDefault="00F529A2" w:rsidP="003A062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2E9FF1C3" w14:textId="77777777" w:rsidR="00F529A2" w:rsidRPr="00DF6DD6" w:rsidRDefault="00F529A2" w:rsidP="003A062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90A9E8E" w14:textId="77777777" w:rsidR="00F529A2" w:rsidRPr="00DF6DD6" w:rsidRDefault="00F529A2" w:rsidP="003A0620">
            <w:pPr>
              <w:pStyle w:val="TAC"/>
              <w:keepNext w:val="0"/>
            </w:pPr>
            <w:r w:rsidRPr="00DF6DD6">
              <w:rPr>
                <w:rFonts w:eastAsia="Yu Gothic"/>
                <w:szCs w:val="18"/>
                <w:lang w:val="en-US"/>
              </w:rPr>
              <w:t>16.9</w:t>
            </w:r>
          </w:p>
        </w:tc>
        <w:tc>
          <w:tcPr>
            <w:tcW w:w="984" w:type="dxa"/>
            <w:shd w:val="clear" w:color="auto" w:fill="auto"/>
            <w:vAlign w:val="center"/>
          </w:tcPr>
          <w:p w14:paraId="377189D3" w14:textId="77777777" w:rsidR="00F529A2" w:rsidRPr="00DF6DD6" w:rsidRDefault="00F529A2" w:rsidP="003A0620">
            <w:pPr>
              <w:pStyle w:val="TAC"/>
              <w:keepNext w:val="0"/>
            </w:pPr>
            <w:r w:rsidRPr="00DF6DD6">
              <w:rPr>
                <w:rFonts w:eastAsia="Yu Gothic"/>
                <w:szCs w:val="18"/>
                <w:lang w:val="en-US"/>
              </w:rPr>
              <w:t>IMD3</w:t>
            </w:r>
          </w:p>
        </w:tc>
      </w:tr>
      <w:tr w:rsidR="00F529A2" w:rsidRPr="00DF6DD6" w14:paraId="17E64D9D" w14:textId="77777777" w:rsidTr="003A0620">
        <w:trPr>
          <w:trHeight w:val="22"/>
          <w:jc w:val="center"/>
        </w:trPr>
        <w:tc>
          <w:tcPr>
            <w:tcW w:w="1928" w:type="dxa"/>
            <w:vMerge/>
            <w:shd w:val="clear" w:color="auto" w:fill="auto"/>
            <w:vAlign w:val="center"/>
          </w:tcPr>
          <w:p w14:paraId="231396F6" w14:textId="77777777" w:rsidR="00F529A2" w:rsidRPr="00DF6DD6" w:rsidRDefault="00F529A2" w:rsidP="003A0620">
            <w:pPr>
              <w:pStyle w:val="TAC"/>
              <w:keepNext w:val="0"/>
            </w:pPr>
          </w:p>
        </w:tc>
        <w:tc>
          <w:tcPr>
            <w:tcW w:w="1058" w:type="dxa"/>
            <w:shd w:val="clear" w:color="auto" w:fill="auto"/>
            <w:vAlign w:val="center"/>
          </w:tcPr>
          <w:p w14:paraId="41930F38" w14:textId="37B43B17" w:rsidR="00F529A2" w:rsidRPr="00DF6DD6" w:rsidRDefault="00F529A2" w:rsidP="003A0620">
            <w:pPr>
              <w:pStyle w:val="TAC"/>
              <w:keepNext w:val="0"/>
              <w:rPr>
                <w:rFonts w:eastAsia="MS Mincho"/>
              </w:rPr>
            </w:pPr>
            <w:r w:rsidRPr="00DF6DD6">
              <w:rPr>
                <w:rFonts w:eastAsia="Yu Gothic"/>
                <w:szCs w:val="18"/>
                <w:lang w:val="en-US"/>
              </w:rPr>
              <w:t>n77</w:t>
            </w:r>
            <w:ins w:id="18" w:author="Apple" w:date="2024-02-07T16:13:00Z">
              <w:r w:rsidR="009F2632">
                <w:rPr>
                  <w:rFonts w:eastAsia="Yu Gothic"/>
                  <w:szCs w:val="18"/>
                  <w:lang w:val="en-US"/>
                </w:rPr>
                <w:t>/n78</w:t>
              </w:r>
            </w:ins>
          </w:p>
        </w:tc>
        <w:tc>
          <w:tcPr>
            <w:tcW w:w="1167" w:type="dxa"/>
            <w:shd w:val="clear" w:color="auto" w:fill="auto"/>
            <w:noWrap/>
            <w:vAlign w:val="center"/>
          </w:tcPr>
          <w:p w14:paraId="41BBA57F" w14:textId="77777777" w:rsidR="00F529A2" w:rsidRPr="00DF6DD6" w:rsidRDefault="00F529A2" w:rsidP="003A062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6C8BDEB" w14:textId="77777777" w:rsidR="00F529A2" w:rsidRPr="00DF6DD6" w:rsidRDefault="00F529A2" w:rsidP="003A062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6E2AD6D5" w14:textId="77777777" w:rsidR="00F529A2" w:rsidRPr="00DF6DD6" w:rsidRDefault="00F529A2" w:rsidP="003A062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7C8089E2" w14:textId="77777777" w:rsidR="00F529A2" w:rsidRPr="00DF6DD6" w:rsidRDefault="00F529A2" w:rsidP="003A0620">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6A36A181" w14:textId="77777777" w:rsidR="00F529A2" w:rsidRPr="00DF6DD6" w:rsidRDefault="00F529A2" w:rsidP="003A0620">
            <w:pPr>
              <w:pStyle w:val="TAC"/>
              <w:keepNext w:val="0"/>
            </w:pPr>
            <w:r w:rsidRPr="00DF6DD6">
              <w:t>N/A</w:t>
            </w:r>
          </w:p>
        </w:tc>
        <w:tc>
          <w:tcPr>
            <w:tcW w:w="984" w:type="dxa"/>
            <w:shd w:val="clear" w:color="auto" w:fill="auto"/>
            <w:vAlign w:val="center"/>
          </w:tcPr>
          <w:p w14:paraId="4CDEBC30" w14:textId="77777777" w:rsidR="00F529A2" w:rsidRPr="00DF6DD6" w:rsidRDefault="00F529A2" w:rsidP="003A0620">
            <w:pPr>
              <w:pStyle w:val="TAC"/>
              <w:keepNext w:val="0"/>
            </w:pPr>
            <w:r w:rsidRPr="00DF6DD6">
              <w:t>N/A</w:t>
            </w:r>
          </w:p>
        </w:tc>
      </w:tr>
      <w:tr w:rsidR="00F529A2" w:rsidRPr="00DF6DD6" w14:paraId="0FF41105" w14:textId="77777777" w:rsidTr="003A0620">
        <w:trPr>
          <w:trHeight w:val="22"/>
          <w:jc w:val="center"/>
        </w:trPr>
        <w:tc>
          <w:tcPr>
            <w:tcW w:w="1928" w:type="dxa"/>
            <w:vMerge/>
            <w:shd w:val="clear" w:color="auto" w:fill="auto"/>
            <w:vAlign w:val="center"/>
          </w:tcPr>
          <w:p w14:paraId="793C4125" w14:textId="77777777" w:rsidR="00F529A2" w:rsidRPr="00DF6DD6" w:rsidRDefault="00F529A2" w:rsidP="003A0620">
            <w:pPr>
              <w:pStyle w:val="TAC"/>
              <w:keepNext w:val="0"/>
            </w:pPr>
          </w:p>
        </w:tc>
        <w:tc>
          <w:tcPr>
            <w:tcW w:w="1058" w:type="dxa"/>
            <w:shd w:val="clear" w:color="auto" w:fill="auto"/>
            <w:vAlign w:val="center"/>
          </w:tcPr>
          <w:p w14:paraId="179C22BA" w14:textId="77777777" w:rsidR="00F529A2" w:rsidRPr="00DF6DD6" w:rsidRDefault="00F529A2" w:rsidP="003A062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BECFDD4" w14:textId="77777777" w:rsidR="00F529A2" w:rsidRPr="00DF6DD6" w:rsidRDefault="00F529A2" w:rsidP="003A062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DD29A10" w14:textId="77777777" w:rsidR="00F529A2" w:rsidRPr="00DF6DD6" w:rsidRDefault="00F529A2" w:rsidP="003A062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36D2ECF" w14:textId="77777777" w:rsidR="00F529A2" w:rsidRPr="00DF6DD6" w:rsidRDefault="00F529A2" w:rsidP="003A062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EA96A42" w14:textId="77777777" w:rsidR="00F529A2" w:rsidRPr="00DF6DD6" w:rsidRDefault="00F529A2" w:rsidP="003A0620">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145E1C27" w14:textId="77777777" w:rsidR="00F529A2" w:rsidRPr="00DF6DD6" w:rsidRDefault="00F529A2" w:rsidP="003A0620">
            <w:pPr>
              <w:pStyle w:val="TAC"/>
              <w:keepNext w:val="0"/>
            </w:pPr>
            <w:r w:rsidRPr="00DF6DD6">
              <w:rPr>
                <w:rFonts w:eastAsia="Yu Gothic"/>
                <w:szCs w:val="18"/>
                <w:lang w:val="en-US"/>
              </w:rPr>
              <w:t>9.9</w:t>
            </w:r>
          </w:p>
        </w:tc>
        <w:tc>
          <w:tcPr>
            <w:tcW w:w="984" w:type="dxa"/>
            <w:shd w:val="clear" w:color="auto" w:fill="auto"/>
            <w:vAlign w:val="center"/>
          </w:tcPr>
          <w:p w14:paraId="796AC427" w14:textId="77777777" w:rsidR="00F529A2" w:rsidRPr="00DF6DD6" w:rsidRDefault="00F529A2" w:rsidP="003A0620">
            <w:pPr>
              <w:pStyle w:val="TAC"/>
              <w:keepNext w:val="0"/>
            </w:pPr>
            <w:r w:rsidRPr="00DF6DD6">
              <w:rPr>
                <w:rFonts w:eastAsia="Yu Gothic"/>
                <w:szCs w:val="18"/>
                <w:lang w:val="en-US"/>
              </w:rPr>
              <w:t>IMD4</w:t>
            </w:r>
          </w:p>
        </w:tc>
      </w:tr>
      <w:tr w:rsidR="00F529A2" w:rsidRPr="00DF6DD6" w14:paraId="1D8E3257" w14:textId="77777777" w:rsidTr="003A0620">
        <w:trPr>
          <w:trHeight w:val="22"/>
          <w:jc w:val="center"/>
        </w:trPr>
        <w:tc>
          <w:tcPr>
            <w:tcW w:w="1928" w:type="dxa"/>
            <w:vMerge/>
            <w:shd w:val="clear" w:color="auto" w:fill="auto"/>
            <w:vAlign w:val="center"/>
          </w:tcPr>
          <w:p w14:paraId="213DA23E" w14:textId="77777777" w:rsidR="00F529A2" w:rsidRPr="00DF6DD6" w:rsidRDefault="00F529A2" w:rsidP="003A0620">
            <w:pPr>
              <w:pStyle w:val="TAC"/>
              <w:keepNext w:val="0"/>
            </w:pPr>
          </w:p>
        </w:tc>
        <w:tc>
          <w:tcPr>
            <w:tcW w:w="1058" w:type="dxa"/>
            <w:shd w:val="clear" w:color="auto" w:fill="auto"/>
            <w:vAlign w:val="center"/>
          </w:tcPr>
          <w:p w14:paraId="5485EB8E" w14:textId="77777777" w:rsidR="00F529A2" w:rsidRPr="00DF6DD6" w:rsidRDefault="00F529A2" w:rsidP="003A062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0AA87EB" w14:textId="77777777" w:rsidR="00F529A2" w:rsidRPr="00DF6DD6" w:rsidRDefault="00F529A2" w:rsidP="003A062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192D1A57" w14:textId="77777777" w:rsidR="00F529A2" w:rsidRPr="00DF6DD6" w:rsidRDefault="00F529A2" w:rsidP="003A062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2583885" w14:textId="77777777" w:rsidR="00F529A2" w:rsidRPr="00DF6DD6" w:rsidRDefault="00F529A2" w:rsidP="003A062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D7D3A02" w14:textId="77777777" w:rsidR="00F529A2" w:rsidRPr="00DF6DD6" w:rsidRDefault="00F529A2" w:rsidP="003A062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8272397" w14:textId="77777777" w:rsidR="00F529A2" w:rsidRPr="00DF6DD6" w:rsidRDefault="00F529A2" w:rsidP="003A0620">
            <w:pPr>
              <w:pStyle w:val="TAC"/>
              <w:keepNext w:val="0"/>
            </w:pPr>
            <w:r w:rsidRPr="00DF6DD6">
              <w:t>N/A</w:t>
            </w:r>
          </w:p>
        </w:tc>
        <w:tc>
          <w:tcPr>
            <w:tcW w:w="984" w:type="dxa"/>
            <w:shd w:val="clear" w:color="auto" w:fill="auto"/>
            <w:vAlign w:val="center"/>
          </w:tcPr>
          <w:p w14:paraId="608D088F" w14:textId="77777777" w:rsidR="00F529A2" w:rsidRPr="00DF6DD6" w:rsidRDefault="00F529A2" w:rsidP="003A0620">
            <w:pPr>
              <w:pStyle w:val="TAC"/>
              <w:keepNext w:val="0"/>
            </w:pPr>
            <w:r w:rsidRPr="00DF6DD6">
              <w:t>N/A</w:t>
            </w:r>
          </w:p>
        </w:tc>
      </w:tr>
      <w:tr w:rsidR="00F529A2" w:rsidRPr="00DF6DD6" w14:paraId="265F82A1" w14:textId="77777777" w:rsidTr="003A0620">
        <w:trPr>
          <w:trHeight w:val="22"/>
          <w:jc w:val="center"/>
        </w:trPr>
        <w:tc>
          <w:tcPr>
            <w:tcW w:w="1928" w:type="dxa"/>
            <w:vMerge/>
            <w:shd w:val="clear" w:color="auto" w:fill="auto"/>
            <w:vAlign w:val="center"/>
          </w:tcPr>
          <w:p w14:paraId="732DE5A8" w14:textId="77777777" w:rsidR="00F529A2" w:rsidRPr="00DF6DD6" w:rsidRDefault="00F529A2" w:rsidP="003A0620">
            <w:pPr>
              <w:pStyle w:val="TAC"/>
              <w:keepNext w:val="0"/>
            </w:pPr>
          </w:p>
        </w:tc>
        <w:tc>
          <w:tcPr>
            <w:tcW w:w="1058" w:type="dxa"/>
            <w:shd w:val="clear" w:color="auto" w:fill="auto"/>
            <w:vAlign w:val="center"/>
          </w:tcPr>
          <w:p w14:paraId="42D044C2" w14:textId="79284BCF" w:rsidR="00F529A2" w:rsidRPr="00DF6DD6" w:rsidRDefault="00F529A2" w:rsidP="003A0620">
            <w:pPr>
              <w:pStyle w:val="TAC"/>
              <w:keepNext w:val="0"/>
              <w:rPr>
                <w:rFonts w:eastAsia="MS Mincho"/>
              </w:rPr>
            </w:pPr>
            <w:r w:rsidRPr="00DF6DD6">
              <w:rPr>
                <w:rFonts w:eastAsia="Yu Gothic"/>
                <w:szCs w:val="18"/>
                <w:lang w:val="en-US"/>
              </w:rPr>
              <w:t>n77</w:t>
            </w:r>
            <w:ins w:id="19" w:author="Apple" w:date="2024-02-07T16:13:00Z">
              <w:r w:rsidR="009F2632">
                <w:rPr>
                  <w:rFonts w:eastAsia="Yu Gothic"/>
                  <w:szCs w:val="18"/>
                  <w:lang w:val="en-US"/>
                </w:rPr>
                <w:t>/n78</w:t>
              </w:r>
            </w:ins>
          </w:p>
        </w:tc>
        <w:tc>
          <w:tcPr>
            <w:tcW w:w="1167" w:type="dxa"/>
            <w:shd w:val="clear" w:color="auto" w:fill="auto"/>
            <w:noWrap/>
            <w:vAlign w:val="center"/>
          </w:tcPr>
          <w:p w14:paraId="4AEAA184" w14:textId="77777777" w:rsidR="00F529A2" w:rsidRPr="00DF6DD6" w:rsidRDefault="00F529A2" w:rsidP="003A062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26431308" w14:textId="77777777" w:rsidR="00F529A2" w:rsidRPr="00DF6DD6" w:rsidRDefault="00F529A2" w:rsidP="003A062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763DD7B8" w14:textId="77777777" w:rsidR="00F529A2" w:rsidRPr="00DF6DD6" w:rsidRDefault="00F529A2" w:rsidP="003A062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D89A86D" w14:textId="77777777" w:rsidR="00F529A2" w:rsidRPr="00DF6DD6" w:rsidRDefault="00F529A2" w:rsidP="003A0620">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650F3DBB" w14:textId="77777777" w:rsidR="00F529A2" w:rsidRPr="00DF6DD6" w:rsidRDefault="00F529A2" w:rsidP="003A0620">
            <w:pPr>
              <w:pStyle w:val="TAC"/>
              <w:keepNext w:val="0"/>
            </w:pPr>
            <w:r w:rsidRPr="00DF6DD6">
              <w:t>N/A</w:t>
            </w:r>
          </w:p>
        </w:tc>
        <w:tc>
          <w:tcPr>
            <w:tcW w:w="984" w:type="dxa"/>
            <w:shd w:val="clear" w:color="auto" w:fill="auto"/>
            <w:vAlign w:val="center"/>
          </w:tcPr>
          <w:p w14:paraId="14C00A80" w14:textId="77777777" w:rsidR="00F529A2" w:rsidRPr="00DF6DD6" w:rsidRDefault="00F529A2" w:rsidP="003A0620">
            <w:pPr>
              <w:pStyle w:val="TAC"/>
              <w:keepNext w:val="0"/>
            </w:pPr>
            <w:r w:rsidRPr="00DF6DD6">
              <w:t>N/A</w:t>
            </w:r>
          </w:p>
        </w:tc>
      </w:tr>
      <w:tr w:rsidR="00F529A2" w:rsidRPr="00DF6DD6" w14:paraId="7388AC8E" w14:textId="77777777" w:rsidTr="003A0620">
        <w:trPr>
          <w:trHeight w:val="22"/>
          <w:jc w:val="center"/>
        </w:trPr>
        <w:tc>
          <w:tcPr>
            <w:tcW w:w="1928" w:type="dxa"/>
            <w:vMerge w:val="restart"/>
            <w:shd w:val="clear" w:color="auto" w:fill="auto"/>
            <w:vAlign w:val="center"/>
          </w:tcPr>
          <w:p w14:paraId="392321D2" w14:textId="77777777" w:rsidR="00F529A2" w:rsidRPr="00DF6DD6" w:rsidRDefault="00F529A2" w:rsidP="003A0620">
            <w:pPr>
              <w:pStyle w:val="TAC"/>
              <w:keepNext w:val="0"/>
            </w:pPr>
            <w:r w:rsidRPr="00DF6DD6">
              <w:t>DC_21A-28A_n79A</w:t>
            </w:r>
          </w:p>
        </w:tc>
        <w:tc>
          <w:tcPr>
            <w:tcW w:w="1058" w:type="dxa"/>
            <w:shd w:val="clear" w:color="auto" w:fill="auto"/>
            <w:vAlign w:val="center"/>
          </w:tcPr>
          <w:p w14:paraId="13D54C22" w14:textId="77777777" w:rsidR="00F529A2" w:rsidRPr="00DF6DD6" w:rsidRDefault="00F529A2" w:rsidP="003A0620">
            <w:pPr>
              <w:pStyle w:val="TAC"/>
              <w:keepNext w:val="0"/>
            </w:pPr>
            <w:r w:rsidRPr="00DF6DD6">
              <w:t>21</w:t>
            </w:r>
          </w:p>
        </w:tc>
        <w:tc>
          <w:tcPr>
            <w:tcW w:w="1167" w:type="dxa"/>
            <w:shd w:val="clear" w:color="auto" w:fill="auto"/>
            <w:noWrap/>
            <w:vAlign w:val="center"/>
          </w:tcPr>
          <w:p w14:paraId="78D67BD4" w14:textId="77777777" w:rsidR="00F529A2" w:rsidRPr="00DF6DD6" w:rsidRDefault="00F529A2" w:rsidP="003A0620">
            <w:pPr>
              <w:pStyle w:val="TAC"/>
              <w:keepNext w:val="0"/>
            </w:pPr>
            <w:r w:rsidRPr="00DF6DD6">
              <w:t>1450</w:t>
            </w:r>
          </w:p>
        </w:tc>
        <w:tc>
          <w:tcPr>
            <w:tcW w:w="746" w:type="dxa"/>
            <w:shd w:val="clear" w:color="auto" w:fill="auto"/>
            <w:noWrap/>
            <w:vAlign w:val="center"/>
          </w:tcPr>
          <w:p w14:paraId="57597F28" w14:textId="77777777" w:rsidR="00F529A2" w:rsidRPr="00DF6DD6" w:rsidRDefault="00F529A2" w:rsidP="003A0620">
            <w:pPr>
              <w:pStyle w:val="TAC"/>
              <w:keepNext w:val="0"/>
            </w:pPr>
            <w:r w:rsidRPr="00DF6DD6">
              <w:t>5</w:t>
            </w:r>
          </w:p>
        </w:tc>
        <w:tc>
          <w:tcPr>
            <w:tcW w:w="877" w:type="dxa"/>
            <w:shd w:val="clear" w:color="auto" w:fill="auto"/>
            <w:noWrap/>
            <w:vAlign w:val="center"/>
          </w:tcPr>
          <w:p w14:paraId="1F700736" w14:textId="77777777" w:rsidR="00F529A2" w:rsidRPr="00DF6DD6" w:rsidRDefault="00F529A2" w:rsidP="003A0620">
            <w:pPr>
              <w:pStyle w:val="TAC"/>
              <w:keepNext w:val="0"/>
            </w:pPr>
            <w:r w:rsidRPr="00DF6DD6">
              <w:t>25</w:t>
            </w:r>
          </w:p>
        </w:tc>
        <w:tc>
          <w:tcPr>
            <w:tcW w:w="1299" w:type="dxa"/>
            <w:shd w:val="clear" w:color="auto" w:fill="auto"/>
            <w:noWrap/>
            <w:vAlign w:val="center"/>
          </w:tcPr>
          <w:p w14:paraId="27D168C0" w14:textId="77777777" w:rsidR="00F529A2" w:rsidRPr="00DF6DD6" w:rsidRDefault="00F529A2" w:rsidP="003A0620">
            <w:pPr>
              <w:pStyle w:val="TAC"/>
              <w:keepNext w:val="0"/>
            </w:pPr>
            <w:r w:rsidRPr="00DF6DD6">
              <w:t>1498</w:t>
            </w:r>
          </w:p>
        </w:tc>
        <w:tc>
          <w:tcPr>
            <w:tcW w:w="867" w:type="dxa"/>
            <w:shd w:val="clear" w:color="auto" w:fill="auto"/>
            <w:vAlign w:val="center"/>
          </w:tcPr>
          <w:p w14:paraId="27AC6831" w14:textId="77777777" w:rsidR="00F529A2" w:rsidRPr="00DF6DD6" w:rsidRDefault="00F529A2" w:rsidP="003A0620">
            <w:pPr>
              <w:pStyle w:val="TAC"/>
              <w:keepNext w:val="0"/>
            </w:pPr>
            <w:r w:rsidRPr="00DF6DD6">
              <w:t>5.2</w:t>
            </w:r>
          </w:p>
        </w:tc>
        <w:tc>
          <w:tcPr>
            <w:tcW w:w="984" w:type="dxa"/>
            <w:shd w:val="clear" w:color="auto" w:fill="auto"/>
            <w:vAlign w:val="center"/>
          </w:tcPr>
          <w:p w14:paraId="1C25DC7F" w14:textId="77777777" w:rsidR="00F529A2" w:rsidRPr="00DF6DD6" w:rsidRDefault="00F529A2" w:rsidP="003A0620">
            <w:pPr>
              <w:pStyle w:val="TAC"/>
              <w:keepNext w:val="0"/>
            </w:pPr>
            <w:r w:rsidRPr="00DF6DD6">
              <w:t>IMD5</w:t>
            </w:r>
          </w:p>
        </w:tc>
      </w:tr>
      <w:tr w:rsidR="00F529A2" w:rsidRPr="00DF6DD6" w14:paraId="58871BB6" w14:textId="77777777" w:rsidTr="003A0620">
        <w:trPr>
          <w:trHeight w:val="22"/>
          <w:jc w:val="center"/>
        </w:trPr>
        <w:tc>
          <w:tcPr>
            <w:tcW w:w="1928" w:type="dxa"/>
            <w:vMerge/>
            <w:shd w:val="clear" w:color="auto" w:fill="auto"/>
            <w:vAlign w:val="center"/>
          </w:tcPr>
          <w:p w14:paraId="5D50BB2C" w14:textId="77777777" w:rsidR="00F529A2" w:rsidRPr="00DF6DD6" w:rsidRDefault="00F529A2" w:rsidP="003A0620">
            <w:pPr>
              <w:pStyle w:val="TAC"/>
              <w:keepNext w:val="0"/>
            </w:pPr>
          </w:p>
        </w:tc>
        <w:tc>
          <w:tcPr>
            <w:tcW w:w="1058" w:type="dxa"/>
            <w:shd w:val="clear" w:color="auto" w:fill="auto"/>
            <w:vAlign w:val="center"/>
          </w:tcPr>
          <w:p w14:paraId="7D295CEC" w14:textId="77777777" w:rsidR="00F529A2" w:rsidRPr="00DF6DD6" w:rsidRDefault="00F529A2" w:rsidP="003A0620">
            <w:pPr>
              <w:pStyle w:val="TAC"/>
              <w:keepNext w:val="0"/>
            </w:pPr>
            <w:r w:rsidRPr="00DF6DD6">
              <w:t>28</w:t>
            </w:r>
          </w:p>
        </w:tc>
        <w:tc>
          <w:tcPr>
            <w:tcW w:w="1167" w:type="dxa"/>
            <w:shd w:val="clear" w:color="auto" w:fill="auto"/>
            <w:noWrap/>
            <w:vAlign w:val="center"/>
          </w:tcPr>
          <w:p w14:paraId="36DED70D" w14:textId="77777777" w:rsidR="00F529A2" w:rsidRPr="00DF6DD6" w:rsidRDefault="00F529A2" w:rsidP="003A0620">
            <w:pPr>
              <w:pStyle w:val="TAC"/>
              <w:keepNext w:val="0"/>
            </w:pPr>
            <w:r w:rsidRPr="00DF6DD6">
              <w:t>730.5</w:t>
            </w:r>
          </w:p>
        </w:tc>
        <w:tc>
          <w:tcPr>
            <w:tcW w:w="746" w:type="dxa"/>
            <w:shd w:val="clear" w:color="auto" w:fill="auto"/>
            <w:noWrap/>
            <w:vAlign w:val="center"/>
          </w:tcPr>
          <w:p w14:paraId="1DECD73B" w14:textId="77777777" w:rsidR="00F529A2" w:rsidRPr="00DF6DD6" w:rsidRDefault="00F529A2" w:rsidP="003A0620">
            <w:pPr>
              <w:pStyle w:val="TAC"/>
              <w:keepNext w:val="0"/>
            </w:pPr>
            <w:r w:rsidRPr="00DF6DD6">
              <w:t>5</w:t>
            </w:r>
          </w:p>
        </w:tc>
        <w:tc>
          <w:tcPr>
            <w:tcW w:w="877" w:type="dxa"/>
            <w:shd w:val="clear" w:color="auto" w:fill="auto"/>
            <w:noWrap/>
            <w:vAlign w:val="center"/>
          </w:tcPr>
          <w:p w14:paraId="2209AD2E" w14:textId="77777777" w:rsidR="00F529A2" w:rsidRPr="00DF6DD6" w:rsidRDefault="00F529A2" w:rsidP="003A0620">
            <w:pPr>
              <w:pStyle w:val="TAC"/>
              <w:keepNext w:val="0"/>
            </w:pPr>
            <w:r w:rsidRPr="00DF6DD6">
              <w:t>25</w:t>
            </w:r>
          </w:p>
        </w:tc>
        <w:tc>
          <w:tcPr>
            <w:tcW w:w="1299" w:type="dxa"/>
            <w:shd w:val="clear" w:color="auto" w:fill="auto"/>
            <w:noWrap/>
            <w:vAlign w:val="center"/>
          </w:tcPr>
          <w:p w14:paraId="684580C5" w14:textId="77777777" w:rsidR="00F529A2" w:rsidRPr="00DF6DD6" w:rsidRDefault="00F529A2" w:rsidP="003A0620">
            <w:pPr>
              <w:pStyle w:val="TAC"/>
              <w:keepNext w:val="0"/>
            </w:pPr>
            <w:r w:rsidRPr="00DF6DD6">
              <w:t>785.5</w:t>
            </w:r>
          </w:p>
        </w:tc>
        <w:tc>
          <w:tcPr>
            <w:tcW w:w="867" w:type="dxa"/>
            <w:shd w:val="clear" w:color="auto" w:fill="auto"/>
            <w:vAlign w:val="center"/>
          </w:tcPr>
          <w:p w14:paraId="4D69F536" w14:textId="77777777" w:rsidR="00F529A2" w:rsidRPr="00DF6DD6" w:rsidRDefault="00F529A2" w:rsidP="003A0620">
            <w:pPr>
              <w:pStyle w:val="TAC"/>
              <w:keepNext w:val="0"/>
            </w:pPr>
            <w:r w:rsidRPr="00DF6DD6">
              <w:t>N/A</w:t>
            </w:r>
          </w:p>
        </w:tc>
        <w:tc>
          <w:tcPr>
            <w:tcW w:w="984" w:type="dxa"/>
            <w:shd w:val="clear" w:color="auto" w:fill="auto"/>
            <w:vAlign w:val="center"/>
          </w:tcPr>
          <w:p w14:paraId="74F0E4D1" w14:textId="77777777" w:rsidR="00F529A2" w:rsidRPr="00DF6DD6" w:rsidRDefault="00F529A2" w:rsidP="003A0620">
            <w:pPr>
              <w:pStyle w:val="TAC"/>
              <w:keepNext w:val="0"/>
            </w:pPr>
            <w:r w:rsidRPr="00DF6DD6">
              <w:t>N/A</w:t>
            </w:r>
          </w:p>
        </w:tc>
      </w:tr>
      <w:tr w:rsidR="00F529A2" w:rsidRPr="00DF6DD6" w14:paraId="439284B5" w14:textId="77777777" w:rsidTr="003A0620">
        <w:trPr>
          <w:trHeight w:val="22"/>
          <w:jc w:val="center"/>
        </w:trPr>
        <w:tc>
          <w:tcPr>
            <w:tcW w:w="1928" w:type="dxa"/>
            <w:vMerge/>
            <w:shd w:val="clear" w:color="auto" w:fill="auto"/>
            <w:vAlign w:val="center"/>
          </w:tcPr>
          <w:p w14:paraId="523F03A3" w14:textId="77777777" w:rsidR="00F529A2" w:rsidRPr="00DF6DD6" w:rsidRDefault="00F529A2" w:rsidP="003A0620">
            <w:pPr>
              <w:pStyle w:val="TAC"/>
              <w:keepNext w:val="0"/>
            </w:pPr>
          </w:p>
        </w:tc>
        <w:tc>
          <w:tcPr>
            <w:tcW w:w="1058" w:type="dxa"/>
            <w:shd w:val="clear" w:color="auto" w:fill="auto"/>
            <w:vAlign w:val="center"/>
          </w:tcPr>
          <w:p w14:paraId="567B5AFB"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555E360F" w14:textId="77777777" w:rsidR="00F529A2" w:rsidRPr="00DF6DD6" w:rsidRDefault="00F529A2" w:rsidP="003A0620">
            <w:pPr>
              <w:pStyle w:val="TAC"/>
              <w:keepNext w:val="0"/>
            </w:pPr>
            <w:r w:rsidRPr="00DF6DD6">
              <w:t>4420</w:t>
            </w:r>
          </w:p>
        </w:tc>
        <w:tc>
          <w:tcPr>
            <w:tcW w:w="746" w:type="dxa"/>
            <w:shd w:val="clear" w:color="auto" w:fill="auto"/>
            <w:noWrap/>
            <w:vAlign w:val="center"/>
          </w:tcPr>
          <w:p w14:paraId="1A4CC65A" w14:textId="77777777" w:rsidR="00F529A2" w:rsidRPr="00DF6DD6" w:rsidRDefault="00F529A2" w:rsidP="003A0620">
            <w:pPr>
              <w:pStyle w:val="TAC"/>
              <w:keepNext w:val="0"/>
            </w:pPr>
            <w:r w:rsidRPr="00DF6DD6">
              <w:t>40</w:t>
            </w:r>
          </w:p>
        </w:tc>
        <w:tc>
          <w:tcPr>
            <w:tcW w:w="877" w:type="dxa"/>
            <w:shd w:val="clear" w:color="auto" w:fill="auto"/>
            <w:noWrap/>
            <w:vAlign w:val="center"/>
          </w:tcPr>
          <w:p w14:paraId="0E622990"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66E13BFF" w14:textId="77777777" w:rsidR="00F529A2" w:rsidRPr="00DF6DD6" w:rsidRDefault="00F529A2" w:rsidP="003A0620">
            <w:pPr>
              <w:pStyle w:val="TAC"/>
              <w:keepNext w:val="0"/>
            </w:pPr>
            <w:r w:rsidRPr="00DF6DD6">
              <w:t>4420</w:t>
            </w:r>
          </w:p>
        </w:tc>
        <w:tc>
          <w:tcPr>
            <w:tcW w:w="867" w:type="dxa"/>
            <w:shd w:val="clear" w:color="auto" w:fill="auto"/>
            <w:vAlign w:val="center"/>
          </w:tcPr>
          <w:p w14:paraId="69C798CD" w14:textId="77777777" w:rsidR="00F529A2" w:rsidRPr="00DF6DD6" w:rsidRDefault="00F529A2" w:rsidP="003A0620">
            <w:pPr>
              <w:pStyle w:val="TAC"/>
              <w:keepNext w:val="0"/>
            </w:pPr>
            <w:r w:rsidRPr="00DF6DD6">
              <w:t>N/A</w:t>
            </w:r>
          </w:p>
        </w:tc>
        <w:tc>
          <w:tcPr>
            <w:tcW w:w="984" w:type="dxa"/>
            <w:shd w:val="clear" w:color="auto" w:fill="auto"/>
            <w:vAlign w:val="center"/>
          </w:tcPr>
          <w:p w14:paraId="293DD148" w14:textId="77777777" w:rsidR="00F529A2" w:rsidRPr="00DF6DD6" w:rsidRDefault="00F529A2" w:rsidP="003A0620">
            <w:pPr>
              <w:pStyle w:val="TAC"/>
              <w:keepNext w:val="0"/>
            </w:pPr>
            <w:r w:rsidRPr="00DF6DD6">
              <w:t>N/A</w:t>
            </w:r>
          </w:p>
        </w:tc>
      </w:tr>
      <w:tr w:rsidR="00F529A2" w:rsidRPr="00DF6DD6" w14:paraId="75ECC7BB" w14:textId="77777777" w:rsidTr="003A0620">
        <w:trPr>
          <w:trHeight w:val="22"/>
          <w:jc w:val="center"/>
        </w:trPr>
        <w:tc>
          <w:tcPr>
            <w:tcW w:w="1928" w:type="dxa"/>
            <w:vMerge w:val="restart"/>
            <w:shd w:val="clear" w:color="auto" w:fill="auto"/>
            <w:vAlign w:val="center"/>
          </w:tcPr>
          <w:p w14:paraId="66F9ED84" w14:textId="77777777" w:rsidR="00F529A2" w:rsidRPr="00DF6DD6" w:rsidRDefault="00F529A2" w:rsidP="003A0620">
            <w:pPr>
              <w:pStyle w:val="TAC"/>
              <w:keepNext w:val="0"/>
            </w:pPr>
            <w:r w:rsidRPr="00DF6DD6">
              <w:rPr>
                <w:rFonts w:cs="Arial" w:hint="eastAsia"/>
                <w:lang w:eastAsia="zh-CN"/>
              </w:rPr>
              <w:t>DC_28A-42A_79A</w:t>
            </w:r>
          </w:p>
        </w:tc>
        <w:tc>
          <w:tcPr>
            <w:tcW w:w="1058" w:type="dxa"/>
            <w:shd w:val="clear" w:color="auto" w:fill="auto"/>
            <w:vAlign w:val="center"/>
          </w:tcPr>
          <w:p w14:paraId="1D19D206" w14:textId="77777777" w:rsidR="00F529A2" w:rsidRPr="00DF6DD6" w:rsidRDefault="00F529A2" w:rsidP="003A0620">
            <w:pPr>
              <w:pStyle w:val="TAC"/>
              <w:keepNext w:val="0"/>
            </w:pPr>
            <w:r w:rsidRPr="00DF6DD6">
              <w:rPr>
                <w:rFonts w:eastAsia="Yu Gothic" w:cs="Arial"/>
                <w:szCs w:val="18"/>
                <w:lang w:val="en-US"/>
              </w:rPr>
              <w:t>28</w:t>
            </w:r>
          </w:p>
        </w:tc>
        <w:tc>
          <w:tcPr>
            <w:tcW w:w="1167" w:type="dxa"/>
            <w:shd w:val="clear" w:color="auto" w:fill="auto"/>
            <w:noWrap/>
            <w:vAlign w:val="center"/>
          </w:tcPr>
          <w:p w14:paraId="029AE755" w14:textId="77777777" w:rsidR="00F529A2" w:rsidRPr="00DF6DD6" w:rsidRDefault="00F529A2" w:rsidP="003A0620">
            <w:pPr>
              <w:pStyle w:val="TAC"/>
              <w:keepNext w:val="0"/>
            </w:pPr>
            <w:r w:rsidRPr="00DF6DD6">
              <w:rPr>
                <w:rFonts w:eastAsia="Yu Gothic" w:cs="Arial"/>
                <w:szCs w:val="18"/>
                <w:lang w:val="en-US"/>
              </w:rPr>
              <w:t>730</w:t>
            </w:r>
          </w:p>
        </w:tc>
        <w:tc>
          <w:tcPr>
            <w:tcW w:w="746" w:type="dxa"/>
            <w:shd w:val="clear" w:color="auto" w:fill="auto"/>
            <w:noWrap/>
            <w:vAlign w:val="center"/>
          </w:tcPr>
          <w:p w14:paraId="0BA94F5F" w14:textId="77777777" w:rsidR="00F529A2" w:rsidRPr="00DF6DD6" w:rsidRDefault="00F529A2" w:rsidP="003A0620">
            <w:pPr>
              <w:pStyle w:val="TAC"/>
              <w:keepNext w:val="0"/>
            </w:pPr>
            <w:r w:rsidRPr="00DF6DD6">
              <w:rPr>
                <w:rFonts w:eastAsia="Yu Gothic" w:cs="Arial"/>
                <w:szCs w:val="18"/>
                <w:lang w:val="en-US"/>
              </w:rPr>
              <w:t>5</w:t>
            </w:r>
          </w:p>
        </w:tc>
        <w:tc>
          <w:tcPr>
            <w:tcW w:w="877" w:type="dxa"/>
            <w:shd w:val="clear" w:color="auto" w:fill="auto"/>
            <w:noWrap/>
            <w:vAlign w:val="center"/>
          </w:tcPr>
          <w:p w14:paraId="7956986C" w14:textId="77777777" w:rsidR="00F529A2" w:rsidRPr="00DF6DD6" w:rsidRDefault="00F529A2" w:rsidP="003A0620">
            <w:pPr>
              <w:pStyle w:val="TAC"/>
              <w:keepNext w:val="0"/>
            </w:pPr>
            <w:r w:rsidRPr="00DF6DD6">
              <w:rPr>
                <w:rFonts w:eastAsia="Yu Gothic" w:cs="Arial"/>
                <w:szCs w:val="18"/>
                <w:lang w:val="en-US"/>
              </w:rPr>
              <w:t>25</w:t>
            </w:r>
          </w:p>
        </w:tc>
        <w:tc>
          <w:tcPr>
            <w:tcW w:w="1299" w:type="dxa"/>
            <w:shd w:val="clear" w:color="auto" w:fill="auto"/>
            <w:noWrap/>
            <w:vAlign w:val="center"/>
          </w:tcPr>
          <w:p w14:paraId="0A225ED0" w14:textId="77777777" w:rsidR="00F529A2" w:rsidRPr="00DF6DD6" w:rsidRDefault="00F529A2" w:rsidP="003A0620">
            <w:pPr>
              <w:pStyle w:val="TAC"/>
              <w:keepNext w:val="0"/>
            </w:pPr>
            <w:r w:rsidRPr="00DF6DD6">
              <w:rPr>
                <w:rFonts w:eastAsia="Yu Gothic" w:cs="Arial"/>
                <w:szCs w:val="18"/>
                <w:lang w:val="en-US"/>
              </w:rPr>
              <w:t>785</w:t>
            </w:r>
          </w:p>
        </w:tc>
        <w:tc>
          <w:tcPr>
            <w:tcW w:w="867" w:type="dxa"/>
            <w:shd w:val="clear" w:color="auto" w:fill="auto"/>
            <w:vAlign w:val="center"/>
          </w:tcPr>
          <w:p w14:paraId="639C1838" w14:textId="77777777" w:rsidR="00F529A2" w:rsidRPr="00DF6DD6" w:rsidRDefault="00F529A2" w:rsidP="003A0620">
            <w:pPr>
              <w:pStyle w:val="TAC"/>
              <w:keepNext w:val="0"/>
            </w:pPr>
            <w:r w:rsidRPr="00DF6DD6">
              <w:rPr>
                <w:rFonts w:cs="Arial"/>
              </w:rPr>
              <w:t>N/A</w:t>
            </w:r>
          </w:p>
        </w:tc>
        <w:tc>
          <w:tcPr>
            <w:tcW w:w="984" w:type="dxa"/>
            <w:shd w:val="clear" w:color="auto" w:fill="auto"/>
            <w:vAlign w:val="center"/>
          </w:tcPr>
          <w:p w14:paraId="765A0132" w14:textId="77777777" w:rsidR="00F529A2" w:rsidRPr="00DF6DD6" w:rsidRDefault="00F529A2" w:rsidP="003A0620">
            <w:pPr>
              <w:pStyle w:val="TAC"/>
              <w:keepNext w:val="0"/>
            </w:pPr>
            <w:r w:rsidRPr="00DF6DD6">
              <w:rPr>
                <w:rFonts w:cs="Arial"/>
              </w:rPr>
              <w:t>N/A</w:t>
            </w:r>
          </w:p>
        </w:tc>
      </w:tr>
      <w:tr w:rsidR="00F529A2" w:rsidRPr="00DF6DD6" w14:paraId="7DA9671A" w14:textId="77777777" w:rsidTr="003A0620">
        <w:trPr>
          <w:trHeight w:val="22"/>
          <w:jc w:val="center"/>
        </w:trPr>
        <w:tc>
          <w:tcPr>
            <w:tcW w:w="1928" w:type="dxa"/>
            <w:vMerge/>
            <w:shd w:val="clear" w:color="auto" w:fill="auto"/>
            <w:vAlign w:val="center"/>
          </w:tcPr>
          <w:p w14:paraId="17B758C8" w14:textId="77777777" w:rsidR="00F529A2" w:rsidRPr="00DF6DD6" w:rsidRDefault="00F529A2" w:rsidP="003A0620">
            <w:pPr>
              <w:pStyle w:val="TAC"/>
              <w:keepNext w:val="0"/>
            </w:pPr>
          </w:p>
        </w:tc>
        <w:tc>
          <w:tcPr>
            <w:tcW w:w="1058" w:type="dxa"/>
            <w:shd w:val="clear" w:color="auto" w:fill="auto"/>
            <w:vAlign w:val="center"/>
          </w:tcPr>
          <w:p w14:paraId="6FD5B045" w14:textId="77777777" w:rsidR="00F529A2" w:rsidRPr="00DF6DD6" w:rsidRDefault="00F529A2" w:rsidP="003A0620">
            <w:pPr>
              <w:pStyle w:val="TAC"/>
              <w:keepNext w:val="0"/>
            </w:pPr>
            <w:r w:rsidRPr="00DF6DD6">
              <w:rPr>
                <w:rFonts w:eastAsia="Yu Gothic" w:cs="Arial"/>
                <w:szCs w:val="18"/>
                <w:lang w:val="en-US"/>
              </w:rPr>
              <w:t>42</w:t>
            </w:r>
          </w:p>
        </w:tc>
        <w:tc>
          <w:tcPr>
            <w:tcW w:w="1167" w:type="dxa"/>
            <w:shd w:val="clear" w:color="auto" w:fill="auto"/>
            <w:noWrap/>
            <w:vAlign w:val="center"/>
          </w:tcPr>
          <w:p w14:paraId="73D82912" w14:textId="77777777" w:rsidR="00F529A2" w:rsidRPr="00DF6DD6" w:rsidRDefault="00F529A2" w:rsidP="003A0620">
            <w:pPr>
              <w:pStyle w:val="TAC"/>
              <w:keepNext w:val="0"/>
            </w:pPr>
            <w:r w:rsidRPr="00DF6DD6">
              <w:rPr>
                <w:rFonts w:eastAsia="Yu Gothic" w:cs="Arial"/>
                <w:szCs w:val="18"/>
                <w:lang w:val="en-US"/>
              </w:rPr>
              <w:t>3420</w:t>
            </w:r>
          </w:p>
        </w:tc>
        <w:tc>
          <w:tcPr>
            <w:tcW w:w="746" w:type="dxa"/>
            <w:shd w:val="clear" w:color="auto" w:fill="auto"/>
            <w:noWrap/>
            <w:vAlign w:val="center"/>
          </w:tcPr>
          <w:p w14:paraId="46AC87DB" w14:textId="77777777" w:rsidR="00F529A2" w:rsidRPr="00DF6DD6" w:rsidRDefault="00F529A2" w:rsidP="003A0620">
            <w:pPr>
              <w:pStyle w:val="TAC"/>
              <w:keepNext w:val="0"/>
            </w:pPr>
            <w:r w:rsidRPr="00DF6DD6">
              <w:rPr>
                <w:rFonts w:eastAsia="Yu Gothic" w:cs="Arial"/>
                <w:szCs w:val="18"/>
                <w:lang w:val="en-US"/>
              </w:rPr>
              <w:t>5</w:t>
            </w:r>
          </w:p>
        </w:tc>
        <w:tc>
          <w:tcPr>
            <w:tcW w:w="877" w:type="dxa"/>
            <w:shd w:val="clear" w:color="auto" w:fill="auto"/>
            <w:noWrap/>
            <w:vAlign w:val="center"/>
          </w:tcPr>
          <w:p w14:paraId="63E4C12F" w14:textId="77777777" w:rsidR="00F529A2" w:rsidRPr="00DF6DD6" w:rsidRDefault="00F529A2" w:rsidP="003A0620">
            <w:pPr>
              <w:pStyle w:val="TAC"/>
              <w:keepNext w:val="0"/>
            </w:pPr>
            <w:r w:rsidRPr="00DF6DD6">
              <w:rPr>
                <w:rFonts w:eastAsia="Yu Gothic" w:cs="Arial"/>
                <w:szCs w:val="18"/>
                <w:lang w:val="en-US"/>
              </w:rPr>
              <w:t>25</w:t>
            </w:r>
          </w:p>
        </w:tc>
        <w:tc>
          <w:tcPr>
            <w:tcW w:w="1299" w:type="dxa"/>
            <w:shd w:val="clear" w:color="auto" w:fill="auto"/>
            <w:noWrap/>
            <w:vAlign w:val="center"/>
          </w:tcPr>
          <w:p w14:paraId="59D4261A" w14:textId="77777777" w:rsidR="00F529A2" w:rsidRPr="00DF6DD6" w:rsidRDefault="00F529A2" w:rsidP="003A0620">
            <w:pPr>
              <w:pStyle w:val="TAC"/>
              <w:keepNext w:val="0"/>
            </w:pPr>
            <w:r w:rsidRPr="00DF6DD6">
              <w:rPr>
                <w:rFonts w:eastAsia="Yu Gothic" w:cs="Arial"/>
                <w:szCs w:val="18"/>
                <w:lang w:val="en-US"/>
              </w:rPr>
              <w:t>3420</w:t>
            </w:r>
          </w:p>
        </w:tc>
        <w:tc>
          <w:tcPr>
            <w:tcW w:w="867" w:type="dxa"/>
            <w:shd w:val="clear" w:color="auto" w:fill="auto"/>
            <w:vAlign w:val="center"/>
          </w:tcPr>
          <w:p w14:paraId="3AC6A137" w14:textId="77777777" w:rsidR="00F529A2" w:rsidRPr="00DF6DD6" w:rsidRDefault="00F529A2" w:rsidP="003A0620">
            <w:pPr>
              <w:pStyle w:val="TAC"/>
              <w:keepNext w:val="0"/>
            </w:pPr>
            <w:r w:rsidRPr="00DF6DD6">
              <w:rPr>
                <w:rFonts w:eastAsia="Yu Gothic" w:cs="Arial"/>
                <w:szCs w:val="18"/>
                <w:lang w:val="en-US"/>
              </w:rPr>
              <w:t>15.3</w:t>
            </w:r>
          </w:p>
        </w:tc>
        <w:tc>
          <w:tcPr>
            <w:tcW w:w="984" w:type="dxa"/>
            <w:shd w:val="clear" w:color="auto" w:fill="auto"/>
            <w:vAlign w:val="center"/>
          </w:tcPr>
          <w:p w14:paraId="712398CA" w14:textId="77777777" w:rsidR="00F529A2" w:rsidRPr="00DF6DD6" w:rsidRDefault="00F529A2" w:rsidP="003A0620">
            <w:pPr>
              <w:pStyle w:val="TAC"/>
              <w:keepNext w:val="0"/>
            </w:pPr>
            <w:r w:rsidRPr="00DF6DD6">
              <w:rPr>
                <w:rFonts w:eastAsia="Yu Gothic" w:cs="Arial"/>
                <w:szCs w:val="18"/>
                <w:lang w:val="en-US"/>
              </w:rPr>
              <w:t>IMD3</w:t>
            </w:r>
          </w:p>
        </w:tc>
      </w:tr>
      <w:tr w:rsidR="00F529A2" w:rsidRPr="00DF6DD6" w14:paraId="063CB685" w14:textId="77777777" w:rsidTr="003A0620">
        <w:trPr>
          <w:trHeight w:val="22"/>
          <w:jc w:val="center"/>
        </w:trPr>
        <w:tc>
          <w:tcPr>
            <w:tcW w:w="1928" w:type="dxa"/>
            <w:vMerge/>
            <w:shd w:val="clear" w:color="auto" w:fill="auto"/>
            <w:vAlign w:val="center"/>
          </w:tcPr>
          <w:p w14:paraId="66E55C09" w14:textId="77777777" w:rsidR="00F529A2" w:rsidRPr="00DF6DD6" w:rsidRDefault="00F529A2" w:rsidP="003A0620">
            <w:pPr>
              <w:pStyle w:val="TAC"/>
              <w:keepNext w:val="0"/>
            </w:pPr>
          </w:p>
        </w:tc>
        <w:tc>
          <w:tcPr>
            <w:tcW w:w="1058" w:type="dxa"/>
            <w:shd w:val="clear" w:color="auto" w:fill="auto"/>
            <w:vAlign w:val="center"/>
          </w:tcPr>
          <w:p w14:paraId="0808AE66" w14:textId="77777777" w:rsidR="00F529A2" w:rsidRPr="00DF6DD6" w:rsidRDefault="00F529A2" w:rsidP="003A0620">
            <w:pPr>
              <w:pStyle w:val="TAC"/>
              <w:keepNext w:val="0"/>
            </w:pPr>
            <w:r w:rsidRPr="00DF6DD6">
              <w:rPr>
                <w:rFonts w:eastAsia="Yu Gothic" w:cs="Arial"/>
                <w:szCs w:val="18"/>
                <w:lang w:val="en-US"/>
              </w:rPr>
              <w:t>n79</w:t>
            </w:r>
          </w:p>
        </w:tc>
        <w:tc>
          <w:tcPr>
            <w:tcW w:w="1167" w:type="dxa"/>
            <w:shd w:val="clear" w:color="auto" w:fill="auto"/>
            <w:noWrap/>
            <w:vAlign w:val="center"/>
          </w:tcPr>
          <w:p w14:paraId="50172C76" w14:textId="77777777" w:rsidR="00F529A2" w:rsidRPr="00DF6DD6" w:rsidRDefault="00F529A2" w:rsidP="003A0620">
            <w:pPr>
              <w:pStyle w:val="TAC"/>
              <w:keepNext w:val="0"/>
            </w:pPr>
            <w:r w:rsidRPr="00DF6DD6">
              <w:rPr>
                <w:rFonts w:eastAsia="Yu Gothic" w:cs="Arial"/>
                <w:szCs w:val="18"/>
                <w:lang w:val="en-US"/>
              </w:rPr>
              <w:t>4880</w:t>
            </w:r>
          </w:p>
        </w:tc>
        <w:tc>
          <w:tcPr>
            <w:tcW w:w="746" w:type="dxa"/>
            <w:shd w:val="clear" w:color="auto" w:fill="auto"/>
            <w:noWrap/>
            <w:vAlign w:val="center"/>
          </w:tcPr>
          <w:p w14:paraId="2411878E" w14:textId="77777777" w:rsidR="00F529A2" w:rsidRPr="00DF6DD6" w:rsidRDefault="00F529A2" w:rsidP="003A0620">
            <w:pPr>
              <w:pStyle w:val="TAC"/>
              <w:keepNext w:val="0"/>
            </w:pPr>
            <w:r w:rsidRPr="00DF6DD6">
              <w:rPr>
                <w:rFonts w:eastAsia="Yu Gothic" w:cs="Arial"/>
                <w:szCs w:val="18"/>
                <w:lang w:val="en-US"/>
              </w:rPr>
              <w:t>40</w:t>
            </w:r>
          </w:p>
        </w:tc>
        <w:tc>
          <w:tcPr>
            <w:tcW w:w="877" w:type="dxa"/>
            <w:shd w:val="clear" w:color="auto" w:fill="auto"/>
            <w:noWrap/>
            <w:vAlign w:val="center"/>
          </w:tcPr>
          <w:p w14:paraId="4F8A2083" w14:textId="77777777" w:rsidR="00F529A2" w:rsidRPr="00DF6DD6" w:rsidRDefault="00F529A2" w:rsidP="003A0620">
            <w:pPr>
              <w:pStyle w:val="TAC"/>
              <w:keepNext w:val="0"/>
            </w:pPr>
            <w:r w:rsidRPr="00DF6DD6">
              <w:rPr>
                <w:rFonts w:eastAsia="Yu Gothic" w:cs="Arial"/>
                <w:szCs w:val="18"/>
                <w:lang w:val="en-US"/>
              </w:rPr>
              <w:t>216</w:t>
            </w:r>
          </w:p>
        </w:tc>
        <w:tc>
          <w:tcPr>
            <w:tcW w:w="1299" w:type="dxa"/>
            <w:shd w:val="clear" w:color="auto" w:fill="auto"/>
            <w:noWrap/>
            <w:vAlign w:val="center"/>
          </w:tcPr>
          <w:p w14:paraId="010E17D6" w14:textId="77777777" w:rsidR="00F529A2" w:rsidRPr="00DF6DD6" w:rsidRDefault="00F529A2" w:rsidP="003A0620">
            <w:pPr>
              <w:pStyle w:val="TAC"/>
              <w:keepNext w:val="0"/>
            </w:pPr>
            <w:r w:rsidRPr="00DF6DD6">
              <w:rPr>
                <w:rFonts w:eastAsia="Yu Gothic" w:cs="Arial"/>
                <w:szCs w:val="18"/>
                <w:lang w:val="en-US"/>
              </w:rPr>
              <w:t>4880</w:t>
            </w:r>
          </w:p>
        </w:tc>
        <w:tc>
          <w:tcPr>
            <w:tcW w:w="867" w:type="dxa"/>
            <w:shd w:val="clear" w:color="auto" w:fill="auto"/>
            <w:vAlign w:val="center"/>
          </w:tcPr>
          <w:p w14:paraId="14B522D8" w14:textId="77777777" w:rsidR="00F529A2" w:rsidRPr="00DF6DD6" w:rsidRDefault="00F529A2" w:rsidP="003A0620">
            <w:pPr>
              <w:pStyle w:val="TAC"/>
              <w:keepNext w:val="0"/>
            </w:pPr>
            <w:r w:rsidRPr="00DF6DD6">
              <w:rPr>
                <w:rFonts w:cs="Arial"/>
              </w:rPr>
              <w:t>N/A</w:t>
            </w:r>
          </w:p>
        </w:tc>
        <w:tc>
          <w:tcPr>
            <w:tcW w:w="984" w:type="dxa"/>
            <w:shd w:val="clear" w:color="auto" w:fill="auto"/>
            <w:vAlign w:val="center"/>
          </w:tcPr>
          <w:p w14:paraId="0406717F" w14:textId="77777777" w:rsidR="00F529A2" w:rsidRPr="00DF6DD6" w:rsidRDefault="00F529A2" w:rsidP="003A0620">
            <w:pPr>
              <w:pStyle w:val="TAC"/>
              <w:keepNext w:val="0"/>
            </w:pPr>
            <w:r w:rsidRPr="00DF6DD6">
              <w:rPr>
                <w:rFonts w:cs="Arial"/>
              </w:rPr>
              <w:t>N/A</w:t>
            </w:r>
          </w:p>
        </w:tc>
      </w:tr>
      <w:tr w:rsidR="00F529A2" w:rsidRPr="00DF6DD6" w14:paraId="04197C9B" w14:textId="77777777" w:rsidTr="003A0620">
        <w:trPr>
          <w:trHeight w:val="22"/>
          <w:jc w:val="center"/>
        </w:trPr>
        <w:tc>
          <w:tcPr>
            <w:tcW w:w="1928" w:type="dxa"/>
            <w:vMerge/>
            <w:shd w:val="clear" w:color="auto" w:fill="auto"/>
            <w:vAlign w:val="center"/>
          </w:tcPr>
          <w:p w14:paraId="6232CFF0" w14:textId="77777777" w:rsidR="00F529A2" w:rsidRPr="00DF6DD6" w:rsidRDefault="00F529A2" w:rsidP="003A0620">
            <w:pPr>
              <w:pStyle w:val="TAC"/>
              <w:keepNext w:val="0"/>
            </w:pPr>
          </w:p>
        </w:tc>
        <w:tc>
          <w:tcPr>
            <w:tcW w:w="1058" w:type="dxa"/>
            <w:shd w:val="clear" w:color="auto" w:fill="auto"/>
            <w:vAlign w:val="center"/>
          </w:tcPr>
          <w:p w14:paraId="5260148C" w14:textId="77777777" w:rsidR="00F529A2" w:rsidRPr="00DF6DD6" w:rsidRDefault="00F529A2" w:rsidP="003A0620">
            <w:pPr>
              <w:pStyle w:val="TAC"/>
              <w:keepNext w:val="0"/>
            </w:pPr>
            <w:r w:rsidRPr="00DF6DD6">
              <w:rPr>
                <w:rFonts w:eastAsia="Yu Gothic" w:cs="Arial"/>
                <w:szCs w:val="18"/>
                <w:lang w:val="en-US"/>
              </w:rPr>
              <w:t>28</w:t>
            </w:r>
          </w:p>
        </w:tc>
        <w:tc>
          <w:tcPr>
            <w:tcW w:w="1167" w:type="dxa"/>
            <w:shd w:val="clear" w:color="auto" w:fill="auto"/>
            <w:noWrap/>
            <w:vAlign w:val="center"/>
          </w:tcPr>
          <w:p w14:paraId="4B0125BC" w14:textId="77777777" w:rsidR="00F529A2" w:rsidRPr="00DF6DD6" w:rsidRDefault="00F529A2" w:rsidP="003A0620">
            <w:pPr>
              <w:pStyle w:val="TAC"/>
              <w:keepNext w:val="0"/>
            </w:pPr>
            <w:r w:rsidRPr="00DF6DD6">
              <w:rPr>
                <w:rFonts w:eastAsia="Yu Gothic" w:cs="Arial"/>
                <w:szCs w:val="18"/>
                <w:lang w:val="en-US"/>
              </w:rPr>
              <w:t>745</w:t>
            </w:r>
          </w:p>
        </w:tc>
        <w:tc>
          <w:tcPr>
            <w:tcW w:w="746" w:type="dxa"/>
            <w:shd w:val="clear" w:color="auto" w:fill="auto"/>
            <w:noWrap/>
            <w:vAlign w:val="center"/>
          </w:tcPr>
          <w:p w14:paraId="06118633" w14:textId="77777777" w:rsidR="00F529A2" w:rsidRPr="00DF6DD6" w:rsidRDefault="00F529A2" w:rsidP="003A0620">
            <w:pPr>
              <w:pStyle w:val="TAC"/>
              <w:keepNext w:val="0"/>
            </w:pPr>
            <w:r w:rsidRPr="00DF6DD6">
              <w:rPr>
                <w:rFonts w:eastAsia="Yu Gothic" w:cs="Arial"/>
                <w:szCs w:val="18"/>
                <w:lang w:val="en-US"/>
              </w:rPr>
              <w:t>5</w:t>
            </w:r>
          </w:p>
        </w:tc>
        <w:tc>
          <w:tcPr>
            <w:tcW w:w="877" w:type="dxa"/>
            <w:shd w:val="clear" w:color="auto" w:fill="auto"/>
            <w:noWrap/>
            <w:vAlign w:val="center"/>
          </w:tcPr>
          <w:p w14:paraId="69561164" w14:textId="77777777" w:rsidR="00F529A2" w:rsidRPr="00DF6DD6" w:rsidRDefault="00F529A2" w:rsidP="003A0620">
            <w:pPr>
              <w:pStyle w:val="TAC"/>
              <w:keepNext w:val="0"/>
            </w:pPr>
            <w:r w:rsidRPr="00DF6DD6">
              <w:rPr>
                <w:rFonts w:eastAsia="Yu Gothic" w:cs="Arial"/>
                <w:szCs w:val="18"/>
                <w:lang w:val="en-US"/>
              </w:rPr>
              <w:t>25</w:t>
            </w:r>
          </w:p>
        </w:tc>
        <w:tc>
          <w:tcPr>
            <w:tcW w:w="1299" w:type="dxa"/>
            <w:shd w:val="clear" w:color="auto" w:fill="auto"/>
            <w:noWrap/>
            <w:vAlign w:val="center"/>
          </w:tcPr>
          <w:p w14:paraId="25E61261" w14:textId="77777777" w:rsidR="00F529A2" w:rsidRPr="00DF6DD6" w:rsidRDefault="00F529A2" w:rsidP="003A0620">
            <w:pPr>
              <w:pStyle w:val="TAC"/>
              <w:keepNext w:val="0"/>
            </w:pPr>
            <w:r w:rsidRPr="00DF6DD6">
              <w:rPr>
                <w:rFonts w:eastAsia="Yu Gothic" w:cs="Arial"/>
                <w:szCs w:val="18"/>
                <w:lang w:val="en-US"/>
              </w:rPr>
              <w:t>800</w:t>
            </w:r>
          </w:p>
        </w:tc>
        <w:tc>
          <w:tcPr>
            <w:tcW w:w="867" w:type="dxa"/>
            <w:shd w:val="clear" w:color="auto" w:fill="auto"/>
            <w:vAlign w:val="center"/>
          </w:tcPr>
          <w:p w14:paraId="065BE00B" w14:textId="77777777" w:rsidR="00F529A2" w:rsidRPr="00DF6DD6" w:rsidRDefault="00F529A2" w:rsidP="003A0620">
            <w:pPr>
              <w:pStyle w:val="TAC"/>
              <w:keepNext w:val="0"/>
            </w:pPr>
            <w:r w:rsidRPr="00DF6DD6">
              <w:rPr>
                <w:rFonts w:eastAsia="Yu Gothic" w:cs="Arial"/>
                <w:szCs w:val="18"/>
                <w:lang w:val="en-US"/>
              </w:rPr>
              <w:t>16.2</w:t>
            </w:r>
          </w:p>
        </w:tc>
        <w:tc>
          <w:tcPr>
            <w:tcW w:w="984" w:type="dxa"/>
            <w:shd w:val="clear" w:color="auto" w:fill="auto"/>
            <w:vAlign w:val="center"/>
          </w:tcPr>
          <w:p w14:paraId="0DAEC072" w14:textId="77777777" w:rsidR="00F529A2" w:rsidRPr="00DF6DD6" w:rsidRDefault="00F529A2" w:rsidP="003A0620">
            <w:pPr>
              <w:pStyle w:val="TAC"/>
              <w:keepNext w:val="0"/>
            </w:pPr>
            <w:r w:rsidRPr="00DF6DD6">
              <w:rPr>
                <w:rFonts w:eastAsia="Yu Gothic" w:cs="Arial"/>
                <w:szCs w:val="18"/>
                <w:lang w:val="en-US"/>
              </w:rPr>
              <w:t>IMD2</w:t>
            </w:r>
          </w:p>
        </w:tc>
      </w:tr>
      <w:tr w:rsidR="00F529A2" w:rsidRPr="00DF6DD6" w14:paraId="1E20F7EE" w14:textId="77777777" w:rsidTr="003A0620">
        <w:trPr>
          <w:trHeight w:val="22"/>
          <w:jc w:val="center"/>
        </w:trPr>
        <w:tc>
          <w:tcPr>
            <w:tcW w:w="1928" w:type="dxa"/>
            <w:vMerge/>
            <w:shd w:val="clear" w:color="auto" w:fill="auto"/>
            <w:vAlign w:val="center"/>
          </w:tcPr>
          <w:p w14:paraId="60CDF9B5" w14:textId="77777777" w:rsidR="00F529A2" w:rsidRPr="00DF6DD6" w:rsidRDefault="00F529A2" w:rsidP="003A0620">
            <w:pPr>
              <w:pStyle w:val="TAC"/>
              <w:keepNext w:val="0"/>
            </w:pPr>
          </w:p>
        </w:tc>
        <w:tc>
          <w:tcPr>
            <w:tcW w:w="1058" w:type="dxa"/>
            <w:shd w:val="clear" w:color="auto" w:fill="auto"/>
            <w:vAlign w:val="center"/>
          </w:tcPr>
          <w:p w14:paraId="58F185D2" w14:textId="77777777" w:rsidR="00F529A2" w:rsidRPr="00DF6DD6" w:rsidRDefault="00F529A2" w:rsidP="003A0620">
            <w:pPr>
              <w:pStyle w:val="TAC"/>
              <w:keepNext w:val="0"/>
            </w:pPr>
            <w:r w:rsidRPr="00DF6DD6">
              <w:rPr>
                <w:rFonts w:eastAsia="Yu Gothic" w:cs="Arial"/>
                <w:szCs w:val="18"/>
                <w:lang w:val="en-US"/>
              </w:rPr>
              <w:t>42</w:t>
            </w:r>
          </w:p>
        </w:tc>
        <w:tc>
          <w:tcPr>
            <w:tcW w:w="1167" w:type="dxa"/>
            <w:shd w:val="clear" w:color="auto" w:fill="auto"/>
            <w:noWrap/>
            <w:vAlign w:val="center"/>
          </w:tcPr>
          <w:p w14:paraId="44A7A6CD" w14:textId="77777777" w:rsidR="00F529A2" w:rsidRPr="00DF6DD6" w:rsidRDefault="00F529A2" w:rsidP="003A0620">
            <w:pPr>
              <w:pStyle w:val="TAC"/>
              <w:keepNext w:val="0"/>
            </w:pPr>
            <w:r w:rsidRPr="00DF6DD6">
              <w:rPr>
                <w:rFonts w:eastAsia="Yu Gothic" w:cs="Arial"/>
                <w:szCs w:val="18"/>
                <w:lang w:val="en-US"/>
              </w:rPr>
              <w:t>3597.5</w:t>
            </w:r>
          </w:p>
        </w:tc>
        <w:tc>
          <w:tcPr>
            <w:tcW w:w="746" w:type="dxa"/>
            <w:shd w:val="clear" w:color="auto" w:fill="auto"/>
            <w:noWrap/>
            <w:vAlign w:val="center"/>
          </w:tcPr>
          <w:p w14:paraId="6EB6D452" w14:textId="77777777" w:rsidR="00F529A2" w:rsidRPr="00DF6DD6" w:rsidRDefault="00F529A2" w:rsidP="003A0620">
            <w:pPr>
              <w:pStyle w:val="TAC"/>
              <w:keepNext w:val="0"/>
            </w:pPr>
            <w:r w:rsidRPr="00DF6DD6">
              <w:rPr>
                <w:rFonts w:eastAsia="Yu Gothic" w:cs="Arial"/>
                <w:szCs w:val="18"/>
                <w:lang w:val="en-US"/>
              </w:rPr>
              <w:t>5</w:t>
            </w:r>
          </w:p>
        </w:tc>
        <w:tc>
          <w:tcPr>
            <w:tcW w:w="877" w:type="dxa"/>
            <w:shd w:val="clear" w:color="auto" w:fill="auto"/>
            <w:noWrap/>
            <w:vAlign w:val="center"/>
          </w:tcPr>
          <w:p w14:paraId="76FC436C" w14:textId="77777777" w:rsidR="00F529A2" w:rsidRPr="00DF6DD6" w:rsidRDefault="00F529A2" w:rsidP="003A0620">
            <w:pPr>
              <w:pStyle w:val="TAC"/>
              <w:keepNext w:val="0"/>
            </w:pPr>
            <w:r w:rsidRPr="00DF6DD6">
              <w:rPr>
                <w:rFonts w:eastAsia="Yu Gothic" w:cs="Arial"/>
                <w:szCs w:val="18"/>
                <w:lang w:val="en-US"/>
              </w:rPr>
              <w:t>25</w:t>
            </w:r>
          </w:p>
        </w:tc>
        <w:tc>
          <w:tcPr>
            <w:tcW w:w="1299" w:type="dxa"/>
            <w:shd w:val="clear" w:color="auto" w:fill="auto"/>
            <w:noWrap/>
            <w:vAlign w:val="center"/>
          </w:tcPr>
          <w:p w14:paraId="46B38D2E" w14:textId="77777777" w:rsidR="00F529A2" w:rsidRPr="00DF6DD6" w:rsidRDefault="00F529A2" w:rsidP="003A0620">
            <w:pPr>
              <w:pStyle w:val="TAC"/>
              <w:keepNext w:val="0"/>
            </w:pPr>
            <w:r w:rsidRPr="00DF6DD6">
              <w:rPr>
                <w:rFonts w:eastAsia="Yu Gothic" w:cs="Arial"/>
                <w:szCs w:val="18"/>
                <w:lang w:val="en-US"/>
              </w:rPr>
              <w:t>3597.5</w:t>
            </w:r>
          </w:p>
        </w:tc>
        <w:tc>
          <w:tcPr>
            <w:tcW w:w="867" w:type="dxa"/>
            <w:shd w:val="clear" w:color="auto" w:fill="auto"/>
            <w:vAlign w:val="center"/>
          </w:tcPr>
          <w:p w14:paraId="713BFCCB" w14:textId="77777777" w:rsidR="00F529A2" w:rsidRPr="00DF6DD6" w:rsidRDefault="00F529A2" w:rsidP="003A0620">
            <w:pPr>
              <w:pStyle w:val="TAC"/>
              <w:keepNext w:val="0"/>
            </w:pPr>
            <w:r w:rsidRPr="00DF6DD6">
              <w:rPr>
                <w:rFonts w:cs="Arial"/>
              </w:rPr>
              <w:t>N/A</w:t>
            </w:r>
          </w:p>
        </w:tc>
        <w:tc>
          <w:tcPr>
            <w:tcW w:w="984" w:type="dxa"/>
            <w:shd w:val="clear" w:color="auto" w:fill="auto"/>
            <w:vAlign w:val="center"/>
          </w:tcPr>
          <w:p w14:paraId="255DE4D8" w14:textId="77777777" w:rsidR="00F529A2" w:rsidRPr="00DF6DD6" w:rsidRDefault="00F529A2" w:rsidP="003A0620">
            <w:pPr>
              <w:pStyle w:val="TAC"/>
              <w:keepNext w:val="0"/>
            </w:pPr>
            <w:r w:rsidRPr="00DF6DD6">
              <w:rPr>
                <w:rFonts w:cs="Arial"/>
              </w:rPr>
              <w:t>N/A</w:t>
            </w:r>
          </w:p>
        </w:tc>
      </w:tr>
      <w:tr w:rsidR="00F529A2" w:rsidRPr="00DF6DD6" w14:paraId="75704AC2" w14:textId="77777777" w:rsidTr="003A0620">
        <w:trPr>
          <w:trHeight w:val="22"/>
          <w:jc w:val="center"/>
        </w:trPr>
        <w:tc>
          <w:tcPr>
            <w:tcW w:w="1928" w:type="dxa"/>
            <w:vMerge/>
            <w:shd w:val="clear" w:color="auto" w:fill="auto"/>
            <w:vAlign w:val="center"/>
          </w:tcPr>
          <w:p w14:paraId="71D4278C" w14:textId="77777777" w:rsidR="00F529A2" w:rsidRPr="00DF6DD6" w:rsidRDefault="00F529A2" w:rsidP="003A0620">
            <w:pPr>
              <w:pStyle w:val="TAC"/>
              <w:keepNext w:val="0"/>
            </w:pPr>
          </w:p>
        </w:tc>
        <w:tc>
          <w:tcPr>
            <w:tcW w:w="1058" w:type="dxa"/>
            <w:shd w:val="clear" w:color="auto" w:fill="auto"/>
            <w:vAlign w:val="center"/>
          </w:tcPr>
          <w:p w14:paraId="72FE07A3" w14:textId="77777777" w:rsidR="00F529A2" w:rsidRPr="00DF6DD6" w:rsidRDefault="00F529A2" w:rsidP="003A0620">
            <w:pPr>
              <w:pStyle w:val="TAC"/>
              <w:keepNext w:val="0"/>
            </w:pPr>
            <w:r w:rsidRPr="00DF6DD6">
              <w:rPr>
                <w:rFonts w:eastAsia="Yu Gothic" w:cs="Arial"/>
                <w:szCs w:val="18"/>
                <w:lang w:val="en-US"/>
              </w:rPr>
              <w:t>n79</w:t>
            </w:r>
          </w:p>
        </w:tc>
        <w:tc>
          <w:tcPr>
            <w:tcW w:w="1167" w:type="dxa"/>
            <w:shd w:val="clear" w:color="auto" w:fill="auto"/>
            <w:noWrap/>
            <w:vAlign w:val="center"/>
          </w:tcPr>
          <w:p w14:paraId="1677FA12" w14:textId="77777777" w:rsidR="00F529A2" w:rsidRPr="00DF6DD6" w:rsidRDefault="00F529A2" w:rsidP="003A0620">
            <w:pPr>
              <w:pStyle w:val="TAC"/>
              <w:keepNext w:val="0"/>
            </w:pPr>
            <w:r w:rsidRPr="00DF6DD6">
              <w:rPr>
                <w:rFonts w:eastAsia="Yu Gothic" w:cs="Arial"/>
                <w:szCs w:val="18"/>
                <w:lang w:val="en-US"/>
              </w:rPr>
              <w:t>4420</w:t>
            </w:r>
          </w:p>
        </w:tc>
        <w:tc>
          <w:tcPr>
            <w:tcW w:w="746" w:type="dxa"/>
            <w:shd w:val="clear" w:color="auto" w:fill="auto"/>
            <w:noWrap/>
            <w:vAlign w:val="center"/>
          </w:tcPr>
          <w:p w14:paraId="13C12FC7" w14:textId="77777777" w:rsidR="00F529A2" w:rsidRPr="00DF6DD6" w:rsidRDefault="00F529A2" w:rsidP="003A0620">
            <w:pPr>
              <w:pStyle w:val="TAC"/>
              <w:keepNext w:val="0"/>
            </w:pPr>
            <w:r w:rsidRPr="00DF6DD6">
              <w:rPr>
                <w:rFonts w:eastAsia="Yu Gothic" w:cs="Arial"/>
                <w:szCs w:val="18"/>
                <w:lang w:val="en-US"/>
              </w:rPr>
              <w:t>40</w:t>
            </w:r>
          </w:p>
        </w:tc>
        <w:tc>
          <w:tcPr>
            <w:tcW w:w="877" w:type="dxa"/>
            <w:shd w:val="clear" w:color="auto" w:fill="auto"/>
            <w:noWrap/>
            <w:vAlign w:val="center"/>
          </w:tcPr>
          <w:p w14:paraId="75529159" w14:textId="77777777" w:rsidR="00F529A2" w:rsidRPr="00DF6DD6" w:rsidRDefault="00F529A2" w:rsidP="003A0620">
            <w:pPr>
              <w:pStyle w:val="TAC"/>
              <w:keepNext w:val="0"/>
            </w:pPr>
            <w:r w:rsidRPr="00DF6DD6">
              <w:rPr>
                <w:rFonts w:eastAsia="Yu Gothic" w:cs="Arial"/>
                <w:szCs w:val="18"/>
                <w:lang w:val="en-US"/>
              </w:rPr>
              <w:t>216</w:t>
            </w:r>
          </w:p>
        </w:tc>
        <w:tc>
          <w:tcPr>
            <w:tcW w:w="1299" w:type="dxa"/>
            <w:shd w:val="clear" w:color="auto" w:fill="auto"/>
            <w:noWrap/>
            <w:vAlign w:val="center"/>
          </w:tcPr>
          <w:p w14:paraId="7B9EFC0A" w14:textId="77777777" w:rsidR="00F529A2" w:rsidRPr="00DF6DD6" w:rsidRDefault="00F529A2" w:rsidP="003A0620">
            <w:pPr>
              <w:pStyle w:val="TAC"/>
              <w:keepNext w:val="0"/>
            </w:pPr>
            <w:r w:rsidRPr="00DF6DD6">
              <w:rPr>
                <w:rFonts w:eastAsia="Yu Gothic" w:cs="Arial"/>
                <w:szCs w:val="18"/>
                <w:lang w:val="en-US"/>
              </w:rPr>
              <w:t>4420</w:t>
            </w:r>
          </w:p>
        </w:tc>
        <w:tc>
          <w:tcPr>
            <w:tcW w:w="867" w:type="dxa"/>
            <w:shd w:val="clear" w:color="auto" w:fill="auto"/>
            <w:vAlign w:val="center"/>
          </w:tcPr>
          <w:p w14:paraId="1D37FD74" w14:textId="77777777" w:rsidR="00F529A2" w:rsidRPr="00DF6DD6" w:rsidRDefault="00F529A2" w:rsidP="003A0620">
            <w:pPr>
              <w:pStyle w:val="TAC"/>
              <w:keepNext w:val="0"/>
            </w:pPr>
            <w:r w:rsidRPr="00DF6DD6">
              <w:rPr>
                <w:rFonts w:cs="Arial"/>
              </w:rPr>
              <w:t>N/A</w:t>
            </w:r>
          </w:p>
        </w:tc>
        <w:tc>
          <w:tcPr>
            <w:tcW w:w="984" w:type="dxa"/>
            <w:shd w:val="clear" w:color="auto" w:fill="auto"/>
            <w:vAlign w:val="center"/>
          </w:tcPr>
          <w:p w14:paraId="0802FB53" w14:textId="77777777" w:rsidR="00F529A2" w:rsidRPr="00DF6DD6" w:rsidRDefault="00F529A2" w:rsidP="003A0620">
            <w:pPr>
              <w:pStyle w:val="TAC"/>
              <w:keepNext w:val="0"/>
            </w:pPr>
            <w:r w:rsidRPr="00DF6DD6">
              <w:rPr>
                <w:rFonts w:cs="Arial"/>
              </w:rPr>
              <w:t>N/A</w:t>
            </w:r>
          </w:p>
        </w:tc>
      </w:tr>
      <w:tr w:rsidR="00F529A2" w:rsidRPr="00DF6DD6" w14:paraId="26AED473" w14:textId="77777777" w:rsidTr="003A0620">
        <w:trPr>
          <w:trHeight w:val="216"/>
          <w:jc w:val="center"/>
        </w:trPr>
        <w:tc>
          <w:tcPr>
            <w:tcW w:w="1928" w:type="dxa"/>
            <w:vMerge w:val="restart"/>
            <w:shd w:val="clear" w:color="auto" w:fill="auto"/>
            <w:vAlign w:val="center"/>
          </w:tcPr>
          <w:p w14:paraId="6FF0E9BD" w14:textId="77777777" w:rsidR="00F529A2" w:rsidRPr="00DF6DD6" w:rsidRDefault="00F529A2" w:rsidP="003A0620">
            <w:pPr>
              <w:pStyle w:val="TAC"/>
              <w:keepNext w:val="0"/>
            </w:pPr>
            <w:r w:rsidRPr="00DF6DD6">
              <w:t>DC_19A_n78A-n79A</w:t>
            </w:r>
          </w:p>
        </w:tc>
        <w:tc>
          <w:tcPr>
            <w:tcW w:w="1058" w:type="dxa"/>
            <w:shd w:val="clear" w:color="auto" w:fill="auto"/>
            <w:vAlign w:val="center"/>
          </w:tcPr>
          <w:p w14:paraId="0843DBD8" w14:textId="77777777" w:rsidR="00F529A2" w:rsidRPr="00DF6DD6" w:rsidRDefault="00F529A2" w:rsidP="003A0620">
            <w:pPr>
              <w:pStyle w:val="TAC"/>
              <w:keepNext w:val="0"/>
            </w:pPr>
            <w:r w:rsidRPr="00DF6DD6">
              <w:t>19</w:t>
            </w:r>
          </w:p>
        </w:tc>
        <w:tc>
          <w:tcPr>
            <w:tcW w:w="1167" w:type="dxa"/>
            <w:shd w:val="clear" w:color="auto" w:fill="auto"/>
            <w:noWrap/>
            <w:vAlign w:val="center"/>
          </w:tcPr>
          <w:p w14:paraId="2E559B67" w14:textId="77777777" w:rsidR="00F529A2" w:rsidRPr="00DF6DD6" w:rsidRDefault="00F529A2" w:rsidP="003A0620">
            <w:pPr>
              <w:pStyle w:val="TAC"/>
              <w:keepNext w:val="0"/>
            </w:pPr>
            <w:r w:rsidRPr="00DF6DD6">
              <w:t>835</w:t>
            </w:r>
          </w:p>
        </w:tc>
        <w:tc>
          <w:tcPr>
            <w:tcW w:w="746" w:type="dxa"/>
            <w:shd w:val="clear" w:color="auto" w:fill="auto"/>
            <w:noWrap/>
            <w:vAlign w:val="center"/>
          </w:tcPr>
          <w:p w14:paraId="25377F28" w14:textId="77777777" w:rsidR="00F529A2" w:rsidRPr="00DF6DD6" w:rsidRDefault="00F529A2" w:rsidP="003A0620">
            <w:pPr>
              <w:pStyle w:val="TAC"/>
              <w:keepNext w:val="0"/>
            </w:pPr>
            <w:r w:rsidRPr="00DF6DD6">
              <w:t>5</w:t>
            </w:r>
          </w:p>
        </w:tc>
        <w:tc>
          <w:tcPr>
            <w:tcW w:w="877" w:type="dxa"/>
            <w:shd w:val="clear" w:color="auto" w:fill="auto"/>
            <w:noWrap/>
            <w:vAlign w:val="center"/>
          </w:tcPr>
          <w:p w14:paraId="5D15F8F9" w14:textId="77777777" w:rsidR="00F529A2" w:rsidRPr="00DF6DD6" w:rsidRDefault="00F529A2" w:rsidP="003A0620">
            <w:pPr>
              <w:pStyle w:val="TAC"/>
              <w:keepNext w:val="0"/>
            </w:pPr>
            <w:r w:rsidRPr="00DF6DD6">
              <w:t>25</w:t>
            </w:r>
          </w:p>
        </w:tc>
        <w:tc>
          <w:tcPr>
            <w:tcW w:w="1299" w:type="dxa"/>
            <w:shd w:val="clear" w:color="auto" w:fill="auto"/>
            <w:noWrap/>
            <w:vAlign w:val="center"/>
          </w:tcPr>
          <w:p w14:paraId="2EFD4153" w14:textId="77777777" w:rsidR="00F529A2" w:rsidRPr="00DF6DD6" w:rsidRDefault="00F529A2" w:rsidP="003A0620">
            <w:pPr>
              <w:pStyle w:val="TAC"/>
              <w:keepNext w:val="0"/>
            </w:pPr>
            <w:r w:rsidRPr="00DF6DD6">
              <w:t>880</w:t>
            </w:r>
          </w:p>
        </w:tc>
        <w:tc>
          <w:tcPr>
            <w:tcW w:w="867" w:type="dxa"/>
            <w:shd w:val="clear" w:color="auto" w:fill="auto"/>
            <w:vAlign w:val="center"/>
          </w:tcPr>
          <w:p w14:paraId="44BFD0F6" w14:textId="77777777" w:rsidR="00F529A2" w:rsidRPr="00DF6DD6" w:rsidRDefault="00F529A2" w:rsidP="003A0620">
            <w:pPr>
              <w:pStyle w:val="TAC"/>
              <w:keepNext w:val="0"/>
            </w:pPr>
            <w:r w:rsidRPr="00DF6DD6">
              <w:t>N/A</w:t>
            </w:r>
          </w:p>
        </w:tc>
        <w:tc>
          <w:tcPr>
            <w:tcW w:w="984" w:type="dxa"/>
            <w:shd w:val="clear" w:color="auto" w:fill="auto"/>
            <w:vAlign w:val="center"/>
          </w:tcPr>
          <w:p w14:paraId="0DC055F8" w14:textId="77777777" w:rsidR="00F529A2" w:rsidRPr="00DF6DD6" w:rsidRDefault="00F529A2" w:rsidP="003A0620">
            <w:pPr>
              <w:pStyle w:val="TAC"/>
              <w:keepNext w:val="0"/>
            </w:pPr>
            <w:r w:rsidRPr="00DF6DD6">
              <w:t>N/A</w:t>
            </w:r>
          </w:p>
        </w:tc>
      </w:tr>
      <w:tr w:rsidR="00F529A2" w:rsidRPr="00DF6DD6" w14:paraId="59134CC9" w14:textId="77777777" w:rsidTr="003A0620">
        <w:trPr>
          <w:trHeight w:val="216"/>
          <w:jc w:val="center"/>
        </w:trPr>
        <w:tc>
          <w:tcPr>
            <w:tcW w:w="1928" w:type="dxa"/>
            <w:vMerge/>
            <w:shd w:val="clear" w:color="auto" w:fill="auto"/>
            <w:vAlign w:val="center"/>
          </w:tcPr>
          <w:p w14:paraId="1C1912F3" w14:textId="77777777" w:rsidR="00F529A2" w:rsidRPr="00DF6DD6" w:rsidRDefault="00F529A2" w:rsidP="003A0620">
            <w:pPr>
              <w:pStyle w:val="TAC"/>
              <w:keepNext w:val="0"/>
            </w:pPr>
          </w:p>
        </w:tc>
        <w:tc>
          <w:tcPr>
            <w:tcW w:w="1058" w:type="dxa"/>
            <w:shd w:val="clear" w:color="auto" w:fill="auto"/>
            <w:vAlign w:val="center"/>
          </w:tcPr>
          <w:p w14:paraId="08F8BF95"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49DA7FA9" w14:textId="77777777" w:rsidR="00F529A2" w:rsidRPr="00DF6DD6" w:rsidRDefault="00F529A2" w:rsidP="003A0620">
            <w:pPr>
              <w:pStyle w:val="TAC"/>
              <w:keepNext w:val="0"/>
            </w:pPr>
            <w:r w:rsidRPr="00DF6DD6">
              <w:t>3680</w:t>
            </w:r>
          </w:p>
        </w:tc>
        <w:tc>
          <w:tcPr>
            <w:tcW w:w="746" w:type="dxa"/>
            <w:shd w:val="clear" w:color="auto" w:fill="auto"/>
            <w:noWrap/>
            <w:vAlign w:val="center"/>
          </w:tcPr>
          <w:p w14:paraId="5E6049A3" w14:textId="77777777" w:rsidR="00F529A2" w:rsidRPr="00DF6DD6" w:rsidRDefault="00F529A2" w:rsidP="003A0620">
            <w:pPr>
              <w:pStyle w:val="TAC"/>
              <w:keepNext w:val="0"/>
            </w:pPr>
            <w:r w:rsidRPr="00DF6DD6">
              <w:t>10</w:t>
            </w:r>
          </w:p>
        </w:tc>
        <w:tc>
          <w:tcPr>
            <w:tcW w:w="877" w:type="dxa"/>
            <w:shd w:val="clear" w:color="auto" w:fill="auto"/>
            <w:noWrap/>
            <w:vAlign w:val="center"/>
          </w:tcPr>
          <w:p w14:paraId="2EF5EADA" w14:textId="77777777" w:rsidR="00F529A2" w:rsidRPr="00DF6DD6" w:rsidRDefault="00F529A2" w:rsidP="003A0620">
            <w:pPr>
              <w:pStyle w:val="TAC"/>
              <w:keepNext w:val="0"/>
            </w:pPr>
            <w:r w:rsidRPr="00DF6DD6">
              <w:t>50</w:t>
            </w:r>
          </w:p>
        </w:tc>
        <w:tc>
          <w:tcPr>
            <w:tcW w:w="1299" w:type="dxa"/>
            <w:shd w:val="clear" w:color="auto" w:fill="auto"/>
            <w:noWrap/>
            <w:vAlign w:val="center"/>
          </w:tcPr>
          <w:p w14:paraId="2B3F719B" w14:textId="77777777" w:rsidR="00F529A2" w:rsidRPr="00DF6DD6" w:rsidRDefault="00F529A2" w:rsidP="003A0620">
            <w:pPr>
              <w:pStyle w:val="TAC"/>
              <w:keepNext w:val="0"/>
            </w:pPr>
            <w:r w:rsidRPr="00DF6DD6">
              <w:t>3680</w:t>
            </w:r>
          </w:p>
        </w:tc>
        <w:tc>
          <w:tcPr>
            <w:tcW w:w="867" w:type="dxa"/>
            <w:shd w:val="clear" w:color="auto" w:fill="auto"/>
            <w:vAlign w:val="center"/>
          </w:tcPr>
          <w:p w14:paraId="3BF61AEE" w14:textId="77777777" w:rsidR="00F529A2" w:rsidRPr="00DF6DD6" w:rsidRDefault="00F529A2" w:rsidP="003A0620">
            <w:pPr>
              <w:pStyle w:val="TAC"/>
              <w:keepNext w:val="0"/>
            </w:pPr>
            <w:r w:rsidRPr="00DF6DD6">
              <w:t>N/A</w:t>
            </w:r>
          </w:p>
        </w:tc>
        <w:tc>
          <w:tcPr>
            <w:tcW w:w="984" w:type="dxa"/>
            <w:shd w:val="clear" w:color="auto" w:fill="auto"/>
            <w:vAlign w:val="center"/>
          </w:tcPr>
          <w:p w14:paraId="6B73EB35" w14:textId="77777777" w:rsidR="00F529A2" w:rsidRPr="00DF6DD6" w:rsidRDefault="00F529A2" w:rsidP="003A0620">
            <w:pPr>
              <w:pStyle w:val="TAC"/>
              <w:keepNext w:val="0"/>
            </w:pPr>
            <w:r w:rsidRPr="00DF6DD6">
              <w:t>N/A</w:t>
            </w:r>
          </w:p>
        </w:tc>
      </w:tr>
      <w:tr w:rsidR="00F529A2" w:rsidRPr="00DF6DD6" w14:paraId="2106F283" w14:textId="77777777" w:rsidTr="003A0620">
        <w:trPr>
          <w:trHeight w:val="216"/>
          <w:jc w:val="center"/>
        </w:trPr>
        <w:tc>
          <w:tcPr>
            <w:tcW w:w="1928" w:type="dxa"/>
            <w:vMerge/>
            <w:shd w:val="clear" w:color="auto" w:fill="auto"/>
            <w:vAlign w:val="center"/>
          </w:tcPr>
          <w:p w14:paraId="54759083" w14:textId="77777777" w:rsidR="00F529A2" w:rsidRPr="00DF6DD6" w:rsidRDefault="00F529A2" w:rsidP="003A0620">
            <w:pPr>
              <w:pStyle w:val="TAC"/>
              <w:keepNext w:val="0"/>
            </w:pPr>
          </w:p>
        </w:tc>
        <w:tc>
          <w:tcPr>
            <w:tcW w:w="1058" w:type="dxa"/>
            <w:shd w:val="clear" w:color="auto" w:fill="auto"/>
            <w:vAlign w:val="center"/>
          </w:tcPr>
          <w:p w14:paraId="3D35D518"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553CDBF3" w14:textId="77777777" w:rsidR="00F529A2" w:rsidRPr="00DF6DD6" w:rsidRDefault="00F529A2" w:rsidP="003A0620">
            <w:pPr>
              <w:pStyle w:val="TAC"/>
              <w:keepNext w:val="0"/>
            </w:pPr>
            <w:r w:rsidRPr="00DF6DD6">
              <w:t>4515</w:t>
            </w:r>
          </w:p>
        </w:tc>
        <w:tc>
          <w:tcPr>
            <w:tcW w:w="746" w:type="dxa"/>
            <w:shd w:val="clear" w:color="auto" w:fill="auto"/>
            <w:noWrap/>
            <w:vAlign w:val="center"/>
          </w:tcPr>
          <w:p w14:paraId="1ACED824" w14:textId="77777777" w:rsidR="00F529A2" w:rsidRPr="00DF6DD6" w:rsidRDefault="00F529A2" w:rsidP="003A0620">
            <w:pPr>
              <w:pStyle w:val="TAC"/>
              <w:keepNext w:val="0"/>
            </w:pPr>
            <w:r w:rsidRPr="00DF6DD6">
              <w:t>40</w:t>
            </w:r>
          </w:p>
        </w:tc>
        <w:tc>
          <w:tcPr>
            <w:tcW w:w="877" w:type="dxa"/>
            <w:shd w:val="clear" w:color="auto" w:fill="auto"/>
            <w:noWrap/>
            <w:vAlign w:val="center"/>
          </w:tcPr>
          <w:p w14:paraId="0C468EE9"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09E52C1B" w14:textId="77777777" w:rsidR="00F529A2" w:rsidRPr="00DF6DD6" w:rsidRDefault="00F529A2" w:rsidP="003A0620">
            <w:pPr>
              <w:pStyle w:val="TAC"/>
              <w:keepNext w:val="0"/>
            </w:pPr>
            <w:r w:rsidRPr="00DF6DD6">
              <w:t>4515</w:t>
            </w:r>
          </w:p>
        </w:tc>
        <w:tc>
          <w:tcPr>
            <w:tcW w:w="867" w:type="dxa"/>
            <w:shd w:val="clear" w:color="auto" w:fill="auto"/>
            <w:vAlign w:val="center"/>
          </w:tcPr>
          <w:p w14:paraId="37D9C8C6" w14:textId="77777777" w:rsidR="00F529A2" w:rsidRPr="00DF6DD6" w:rsidRDefault="00F529A2" w:rsidP="003A0620">
            <w:pPr>
              <w:pStyle w:val="TAC"/>
              <w:keepNext w:val="0"/>
            </w:pPr>
            <w:r w:rsidRPr="00DF6DD6">
              <w:t>29.3</w:t>
            </w:r>
          </w:p>
        </w:tc>
        <w:tc>
          <w:tcPr>
            <w:tcW w:w="984" w:type="dxa"/>
            <w:shd w:val="clear" w:color="auto" w:fill="auto"/>
            <w:vAlign w:val="center"/>
          </w:tcPr>
          <w:p w14:paraId="38F819EA" w14:textId="77777777" w:rsidR="00F529A2" w:rsidRPr="00DF6DD6" w:rsidRDefault="00F529A2" w:rsidP="003A0620">
            <w:pPr>
              <w:pStyle w:val="TAC"/>
              <w:keepNext w:val="0"/>
            </w:pPr>
            <w:r w:rsidRPr="00DF6DD6">
              <w:t>IMD2</w:t>
            </w:r>
          </w:p>
        </w:tc>
      </w:tr>
      <w:tr w:rsidR="00F529A2" w:rsidRPr="00DF6DD6" w14:paraId="39B0ED03" w14:textId="77777777" w:rsidTr="003A0620">
        <w:trPr>
          <w:trHeight w:val="216"/>
          <w:jc w:val="center"/>
        </w:trPr>
        <w:tc>
          <w:tcPr>
            <w:tcW w:w="1928" w:type="dxa"/>
            <w:vMerge/>
            <w:shd w:val="clear" w:color="auto" w:fill="auto"/>
            <w:vAlign w:val="center"/>
          </w:tcPr>
          <w:p w14:paraId="22925087" w14:textId="77777777" w:rsidR="00F529A2" w:rsidRPr="00DF6DD6" w:rsidRDefault="00F529A2" w:rsidP="003A0620">
            <w:pPr>
              <w:pStyle w:val="TAC"/>
              <w:keepNext w:val="0"/>
            </w:pPr>
          </w:p>
        </w:tc>
        <w:tc>
          <w:tcPr>
            <w:tcW w:w="1058" w:type="dxa"/>
            <w:shd w:val="clear" w:color="auto" w:fill="auto"/>
            <w:vAlign w:val="center"/>
          </w:tcPr>
          <w:p w14:paraId="622802B7" w14:textId="77777777" w:rsidR="00F529A2" w:rsidRPr="00DF6DD6" w:rsidRDefault="00F529A2" w:rsidP="003A0620">
            <w:pPr>
              <w:pStyle w:val="TAC"/>
              <w:keepNext w:val="0"/>
            </w:pPr>
            <w:r w:rsidRPr="00DF6DD6">
              <w:t>19</w:t>
            </w:r>
          </w:p>
        </w:tc>
        <w:tc>
          <w:tcPr>
            <w:tcW w:w="1167" w:type="dxa"/>
            <w:shd w:val="clear" w:color="auto" w:fill="auto"/>
            <w:noWrap/>
            <w:vAlign w:val="center"/>
          </w:tcPr>
          <w:p w14:paraId="33FCFEBF" w14:textId="77777777" w:rsidR="00F529A2" w:rsidRPr="00DF6DD6" w:rsidRDefault="00F529A2" w:rsidP="003A0620">
            <w:pPr>
              <w:pStyle w:val="TAC"/>
              <w:keepNext w:val="0"/>
            </w:pPr>
            <w:r w:rsidRPr="00DF6DD6">
              <w:t>835</w:t>
            </w:r>
          </w:p>
        </w:tc>
        <w:tc>
          <w:tcPr>
            <w:tcW w:w="746" w:type="dxa"/>
            <w:shd w:val="clear" w:color="auto" w:fill="auto"/>
            <w:noWrap/>
            <w:vAlign w:val="center"/>
          </w:tcPr>
          <w:p w14:paraId="0BC5BE2E" w14:textId="77777777" w:rsidR="00F529A2" w:rsidRPr="00DF6DD6" w:rsidRDefault="00F529A2" w:rsidP="003A0620">
            <w:pPr>
              <w:pStyle w:val="TAC"/>
              <w:keepNext w:val="0"/>
            </w:pPr>
            <w:r w:rsidRPr="00DF6DD6">
              <w:t>5</w:t>
            </w:r>
          </w:p>
        </w:tc>
        <w:tc>
          <w:tcPr>
            <w:tcW w:w="877" w:type="dxa"/>
            <w:shd w:val="clear" w:color="auto" w:fill="auto"/>
            <w:noWrap/>
            <w:vAlign w:val="center"/>
          </w:tcPr>
          <w:p w14:paraId="3C1DA78E" w14:textId="77777777" w:rsidR="00F529A2" w:rsidRPr="00DF6DD6" w:rsidRDefault="00F529A2" w:rsidP="003A0620">
            <w:pPr>
              <w:pStyle w:val="TAC"/>
              <w:keepNext w:val="0"/>
            </w:pPr>
            <w:r w:rsidRPr="00DF6DD6">
              <w:t>25</w:t>
            </w:r>
          </w:p>
        </w:tc>
        <w:tc>
          <w:tcPr>
            <w:tcW w:w="1299" w:type="dxa"/>
            <w:shd w:val="clear" w:color="auto" w:fill="auto"/>
            <w:noWrap/>
            <w:vAlign w:val="center"/>
          </w:tcPr>
          <w:p w14:paraId="58B1B8F1" w14:textId="77777777" w:rsidR="00F529A2" w:rsidRPr="00DF6DD6" w:rsidRDefault="00F529A2" w:rsidP="003A0620">
            <w:pPr>
              <w:pStyle w:val="TAC"/>
              <w:keepNext w:val="0"/>
            </w:pPr>
            <w:r w:rsidRPr="00DF6DD6">
              <w:t>880</w:t>
            </w:r>
          </w:p>
        </w:tc>
        <w:tc>
          <w:tcPr>
            <w:tcW w:w="867" w:type="dxa"/>
            <w:shd w:val="clear" w:color="auto" w:fill="auto"/>
            <w:vAlign w:val="center"/>
          </w:tcPr>
          <w:p w14:paraId="3510E4E5" w14:textId="77777777" w:rsidR="00F529A2" w:rsidRPr="00DF6DD6" w:rsidRDefault="00F529A2" w:rsidP="003A0620">
            <w:pPr>
              <w:pStyle w:val="TAC"/>
              <w:keepNext w:val="0"/>
            </w:pPr>
            <w:r w:rsidRPr="00DF6DD6">
              <w:t>N/A</w:t>
            </w:r>
          </w:p>
        </w:tc>
        <w:tc>
          <w:tcPr>
            <w:tcW w:w="984" w:type="dxa"/>
            <w:shd w:val="clear" w:color="auto" w:fill="auto"/>
            <w:vAlign w:val="center"/>
          </w:tcPr>
          <w:p w14:paraId="6429FBE2" w14:textId="77777777" w:rsidR="00F529A2" w:rsidRPr="00DF6DD6" w:rsidRDefault="00F529A2" w:rsidP="003A0620">
            <w:pPr>
              <w:pStyle w:val="TAC"/>
              <w:keepNext w:val="0"/>
            </w:pPr>
            <w:r w:rsidRPr="00DF6DD6">
              <w:t>N/A</w:t>
            </w:r>
          </w:p>
        </w:tc>
      </w:tr>
      <w:tr w:rsidR="00F529A2" w:rsidRPr="00DF6DD6" w14:paraId="08914A12" w14:textId="77777777" w:rsidTr="003A0620">
        <w:trPr>
          <w:trHeight w:val="216"/>
          <w:jc w:val="center"/>
        </w:trPr>
        <w:tc>
          <w:tcPr>
            <w:tcW w:w="1928" w:type="dxa"/>
            <w:vMerge/>
            <w:shd w:val="clear" w:color="auto" w:fill="auto"/>
            <w:vAlign w:val="center"/>
          </w:tcPr>
          <w:p w14:paraId="538152BF" w14:textId="77777777" w:rsidR="00F529A2" w:rsidRPr="00DF6DD6" w:rsidRDefault="00F529A2" w:rsidP="003A0620">
            <w:pPr>
              <w:pStyle w:val="TAC"/>
              <w:keepNext w:val="0"/>
            </w:pPr>
          </w:p>
        </w:tc>
        <w:tc>
          <w:tcPr>
            <w:tcW w:w="1058" w:type="dxa"/>
            <w:shd w:val="clear" w:color="auto" w:fill="auto"/>
            <w:vAlign w:val="center"/>
          </w:tcPr>
          <w:p w14:paraId="23504E3E" w14:textId="77777777" w:rsidR="00F529A2" w:rsidRPr="00DF6DD6" w:rsidRDefault="00F529A2" w:rsidP="003A0620">
            <w:pPr>
              <w:pStyle w:val="TAC"/>
              <w:keepNext w:val="0"/>
            </w:pPr>
            <w:r w:rsidRPr="00DF6DD6">
              <w:t>n79</w:t>
            </w:r>
          </w:p>
        </w:tc>
        <w:tc>
          <w:tcPr>
            <w:tcW w:w="1167" w:type="dxa"/>
            <w:shd w:val="clear" w:color="auto" w:fill="auto"/>
            <w:noWrap/>
            <w:vAlign w:val="center"/>
          </w:tcPr>
          <w:p w14:paraId="5AD666BB" w14:textId="77777777" w:rsidR="00F529A2" w:rsidRPr="00DF6DD6" w:rsidRDefault="00F529A2" w:rsidP="003A0620">
            <w:pPr>
              <w:pStyle w:val="TAC"/>
              <w:keepNext w:val="0"/>
            </w:pPr>
            <w:r w:rsidRPr="00DF6DD6">
              <w:t>4550</w:t>
            </w:r>
          </w:p>
        </w:tc>
        <w:tc>
          <w:tcPr>
            <w:tcW w:w="746" w:type="dxa"/>
            <w:shd w:val="clear" w:color="auto" w:fill="auto"/>
            <w:noWrap/>
            <w:vAlign w:val="center"/>
          </w:tcPr>
          <w:p w14:paraId="6E2FF556" w14:textId="77777777" w:rsidR="00F529A2" w:rsidRPr="00DF6DD6" w:rsidRDefault="00F529A2" w:rsidP="003A0620">
            <w:pPr>
              <w:pStyle w:val="TAC"/>
              <w:keepNext w:val="0"/>
            </w:pPr>
            <w:r w:rsidRPr="00DF6DD6">
              <w:t>40</w:t>
            </w:r>
          </w:p>
        </w:tc>
        <w:tc>
          <w:tcPr>
            <w:tcW w:w="877" w:type="dxa"/>
            <w:shd w:val="clear" w:color="auto" w:fill="auto"/>
            <w:noWrap/>
            <w:vAlign w:val="center"/>
          </w:tcPr>
          <w:p w14:paraId="40E3E98A" w14:textId="77777777" w:rsidR="00F529A2" w:rsidRPr="00DF6DD6" w:rsidRDefault="00F529A2" w:rsidP="003A0620">
            <w:pPr>
              <w:pStyle w:val="TAC"/>
              <w:keepNext w:val="0"/>
            </w:pPr>
            <w:r w:rsidRPr="00DF6DD6">
              <w:t>216</w:t>
            </w:r>
          </w:p>
        </w:tc>
        <w:tc>
          <w:tcPr>
            <w:tcW w:w="1299" w:type="dxa"/>
            <w:shd w:val="clear" w:color="auto" w:fill="auto"/>
            <w:noWrap/>
            <w:vAlign w:val="center"/>
          </w:tcPr>
          <w:p w14:paraId="0283325F" w14:textId="77777777" w:rsidR="00F529A2" w:rsidRPr="00DF6DD6" w:rsidRDefault="00F529A2" w:rsidP="003A0620">
            <w:pPr>
              <w:pStyle w:val="TAC"/>
              <w:keepNext w:val="0"/>
            </w:pPr>
            <w:r w:rsidRPr="00DF6DD6">
              <w:t>4550</w:t>
            </w:r>
          </w:p>
        </w:tc>
        <w:tc>
          <w:tcPr>
            <w:tcW w:w="867" w:type="dxa"/>
            <w:shd w:val="clear" w:color="auto" w:fill="auto"/>
            <w:vAlign w:val="center"/>
          </w:tcPr>
          <w:p w14:paraId="7E3014D0" w14:textId="77777777" w:rsidR="00F529A2" w:rsidRPr="00DF6DD6" w:rsidRDefault="00F529A2" w:rsidP="003A0620">
            <w:pPr>
              <w:pStyle w:val="TAC"/>
              <w:keepNext w:val="0"/>
            </w:pPr>
            <w:r w:rsidRPr="00DF6DD6">
              <w:t>N/A</w:t>
            </w:r>
          </w:p>
        </w:tc>
        <w:tc>
          <w:tcPr>
            <w:tcW w:w="984" w:type="dxa"/>
            <w:shd w:val="clear" w:color="auto" w:fill="auto"/>
            <w:vAlign w:val="center"/>
          </w:tcPr>
          <w:p w14:paraId="159B7983" w14:textId="77777777" w:rsidR="00F529A2" w:rsidRPr="00DF6DD6" w:rsidRDefault="00F529A2" w:rsidP="003A0620">
            <w:pPr>
              <w:pStyle w:val="TAC"/>
              <w:keepNext w:val="0"/>
            </w:pPr>
            <w:r w:rsidRPr="00DF6DD6">
              <w:t>N/A</w:t>
            </w:r>
          </w:p>
        </w:tc>
      </w:tr>
      <w:tr w:rsidR="00F529A2" w:rsidRPr="00DF6DD6" w14:paraId="258496FB" w14:textId="77777777" w:rsidTr="003A0620">
        <w:trPr>
          <w:trHeight w:val="216"/>
          <w:jc w:val="center"/>
        </w:trPr>
        <w:tc>
          <w:tcPr>
            <w:tcW w:w="1928" w:type="dxa"/>
            <w:vMerge/>
            <w:shd w:val="clear" w:color="auto" w:fill="auto"/>
            <w:vAlign w:val="center"/>
          </w:tcPr>
          <w:p w14:paraId="48D33FD9" w14:textId="77777777" w:rsidR="00F529A2" w:rsidRPr="00DF6DD6" w:rsidRDefault="00F529A2" w:rsidP="003A0620">
            <w:pPr>
              <w:pStyle w:val="TAC"/>
              <w:keepNext w:val="0"/>
            </w:pPr>
          </w:p>
        </w:tc>
        <w:tc>
          <w:tcPr>
            <w:tcW w:w="1058" w:type="dxa"/>
            <w:shd w:val="clear" w:color="auto" w:fill="auto"/>
            <w:vAlign w:val="center"/>
          </w:tcPr>
          <w:p w14:paraId="6B454138"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5AE3F5EE" w14:textId="77777777" w:rsidR="00F529A2" w:rsidRPr="00DF6DD6" w:rsidRDefault="00F529A2" w:rsidP="003A0620">
            <w:pPr>
              <w:pStyle w:val="TAC"/>
              <w:keepNext w:val="0"/>
            </w:pPr>
            <w:r w:rsidRPr="00DF6DD6">
              <w:t>3715</w:t>
            </w:r>
          </w:p>
        </w:tc>
        <w:tc>
          <w:tcPr>
            <w:tcW w:w="746" w:type="dxa"/>
            <w:shd w:val="clear" w:color="auto" w:fill="auto"/>
            <w:noWrap/>
            <w:vAlign w:val="center"/>
          </w:tcPr>
          <w:p w14:paraId="765E9D93" w14:textId="77777777" w:rsidR="00F529A2" w:rsidRPr="00DF6DD6" w:rsidRDefault="00F529A2" w:rsidP="003A0620">
            <w:pPr>
              <w:pStyle w:val="TAC"/>
              <w:keepNext w:val="0"/>
            </w:pPr>
            <w:r w:rsidRPr="00DF6DD6">
              <w:t>10</w:t>
            </w:r>
          </w:p>
        </w:tc>
        <w:tc>
          <w:tcPr>
            <w:tcW w:w="877" w:type="dxa"/>
            <w:shd w:val="clear" w:color="auto" w:fill="auto"/>
            <w:noWrap/>
            <w:vAlign w:val="center"/>
          </w:tcPr>
          <w:p w14:paraId="26D002BF" w14:textId="77777777" w:rsidR="00F529A2" w:rsidRPr="00DF6DD6" w:rsidRDefault="00F529A2" w:rsidP="003A0620">
            <w:pPr>
              <w:pStyle w:val="TAC"/>
              <w:keepNext w:val="0"/>
            </w:pPr>
            <w:r w:rsidRPr="00DF6DD6">
              <w:t>50</w:t>
            </w:r>
          </w:p>
        </w:tc>
        <w:tc>
          <w:tcPr>
            <w:tcW w:w="1299" w:type="dxa"/>
            <w:shd w:val="clear" w:color="auto" w:fill="auto"/>
            <w:noWrap/>
            <w:vAlign w:val="center"/>
          </w:tcPr>
          <w:p w14:paraId="150613E9" w14:textId="77777777" w:rsidR="00F529A2" w:rsidRPr="00DF6DD6" w:rsidRDefault="00F529A2" w:rsidP="003A0620">
            <w:pPr>
              <w:pStyle w:val="TAC"/>
              <w:keepNext w:val="0"/>
            </w:pPr>
            <w:r w:rsidRPr="00DF6DD6">
              <w:t>3715</w:t>
            </w:r>
          </w:p>
        </w:tc>
        <w:tc>
          <w:tcPr>
            <w:tcW w:w="867" w:type="dxa"/>
            <w:shd w:val="clear" w:color="auto" w:fill="auto"/>
            <w:vAlign w:val="center"/>
          </w:tcPr>
          <w:p w14:paraId="25367FCD" w14:textId="77777777" w:rsidR="00F529A2" w:rsidRPr="00DF6DD6" w:rsidRDefault="00F529A2" w:rsidP="003A0620">
            <w:pPr>
              <w:pStyle w:val="TAC"/>
              <w:keepNext w:val="0"/>
            </w:pPr>
            <w:r w:rsidRPr="00DF6DD6">
              <w:t>28.8</w:t>
            </w:r>
          </w:p>
        </w:tc>
        <w:tc>
          <w:tcPr>
            <w:tcW w:w="984" w:type="dxa"/>
            <w:shd w:val="clear" w:color="auto" w:fill="auto"/>
            <w:vAlign w:val="center"/>
          </w:tcPr>
          <w:p w14:paraId="36D1B11E" w14:textId="77777777" w:rsidR="00F529A2" w:rsidRPr="00DF6DD6" w:rsidRDefault="00F529A2" w:rsidP="003A0620">
            <w:pPr>
              <w:pStyle w:val="TAC"/>
              <w:keepNext w:val="0"/>
            </w:pPr>
            <w:r w:rsidRPr="00DF6DD6">
              <w:t>IMD2</w:t>
            </w:r>
          </w:p>
        </w:tc>
      </w:tr>
      <w:tr w:rsidR="00F529A2" w:rsidRPr="00DF6DD6" w14:paraId="2C06204F" w14:textId="77777777" w:rsidTr="003A0620">
        <w:trPr>
          <w:trHeight w:val="216"/>
          <w:jc w:val="center"/>
        </w:trPr>
        <w:tc>
          <w:tcPr>
            <w:tcW w:w="1928" w:type="dxa"/>
            <w:vMerge w:val="restart"/>
            <w:shd w:val="clear" w:color="auto" w:fill="auto"/>
            <w:vAlign w:val="center"/>
          </w:tcPr>
          <w:p w14:paraId="6AA0CECF" w14:textId="77777777" w:rsidR="00F529A2" w:rsidRPr="00DF6DD6" w:rsidRDefault="00F529A2" w:rsidP="003A0620">
            <w:pPr>
              <w:pStyle w:val="TAC"/>
              <w:keepNext w:val="0"/>
            </w:pPr>
            <w:r w:rsidRPr="00DF6DD6">
              <w:t>DC_20A_n28A-n78A, DC_20A_SUL_n78A-n83A</w:t>
            </w:r>
          </w:p>
        </w:tc>
        <w:tc>
          <w:tcPr>
            <w:tcW w:w="1058" w:type="dxa"/>
            <w:shd w:val="clear" w:color="auto" w:fill="auto"/>
            <w:vAlign w:val="center"/>
          </w:tcPr>
          <w:p w14:paraId="362ABACF" w14:textId="77777777" w:rsidR="00F529A2" w:rsidRPr="00DF6DD6" w:rsidRDefault="00F529A2" w:rsidP="003A0620">
            <w:pPr>
              <w:pStyle w:val="TAC"/>
              <w:keepNext w:val="0"/>
            </w:pPr>
            <w:r w:rsidRPr="00DF6DD6">
              <w:t>20</w:t>
            </w:r>
          </w:p>
        </w:tc>
        <w:tc>
          <w:tcPr>
            <w:tcW w:w="1167" w:type="dxa"/>
            <w:shd w:val="clear" w:color="auto" w:fill="auto"/>
            <w:noWrap/>
            <w:vAlign w:val="center"/>
          </w:tcPr>
          <w:p w14:paraId="204D6859" w14:textId="77777777" w:rsidR="00F529A2" w:rsidRPr="00DF6DD6" w:rsidRDefault="00F529A2" w:rsidP="003A0620">
            <w:pPr>
              <w:pStyle w:val="TAC"/>
              <w:keepNext w:val="0"/>
            </w:pPr>
            <w:r w:rsidRPr="00DF6DD6">
              <w:t>857</w:t>
            </w:r>
          </w:p>
        </w:tc>
        <w:tc>
          <w:tcPr>
            <w:tcW w:w="746" w:type="dxa"/>
            <w:shd w:val="clear" w:color="auto" w:fill="auto"/>
            <w:noWrap/>
            <w:vAlign w:val="center"/>
          </w:tcPr>
          <w:p w14:paraId="54A8ED4E" w14:textId="77777777" w:rsidR="00F529A2" w:rsidRPr="00DF6DD6" w:rsidRDefault="00F529A2" w:rsidP="003A0620">
            <w:pPr>
              <w:pStyle w:val="TAC"/>
              <w:keepNext w:val="0"/>
            </w:pPr>
            <w:r w:rsidRPr="00DF6DD6">
              <w:t>5</w:t>
            </w:r>
          </w:p>
        </w:tc>
        <w:tc>
          <w:tcPr>
            <w:tcW w:w="877" w:type="dxa"/>
            <w:shd w:val="clear" w:color="auto" w:fill="auto"/>
            <w:noWrap/>
            <w:vAlign w:val="center"/>
          </w:tcPr>
          <w:p w14:paraId="6FA4B468" w14:textId="77777777" w:rsidR="00F529A2" w:rsidRPr="00DF6DD6" w:rsidRDefault="00F529A2" w:rsidP="003A0620">
            <w:pPr>
              <w:pStyle w:val="TAC"/>
              <w:keepNext w:val="0"/>
            </w:pPr>
            <w:r w:rsidRPr="00DF6DD6">
              <w:t>25</w:t>
            </w:r>
          </w:p>
        </w:tc>
        <w:tc>
          <w:tcPr>
            <w:tcW w:w="1299" w:type="dxa"/>
            <w:shd w:val="clear" w:color="auto" w:fill="auto"/>
            <w:noWrap/>
            <w:vAlign w:val="center"/>
          </w:tcPr>
          <w:p w14:paraId="1CA9E947" w14:textId="77777777" w:rsidR="00F529A2" w:rsidRPr="00DF6DD6" w:rsidRDefault="00F529A2" w:rsidP="003A0620">
            <w:pPr>
              <w:pStyle w:val="TAC"/>
              <w:keepNext w:val="0"/>
            </w:pPr>
            <w:r w:rsidRPr="00DF6DD6">
              <w:t>816</w:t>
            </w:r>
          </w:p>
        </w:tc>
        <w:tc>
          <w:tcPr>
            <w:tcW w:w="867" w:type="dxa"/>
            <w:shd w:val="clear" w:color="auto" w:fill="auto"/>
            <w:vAlign w:val="center"/>
          </w:tcPr>
          <w:p w14:paraId="3D67070F" w14:textId="77777777" w:rsidR="00F529A2" w:rsidRPr="00DF6DD6" w:rsidRDefault="00F529A2" w:rsidP="003A0620">
            <w:pPr>
              <w:pStyle w:val="TAC"/>
              <w:keepNext w:val="0"/>
            </w:pPr>
            <w:r w:rsidRPr="00DF6DD6">
              <w:t>N/A</w:t>
            </w:r>
          </w:p>
        </w:tc>
        <w:tc>
          <w:tcPr>
            <w:tcW w:w="984" w:type="dxa"/>
            <w:shd w:val="clear" w:color="auto" w:fill="auto"/>
            <w:vAlign w:val="center"/>
          </w:tcPr>
          <w:p w14:paraId="3486A21E" w14:textId="77777777" w:rsidR="00F529A2" w:rsidRPr="00DF6DD6" w:rsidRDefault="00F529A2" w:rsidP="003A0620">
            <w:pPr>
              <w:pStyle w:val="TAC"/>
              <w:keepNext w:val="0"/>
            </w:pPr>
            <w:r w:rsidRPr="00DF6DD6">
              <w:t>N/A</w:t>
            </w:r>
          </w:p>
        </w:tc>
      </w:tr>
      <w:tr w:rsidR="00F529A2" w:rsidRPr="00DF6DD6" w14:paraId="0992F229" w14:textId="77777777" w:rsidTr="003A0620">
        <w:trPr>
          <w:trHeight w:val="216"/>
          <w:jc w:val="center"/>
        </w:trPr>
        <w:tc>
          <w:tcPr>
            <w:tcW w:w="1928" w:type="dxa"/>
            <w:vMerge/>
            <w:shd w:val="clear" w:color="auto" w:fill="auto"/>
            <w:vAlign w:val="center"/>
          </w:tcPr>
          <w:p w14:paraId="02122E26" w14:textId="77777777" w:rsidR="00F529A2" w:rsidRPr="00DF6DD6" w:rsidRDefault="00F529A2" w:rsidP="003A0620">
            <w:pPr>
              <w:pStyle w:val="TAC"/>
              <w:keepNext w:val="0"/>
            </w:pPr>
          </w:p>
        </w:tc>
        <w:tc>
          <w:tcPr>
            <w:tcW w:w="1058" w:type="dxa"/>
            <w:shd w:val="clear" w:color="auto" w:fill="auto"/>
            <w:vAlign w:val="center"/>
          </w:tcPr>
          <w:p w14:paraId="0E812B2B" w14:textId="77777777" w:rsidR="00F529A2" w:rsidRPr="00DF6DD6" w:rsidRDefault="00F529A2" w:rsidP="003A0620">
            <w:pPr>
              <w:pStyle w:val="TAC"/>
              <w:keepNext w:val="0"/>
            </w:pPr>
            <w:r w:rsidRPr="00DF6DD6">
              <w:t>n28, n83</w:t>
            </w:r>
          </w:p>
        </w:tc>
        <w:tc>
          <w:tcPr>
            <w:tcW w:w="1167" w:type="dxa"/>
            <w:shd w:val="clear" w:color="auto" w:fill="auto"/>
            <w:noWrap/>
            <w:vAlign w:val="center"/>
          </w:tcPr>
          <w:p w14:paraId="0C61CF6B" w14:textId="77777777" w:rsidR="00F529A2" w:rsidRPr="00DF6DD6" w:rsidRDefault="00F529A2" w:rsidP="003A0620">
            <w:pPr>
              <w:pStyle w:val="TAC"/>
              <w:keepNext w:val="0"/>
            </w:pPr>
            <w:r w:rsidRPr="00DF6DD6">
              <w:t>743</w:t>
            </w:r>
          </w:p>
        </w:tc>
        <w:tc>
          <w:tcPr>
            <w:tcW w:w="746" w:type="dxa"/>
            <w:shd w:val="clear" w:color="auto" w:fill="auto"/>
            <w:noWrap/>
            <w:vAlign w:val="center"/>
          </w:tcPr>
          <w:p w14:paraId="1F5EE83B" w14:textId="77777777" w:rsidR="00F529A2" w:rsidRPr="00DF6DD6" w:rsidRDefault="00F529A2" w:rsidP="003A0620">
            <w:pPr>
              <w:pStyle w:val="TAC"/>
              <w:keepNext w:val="0"/>
            </w:pPr>
            <w:r w:rsidRPr="00DF6DD6">
              <w:t>5</w:t>
            </w:r>
          </w:p>
        </w:tc>
        <w:tc>
          <w:tcPr>
            <w:tcW w:w="877" w:type="dxa"/>
            <w:shd w:val="clear" w:color="auto" w:fill="auto"/>
            <w:noWrap/>
            <w:vAlign w:val="center"/>
          </w:tcPr>
          <w:p w14:paraId="16FFE74B" w14:textId="77777777" w:rsidR="00F529A2" w:rsidRPr="00DF6DD6" w:rsidRDefault="00F529A2" w:rsidP="003A0620">
            <w:pPr>
              <w:pStyle w:val="TAC"/>
              <w:keepNext w:val="0"/>
            </w:pPr>
            <w:r w:rsidRPr="00DF6DD6">
              <w:t>25</w:t>
            </w:r>
          </w:p>
        </w:tc>
        <w:tc>
          <w:tcPr>
            <w:tcW w:w="1299" w:type="dxa"/>
            <w:shd w:val="clear" w:color="auto" w:fill="auto"/>
            <w:noWrap/>
            <w:vAlign w:val="center"/>
          </w:tcPr>
          <w:p w14:paraId="7258E323" w14:textId="77777777" w:rsidR="00F529A2" w:rsidRPr="00DF6DD6" w:rsidRDefault="00F529A2" w:rsidP="003A0620">
            <w:pPr>
              <w:pStyle w:val="TAC"/>
              <w:keepNext w:val="0"/>
            </w:pPr>
            <w:r w:rsidRPr="00DF6DD6">
              <w:t>798</w:t>
            </w:r>
          </w:p>
        </w:tc>
        <w:tc>
          <w:tcPr>
            <w:tcW w:w="867" w:type="dxa"/>
            <w:shd w:val="clear" w:color="auto" w:fill="auto"/>
            <w:vAlign w:val="center"/>
          </w:tcPr>
          <w:p w14:paraId="570EAD13" w14:textId="77777777" w:rsidR="00F529A2" w:rsidRPr="00DF6DD6" w:rsidRDefault="00F529A2" w:rsidP="003A0620">
            <w:pPr>
              <w:pStyle w:val="TAC"/>
              <w:keepNext w:val="0"/>
            </w:pPr>
            <w:r w:rsidRPr="00DF6DD6">
              <w:t>N/A</w:t>
            </w:r>
          </w:p>
        </w:tc>
        <w:tc>
          <w:tcPr>
            <w:tcW w:w="984" w:type="dxa"/>
            <w:shd w:val="clear" w:color="auto" w:fill="auto"/>
            <w:vAlign w:val="center"/>
          </w:tcPr>
          <w:p w14:paraId="69129960" w14:textId="77777777" w:rsidR="00F529A2" w:rsidRPr="00DF6DD6" w:rsidRDefault="00F529A2" w:rsidP="003A0620">
            <w:pPr>
              <w:pStyle w:val="TAC"/>
              <w:keepNext w:val="0"/>
            </w:pPr>
            <w:r w:rsidRPr="00DF6DD6">
              <w:t>N/A</w:t>
            </w:r>
          </w:p>
        </w:tc>
      </w:tr>
      <w:tr w:rsidR="00F529A2" w:rsidRPr="00DF6DD6" w14:paraId="3FF40562" w14:textId="77777777" w:rsidTr="003A0620">
        <w:trPr>
          <w:trHeight w:val="216"/>
          <w:jc w:val="center"/>
        </w:trPr>
        <w:tc>
          <w:tcPr>
            <w:tcW w:w="1928" w:type="dxa"/>
            <w:vMerge/>
            <w:shd w:val="clear" w:color="auto" w:fill="auto"/>
            <w:vAlign w:val="center"/>
          </w:tcPr>
          <w:p w14:paraId="6560D327" w14:textId="77777777" w:rsidR="00F529A2" w:rsidRPr="00DF6DD6" w:rsidRDefault="00F529A2" w:rsidP="003A0620">
            <w:pPr>
              <w:pStyle w:val="TAC"/>
              <w:keepNext w:val="0"/>
            </w:pPr>
          </w:p>
        </w:tc>
        <w:tc>
          <w:tcPr>
            <w:tcW w:w="1058" w:type="dxa"/>
            <w:shd w:val="clear" w:color="auto" w:fill="auto"/>
            <w:vAlign w:val="center"/>
          </w:tcPr>
          <w:p w14:paraId="4E916B37"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3BCAF3F9" w14:textId="77777777" w:rsidR="00F529A2" w:rsidRPr="00DF6DD6" w:rsidRDefault="00F529A2" w:rsidP="003A0620">
            <w:pPr>
              <w:pStyle w:val="TAC"/>
              <w:keepNext w:val="0"/>
            </w:pPr>
            <w:r w:rsidRPr="00DF6DD6">
              <w:t>3314</w:t>
            </w:r>
          </w:p>
        </w:tc>
        <w:tc>
          <w:tcPr>
            <w:tcW w:w="746" w:type="dxa"/>
            <w:shd w:val="clear" w:color="auto" w:fill="auto"/>
            <w:noWrap/>
            <w:vAlign w:val="center"/>
          </w:tcPr>
          <w:p w14:paraId="73FE6CDF" w14:textId="77777777" w:rsidR="00F529A2" w:rsidRPr="00DF6DD6" w:rsidRDefault="00F529A2" w:rsidP="003A0620">
            <w:pPr>
              <w:pStyle w:val="TAC"/>
              <w:keepNext w:val="0"/>
            </w:pPr>
            <w:r w:rsidRPr="00DF6DD6">
              <w:t>10</w:t>
            </w:r>
          </w:p>
        </w:tc>
        <w:tc>
          <w:tcPr>
            <w:tcW w:w="877" w:type="dxa"/>
            <w:shd w:val="clear" w:color="auto" w:fill="auto"/>
            <w:noWrap/>
            <w:vAlign w:val="center"/>
          </w:tcPr>
          <w:p w14:paraId="02A3A9EA" w14:textId="77777777" w:rsidR="00F529A2" w:rsidRPr="00DF6DD6" w:rsidRDefault="00F529A2" w:rsidP="003A0620">
            <w:pPr>
              <w:pStyle w:val="TAC"/>
              <w:keepNext w:val="0"/>
            </w:pPr>
            <w:r w:rsidRPr="00DF6DD6">
              <w:t>50</w:t>
            </w:r>
          </w:p>
        </w:tc>
        <w:tc>
          <w:tcPr>
            <w:tcW w:w="1299" w:type="dxa"/>
            <w:shd w:val="clear" w:color="auto" w:fill="auto"/>
            <w:noWrap/>
            <w:vAlign w:val="center"/>
          </w:tcPr>
          <w:p w14:paraId="5BBA3612" w14:textId="77777777" w:rsidR="00F529A2" w:rsidRPr="00DF6DD6" w:rsidRDefault="00F529A2" w:rsidP="003A0620">
            <w:pPr>
              <w:pStyle w:val="TAC"/>
              <w:keepNext w:val="0"/>
            </w:pPr>
            <w:r w:rsidRPr="00DF6DD6">
              <w:t>3314</w:t>
            </w:r>
          </w:p>
        </w:tc>
        <w:tc>
          <w:tcPr>
            <w:tcW w:w="867" w:type="dxa"/>
            <w:shd w:val="clear" w:color="auto" w:fill="auto"/>
            <w:vAlign w:val="center"/>
          </w:tcPr>
          <w:p w14:paraId="11B935FF" w14:textId="77777777" w:rsidR="00F529A2" w:rsidRPr="00DF6DD6" w:rsidRDefault="00F529A2" w:rsidP="003A0620">
            <w:pPr>
              <w:pStyle w:val="TAC"/>
              <w:keepNext w:val="0"/>
            </w:pPr>
            <w:r w:rsidRPr="00DF6DD6">
              <w:t>8.7</w:t>
            </w:r>
          </w:p>
        </w:tc>
        <w:tc>
          <w:tcPr>
            <w:tcW w:w="984" w:type="dxa"/>
            <w:shd w:val="clear" w:color="auto" w:fill="auto"/>
            <w:vAlign w:val="center"/>
          </w:tcPr>
          <w:p w14:paraId="09593FDF" w14:textId="77777777" w:rsidR="00F529A2" w:rsidRPr="00DF6DD6" w:rsidRDefault="00F529A2" w:rsidP="003A0620">
            <w:pPr>
              <w:pStyle w:val="TAC"/>
              <w:keepNext w:val="0"/>
            </w:pPr>
            <w:r w:rsidRPr="00DF6DD6">
              <w:t>IMD4</w:t>
            </w:r>
          </w:p>
        </w:tc>
      </w:tr>
      <w:tr w:rsidR="00F529A2" w:rsidRPr="00DF6DD6" w14:paraId="59FBA33C" w14:textId="77777777" w:rsidTr="003A0620">
        <w:trPr>
          <w:trHeight w:val="216"/>
          <w:jc w:val="center"/>
        </w:trPr>
        <w:tc>
          <w:tcPr>
            <w:tcW w:w="1928" w:type="dxa"/>
            <w:vMerge/>
            <w:shd w:val="clear" w:color="auto" w:fill="auto"/>
            <w:vAlign w:val="center"/>
          </w:tcPr>
          <w:p w14:paraId="0F7F635C" w14:textId="77777777" w:rsidR="00F529A2" w:rsidRPr="00DF6DD6" w:rsidRDefault="00F529A2" w:rsidP="003A0620">
            <w:pPr>
              <w:pStyle w:val="TAC"/>
              <w:keepNext w:val="0"/>
            </w:pPr>
          </w:p>
        </w:tc>
        <w:tc>
          <w:tcPr>
            <w:tcW w:w="1058" w:type="dxa"/>
            <w:shd w:val="clear" w:color="auto" w:fill="auto"/>
            <w:vAlign w:val="center"/>
          </w:tcPr>
          <w:p w14:paraId="25138356" w14:textId="77777777" w:rsidR="00F529A2" w:rsidRPr="00DF6DD6" w:rsidRDefault="00F529A2" w:rsidP="003A0620">
            <w:pPr>
              <w:pStyle w:val="TAC"/>
              <w:keepNext w:val="0"/>
            </w:pPr>
            <w:r w:rsidRPr="00DF6DD6">
              <w:t>20</w:t>
            </w:r>
          </w:p>
        </w:tc>
        <w:tc>
          <w:tcPr>
            <w:tcW w:w="1167" w:type="dxa"/>
            <w:shd w:val="clear" w:color="auto" w:fill="auto"/>
            <w:noWrap/>
            <w:vAlign w:val="center"/>
          </w:tcPr>
          <w:p w14:paraId="78A23595" w14:textId="77777777" w:rsidR="00F529A2" w:rsidRPr="00DF6DD6" w:rsidRDefault="00F529A2" w:rsidP="003A0620">
            <w:pPr>
              <w:pStyle w:val="TAC"/>
              <w:keepNext w:val="0"/>
            </w:pPr>
            <w:r w:rsidRPr="00DF6DD6">
              <w:t>837</w:t>
            </w:r>
          </w:p>
        </w:tc>
        <w:tc>
          <w:tcPr>
            <w:tcW w:w="746" w:type="dxa"/>
            <w:shd w:val="clear" w:color="auto" w:fill="auto"/>
            <w:noWrap/>
            <w:vAlign w:val="center"/>
          </w:tcPr>
          <w:p w14:paraId="01EE8FF1" w14:textId="77777777" w:rsidR="00F529A2" w:rsidRPr="00DF6DD6" w:rsidRDefault="00F529A2" w:rsidP="003A0620">
            <w:pPr>
              <w:pStyle w:val="TAC"/>
              <w:keepNext w:val="0"/>
            </w:pPr>
            <w:r w:rsidRPr="00DF6DD6">
              <w:t>5</w:t>
            </w:r>
          </w:p>
        </w:tc>
        <w:tc>
          <w:tcPr>
            <w:tcW w:w="877" w:type="dxa"/>
            <w:shd w:val="clear" w:color="auto" w:fill="auto"/>
            <w:noWrap/>
            <w:vAlign w:val="center"/>
          </w:tcPr>
          <w:p w14:paraId="3814B8F0" w14:textId="77777777" w:rsidR="00F529A2" w:rsidRPr="00DF6DD6" w:rsidRDefault="00F529A2" w:rsidP="003A0620">
            <w:pPr>
              <w:pStyle w:val="TAC"/>
              <w:keepNext w:val="0"/>
            </w:pPr>
            <w:r w:rsidRPr="00DF6DD6">
              <w:t>25</w:t>
            </w:r>
          </w:p>
        </w:tc>
        <w:tc>
          <w:tcPr>
            <w:tcW w:w="1299" w:type="dxa"/>
            <w:shd w:val="clear" w:color="auto" w:fill="auto"/>
            <w:noWrap/>
            <w:vAlign w:val="center"/>
          </w:tcPr>
          <w:p w14:paraId="0E07A55C" w14:textId="77777777" w:rsidR="00F529A2" w:rsidRPr="00DF6DD6" w:rsidRDefault="00F529A2" w:rsidP="003A0620">
            <w:pPr>
              <w:pStyle w:val="TAC"/>
              <w:keepNext w:val="0"/>
            </w:pPr>
            <w:r w:rsidRPr="00DF6DD6">
              <w:t>796</w:t>
            </w:r>
          </w:p>
        </w:tc>
        <w:tc>
          <w:tcPr>
            <w:tcW w:w="867" w:type="dxa"/>
            <w:shd w:val="clear" w:color="auto" w:fill="auto"/>
            <w:vAlign w:val="center"/>
          </w:tcPr>
          <w:p w14:paraId="565F808E" w14:textId="77777777" w:rsidR="00F529A2" w:rsidRPr="00DF6DD6" w:rsidRDefault="00F529A2" w:rsidP="003A0620">
            <w:pPr>
              <w:pStyle w:val="TAC"/>
              <w:keepNext w:val="0"/>
            </w:pPr>
            <w:r w:rsidRPr="00DF6DD6">
              <w:t>N/A</w:t>
            </w:r>
          </w:p>
        </w:tc>
        <w:tc>
          <w:tcPr>
            <w:tcW w:w="984" w:type="dxa"/>
            <w:shd w:val="clear" w:color="auto" w:fill="auto"/>
            <w:vAlign w:val="center"/>
          </w:tcPr>
          <w:p w14:paraId="28D3A207" w14:textId="77777777" w:rsidR="00F529A2" w:rsidRPr="00DF6DD6" w:rsidRDefault="00F529A2" w:rsidP="003A0620">
            <w:pPr>
              <w:pStyle w:val="TAC"/>
              <w:keepNext w:val="0"/>
            </w:pPr>
            <w:r w:rsidRPr="00DF6DD6">
              <w:t>N/A</w:t>
            </w:r>
          </w:p>
        </w:tc>
      </w:tr>
      <w:tr w:rsidR="00F529A2" w:rsidRPr="00DF6DD6" w14:paraId="7AFDBF97" w14:textId="77777777" w:rsidTr="003A0620">
        <w:trPr>
          <w:trHeight w:val="216"/>
          <w:jc w:val="center"/>
        </w:trPr>
        <w:tc>
          <w:tcPr>
            <w:tcW w:w="1928" w:type="dxa"/>
            <w:vMerge/>
            <w:shd w:val="clear" w:color="auto" w:fill="auto"/>
            <w:vAlign w:val="center"/>
          </w:tcPr>
          <w:p w14:paraId="25B21395" w14:textId="77777777" w:rsidR="00F529A2" w:rsidRPr="00DF6DD6" w:rsidRDefault="00F529A2" w:rsidP="003A0620">
            <w:pPr>
              <w:pStyle w:val="TAC"/>
              <w:keepNext w:val="0"/>
            </w:pPr>
          </w:p>
        </w:tc>
        <w:tc>
          <w:tcPr>
            <w:tcW w:w="1058" w:type="dxa"/>
            <w:shd w:val="clear" w:color="auto" w:fill="auto"/>
            <w:vAlign w:val="center"/>
          </w:tcPr>
          <w:p w14:paraId="3BA60C5A" w14:textId="77777777" w:rsidR="00F529A2" w:rsidRPr="00DF6DD6" w:rsidRDefault="00F529A2" w:rsidP="003A0620">
            <w:pPr>
              <w:pStyle w:val="TAC"/>
              <w:keepNext w:val="0"/>
            </w:pPr>
            <w:r w:rsidRPr="00DF6DD6">
              <w:t>n78</w:t>
            </w:r>
          </w:p>
        </w:tc>
        <w:tc>
          <w:tcPr>
            <w:tcW w:w="1167" w:type="dxa"/>
            <w:shd w:val="clear" w:color="auto" w:fill="auto"/>
            <w:noWrap/>
            <w:vAlign w:val="center"/>
          </w:tcPr>
          <w:p w14:paraId="6C34AEA3" w14:textId="77777777" w:rsidR="00F529A2" w:rsidRPr="00DF6DD6" w:rsidRDefault="00F529A2" w:rsidP="003A0620">
            <w:pPr>
              <w:pStyle w:val="TAC"/>
              <w:keepNext w:val="0"/>
            </w:pPr>
            <w:r w:rsidRPr="00DF6DD6">
              <w:t>3310</w:t>
            </w:r>
          </w:p>
        </w:tc>
        <w:tc>
          <w:tcPr>
            <w:tcW w:w="746" w:type="dxa"/>
            <w:shd w:val="clear" w:color="auto" w:fill="auto"/>
            <w:noWrap/>
            <w:vAlign w:val="center"/>
          </w:tcPr>
          <w:p w14:paraId="3C1C8A2B" w14:textId="77777777" w:rsidR="00F529A2" w:rsidRPr="00DF6DD6" w:rsidRDefault="00F529A2" w:rsidP="003A0620">
            <w:pPr>
              <w:pStyle w:val="TAC"/>
              <w:keepNext w:val="0"/>
            </w:pPr>
            <w:r w:rsidRPr="00DF6DD6">
              <w:t>10</w:t>
            </w:r>
          </w:p>
        </w:tc>
        <w:tc>
          <w:tcPr>
            <w:tcW w:w="877" w:type="dxa"/>
            <w:shd w:val="clear" w:color="auto" w:fill="auto"/>
            <w:noWrap/>
            <w:vAlign w:val="center"/>
          </w:tcPr>
          <w:p w14:paraId="2DED5D21" w14:textId="77777777" w:rsidR="00F529A2" w:rsidRPr="00DF6DD6" w:rsidRDefault="00F529A2" w:rsidP="003A0620">
            <w:pPr>
              <w:pStyle w:val="TAC"/>
              <w:keepNext w:val="0"/>
            </w:pPr>
            <w:r w:rsidRPr="00DF6DD6">
              <w:t>50</w:t>
            </w:r>
          </w:p>
        </w:tc>
        <w:tc>
          <w:tcPr>
            <w:tcW w:w="1299" w:type="dxa"/>
            <w:shd w:val="clear" w:color="auto" w:fill="auto"/>
            <w:noWrap/>
            <w:vAlign w:val="center"/>
          </w:tcPr>
          <w:p w14:paraId="061A75BC" w14:textId="77777777" w:rsidR="00F529A2" w:rsidRPr="00DF6DD6" w:rsidRDefault="00F529A2" w:rsidP="003A0620">
            <w:pPr>
              <w:pStyle w:val="TAC"/>
              <w:keepNext w:val="0"/>
            </w:pPr>
            <w:r w:rsidRPr="00DF6DD6">
              <w:t>3310</w:t>
            </w:r>
          </w:p>
        </w:tc>
        <w:tc>
          <w:tcPr>
            <w:tcW w:w="867" w:type="dxa"/>
            <w:shd w:val="clear" w:color="auto" w:fill="auto"/>
            <w:vAlign w:val="center"/>
          </w:tcPr>
          <w:p w14:paraId="4023705C" w14:textId="77777777" w:rsidR="00F529A2" w:rsidRPr="00DF6DD6" w:rsidRDefault="00F529A2" w:rsidP="003A0620">
            <w:pPr>
              <w:pStyle w:val="TAC"/>
              <w:keepNext w:val="0"/>
            </w:pPr>
            <w:r w:rsidRPr="00DF6DD6">
              <w:t>N/A</w:t>
            </w:r>
          </w:p>
        </w:tc>
        <w:tc>
          <w:tcPr>
            <w:tcW w:w="984" w:type="dxa"/>
            <w:shd w:val="clear" w:color="auto" w:fill="auto"/>
            <w:vAlign w:val="center"/>
          </w:tcPr>
          <w:p w14:paraId="2A9A42B4" w14:textId="77777777" w:rsidR="00F529A2" w:rsidRPr="00DF6DD6" w:rsidRDefault="00F529A2" w:rsidP="003A0620">
            <w:pPr>
              <w:pStyle w:val="TAC"/>
              <w:keepNext w:val="0"/>
            </w:pPr>
            <w:r w:rsidRPr="00DF6DD6">
              <w:t>N/A</w:t>
            </w:r>
          </w:p>
        </w:tc>
      </w:tr>
      <w:tr w:rsidR="00F529A2" w:rsidRPr="00DF6DD6" w14:paraId="4B80F41D" w14:textId="77777777" w:rsidTr="003A0620">
        <w:trPr>
          <w:trHeight w:val="216"/>
          <w:jc w:val="center"/>
        </w:trPr>
        <w:tc>
          <w:tcPr>
            <w:tcW w:w="1928" w:type="dxa"/>
            <w:vMerge/>
            <w:shd w:val="clear" w:color="auto" w:fill="auto"/>
            <w:vAlign w:val="center"/>
          </w:tcPr>
          <w:p w14:paraId="73ABF9A4" w14:textId="77777777" w:rsidR="00F529A2" w:rsidRPr="00DF6DD6" w:rsidRDefault="00F529A2" w:rsidP="003A0620">
            <w:pPr>
              <w:pStyle w:val="TAC"/>
              <w:keepNext w:val="0"/>
            </w:pPr>
          </w:p>
        </w:tc>
        <w:tc>
          <w:tcPr>
            <w:tcW w:w="1058" w:type="dxa"/>
            <w:shd w:val="clear" w:color="auto" w:fill="auto"/>
            <w:vAlign w:val="center"/>
          </w:tcPr>
          <w:p w14:paraId="2794F719" w14:textId="77777777" w:rsidR="00F529A2" w:rsidRPr="00DF6DD6" w:rsidRDefault="00F529A2" w:rsidP="003A062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18D850ED" w14:textId="77777777" w:rsidR="00F529A2" w:rsidRPr="00DF6DD6" w:rsidRDefault="00F529A2" w:rsidP="003A062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3DA55B94" w14:textId="77777777" w:rsidR="00F529A2" w:rsidRPr="00DF6DD6" w:rsidRDefault="00F529A2" w:rsidP="003A0620">
            <w:pPr>
              <w:pStyle w:val="TAC"/>
              <w:keepNext w:val="0"/>
              <w:rPr>
                <w:lang w:eastAsia="ja-JP"/>
              </w:rPr>
            </w:pPr>
            <w:r w:rsidRPr="00DF6DD6">
              <w:rPr>
                <w:lang w:val="en-US" w:eastAsia="ko-KR"/>
              </w:rPr>
              <w:t>5</w:t>
            </w:r>
          </w:p>
        </w:tc>
        <w:tc>
          <w:tcPr>
            <w:tcW w:w="877" w:type="dxa"/>
            <w:shd w:val="clear" w:color="auto" w:fill="auto"/>
            <w:noWrap/>
            <w:vAlign w:val="center"/>
          </w:tcPr>
          <w:p w14:paraId="0BB7218C" w14:textId="77777777" w:rsidR="00F529A2" w:rsidRPr="00DF6DD6" w:rsidRDefault="00F529A2" w:rsidP="003A062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0B8EB71A" w14:textId="77777777" w:rsidR="00F529A2" w:rsidRPr="00DF6DD6" w:rsidRDefault="00F529A2" w:rsidP="003A0620">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D131F9B" w14:textId="77777777" w:rsidR="00F529A2" w:rsidRPr="00DF6DD6" w:rsidRDefault="00F529A2" w:rsidP="003A0620">
            <w:pPr>
              <w:pStyle w:val="TAC"/>
              <w:keepNext w:val="0"/>
            </w:pPr>
            <w:r w:rsidRPr="00DF6DD6">
              <w:rPr>
                <w:rFonts w:eastAsia="Malgun Gothic" w:hint="eastAsia"/>
                <w:lang w:eastAsia="ko-KR"/>
              </w:rPr>
              <w:t>9.4</w:t>
            </w:r>
          </w:p>
        </w:tc>
        <w:tc>
          <w:tcPr>
            <w:tcW w:w="984" w:type="dxa"/>
            <w:shd w:val="clear" w:color="auto" w:fill="auto"/>
            <w:vAlign w:val="center"/>
          </w:tcPr>
          <w:p w14:paraId="61B0823B" w14:textId="77777777" w:rsidR="00F529A2" w:rsidRPr="00DF6DD6" w:rsidRDefault="00F529A2" w:rsidP="003A0620">
            <w:pPr>
              <w:pStyle w:val="TAC"/>
              <w:keepNext w:val="0"/>
            </w:pPr>
            <w:r w:rsidRPr="00DF6DD6">
              <w:rPr>
                <w:rFonts w:eastAsia="Malgun Gothic" w:hint="eastAsia"/>
                <w:lang w:eastAsia="ko-KR"/>
              </w:rPr>
              <w:t>IMD4</w:t>
            </w:r>
          </w:p>
        </w:tc>
      </w:tr>
      <w:tr w:rsidR="00F529A2" w:rsidRPr="00DF6DD6" w14:paraId="33DB6FD8" w14:textId="77777777" w:rsidTr="003A0620">
        <w:trPr>
          <w:trHeight w:val="216"/>
          <w:jc w:val="center"/>
        </w:trPr>
        <w:tc>
          <w:tcPr>
            <w:tcW w:w="1928" w:type="dxa"/>
            <w:vMerge w:val="restart"/>
            <w:shd w:val="clear" w:color="auto" w:fill="auto"/>
            <w:vAlign w:val="center"/>
          </w:tcPr>
          <w:p w14:paraId="2D21DED8" w14:textId="77777777" w:rsidR="00F529A2" w:rsidRPr="00DF6DD6" w:rsidRDefault="00F529A2" w:rsidP="003A062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076EC3F0" w14:textId="77777777" w:rsidR="00F529A2" w:rsidRPr="00DF6DD6" w:rsidRDefault="00F529A2" w:rsidP="003A0620">
            <w:pPr>
              <w:pStyle w:val="TAC"/>
              <w:keepNext w:val="0"/>
              <w:rPr>
                <w:lang w:eastAsia="ja-JP"/>
              </w:rPr>
            </w:pPr>
            <w:r w:rsidRPr="00DF6DD6">
              <w:rPr>
                <w:lang w:val="en-US" w:eastAsia="ko-KR"/>
              </w:rPr>
              <w:t>21</w:t>
            </w:r>
          </w:p>
        </w:tc>
        <w:tc>
          <w:tcPr>
            <w:tcW w:w="1167" w:type="dxa"/>
            <w:shd w:val="clear" w:color="auto" w:fill="auto"/>
            <w:noWrap/>
            <w:vAlign w:val="center"/>
          </w:tcPr>
          <w:p w14:paraId="3F5F7BE5" w14:textId="77777777" w:rsidR="00F529A2" w:rsidRPr="00DF6DD6" w:rsidRDefault="00F529A2" w:rsidP="003A062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4D20D263" w14:textId="77777777" w:rsidR="00F529A2" w:rsidRPr="00DF6DD6" w:rsidRDefault="00F529A2" w:rsidP="003A062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7F3403C4" w14:textId="77777777" w:rsidR="00F529A2" w:rsidRPr="00DF6DD6" w:rsidRDefault="00F529A2" w:rsidP="003A062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09817450" w14:textId="77777777" w:rsidR="00F529A2" w:rsidRPr="00DF6DD6" w:rsidRDefault="00F529A2" w:rsidP="003A0620">
            <w:pPr>
              <w:pStyle w:val="TAC"/>
              <w:keepNext w:val="0"/>
            </w:pPr>
            <w:r w:rsidRPr="00DF6DD6">
              <w:rPr>
                <w:rFonts w:hint="eastAsia"/>
                <w:lang w:val="en-US" w:eastAsia="ko-KR"/>
              </w:rPr>
              <w:t>1501</w:t>
            </w:r>
          </w:p>
        </w:tc>
        <w:tc>
          <w:tcPr>
            <w:tcW w:w="867" w:type="dxa"/>
            <w:shd w:val="clear" w:color="auto" w:fill="auto"/>
            <w:vAlign w:val="center"/>
          </w:tcPr>
          <w:p w14:paraId="4657C926" w14:textId="77777777" w:rsidR="00F529A2" w:rsidRPr="00DF6DD6" w:rsidRDefault="00F529A2" w:rsidP="003A0620">
            <w:pPr>
              <w:pStyle w:val="TAC"/>
              <w:keepNext w:val="0"/>
            </w:pPr>
            <w:r w:rsidRPr="00DF6DD6">
              <w:rPr>
                <w:rFonts w:eastAsia="Malgun Gothic" w:hint="eastAsia"/>
                <w:lang w:eastAsia="ko-KR"/>
              </w:rPr>
              <w:t>N/A</w:t>
            </w:r>
          </w:p>
        </w:tc>
        <w:tc>
          <w:tcPr>
            <w:tcW w:w="984" w:type="dxa"/>
            <w:shd w:val="clear" w:color="auto" w:fill="auto"/>
            <w:vAlign w:val="center"/>
          </w:tcPr>
          <w:p w14:paraId="30CC9777" w14:textId="77777777" w:rsidR="00F529A2" w:rsidRPr="00DF6DD6" w:rsidRDefault="00F529A2" w:rsidP="003A0620">
            <w:pPr>
              <w:pStyle w:val="TAC"/>
              <w:keepNext w:val="0"/>
            </w:pPr>
            <w:r w:rsidRPr="00DF6DD6">
              <w:rPr>
                <w:rFonts w:eastAsia="Malgun Gothic" w:hint="eastAsia"/>
                <w:lang w:eastAsia="ko-KR"/>
              </w:rPr>
              <w:t>N/A</w:t>
            </w:r>
          </w:p>
        </w:tc>
      </w:tr>
      <w:tr w:rsidR="00F529A2" w:rsidRPr="00DF6DD6" w14:paraId="58B0B870" w14:textId="77777777" w:rsidTr="003A0620">
        <w:trPr>
          <w:trHeight w:val="216"/>
          <w:jc w:val="center"/>
        </w:trPr>
        <w:tc>
          <w:tcPr>
            <w:tcW w:w="1928" w:type="dxa"/>
            <w:vMerge/>
            <w:shd w:val="clear" w:color="auto" w:fill="auto"/>
            <w:vAlign w:val="center"/>
          </w:tcPr>
          <w:p w14:paraId="045E937B" w14:textId="77777777" w:rsidR="00F529A2" w:rsidRPr="00DF6DD6" w:rsidRDefault="00F529A2" w:rsidP="003A0620">
            <w:pPr>
              <w:pStyle w:val="TAC"/>
              <w:keepNext w:val="0"/>
            </w:pPr>
          </w:p>
        </w:tc>
        <w:tc>
          <w:tcPr>
            <w:tcW w:w="1058" w:type="dxa"/>
            <w:shd w:val="clear" w:color="auto" w:fill="auto"/>
            <w:vAlign w:val="center"/>
          </w:tcPr>
          <w:p w14:paraId="3B4C7946" w14:textId="77777777" w:rsidR="00F529A2" w:rsidRPr="00DF6DD6" w:rsidRDefault="00F529A2" w:rsidP="003A062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FD556FB" w14:textId="77777777" w:rsidR="00F529A2" w:rsidRPr="00DF6DD6" w:rsidRDefault="00F529A2" w:rsidP="003A062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676D23F" w14:textId="77777777" w:rsidR="00F529A2" w:rsidRPr="00DF6DD6" w:rsidRDefault="00F529A2" w:rsidP="003A062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76C867E" w14:textId="77777777" w:rsidR="00F529A2" w:rsidRPr="00DF6DD6" w:rsidRDefault="00F529A2" w:rsidP="003A062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69704DD0" w14:textId="77777777" w:rsidR="00F529A2" w:rsidRPr="00DF6DD6" w:rsidRDefault="00F529A2" w:rsidP="003A0620">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4660DB1" w14:textId="77777777" w:rsidR="00F529A2" w:rsidRPr="00DF6DD6" w:rsidRDefault="00F529A2" w:rsidP="003A0620">
            <w:pPr>
              <w:pStyle w:val="TAC"/>
              <w:keepNext w:val="0"/>
            </w:pPr>
            <w:r w:rsidRPr="00DF6DD6">
              <w:rPr>
                <w:rFonts w:eastAsia="Malgun Gothic" w:hint="eastAsia"/>
                <w:lang w:eastAsia="ko-KR"/>
              </w:rPr>
              <w:t>N/A</w:t>
            </w:r>
          </w:p>
        </w:tc>
        <w:tc>
          <w:tcPr>
            <w:tcW w:w="984" w:type="dxa"/>
            <w:shd w:val="clear" w:color="auto" w:fill="auto"/>
            <w:vAlign w:val="center"/>
          </w:tcPr>
          <w:p w14:paraId="2A27ECB6" w14:textId="77777777" w:rsidR="00F529A2" w:rsidRPr="00DF6DD6" w:rsidRDefault="00F529A2" w:rsidP="003A0620">
            <w:pPr>
              <w:pStyle w:val="TAC"/>
              <w:keepNext w:val="0"/>
            </w:pPr>
            <w:r w:rsidRPr="00DF6DD6">
              <w:rPr>
                <w:rFonts w:eastAsia="Malgun Gothic" w:hint="eastAsia"/>
                <w:lang w:eastAsia="ko-KR"/>
              </w:rPr>
              <w:t>N/A</w:t>
            </w:r>
          </w:p>
        </w:tc>
      </w:tr>
      <w:tr w:rsidR="00F529A2" w:rsidRPr="00DF6DD6" w14:paraId="15D41243" w14:textId="77777777" w:rsidTr="003A0620">
        <w:trPr>
          <w:trHeight w:val="216"/>
          <w:jc w:val="center"/>
        </w:trPr>
        <w:tc>
          <w:tcPr>
            <w:tcW w:w="1928" w:type="dxa"/>
            <w:vMerge/>
            <w:shd w:val="clear" w:color="auto" w:fill="auto"/>
            <w:vAlign w:val="center"/>
          </w:tcPr>
          <w:p w14:paraId="0EA094FB" w14:textId="77777777" w:rsidR="00F529A2" w:rsidRPr="00DF6DD6" w:rsidRDefault="00F529A2" w:rsidP="003A0620">
            <w:pPr>
              <w:pStyle w:val="TAC"/>
              <w:keepNext w:val="0"/>
            </w:pPr>
          </w:p>
        </w:tc>
        <w:tc>
          <w:tcPr>
            <w:tcW w:w="1058" w:type="dxa"/>
            <w:shd w:val="clear" w:color="auto" w:fill="auto"/>
            <w:vAlign w:val="center"/>
          </w:tcPr>
          <w:p w14:paraId="41801110" w14:textId="77777777" w:rsidR="00F529A2" w:rsidRPr="00DF6DD6" w:rsidRDefault="00F529A2" w:rsidP="003A062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91B6F46" w14:textId="77777777" w:rsidR="00F529A2" w:rsidRPr="00DF6DD6" w:rsidRDefault="00F529A2" w:rsidP="003A062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5C88AFD0" w14:textId="77777777" w:rsidR="00F529A2" w:rsidRPr="00DF6DD6" w:rsidRDefault="00F529A2" w:rsidP="003A062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2CDA12C" w14:textId="77777777" w:rsidR="00F529A2" w:rsidRPr="00DF6DD6" w:rsidRDefault="00F529A2" w:rsidP="003A062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5ACC9F6" w14:textId="77777777" w:rsidR="00F529A2" w:rsidRPr="00DF6DD6" w:rsidRDefault="00F529A2" w:rsidP="003A0620">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70CCA5F4" w14:textId="77777777" w:rsidR="00F529A2" w:rsidRPr="00DF6DD6" w:rsidRDefault="00F529A2" w:rsidP="003A0620">
            <w:pPr>
              <w:pStyle w:val="TAC"/>
              <w:keepNext w:val="0"/>
            </w:pPr>
            <w:r w:rsidRPr="00DF6DD6">
              <w:rPr>
                <w:rFonts w:eastAsia="Malgun Gothic" w:hint="eastAsia"/>
                <w:lang w:eastAsia="ko-KR"/>
              </w:rPr>
              <w:t>30.1</w:t>
            </w:r>
          </w:p>
        </w:tc>
        <w:tc>
          <w:tcPr>
            <w:tcW w:w="984" w:type="dxa"/>
            <w:shd w:val="clear" w:color="auto" w:fill="auto"/>
            <w:vAlign w:val="center"/>
          </w:tcPr>
          <w:p w14:paraId="76076C56" w14:textId="77777777" w:rsidR="00F529A2" w:rsidRPr="00DF6DD6" w:rsidRDefault="00F529A2" w:rsidP="003A0620">
            <w:pPr>
              <w:pStyle w:val="TAC"/>
              <w:keepNext w:val="0"/>
            </w:pPr>
            <w:r w:rsidRPr="00DF6DD6">
              <w:rPr>
                <w:rFonts w:eastAsia="Malgun Gothic" w:hint="eastAsia"/>
                <w:lang w:eastAsia="ko-KR"/>
              </w:rPr>
              <w:t>IMD2</w:t>
            </w:r>
          </w:p>
        </w:tc>
      </w:tr>
      <w:tr w:rsidR="00F529A2" w:rsidRPr="00DF6DD6" w14:paraId="42B33E35" w14:textId="77777777" w:rsidTr="003A0620">
        <w:trPr>
          <w:trHeight w:val="216"/>
          <w:jc w:val="center"/>
        </w:trPr>
        <w:tc>
          <w:tcPr>
            <w:tcW w:w="1928" w:type="dxa"/>
            <w:vMerge/>
            <w:shd w:val="clear" w:color="auto" w:fill="auto"/>
            <w:vAlign w:val="center"/>
          </w:tcPr>
          <w:p w14:paraId="03CD40ED" w14:textId="77777777" w:rsidR="00F529A2" w:rsidRPr="00DF6DD6" w:rsidRDefault="00F529A2" w:rsidP="003A0620">
            <w:pPr>
              <w:pStyle w:val="TAC"/>
              <w:keepNext w:val="0"/>
            </w:pPr>
          </w:p>
        </w:tc>
        <w:tc>
          <w:tcPr>
            <w:tcW w:w="1058" w:type="dxa"/>
            <w:shd w:val="clear" w:color="auto" w:fill="auto"/>
            <w:vAlign w:val="center"/>
          </w:tcPr>
          <w:p w14:paraId="74407A7E" w14:textId="77777777" w:rsidR="00F529A2" w:rsidRPr="00DF6DD6" w:rsidRDefault="00F529A2" w:rsidP="003A0620">
            <w:pPr>
              <w:pStyle w:val="TAC"/>
              <w:keepNext w:val="0"/>
              <w:rPr>
                <w:lang w:eastAsia="ja-JP"/>
              </w:rPr>
            </w:pPr>
            <w:r w:rsidRPr="00DF6DD6">
              <w:rPr>
                <w:lang w:val="en-US" w:eastAsia="ko-KR"/>
              </w:rPr>
              <w:t>21</w:t>
            </w:r>
          </w:p>
        </w:tc>
        <w:tc>
          <w:tcPr>
            <w:tcW w:w="1167" w:type="dxa"/>
            <w:shd w:val="clear" w:color="auto" w:fill="auto"/>
            <w:noWrap/>
            <w:vAlign w:val="center"/>
          </w:tcPr>
          <w:p w14:paraId="68A82F07" w14:textId="77777777" w:rsidR="00F529A2" w:rsidRPr="00DF6DD6" w:rsidRDefault="00F529A2" w:rsidP="003A062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1721181B" w14:textId="77777777" w:rsidR="00F529A2" w:rsidRPr="00DF6DD6" w:rsidRDefault="00F529A2" w:rsidP="003A062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6BA6813F" w14:textId="77777777" w:rsidR="00F529A2" w:rsidRPr="00DF6DD6" w:rsidRDefault="00F529A2" w:rsidP="003A062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DB94BFD" w14:textId="77777777" w:rsidR="00F529A2" w:rsidRPr="00DF6DD6" w:rsidRDefault="00F529A2" w:rsidP="003A0620">
            <w:pPr>
              <w:pStyle w:val="TAC"/>
              <w:keepNext w:val="0"/>
            </w:pPr>
            <w:r w:rsidRPr="00DF6DD6">
              <w:rPr>
                <w:rFonts w:hint="eastAsia"/>
                <w:lang w:val="en-US" w:eastAsia="ko-KR"/>
              </w:rPr>
              <w:t>1501</w:t>
            </w:r>
          </w:p>
        </w:tc>
        <w:tc>
          <w:tcPr>
            <w:tcW w:w="867" w:type="dxa"/>
            <w:shd w:val="clear" w:color="auto" w:fill="auto"/>
            <w:vAlign w:val="center"/>
          </w:tcPr>
          <w:p w14:paraId="78A51DB8" w14:textId="77777777" w:rsidR="00F529A2" w:rsidRPr="00DF6DD6" w:rsidRDefault="00F529A2" w:rsidP="003A0620">
            <w:pPr>
              <w:pStyle w:val="TAC"/>
              <w:keepNext w:val="0"/>
            </w:pPr>
            <w:r w:rsidRPr="00DF6DD6">
              <w:rPr>
                <w:rFonts w:eastAsia="Malgun Gothic" w:hint="eastAsia"/>
                <w:lang w:eastAsia="ko-KR"/>
              </w:rPr>
              <w:t>N/A</w:t>
            </w:r>
          </w:p>
        </w:tc>
        <w:tc>
          <w:tcPr>
            <w:tcW w:w="984" w:type="dxa"/>
            <w:shd w:val="clear" w:color="auto" w:fill="auto"/>
            <w:vAlign w:val="center"/>
          </w:tcPr>
          <w:p w14:paraId="717222F0" w14:textId="77777777" w:rsidR="00F529A2" w:rsidRPr="00DF6DD6" w:rsidRDefault="00F529A2" w:rsidP="003A0620">
            <w:pPr>
              <w:pStyle w:val="TAC"/>
              <w:keepNext w:val="0"/>
            </w:pPr>
            <w:r w:rsidRPr="00DF6DD6">
              <w:rPr>
                <w:rFonts w:eastAsia="Malgun Gothic" w:hint="eastAsia"/>
                <w:lang w:eastAsia="ko-KR"/>
              </w:rPr>
              <w:t>N/A</w:t>
            </w:r>
          </w:p>
        </w:tc>
      </w:tr>
      <w:tr w:rsidR="00F529A2" w:rsidRPr="00DF6DD6" w14:paraId="0B432182" w14:textId="77777777" w:rsidTr="003A0620">
        <w:trPr>
          <w:trHeight w:val="216"/>
          <w:jc w:val="center"/>
        </w:trPr>
        <w:tc>
          <w:tcPr>
            <w:tcW w:w="1928" w:type="dxa"/>
            <w:vMerge/>
            <w:shd w:val="clear" w:color="auto" w:fill="auto"/>
            <w:vAlign w:val="center"/>
          </w:tcPr>
          <w:p w14:paraId="71665C2E" w14:textId="77777777" w:rsidR="00F529A2" w:rsidRPr="00DF6DD6" w:rsidRDefault="00F529A2" w:rsidP="003A0620">
            <w:pPr>
              <w:pStyle w:val="TAC"/>
              <w:keepNext w:val="0"/>
            </w:pPr>
          </w:p>
        </w:tc>
        <w:tc>
          <w:tcPr>
            <w:tcW w:w="1058" w:type="dxa"/>
            <w:shd w:val="clear" w:color="auto" w:fill="auto"/>
            <w:vAlign w:val="center"/>
          </w:tcPr>
          <w:p w14:paraId="7EEB443F" w14:textId="77777777" w:rsidR="00F529A2" w:rsidRPr="00DF6DD6" w:rsidRDefault="00F529A2" w:rsidP="003A062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2A6288A" w14:textId="77777777" w:rsidR="00F529A2" w:rsidRPr="00DF6DD6" w:rsidRDefault="00F529A2" w:rsidP="003A062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5B6DEF27" w14:textId="77777777" w:rsidR="00F529A2" w:rsidRPr="00DF6DD6" w:rsidRDefault="00F529A2" w:rsidP="003A062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237C8DC7" w14:textId="77777777" w:rsidR="00F529A2" w:rsidRPr="00DF6DD6" w:rsidRDefault="00F529A2" w:rsidP="003A062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C57C044" w14:textId="77777777" w:rsidR="00F529A2" w:rsidRPr="00DF6DD6" w:rsidRDefault="00F529A2" w:rsidP="003A0620">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4D77DAA7" w14:textId="77777777" w:rsidR="00F529A2" w:rsidRPr="00DF6DD6" w:rsidRDefault="00F529A2" w:rsidP="003A0620">
            <w:pPr>
              <w:pStyle w:val="TAC"/>
              <w:keepNext w:val="0"/>
            </w:pPr>
            <w:r w:rsidRPr="00DF6DD6">
              <w:rPr>
                <w:rFonts w:eastAsia="Malgun Gothic" w:hint="eastAsia"/>
                <w:lang w:eastAsia="ko-KR"/>
              </w:rPr>
              <w:t>N/A</w:t>
            </w:r>
          </w:p>
        </w:tc>
        <w:tc>
          <w:tcPr>
            <w:tcW w:w="984" w:type="dxa"/>
            <w:shd w:val="clear" w:color="auto" w:fill="auto"/>
            <w:vAlign w:val="center"/>
          </w:tcPr>
          <w:p w14:paraId="0A0C0C5E" w14:textId="77777777" w:rsidR="00F529A2" w:rsidRPr="00DF6DD6" w:rsidRDefault="00F529A2" w:rsidP="003A0620">
            <w:pPr>
              <w:pStyle w:val="TAC"/>
              <w:keepNext w:val="0"/>
            </w:pPr>
            <w:r w:rsidRPr="00DF6DD6">
              <w:rPr>
                <w:rFonts w:eastAsia="Malgun Gothic" w:hint="eastAsia"/>
                <w:lang w:eastAsia="ko-KR"/>
              </w:rPr>
              <w:t>N/A</w:t>
            </w:r>
          </w:p>
        </w:tc>
      </w:tr>
      <w:tr w:rsidR="00F529A2" w:rsidRPr="00DF6DD6" w14:paraId="513215DB" w14:textId="77777777" w:rsidTr="003A0620">
        <w:trPr>
          <w:trHeight w:val="216"/>
          <w:jc w:val="center"/>
        </w:trPr>
        <w:tc>
          <w:tcPr>
            <w:tcW w:w="1928" w:type="dxa"/>
            <w:vMerge/>
            <w:shd w:val="clear" w:color="auto" w:fill="auto"/>
            <w:vAlign w:val="center"/>
          </w:tcPr>
          <w:p w14:paraId="296923E9" w14:textId="77777777" w:rsidR="00F529A2" w:rsidRPr="00DF6DD6" w:rsidRDefault="00F529A2" w:rsidP="003A0620">
            <w:pPr>
              <w:pStyle w:val="TAC"/>
              <w:keepNext w:val="0"/>
            </w:pPr>
          </w:p>
        </w:tc>
        <w:tc>
          <w:tcPr>
            <w:tcW w:w="1058" w:type="dxa"/>
            <w:shd w:val="clear" w:color="auto" w:fill="auto"/>
            <w:vAlign w:val="center"/>
          </w:tcPr>
          <w:p w14:paraId="41937783" w14:textId="77777777" w:rsidR="00F529A2" w:rsidRPr="00DF6DD6" w:rsidRDefault="00F529A2" w:rsidP="003A062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15CBC92" w14:textId="77777777" w:rsidR="00F529A2" w:rsidRPr="00DF6DD6" w:rsidRDefault="00F529A2" w:rsidP="003A062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DBB2107" w14:textId="77777777" w:rsidR="00F529A2" w:rsidRPr="00DF6DD6" w:rsidRDefault="00F529A2" w:rsidP="003A062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3EEEEA47" w14:textId="77777777" w:rsidR="00F529A2" w:rsidRPr="00DF6DD6" w:rsidRDefault="00F529A2" w:rsidP="003A062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6E9E6C73" w14:textId="77777777" w:rsidR="00F529A2" w:rsidRPr="00DF6DD6" w:rsidRDefault="00F529A2" w:rsidP="003A0620">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4EB35CA1" w14:textId="77777777" w:rsidR="00F529A2" w:rsidRPr="00DF6DD6" w:rsidRDefault="00F529A2" w:rsidP="003A0620">
            <w:pPr>
              <w:pStyle w:val="TAC"/>
              <w:keepNext w:val="0"/>
            </w:pPr>
            <w:r w:rsidRPr="00DF6DD6">
              <w:rPr>
                <w:rFonts w:eastAsia="Malgun Gothic" w:hint="eastAsia"/>
                <w:lang w:eastAsia="ko-KR"/>
              </w:rPr>
              <w:t>29.8</w:t>
            </w:r>
          </w:p>
        </w:tc>
        <w:tc>
          <w:tcPr>
            <w:tcW w:w="984" w:type="dxa"/>
            <w:shd w:val="clear" w:color="auto" w:fill="auto"/>
            <w:vAlign w:val="center"/>
          </w:tcPr>
          <w:p w14:paraId="51F5790F" w14:textId="77777777" w:rsidR="00F529A2" w:rsidRPr="00DF6DD6" w:rsidRDefault="00F529A2" w:rsidP="003A0620">
            <w:pPr>
              <w:pStyle w:val="TAC"/>
              <w:keepNext w:val="0"/>
            </w:pPr>
            <w:r w:rsidRPr="00DF6DD6">
              <w:rPr>
                <w:rFonts w:eastAsia="Malgun Gothic" w:hint="eastAsia"/>
                <w:lang w:eastAsia="ko-KR"/>
              </w:rPr>
              <w:t>IMD2</w:t>
            </w:r>
          </w:p>
        </w:tc>
      </w:tr>
      <w:tr w:rsidR="00F529A2" w:rsidRPr="00DF6DD6" w14:paraId="136AF787" w14:textId="77777777" w:rsidTr="003A0620">
        <w:trPr>
          <w:trHeight w:val="216"/>
          <w:jc w:val="center"/>
        </w:trPr>
        <w:tc>
          <w:tcPr>
            <w:tcW w:w="8926" w:type="dxa"/>
            <w:gridSpan w:val="8"/>
            <w:shd w:val="clear" w:color="auto" w:fill="auto"/>
            <w:vAlign w:val="center"/>
          </w:tcPr>
          <w:p w14:paraId="097D517F" w14:textId="77777777" w:rsidR="00F529A2" w:rsidRDefault="00F529A2" w:rsidP="003A0620">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27AC2DEF" w14:textId="77777777" w:rsidR="00F529A2" w:rsidRPr="00DF6DD6" w:rsidRDefault="00F529A2" w:rsidP="003A0620">
            <w:pPr>
              <w:pStyle w:val="TAN"/>
              <w:rPr>
                <w:rFonts w:eastAsia="Malgun Gothic"/>
                <w:lang w:eastAsia="ko-KR"/>
              </w:rPr>
            </w:pPr>
            <w:r>
              <w:t>NOTE 2:</w:t>
            </w:r>
            <w:r>
              <w:tab/>
              <w:t>This band is subject to IMD5 also which MSD is not specified</w:t>
            </w:r>
            <w:r>
              <w:rPr>
                <w:lang w:eastAsia="ja-JP"/>
              </w:rPr>
              <w:t>.</w:t>
            </w:r>
          </w:p>
        </w:tc>
      </w:tr>
    </w:tbl>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ED76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8369" w14:textId="77777777" w:rsidR="00ED76C8" w:rsidRDefault="00ED76C8">
      <w:r>
        <w:separator/>
      </w:r>
    </w:p>
  </w:endnote>
  <w:endnote w:type="continuationSeparator" w:id="0">
    <w:p w14:paraId="5CABA2CE" w14:textId="77777777" w:rsidR="00ED76C8" w:rsidRDefault="00ED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07E1C" w14:textId="77777777" w:rsidR="00ED76C8" w:rsidRDefault="00ED76C8">
      <w:r>
        <w:separator/>
      </w:r>
    </w:p>
  </w:footnote>
  <w:footnote w:type="continuationSeparator" w:id="0">
    <w:p w14:paraId="601D5287" w14:textId="77777777" w:rsidR="00ED76C8" w:rsidRDefault="00ED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3"/>
  </w:num>
  <w:num w:numId="3" w16cid:durableId="2073692364">
    <w:abstractNumId w:val="15"/>
  </w:num>
  <w:num w:numId="4" w16cid:durableId="1556430505">
    <w:abstractNumId w:val="39"/>
  </w:num>
  <w:num w:numId="5" w16cid:durableId="795220251">
    <w:abstractNumId w:val="28"/>
  </w:num>
  <w:num w:numId="6" w16cid:durableId="581640932">
    <w:abstractNumId w:val="51"/>
  </w:num>
  <w:num w:numId="7" w16cid:durableId="1921061336">
    <w:abstractNumId w:val="54"/>
  </w:num>
  <w:num w:numId="8" w16cid:durableId="41950497">
    <w:abstractNumId w:val="56"/>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50"/>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2"/>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5"/>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9"/>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7"/>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8"/>
  </w:num>
  <w:num w:numId="72" w16cid:durableId="1111047603">
    <w:abstractNumId w:val="21"/>
  </w:num>
  <w:num w:numId="73" w16cid:durableId="1410037123">
    <w:abstractNumId w:val="31"/>
  </w:num>
  <w:num w:numId="74" w16cid:durableId="6052348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B7"/>
    <w:rsid w:val="00022E4A"/>
    <w:rsid w:val="000A6394"/>
    <w:rsid w:val="000B7FED"/>
    <w:rsid w:val="000C038A"/>
    <w:rsid w:val="000C6213"/>
    <w:rsid w:val="000C6598"/>
    <w:rsid w:val="000D44B3"/>
    <w:rsid w:val="001077C2"/>
    <w:rsid w:val="00110B6E"/>
    <w:rsid w:val="00115DED"/>
    <w:rsid w:val="00145D43"/>
    <w:rsid w:val="00155B1B"/>
    <w:rsid w:val="00176AA1"/>
    <w:rsid w:val="00192C46"/>
    <w:rsid w:val="001A08B3"/>
    <w:rsid w:val="001A7B60"/>
    <w:rsid w:val="001B52F0"/>
    <w:rsid w:val="001B7A65"/>
    <w:rsid w:val="001E41F3"/>
    <w:rsid w:val="00232538"/>
    <w:rsid w:val="0026004D"/>
    <w:rsid w:val="002640DD"/>
    <w:rsid w:val="00275D12"/>
    <w:rsid w:val="00284FEB"/>
    <w:rsid w:val="002860C4"/>
    <w:rsid w:val="002B5741"/>
    <w:rsid w:val="002C68C3"/>
    <w:rsid w:val="002E472E"/>
    <w:rsid w:val="00305409"/>
    <w:rsid w:val="003060E8"/>
    <w:rsid w:val="003609EF"/>
    <w:rsid w:val="0036231A"/>
    <w:rsid w:val="00374DD4"/>
    <w:rsid w:val="003A50EB"/>
    <w:rsid w:val="003D466B"/>
    <w:rsid w:val="003E1A36"/>
    <w:rsid w:val="003F0516"/>
    <w:rsid w:val="00410371"/>
    <w:rsid w:val="004242F1"/>
    <w:rsid w:val="00471F98"/>
    <w:rsid w:val="004B75B7"/>
    <w:rsid w:val="005141D9"/>
    <w:rsid w:val="0051580D"/>
    <w:rsid w:val="00523578"/>
    <w:rsid w:val="00547111"/>
    <w:rsid w:val="00550BA4"/>
    <w:rsid w:val="0055323F"/>
    <w:rsid w:val="00592D74"/>
    <w:rsid w:val="00595217"/>
    <w:rsid w:val="005A084C"/>
    <w:rsid w:val="005E2C44"/>
    <w:rsid w:val="00605EF1"/>
    <w:rsid w:val="00621188"/>
    <w:rsid w:val="006257ED"/>
    <w:rsid w:val="0063291E"/>
    <w:rsid w:val="00653DE4"/>
    <w:rsid w:val="00665C47"/>
    <w:rsid w:val="00695808"/>
    <w:rsid w:val="006B46FB"/>
    <w:rsid w:val="006B7205"/>
    <w:rsid w:val="006E21FB"/>
    <w:rsid w:val="007270D9"/>
    <w:rsid w:val="007347CB"/>
    <w:rsid w:val="00790B04"/>
    <w:rsid w:val="00792342"/>
    <w:rsid w:val="007977A8"/>
    <w:rsid w:val="007B512A"/>
    <w:rsid w:val="007C2097"/>
    <w:rsid w:val="007D6A07"/>
    <w:rsid w:val="007F7259"/>
    <w:rsid w:val="008040A8"/>
    <w:rsid w:val="008279FA"/>
    <w:rsid w:val="008626E7"/>
    <w:rsid w:val="00870EE7"/>
    <w:rsid w:val="008863B9"/>
    <w:rsid w:val="008A45A6"/>
    <w:rsid w:val="008B78E9"/>
    <w:rsid w:val="008D3CCC"/>
    <w:rsid w:val="008F3789"/>
    <w:rsid w:val="008F686C"/>
    <w:rsid w:val="009148DE"/>
    <w:rsid w:val="00941E30"/>
    <w:rsid w:val="009777D9"/>
    <w:rsid w:val="00991B88"/>
    <w:rsid w:val="009A5753"/>
    <w:rsid w:val="009A579D"/>
    <w:rsid w:val="009E3297"/>
    <w:rsid w:val="009F2632"/>
    <w:rsid w:val="009F734F"/>
    <w:rsid w:val="00A0486B"/>
    <w:rsid w:val="00A246B6"/>
    <w:rsid w:val="00A42193"/>
    <w:rsid w:val="00A47E70"/>
    <w:rsid w:val="00A50CF0"/>
    <w:rsid w:val="00A7671C"/>
    <w:rsid w:val="00AA2CBC"/>
    <w:rsid w:val="00AC5820"/>
    <w:rsid w:val="00AD1CD8"/>
    <w:rsid w:val="00AE09E6"/>
    <w:rsid w:val="00B258BB"/>
    <w:rsid w:val="00B67B97"/>
    <w:rsid w:val="00B968C8"/>
    <w:rsid w:val="00BA3EC5"/>
    <w:rsid w:val="00BA51D9"/>
    <w:rsid w:val="00BB5DFC"/>
    <w:rsid w:val="00BD279D"/>
    <w:rsid w:val="00BD6BB8"/>
    <w:rsid w:val="00BE20BD"/>
    <w:rsid w:val="00C66BA2"/>
    <w:rsid w:val="00C76836"/>
    <w:rsid w:val="00C870F6"/>
    <w:rsid w:val="00C95985"/>
    <w:rsid w:val="00CB791B"/>
    <w:rsid w:val="00CC5026"/>
    <w:rsid w:val="00CC68D0"/>
    <w:rsid w:val="00D03F9A"/>
    <w:rsid w:val="00D06D51"/>
    <w:rsid w:val="00D24991"/>
    <w:rsid w:val="00D47C4C"/>
    <w:rsid w:val="00D50255"/>
    <w:rsid w:val="00D66520"/>
    <w:rsid w:val="00D84AE9"/>
    <w:rsid w:val="00D84FF0"/>
    <w:rsid w:val="00DE34CF"/>
    <w:rsid w:val="00E13F3D"/>
    <w:rsid w:val="00E34898"/>
    <w:rsid w:val="00E50F4A"/>
    <w:rsid w:val="00EB09B7"/>
    <w:rsid w:val="00ED7436"/>
    <w:rsid w:val="00ED76C8"/>
    <w:rsid w:val="00EE7D7C"/>
    <w:rsid w:val="00F23CFF"/>
    <w:rsid w:val="00F25D98"/>
    <w:rsid w:val="00F300FB"/>
    <w:rsid w:val="00F529A2"/>
    <w:rsid w:val="00FB6386"/>
    <w:rsid w:val="00FB71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uiPriority w:val="99"/>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uiPriority w:val="99"/>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uiPriority w:val="99"/>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uiPriority w:val="99"/>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eastAsia="Batang"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eastAsia="Batang"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uiPriority w:val="99"/>
    <w:qFormat/>
    <w:rsid w:val="0055323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uiPriority w:val="99"/>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uiPriority w:val="99"/>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uiPriority w:val="99"/>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uiPriority w:val="99"/>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64</TotalTime>
  <Pages>8</Pages>
  <Words>2325</Words>
  <Characters>13255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36</cp:revision>
  <cp:lastPrinted>1899-12-31T23:00:00Z</cp:lastPrinted>
  <dcterms:created xsi:type="dcterms:W3CDTF">2020-02-03T08:32:00Z</dcterms:created>
  <dcterms:modified xsi:type="dcterms:W3CDTF">2024-02-09T16:32:00Z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