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0DA3814F"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6A01D4" w:rsidRPr="006A01D4">
        <w:rPr>
          <w:b/>
          <w:i/>
          <w:noProof/>
          <w:sz w:val="28"/>
        </w:rPr>
        <w:t>R4-2400141</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3D7D929A" w:rsidR="00651BE7" w:rsidRPr="00410371" w:rsidRDefault="00981ED4" w:rsidP="00651BE7">
            <w:pPr>
              <w:pStyle w:val="CRCoverPage"/>
              <w:spacing w:after="0"/>
              <w:jc w:val="center"/>
              <w:rPr>
                <w:noProof/>
              </w:rPr>
            </w:pPr>
            <w:r w:rsidRPr="00981ED4">
              <w:rPr>
                <w:b/>
                <w:noProof/>
                <w:sz w:val="28"/>
              </w:rPr>
              <w:t>3971</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13235" w:rsidR="001E41F3" w:rsidRPr="008A7547" w:rsidRDefault="00000000">
            <w:pPr>
              <w:pStyle w:val="CRCoverPage"/>
              <w:spacing w:after="0"/>
              <w:ind w:left="100"/>
              <w:rPr>
                <w:noProof/>
                <w:highlight w:val="yellow"/>
              </w:rPr>
            </w:pPr>
            <w:fldSimple w:instr=" DOCPROPERTY  CrTitle  \* MERGEFORMAT ">
              <w:r w:rsidR="002640DD" w:rsidRPr="008B2E95">
                <w:t xml:space="preserve">CR </w:t>
              </w:r>
              <w:r w:rsidR="008B2E95" w:rsidRPr="008B2E95">
                <w:t>to</w:t>
              </w:r>
              <w:r w:rsidR="002640DD" w:rsidRPr="008B2E95">
                <w:t xml:space="preserve"> 38.1</w:t>
              </w:r>
              <w:r w:rsidR="008A7547" w:rsidRPr="008B2E95">
                <w:t>3</w:t>
              </w:r>
              <w:r w:rsidR="002640DD" w:rsidRPr="008B2E95">
                <w:t xml:space="preserve">3 </w:t>
              </w:r>
              <w:r w:rsidR="008B2E95" w:rsidRPr="008B2E95">
                <w:t xml:space="preserve">for </w:t>
              </w:r>
              <w:bookmarkStart w:id="1" w:name="_Hlk157614457"/>
              <w:r w:rsidR="008B2E95" w:rsidRPr="008B2E95">
                <w:rPr>
                  <w:noProof/>
                </w:rPr>
                <w:t>GNSS margin removed from the test reiquirement</w:t>
              </w:r>
              <w:bookmarkEnd w:id="1"/>
              <w:r w:rsidR="002640DD" w:rsidRPr="008B2E95">
                <w:t xml:space="preserve"> R1</w:t>
              </w:r>
            </w:fldSimple>
            <w:r w:rsidR="00232D3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B042F" w:rsidR="001E41F3" w:rsidRDefault="00232D3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17BB"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2" w:name="OLE_LINK5"/>
            <w:r>
              <w:t>2-D position error</w:t>
            </w:r>
            <w:bookmarkEnd w:id="2"/>
            <w:r>
              <w:t xml:space="preserve"> in </w:t>
            </w:r>
            <w:r>
              <w:rPr>
                <w:lang w:eastAsia="zh-CN"/>
              </w:rPr>
              <w:t>3GPP TS 37.571-1</w:t>
            </w:r>
            <w:r>
              <w:t xml:space="preserve"> 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D13E2"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431449">
              <w:t>0</w:t>
            </w:r>
            <w:r>
              <w:t>.</w:t>
            </w:r>
            <w:r w:rsidR="00431449">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8AD6F" w:rsidR="00DC3CD2" w:rsidRDefault="00C8026C" w:rsidP="00DC3CD2">
            <w:pPr>
              <w:pStyle w:val="CRCoverPage"/>
              <w:spacing w:after="0"/>
              <w:ind w:left="100"/>
              <w:rPr>
                <w:noProof/>
                <w:lang w:eastAsia="zh-CN"/>
              </w:rPr>
            </w:pPr>
            <w:r>
              <w:rPr>
                <w:rFonts w:hint="eastAsia"/>
                <w:noProof/>
                <w:lang w:eastAsia="zh-CN"/>
              </w:rPr>
              <w:t>D</w:t>
            </w:r>
            <w:r>
              <w:rPr>
                <w:noProof/>
                <w:lang w:eastAsia="zh-CN"/>
              </w:rPr>
              <w:t xml:space="preserve">iscussion in </w:t>
            </w:r>
            <w:r w:rsidRPr="006A01D4">
              <w:rPr>
                <w:noProof/>
                <w:lang w:eastAsia="zh-CN"/>
              </w:rPr>
              <w:t>R4-24</w:t>
            </w:r>
            <w:r w:rsidR="006A01D4" w:rsidRPr="006A01D4">
              <w:rPr>
                <w:noProof/>
                <w:lang w:eastAsia="zh-CN"/>
              </w:rPr>
              <w:t>00</w:t>
            </w:r>
            <w:r w:rsidR="006A01D4">
              <w:rPr>
                <w:noProof/>
                <w:lang w:eastAsia="zh-CN"/>
              </w:rPr>
              <w:t>139</w:t>
            </w:r>
            <w:r>
              <w:rPr>
                <w:noProof/>
                <w:lang w:eastAsia="zh-CN"/>
              </w:rPr>
              <w:t>.</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4E23">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EEC566F" w14:textId="77777777" w:rsidR="00932274" w:rsidRPr="007479E8" w:rsidRDefault="00932274" w:rsidP="00932274">
      <w:pPr>
        <w:pStyle w:val="5"/>
        <w:rPr>
          <w:lang w:eastAsia="ko-KR"/>
        </w:rPr>
      </w:pPr>
      <w:r>
        <w:rPr>
          <w:lang w:eastAsia="ko-KR"/>
        </w:rPr>
        <w:t>A.14.3</w:t>
      </w:r>
      <w:r w:rsidRPr="007479E8">
        <w:rPr>
          <w:lang w:eastAsia="ko-KR"/>
        </w:rPr>
        <w:t>.1.1.2</w:t>
      </w:r>
      <w:r w:rsidRPr="007479E8">
        <w:rPr>
          <w:lang w:eastAsia="ko-KR"/>
        </w:rPr>
        <w:tab/>
        <w:t>Test requirements</w:t>
      </w:r>
    </w:p>
    <w:p w14:paraId="5BBCAE9F" w14:textId="77777777" w:rsidR="00932274" w:rsidRPr="007479E8" w:rsidRDefault="00932274" w:rsidP="00932274">
      <w:pPr>
        <w:rPr>
          <w:lang w:eastAsia="ko-KR"/>
        </w:rPr>
      </w:pPr>
      <w:r w:rsidRPr="007479E8">
        <w:rPr>
          <w:lang w:eastAsia="ko-KR"/>
        </w:rPr>
        <w:t>The test sequence shall be carried out in RRC_CONNECTED for every test case.</w:t>
      </w:r>
    </w:p>
    <w:p w14:paraId="708402D8" w14:textId="77777777" w:rsidR="00932274" w:rsidRPr="007479E8" w:rsidRDefault="00932274" w:rsidP="00932274">
      <w:pPr>
        <w:rPr>
          <w:lang w:eastAsia="ko-KR"/>
        </w:rPr>
      </w:pPr>
      <w:r w:rsidRPr="007479E8">
        <w:rPr>
          <w:lang w:eastAsia="ko-KR"/>
        </w:rPr>
        <w:t>Following will be the test sequence for this test</w:t>
      </w:r>
    </w:p>
    <w:p w14:paraId="136E06B1" w14:textId="77777777" w:rsidR="00932274" w:rsidRPr="007479E8" w:rsidRDefault="00932274" w:rsidP="00932274">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7F036F44" w14:textId="77777777" w:rsidR="00932274" w:rsidRPr="007479E8" w:rsidRDefault="00932274" w:rsidP="00932274">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p>
    <w:p w14:paraId="41D08208" w14:textId="77777777" w:rsidR="00932274" w:rsidRPr="007479E8" w:rsidRDefault="00932274" w:rsidP="00932274">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77195055" w14:textId="77777777" w:rsidR="00932274" w:rsidRDefault="00932274" w:rsidP="00932274">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212BCE82" w14:textId="77777777" w:rsidR="00932274" w:rsidRDefault="00932274" w:rsidP="00932274">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89E0DFF" w14:textId="77777777" w:rsidR="00932274" w:rsidRDefault="00932274" w:rsidP="00932274">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528BAF06" w14:textId="565B1884" w:rsidR="00932274" w:rsidRDefault="00932274" w:rsidP="00932274">
      <w:pPr>
        <w:pStyle w:val="B20"/>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3" w:author="zhangyufeng@caict.ac.cn" w:date="2024-01-31T18:16:00Z">
                    <w:rPr>
                      <w:rFonts w:ascii="Cambria Math" w:hAnsi="Cambria Math"/>
                      <w:i/>
                    </w:rPr>
                  </w:del>
                </m:ctrlPr>
              </m:dPr>
              <m:e>
                <m:r>
                  <w:del w:id="4" w:author="zhangyufeng@caict.ac.cn" w:date="2024-01-31T18:16:00Z">
                    <w:rPr>
                      <w:rFonts w:ascii="Cambria Math" w:hAnsi="Cambria Math"/>
                    </w:rPr>
                    <m:t>327,68</m:t>
                  </w:del>
                </m:r>
              </m:e>
            </m:d>
            <m:r>
              <w:ins w:id="5" w:author="zhangyufeng@caict.ac.cn" w:date="2024-01-31T18:16:00Z">
                <w:rPr>
                  <w:rFonts w:ascii="Cambria Math" w:hAnsi="Cambria Math"/>
                </w:rPr>
                <m:t>2</m:t>
              </w:ins>
            </m:r>
            <m:r>
              <w:ins w:id="6" w:author="zhangyufeng@caict.ac.cn" w:date="2024-02-16T22:40:00Z">
                <w:rPr>
                  <w:rFonts w:ascii="Cambria Math" w:hAnsi="Cambria Math"/>
                </w:rPr>
                <m:t>0</m:t>
              </w:ins>
            </m:r>
            <m:r>
              <w:ins w:id="7" w:author="zhangyufeng@caict.ac.cn" w:date="2024-01-31T18:16:00Z">
                <w:rPr>
                  <w:rFonts w:ascii="Cambria Math" w:hAnsi="Cambria Math"/>
                </w:rPr>
                <m:t>.</m:t>
              </w:ins>
            </m:r>
            <m:r>
              <w:ins w:id="8" w:author="zhangyufeng@caict.ac.cn" w:date="2024-02-16T22:40:00Z">
                <w:rPr>
                  <w:rFonts w:ascii="Cambria Math" w:hAnsi="Cambria Math"/>
                </w:rPr>
                <m:t>48</m:t>
              </w:ins>
            </m:r>
            <m:r>
              <w:ins w:id="9" w:author="zhangyufeng@caict.ac.cn" w:date="2024-01-31T18:16:00Z">
                <w:rPr>
                  <w:rFonts w:ascii="Cambria Math" w:hAnsi="Cambria Math"/>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53C66CA5" w14:textId="77777777" w:rsidR="00932274" w:rsidRPr="007479E8" w:rsidRDefault="00932274" w:rsidP="00932274">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7E42CC41" w14:textId="77777777" w:rsidR="00932274" w:rsidRPr="007479E8" w:rsidRDefault="00932274" w:rsidP="00932274">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32274" w:rsidRPr="007479E8" w14:paraId="06A7B0D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3A2E368" w14:textId="77777777" w:rsidR="00932274" w:rsidRPr="007479E8" w:rsidRDefault="00932274"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AFAE81E" w14:textId="77777777" w:rsidR="00932274" w:rsidRPr="007479E8" w:rsidRDefault="00932274" w:rsidP="00D2601E">
            <w:pPr>
              <w:pStyle w:val="TAH"/>
              <w:rPr>
                <w:lang w:eastAsia="ko-KR"/>
              </w:rPr>
            </w:pPr>
            <w:r w:rsidRPr="007479E8">
              <w:rPr>
                <w:lang w:eastAsia="ko-KR"/>
              </w:rPr>
              <w:t>Adjustment Value</w:t>
            </w:r>
          </w:p>
        </w:tc>
      </w:tr>
      <w:tr w:rsidR="00932274" w:rsidRPr="007479E8" w14:paraId="46A814BD" w14:textId="77777777" w:rsidTr="00D2601E">
        <w:tc>
          <w:tcPr>
            <w:tcW w:w="4293" w:type="dxa"/>
            <w:tcBorders>
              <w:top w:val="single" w:sz="4" w:space="0" w:color="auto"/>
              <w:left w:val="single" w:sz="4" w:space="0" w:color="auto"/>
              <w:bottom w:val="single" w:sz="4" w:space="0" w:color="auto"/>
              <w:right w:val="single" w:sz="4" w:space="0" w:color="auto"/>
            </w:tcBorders>
          </w:tcPr>
          <w:p w14:paraId="6A3848AD" w14:textId="77777777" w:rsidR="00932274" w:rsidRPr="007479E8" w:rsidRDefault="00932274"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0C48F881" w14:textId="77777777" w:rsidR="00932274" w:rsidRPr="007479E8" w:rsidRDefault="00932274"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67236AA" w14:textId="77777777" w:rsidR="00932274" w:rsidRPr="007479E8" w:rsidRDefault="00932274" w:rsidP="00D2601E">
            <w:pPr>
              <w:pStyle w:val="TAC"/>
              <w:rPr>
                <w:lang w:eastAsia="ko-KR"/>
              </w:rPr>
            </w:pPr>
            <w:r w:rsidRPr="007479E8">
              <w:rPr>
                <w:lang w:eastAsia="ko-KR"/>
              </w:rPr>
              <w:t>Test2</w:t>
            </w:r>
          </w:p>
        </w:tc>
      </w:tr>
      <w:tr w:rsidR="00932274" w:rsidRPr="007479E8" w14:paraId="5DEFABA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39306F9A" w14:textId="77777777" w:rsidR="00932274" w:rsidRPr="007479E8" w:rsidRDefault="00932274"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23631BA" w14:textId="77777777" w:rsidR="00932274" w:rsidRPr="007479E8" w:rsidRDefault="00932274"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41E6AB0" w14:textId="77777777" w:rsidR="00932274" w:rsidRPr="007479E8" w:rsidRDefault="00932274" w:rsidP="00D2601E">
            <w:pPr>
              <w:pStyle w:val="TAC"/>
              <w:rPr>
                <w:lang w:eastAsia="ko-KR"/>
              </w:rPr>
            </w:pPr>
            <w:r w:rsidRPr="007479E8">
              <w:rPr>
                <w:lang w:eastAsia="ko-KR"/>
              </w:rPr>
              <w:t>+32*64T</w:t>
            </w:r>
            <w:r w:rsidRPr="007479E8">
              <w:rPr>
                <w:vertAlign w:val="subscript"/>
                <w:lang w:eastAsia="ko-KR"/>
              </w:rPr>
              <w:t>c</w:t>
            </w:r>
          </w:p>
        </w:tc>
      </w:tr>
    </w:tbl>
    <w:p w14:paraId="4E998EC5" w14:textId="77777777" w:rsidR="00932274" w:rsidRPr="007479E8" w:rsidRDefault="00932274" w:rsidP="00932274">
      <w:pPr>
        <w:rPr>
          <w:lang w:eastAsia="zh-CN"/>
        </w:rPr>
      </w:pPr>
    </w:p>
    <w:p w14:paraId="7406F8A0" w14:textId="77777777" w:rsidR="00932274" w:rsidRPr="007479E8" w:rsidRDefault="00932274" w:rsidP="00932274">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4A7D02E4" w14:textId="77777777" w:rsidR="00932274" w:rsidRPr="007479E8" w:rsidRDefault="00932274" w:rsidP="00932274">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932274"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10"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0"/>
    <w:p w14:paraId="09948698" w14:textId="77777777" w:rsidR="00EC1874" w:rsidRDefault="00EC1874" w:rsidP="00923928">
      <w:pPr>
        <w:jc w:val="center"/>
        <w:outlineLvl w:val="0"/>
        <w:rPr>
          <w:bCs/>
          <w:iCs/>
          <w:noProof/>
          <w:color w:val="0070C0"/>
          <w:lang w:val="en-US" w:eastAsia="zh-CN"/>
        </w:rPr>
      </w:pPr>
    </w:p>
    <w:sectPr w:rsidR="00EC1874" w:rsidSect="00684E2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9BE2" w14:textId="77777777" w:rsidR="00684E23" w:rsidRDefault="00684E23">
      <w:r>
        <w:separator/>
      </w:r>
    </w:p>
  </w:endnote>
  <w:endnote w:type="continuationSeparator" w:id="0">
    <w:p w14:paraId="79A7A2DA" w14:textId="77777777" w:rsidR="00684E23" w:rsidRDefault="0068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F52F" w14:textId="77777777" w:rsidR="00684E23" w:rsidRDefault="00684E23">
      <w:r>
        <w:separator/>
      </w:r>
    </w:p>
  </w:footnote>
  <w:footnote w:type="continuationSeparator" w:id="0">
    <w:p w14:paraId="57A9C921" w14:textId="77777777" w:rsidR="00684E23" w:rsidRDefault="0068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E41F3"/>
    <w:rsid w:val="00232D31"/>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31449"/>
    <w:rsid w:val="004A0D06"/>
    <w:rsid w:val="004B75B7"/>
    <w:rsid w:val="004D66A4"/>
    <w:rsid w:val="004E3867"/>
    <w:rsid w:val="004F6C43"/>
    <w:rsid w:val="0051580D"/>
    <w:rsid w:val="00517486"/>
    <w:rsid w:val="005327E0"/>
    <w:rsid w:val="00547111"/>
    <w:rsid w:val="0057196A"/>
    <w:rsid w:val="00574ABA"/>
    <w:rsid w:val="00592D74"/>
    <w:rsid w:val="005A511E"/>
    <w:rsid w:val="005D3CEA"/>
    <w:rsid w:val="005E2C44"/>
    <w:rsid w:val="005F4ECB"/>
    <w:rsid w:val="00617281"/>
    <w:rsid w:val="00621188"/>
    <w:rsid w:val="006257ED"/>
    <w:rsid w:val="00651BE7"/>
    <w:rsid w:val="00665C47"/>
    <w:rsid w:val="00684E23"/>
    <w:rsid w:val="00684FF5"/>
    <w:rsid w:val="00686BC8"/>
    <w:rsid w:val="00695808"/>
    <w:rsid w:val="006A01D4"/>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81ED4"/>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A47B1"/>
    <w:rsid w:val="00AC5820"/>
    <w:rsid w:val="00AD1CD8"/>
    <w:rsid w:val="00B258BB"/>
    <w:rsid w:val="00B67B97"/>
    <w:rsid w:val="00B968C8"/>
    <w:rsid w:val="00BA3EC5"/>
    <w:rsid w:val="00BA51D9"/>
    <w:rsid w:val="00BB5DFC"/>
    <w:rsid w:val="00BD279D"/>
    <w:rsid w:val="00BD6BB8"/>
    <w:rsid w:val="00C5069E"/>
    <w:rsid w:val="00C53D53"/>
    <w:rsid w:val="00C66BA2"/>
    <w:rsid w:val="00C7441B"/>
    <w:rsid w:val="00C8026C"/>
    <w:rsid w:val="00C95985"/>
    <w:rsid w:val="00CC5026"/>
    <w:rsid w:val="00CC68D0"/>
    <w:rsid w:val="00D03F9A"/>
    <w:rsid w:val="00D06D51"/>
    <w:rsid w:val="00D24991"/>
    <w:rsid w:val="00D50255"/>
    <w:rsid w:val="00D66520"/>
    <w:rsid w:val="00D8643A"/>
    <w:rsid w:val="00D94E86"/>
    <w:rsid w:val="00D9547C"/>
    <w:rsid w:val="00DC3CD2"/>
    <w:rsid w:val="00DE34CF"/>
    <w:rsid w:val="00E13F3D"/>
    <w:rsid w:val="00E175F2"/>
    <w:rsid w:val="00E21D3C"/>
    <w:rsid w:val="00E34898"/>
    <w:rsid w:val="00EB09B7"/>
    <w:rsid w:val="00EC1874"/>
    <w:rsid w:val="00ED4A0A"/>
    <w:rsid w:val="00EE7D7C"/>
    <w:rsid w:val="00F25D98"/>
    <w:rsid w:val="00F300FB"/>
    <w:rsid w:val="00F34AB9"/>
    <w:rsid w:val="00F55127"/>
    <w:rsid w:val="00F976D7"/>
    <w:rsid w:val="00FB39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410</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94</cp:revision>
  <cp:lastPrinted>1899-12-31T23:00:00Z</cp:lastPrinted>
  <dcterms:created xsi:type="dcterms:W3CDTF">2023-11-16T22:35:00Z</dcterms:created>
  <dcterms:modified xsi:type="dcterms:W3CDTF">2024-02-16T14:44:00Z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