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D8E56" w14:textId="4CEE17F6" w:rsidR="00EC1874" w:rsidRDefault="00EC1874" w:rsidP="0012158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Pr>
          <w:b/>
          <w:noProof/>
          <w:sz w:val="24"/>
        </w:rPr>
        <w:fldChar w:fldCharType="begin"/>
      </w:r>
      <w:r w:rsidRPr="000C6465">
        <w:rPr>
          <w:b/>
          <w:noProof/>
          <w:sz w:val="24"/>
        </w:rPr>
        <w:instrText xml:space="preserve"> DOCPROPERTY  MtgSeq  \* MERGEFORMAT </w:instrText>
      </w:r>
      <w:r>
        <w:rPr>
          <w:b/>
          <w:noProof/>
          <w:sz w:val="24"/>
        </w:rPr>
        <w:fldChar w:fldCharType="separate"/>
      </w:r>
      <w:r w:rsidRPr="00EB09B7">
        <w:rPr>
          <w:b/>
          <w:noProof/>
          <w:sz w:val="24"/>
        </w:rPr>
        <w:t>1</w:t>
      </w:r>
      <w:r>
        <w:rPr>
          <w:b/>
          <w:noProof/>
          <w:sz w:val="24"/>
        </w:rPr>
        <w:t>10</w:t>
      </w:r>
      <w:r>
        <w:rPr>
          <w:b/>
          <w:noProof/>
          <w:sz w:val="24"/>
        </w:rPr>
        <w:fldChar w:fldCharType="end"/>
      </w:r>
      <w:fldSimple w:instr=" DOCPROPERTY  MtgTitle  \* MERGEFORMAT "/>
      <w:r>
        <w:rPr>
          <w:b/>
          <w:i/>
          <w:noProof/>
          <w:sz w:val="28"/>
        </w:rPr>
        <w:tab/>
      </w:r>
      <w:r w:rsidRPr="00316391">
        <w:rPr>
          <w:highlight w:val="yellow"/>
        </w:rPr>
        <w:fldChar w:fldCharType="begin"/>
      </w:r>
      <w:r w:rsidRPr="00316391">
        <w:rPr>
          <w:highlight w:val="yellow"/>
        </w:rPr>
        <w:instrText xml:space="preserve"> DOCPROPERTY  Tdoc#  \* MERGEFORMAT </w:instrText>
      </w:r>
      <w:r w:rsidRPr="00316391">
        <w:rPr>
          <w:highlight w:val="yellow"/>
        </w:rPr>
        <w:fldChar w:fldCharType="separate"/>
      </w:r>
      <w:r w:rsidR="00D75236" w:rsidRPr="00D75236">
        <w:rPr>
          <w:b/>
          <w:i/>
          <w:noProof/>
          <w:sz w:val="28"/>
        </w:rPr>
        <w:t>R4-2400140</w:t>
      </w:r>
      <w:r w:rsidRPr="00316391">
        <w:rPr>
          <w:b/>
          <w:i/>
          <w:noProof/>
          <w:sz w:val="28"/>
          <w:highlight w:val="yellow"/>
        </w:rPr>
        <w:fldChar w:fldCharType="end"/>
      </w:r>
    </w:p>
    <w:p w14:paraId="520A4405" w14:textId="77777777" w:rsidR="00EC1874" w:rsidRDefault="00EC1874" w:rsidP="00EC1874">
      <w:pPr>
        <w:pStyle w:val="CRCoverPage"/>
        <w:outlineLvl w:val="0"/>
        <w:rPr>
          <w:b/>
          <w:noProof/>
          <w:sz w:val="24"/>
        </w:rPr>
      </w:pPr>
      <w:r w:rsidRPr="00E210F9">
        <w:rPr>
          <w:b/>
          <w:noProof/>
          <w:sz w:val="24"/>
        </w:rPr>
        <w:t>A</w:t>
      </w:r>
      <w:r w:rsidRPr="00E210F9">
        <w:rPr>
          <w:rFonts w:hint="eastAsia"/>
          <w:b/>
          <w:noProof/>
          <w:sz w:val="24"/>
        </w:rPr>
        <w:t xml:space="preserve">thens, </w:t>
      </w:r>
      <w:r w:rsidRPr="00E210F9">
        <w:rPr>
          <w:b/>
          <w:noProof/>
          <w:sz w:val="24"/>
        </w:rPr>
        <w:t>G</w:t>
      </w:r>
      <w:r w:rsidRPr="00E210F9">
        <w:rPr>
          <w:rFonts w:hint="eastAsia"/>
          <w:b/>
          <w:noProof/>
          <w:sz w:val="24"/>
        </w:rPr>
        <w:t>reece</w:t>
      </w:r>
      <w:r w:rsidRPr="00E210F9">
        <w:rPr>
          <w:b/>
          <w:noProof/>
          <w:sz w:val="24"/>
        </w:rPr>
        <w:t>, 26</w:t>
      </w:r>
      <w:r w:rsidRPr="00E210F9">
        <w:rPr>
          <w:rFonts w:hint="eastAsia"/>
          <w:b/>
          <w:noProof/>
          <w:sz w:val="24"/>
        </w:rPr>
        <w:t>th</w:t>
      </w:r>
      <w:r w:rsidRPr="00E210F9">
        <w:rPr>
          <w:b/>
          <w:noProof/>
          <w:sz w:val="24"/>
        </w:rPr>
        <w:t xml:space="preserve"> F</w:t>
      </w:r>
      <w:r w:rsidRPr="00E210F9">
        <w:rPr>
          <w:rFonts w:hint="eastAsia"/>
          <w:b/>
          <w:noProof/>
          <w:sz w:val="24"/>
        </w:rPr>
        <w:t>ebruary</w:t>
      </w:r>
      <w:r w:rsidRPr="00E210F9">
        <w:rPr>
          <w:b/>
          <w:noProof/>
          <w:sz w:val="24"/>
        </w:rPr>
        <w:t xml:space="preserve"> – 1</w:t>
      </w:r>
      <w:r w:rsidRPr="00E210F9">
        <w:rPr>
          <w:rFonts w:hint="eastAsia"/>
          <w:b/>
          <w:noProof/>
          <w:sz w:val="24"/>
        </w:rPr>
        <w:t xml:space="preserve">st </w:t>
      </w:r>
      <w:r w:rsidRPr="00E210F9">
        <w:rPr>
          <w:b/>
          <w:noProof/>
          <w:sz w:val="24"/>
        </w:rPr>
        <w:t>M</w:t>
      </w:r>
      <w:r w:rsidRPr="00E210F9">
        <w:rPr>
          <w:rFonts w:hint="eastAsia"/>
          <w:b/>
          <w:noProof/>
          <w:sz w:val="24"/>
        </w:rPr>
        <w:t>arch</w:t>
      </w:r>
      <w:r w:rsidRPr="00E210F9">
        <w:rPr>
          <w:b/>
          <w:noProof/>
          <w:sz w:val="24"/>
        </w:rPr>
        <w:t xml:space="preserve"> </w:t>
      </w:r>
      <w:r w:rsidRPr="00E210F9">
        <w:rPr>
          <w:rFonts w:hint="eastAsia"/>
          <w:b/>
          <w:noProof/>
          <w:sz w:val="24"/>
        </w:rPr>
        <w:t>202</w:t>
      </w:r>
      <w:r w:rsidRPr="00E210F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51BE7" w14:paraId="3999489E" w14:textId="77777777" w:rsidTr="00547111">
        <w:tc>
          <w:tcPr>
            <w:tcW w:w="142" w:type="dxa"/>
            <w:tcBorders>
              <w:left w:val="single" w:sz="4" w:space="0" w:color="auto"/>
            </w:tcBorders>
          </w:tcPr>
          <w:p w14:paraId="4DDA7F40" w14:textId="77777777" w:rsidR="00651BE7" w:rsidRDefault="00651BE7" w:rsidP="00651BE7">
            <w:pPr>
              <w:pStyle w:val="CRCoverPage"/>
              <w:spacing w:after="0"/>
              <w:jc w:val="right"/>
              <w:rPr>
                <w:noProof/>
              </w:rPr>
            </w:pPr>
          </w:p>
        </w:tc>
        <w:tc>
          <w:tcPr>
            <w:tcW w:w="1559" w:type="dxa"/>
            <w:shd w:val="pct30" w:color="FFFF00" w:fill="auto"/>
          </w:tcPr>
          <w:p w14:paraId="52508B66" w14:textId="1108F62F" w:rsidR="00651BE7" w:rsidRPr="00410371" w:rsidRDefault="00000000" w:rsidP="00651BE7">
            <w:pPr>
              <w:pStyle w:val="CRCoverPage"/>
              <w:spacing w:after="0"/>
              <w:jc w:val="right"/>
              <w:rPr>
                <w:b/>
                <w:noProof/>
                <w:sz w:val="28"/>
              </w:rPr>
            </w:pPr>
            <w:fldSimple w:instr=" DOCPROPERTY  Spec#  \* MERGEFORMAT ">
              <w:r w:rsidR="00651BE7" w:rsidRPr="00410371">
                <w:rPr>
                  <w:b/>
                  <w:noProof/>
                  <w:sz w:val="28"/>
                </w:rPr>
                <w:t>38.1</w:t>
              </w:r>
              <w:r w:rsidR="00115C17">
                <w:rPr>
                  <w:b/>
                  <w:noProof/>
                  <w:sz w:val="28"/>
                </w:rPr>
                <w:t>3</w:t>
              </w:r>
              <w:r w:rsidR="00651BE7" w:rsidRPr="00410371">
                <w:rPr>
                  <w:b/>
                  <w:noProof/>
                  <w:sz w:val="28"/>
                </w:rPr>
                <w:t>3</w:t>
              </w:r>
            </w:fldSimple>
          </w:p>
        </w:tc>
        <w:tc>
          <w:tcPr>
            <w:tcW w:w="709" w:type="dxa"/>
          </w:tcPr>
          <w:p w14:paraId="77009707" w14:textId="77777777" w:rsidR="00651BE7" w:rsidRDefault="00651BE7" w:rsidP="00651BE7">
            <w:pPr>
              <w:pStyle w:val="CRCoverPage"/>
              <w:spacing w:after="0"/>
              <w:jc w:val="center"/>
              <w:rPr>
                <w:noProof/>
              </w:rPr>
            </w:pPr>
            <w:r>
              <w:rPr>
                <w:b/>
                <w:noProof/>
                <w:sz w:val="28"/>
              </w:rPr>
              <w:t>CR</w:t>
            </w:r>
          </w:p>
        </w:tc>
        <w:tc>
          <w:tcPr>
            <w:tcW w:w="1276" w:type="dxa"/>
            <w:shd w:val="pct30" w:color="FFFF00" w:fill="auto"/>
          </w:tcPr>
          <w:p w14:paraId="6CAED29D" w14:textId="24869C35" w:rsidR="00651BE7" w:rsidRPr="00410371" w:rsidRDefault="00E64125" w:rsidP="00651BE7">
            <w:pPr>
              <w:pStyle w:val="CRCoverPage"/>
              <w:spacing w:after="0"/>
              <w:jc w:val="center"/>
              <w:rPr>
                <w:noProof/>
              </w:rPr>
            </w:pPr>
            <w:r w:rsidRPr="00E64125">
              <w:rPr>
                <w:b/>
                <w:noProof/>
                <w:sz w:val="28"/>
              </w:rPr>
              <w:t>3970</w:t>
            </w:r>
          </w:p>
        </w:tc>
        <w:tc>
          <w:tcPr>
            <w:tcW w:w="709" w:type="dxa"/>
          </w:tcPr>
          <w:p w14:paraId="09D2C09B" w14:textId="77777777" w:rsidR="00651BE7" w:rsidRDefault="00651BE7" w:rsidP="00651BE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651BE7" w:rsidRPr="00410371" w:rsidRDefault="00000000" w:rsidP="00651BE7">
            <w:pPr>
              <w:pStyle w:val="CRCoverPage"/>
              <w:spacing w:after="0"/>
              <w:jc w:val="center"/>
              <w:rPr>
                <w:b/>
                <w:noProof/>
              </w:rPr>
            </w:pPr>
            <w:fldSimple w:instr=" DOCPROPERTY  Revision  \* MERGEFORMAT ">
              <w:r w:rsidR="00651BE7" w:rsidRPr="00410371">
                <w:rPr>
                  <w:b/>
                  <w:noProof/>
                  <w:sz w:val="28"/>
                </w:rPr>
                <w:t>-</w:t>
              </w:r>
            </w:fldSimple>
          </w:p>
        </w:tc>
        <w:tc>
          <w:tcPr>
            <w:tcW w:w="2410" w:type="dxa"/>
          </w:tcPr>
          <w:p w14:paraId="5D4AEAE9" w14:textId="77777777" w:rsidR="00651BE7" w:rsidRDefault="00651BE7" w:rsidP="00651B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263A40" w:rsidR="00651BE7" w:rsidRPr="00410371" w:rsidRDefault="00000000" w:rsidP="00651BE7">
            <w:pPr>
              <w:pStyle w:val="CRCoverPage"/>
              <w:spacing w:after="0"/>
              <w:jc w:val="center"/>
              <w:rPr>
                <w:noProof/>
                <w:sz w:val="28"/>
              </w:rPr>
            </w:pPr>
            <w:fldSimple w:instr=" DOCPROPERTY  Version  \* MERGEFORMAT ">
              <w:r w:rsidR="00651BE7" w:rsidRPr="00410371">
                <w:rPr>
                  <w:b/>
                  <w:noProof/>
                  <w:sz w:val="28"/>
                </w:rPr>
                <w:t>17.1</w:t>
              </w:r>
              <w:r w:rsidR="00651BE7">
                <w:rPr>
                  <w:b/>
                  <w:noProof/>
                  <w:sz w:val="28"/>
                </w:rPr>
                <w:t>2</w:t>
              </w:r>
              <w:r w:rsidR="00651BE7" w:rsidRPr="00410371">
                <w:rPr>
                  <w:b/>
                  <w:noProof/>
                  <w:sz w:val="28"/>
                </w:rPr>
                <w:t>.</w:t>
              </w:r>
              <w:r w:rsidR="00651BE7">
                <w:rPr>
                  <w:b/>
                  <w:noProof/>
                  <w:sz w:val="28"/>
                </w:rPr>
                <w:t>0</w:t>
              </w:r>
            </w:fldSimple>
          </w:p>
        </w:tc>
        <w:tc>
          <w:tcPr>
            <w:tcW w:w="143" w:type="dxa"/>
            <w:tcBorders>
              <w:right w:val="single" w:sz="4" w:space="0" w:color="auto"/>
            </w:tcBorders>
          </w:tcPr>
          <w:p w14:paraId="399238C9" w14:textId="77777777" w:rsidR="00651BE7" w:rsidRDefault="00651BE7" w:rsidP="00651BE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C876A1" w:rsidR="00F25D98" w:rsidRDefault="009239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E441A" w:rsidR="001E41F3" w:rsidRPr="008A7547" w:rsidRDefault="00000000">
            <w:pPr>
              <w:pStyle w:val="CRCoverPage"/>
              <w:spacing w:after="0"/>
              <w:ind w:left="100"/>
              <w:rPr>
                <w:noProof/>
                <w:highlight w:val="yellow"/>
              </w:rPr>
            </w:pPr>
            <w:fldSimple w:instr=" DOCPROPERTY  CrTitle  \* MERGEFORMAT ">
              <w:r w:rsidR="002640DD" w:rsidRPr="008B2E95">
                <w:t xml:space="preserve">CR </w:t>
              </w:r>
              <w:r w:rsidR="008B2E95" w:rsidRPr="008B2E95">
                <w:t>to</w:t>
              </w:r>
              <w:r w:rsidR="002640DD" w:rsidRPr="008B2E95">
                <w:t xml:space="preserve"> 38.1</w:t>
              </w:r>
              <w:r w:rsidR="008A7547" w:rsidRPr="008B2E95">
                <w:t>3</w:t>
              </w:r>
              <w:r w:rsidR="002640DD" w:rsidRPr="008B2E95">
                <w:t xml:space="preserve">3 </w:t>
              </w:r>
              <w:r w:rsidR="008B2E95" w:rsidRPr="008B2E95">
                <w:t xml:space="preserve">for </w:t>
              </w:r>
              <w:bookmarkStart w:id="1" w:name="_Hlk157614457"/>
              <w:r w:rsidR="008B2E95" w:rsidRPr="008B2E95">
                <w:rPr>
                  <w:noProof/>
                </w:rPr>
                <w:t>GNSS margin removed from the test reiquirement</w:t>
              </w:r>
              <w:bookmarkEnd w:id="1"/>
              <w:r w:rsidR="002640DD" w:rsidRPr="008B2E95">
                <w:t xml:space="preserve"> R17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B2E9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6DC913" w:rsidR="001E41F3" w:rsidRDefault="00651BE7">
            <w:pPr>
              <w:pStyle w:val="CRCoverPage"/>
              <w:spacing w:after="0"/>
              <w:ind w:left="100"/>
              <w:rPr>
                <w:noProof/>
              </w:rPr>
            </w:pPr>
            <w:r>
              <w:t>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92EDF" w:rsidR="001E41F3" w:rsidRDefault="0092392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91C13" w:rsidR="001E41F3" w:rsidRDefault="008A7547">
            <w:pPr>
              <w:pStyle w:val="CRCoverPage"/>
              <w:spacing w:after="0"/>
              <w:ind w:left="100"/>
              <w:rPr>
                <w:noProof/>
              </w:rPr>
            </w:pPr>
            <w:r w:rsidRPr="007904BA">
              <w:rPr>
                <w:noProof/>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45304" w:rsidR="001E41F3" w:rsidRDefault="00000000">
            <w:pPr>
              <w:pStyle w:val="CRCoverPage"/>
              <w:spacing w:after="0"/>
              <w:ind w:left="100"/>
              <w:rPr>
                <w:noProof/>
              </w:rPr>
            </w:pPr>
            <w:fldSimple w:instr=" DOCPROPERTY  ResDate  \* MERGEFORMAT ">
              <w:r w:rsidR="00651BE7">
                <w:rPr>
                  <w:noProof/>
                </w:rPr>
                <w:t>2024-2-16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6DA79C" w:rsidR="001E41F3" w:rsidRDefault="00115C1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2257" w14:paraId="1256F52C" w14:textId="77777777" w:rsidTr="00547111">
        <w:tc>
          <w:tcPr>
            <w:tcW w:w="2694" w:type="dxa"/>
            <w:gridSpan w:val="2"/>
            <w:tcBorders>
              <w:top w:val="single" w:sz="4" w:space="0" w:color="auto"/>
              <w:left w:val="single" w:sz="4" w:space="0" w:color="auto"/>
            </w:tcBorders>
          </w:tcPr>
          <w:p w14:paraId="52C87DB0" w14:textId="77777777" w:rsidR="00A22257" w:rsidRDefault="00A22257" w:rsidP="00A222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A569F" w:rsidR="00A22257" w:rsidRDefault="00D9547C" w:rsidP="00A22257">
            <w:pPr>
              <w:pStyle w:val="CRCoverPage"/>
              <w:spacing w:after="0"/>
              <w:ind w:left="100"/>
              <w:rPr>
                <w:noProof/>
              </w:rPr>
            </w:pPr>
            <w:r>
              <w:rPr>
                <w:lang w:eastAsia="zh-CN"/>
              </w:rPr>
              <w:t xml:space="preserve">The </w:t>
            </w:r>
            <w:r>
              <w:rPr>
                <w:rFonts w:hint="eastAsia"/>
                <w:lang w:eastAsia="zh-CN"/>
              </w:rPr>
              <w:t>value</w:t>
            </w:r>
            <w:r>
              <w:rPr>
                <w:lang w:eastAsia="zh-CN"/>
              </w:rPr>
              <w:t xml:space="preserve"> of </w:t>
            </w:r>
            <w:proofErr w:type="spellStart"/>
            <w:r>
              <w:rPr>
                <w:lang w:eastAsia="zh-CN"/>
              </w:rPr>
              <w:t>T</w:t>
            </w:r>
            <w:r w:rsidRPr="005360A3">
              <w:rPr>
                <w:vertAlign w:val="subscript"/>
                <w:lang w:eastAsia="zh-CN"/>
              </w:rPr>
              <w:t>GNSS_</w:t>
            </w:r>
            <w:r w:rsidRPr="005360A3">
              <w:rPr>
                <w:rFonts w:hint="eastAsia"/>
                <w:vertAlign w:val="subscript"/>
                <w:lang w:eastAsia="zh-CN"/>
              </w:rPr>
              <w:t>margin</w:t>
            </w:r>
            <w:proofErr w:type="spellEnd"/>
            <w:r>
              <w:rPr>
                <w:lang w:eastAsia="zh-CN"/>
              </w:rPr>
              <w:t xml:space="preserve"> </w:t>
            </w:r>
            <w:r>
              <w:rPr>
                <w:rFonts w:hint="eastAsia"/>
              </w:rPr>
              <w:t>for</w:t>
            </w:r>
            <w:r>
              <w:t xml:space="preserve"> </w:t>
            </w:r>
            <w:r w:rsidRPr="007A0331">
              <w:t>AT command approach</w:t>
            </w:r>
            <w:r>
              <w:t xml:space="preserve"> shall take the maximum allowed GNSS </w:t>
            </w:r>
            <w:bookmarkStart w:id="2" w:name="OLE_LINK5"/>
            <w:r>
              <w:t>2-D position error</w:t>
            </w:r>
            <w:bookmarkEnd w:id="2"/>
            <w:r>
              <w:t xml:space="preserve"> in </w:t>
            </w:r>
            <w:r>
              <w:rPr>
                <w:lang w:eastAsia="zh-CN"/>
              </w:rPr>
              <w:t>3GPP TS 37.571-1</w:t>
            </w:r>
            <w:r w:rsidR="00D010F6">
              <w:rPr>
                <w:lang w:eastAsia="zh-CN"/>
              </w:rPr>
              <w:t xml:space="preserve"> </w:t>
            </w:r>
            <w:r>
              <w:t>into consideration.</w:t>
            </w:r>
          </w:p>
        </w:tc>
      </w:tr>
      <w:tr w:rsidR="00923928" w14:paraId="4CA74D09" w14:textId="77777777" w:rsidTr="00547111">
        <w:tc>
          <w:tcPr>
            <w:tcW w:w="2694" w:type="dxa"/>
            <w:gridSpan w:val="2"/>
            <w:tcBorders>
              <w:left w:val="single" w:sz="4" w:space="0" w:color="auto"/>
            </w:tcBorders>
          </w:tcPr>
          <w:p w14:paraId="2D0866D6" w14:textId="77777777" w:rsidR="00923928" w:rsidRDefault="00923928" w:rsidP="00923928">
            <w:pPr>
              <w:pStyle w:val="CRCoverPage"/>
              <w:spacing w:after="0"/>
              <w:rPr>
                <w:b/>
                <w:i/>
                <w:noProof/>
                <w:sz w:val="8"/>
                <w:szCs w:val="8"/>
              </w:rPr>
            </w:pPr>
          </w:p>
        </w:tc>
        <w:tc>
          <w:tcPr>
            <w:tcW w:w="6946" w:type="dxa"/>
            <w:gridSpan w:val="9"/>
            <w:tcBorders>
              <w:right w:val="single" w:sz="4" w:space="0" w:color="auto"/>
            </w:tcBorders>
          </w:tcPr>
          <w:p w14:paraId="365DEF04" w14:textId="77777777" w:rsidR="00923928" w:rsidRDefault="00923928" w:rsidP="00923928">
            <w:pPr>
              <w:pStyle w:val="CRCoverPage"/>
              <w:spacing w:after="0"/>
              <w:rPr>
                <w:noProof/>
                <w:sz w:val="8"/>
                <w:szCs w:val="8"/>
              </w:rPr>
            </w:pPr>
          </w:p>
        </w:tc>
      </w:tr>
      <w:tr w:rsidR="00923928" w14:paraId="21016551" w14:textId="77777777" w:rsidTr="00547111">
        <w:tc>
          <w:tcPr>
            <w:tcW w:w="2694" w:type="dxa"/>
            <w:gridSpan w:val="2"/>
            <w:tcBorders>
              <w:left w:val="single" w:sz="4" w:space="0" w:color="auto"/>
            </w:tcBorders>
          </w:tcPr>
          <w:p w14:paraId="49433147" w14:textId="77777777" w:rsidR="00923928" w:rsidRDefault="00923928" w:rsidP="00923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81D969" w:rsidR="00923928" w:rsidRDefault="00D9547C" w:rsidP="00A22257">
            <w:pPr>
              <w:pStyle w:val="CRCoverPage"/>
              <w:spacing w:after="0"/>
              <w:ind w:left="100"/>
              <w:rPr>
                <w:noProof/>
              </w:rPr>
            </w:pPr>
            <w:r>
              <w:rPr>
                <w:lang w:eastAsia="zh-CN"/>
              </w:rPr>
              <w:t xml:space="preserve">The </w:t>
            </w:r>
            <w:r>
              <w:rPr>
                <w:rFonts w:hint="eastAsia"/>
                <w:lang w:eastAsia="zh-CN"/>
              </w:rPr>
              <w:t>value</w:t>
            </w:r>
            <w:r>
              <w:rPr>
                <w:lang w:eastAsia="zh-CN"/>
              </w:rPr>
              <w:t xml:space="preserve"> of </w:t>
            </w:r>
            <w:proofErr w:type="spellStart"/>
            <w:r>
              <w:rPr>
                <w:lang w:eastAsia="zh-CN"/>
              </w:rPr>
              <w:t>T</w:t>
            </w:r>
            <w:r w:rsidRPr="005360A3">
              <w:rPr>
                <w:vertAlign w:val="subscript"/>
                <w:lang w:eastAsia="zh-CN"/>
              </w:rPr>
              <w:t>GNSS_</w:t>
            </w:r>
            <w:r w:rsidRPr="005360A3">
              <w:rPr>
                <w:rFonts w:hint="eastAsia"/>
                <w:vertAlign w:val="subscript"/>
                <w:lang w:eastAsia="zh-CN"/>
              </w:rPr>
              <w:t>margin</w:t>
            </w:r>
            <w:proofErr w:type="spellEnd"/>
            <w:r>
              <w:rPr>
                <w:lang w:eastAsia="zh-CN"/>
              </w:rPr>
              <w:t xml:space="preserve"> </w:t>
            </w:r>
            <w:r>
              <w:t>was revised to 2</w:t>
            </w:r>
            <w:r w:rsidR="00D010F6">
              <w:t>0</w:t>
            </w:r>
            <w:r>
              <w:t>.</w:t>
            </w:r>
            <w:r w:rsidR="00D010F6">
              <w:t>48</w:t>
            </w:r>
            <w:r>
              <w:t>*64</w:t>
            </w:r>
            <w:r w:rsidRPr="00830423">
              <w:rPr>
                <w:rFonts w:hint="eastAsia"/>
              </w:rPr>
              <w:t>T</w:t>
            </w:r>
            <w:r>
              <w:rPr>
                <w:vertAlign w:val="subscript"/>
              </w:rPr>
              <w:t>c</w:t>
            </w:r>
            <w:r>
              <w:t xml:space="preserve"> assuming that the position error is 100m.</w:t>
            </w:r>
          </w:p>
        </w:tc>
      </w:tr>
      <w:tr w:rsidR="00923928" w14:paraId="1F886379" w14:textId="77777777" w:rsidTr="00547111">
        <w:tc>
          <w:tcPr>
            <w:tcW w:w="2694" w:type="dxa"/>
            <w:gridSpan w:val="2"/>
            <w:tcBorders>
              <w:left w:val="single" w:sz="4" w:space="0" w:color="auto"/>
            </w:tcBorders>
          </w:tcPr>
          <w:p w14:paraId="4D989623" w14:textId="77777777" w:rsidR="00923928" w:rsidRDefault="00923928" w:rsidP="00923928">
            <w:pPr>
              <w:pStyle w:val="CRCoverPage"/>
              <w:spacing w:after="0"/>
              <w:rPr>
                <w:b/>
                <w:i/>
                <w:noProof/>
                <w:sz w:val="8"/>
                <w:szCs w:val="8"/>
              </w:rPr>
            </w:pPr>
          </w:p>
        </w:tc>
        <w:tc>
          <w:tcPr>
            <w:tcW w:w="6946" w:type="dxa"/>
            <w:gridSpan w:val="9"/>
            <w:tcBorders>
              <w:right w:val="single" w:sz="4" w:space="0" w:color="auto"/>
            </w:tcBorders>
          </w:tcPr>
          <w:p w14:paraId="71C4A204" w14:textId="77777777" w:rsidR="00923928" w:rsidRDefault="00923928" w:rsidP="00923928">
            <w:pPr>
              <w:pStyle w:val="CRCoverPage"/>
              <w:spacing w:after="0"/>
              <w:rPr>
                <w:noProof/>
                <w:sz w:val="8"/>
                <w:szCs w:val="8"/>
              </w:rPr>
            </w:pPr>
          </w:p>
        </w:tc>
      </w:tr>
      <w:tr w:rsidR="00574ABA" w14:paraId="678D7BF9" w14:textId="77777777" w:rsidTr="00547111">
        <w:tc>
          <w:tcPr>
            <w:tcW w:w="2694" w:type="dxa"/>
            <w:gridSpan w:val="2"/>
            <w:tcBorders>
              <w:left w:val="single" w:sz="4" w:space="0" w:color="auto"/>
              <w:bottom w:val="single" w:sz="4" w:space="0" w:color="auto"/>
            </w:tcBorders>
          </w:tcPr>
          <w:p w14:paraId="4E5CE1B6" w14:textId="77777777" w:rsidR="00574ABA" w:rsidRDefault="00574ABA" w:rsidP="00574A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D359E" w:rsidR="00574ABA" w:rsidRDefault="00885E16" w:rsidP="00A22257">
            <w:pPr>
              <w:pStyle w:val="CRCoverPage"/>
              <w:spacing w:after="0"/>
              <w:ind w:left="100"/>
              <w:rPr>
                <w:noProof/>
              </w:rPr>
            </w:pPr>
            <w:r>
              <w:rPr>
                <w:lang w:eastAsia="zh-CN"/>
              </w:rPr>
              <w:t xml:space="preserve">The </w:t>
            </w:r>
            <w:r>
              <w:rPr>
                <w:rFonts w:hint="eastAsia"/>
                <w:lang w:eastAsia="zh-CN"/>
              </w:rPr>
              <w:t>value</w:t>
            </w:r>
            <w:r>
              <w:rPr>
                <w:lang w:eastAsia="zh-CN"/>
              </w:rPr>
              <w:t xml:space="preserve"> of </w:t>
            </w:r>
            <w:proofErr w:type="spellStart"/>
            <w:r>
              <w:rPr>
                <w:lang w:eastAsia="zh-CN"/>
              </w:rPr>
              <w:t>T</w:t>
            </w:r>
            <w:r w:rsidRPr="005360A3">
              <w:rPr>
                <w:vertAlign w:val="subscript"/>
                <w:lang w:eastAsia="zh-CN"/>
              </w:rPr>
              <w:t>GNSS_</w:t>
            </w:r>
            <w:r w:rsidRPr="005360A3">
              <w:rPr>
                <w:rFonts w:hint="eastAsia"/>
                <w:vertAlign w:val="subscript"/>
                <w:lang w:eastAsia="zh-CN"/>
              </w:rPr>
              <w:t>margin</w:t>
            </w:r>
            <w:proofErr w:type="spellEnd"/>
            <w:r>
              <w:rPr>
                <w:vertAlign w:val="subscript"/>
                <w:lang w:eastAsia="zh-CN"/>
              </w:rPr>
              <w:t xml:space="preserve"> </w:t>
            </w:r>
            <w:r>
              <w:t>will remain undetermined.</w:t>
            </w:r>
          </w:p>
        </w:tc>
      </w:tr>
      <w:tr w:rsidR="00DC3CD2" w14:paraId="034AF533" w14:textId="77777777" w:rsidTr="00547111">
        <w:tc>
          <w:tcPr>
            <w:tcW w:w="2694" w:type="dxa"/>
            <w:gridSpan w:val="2"/>
          </w:tcPr>
          <w:p w14:paraId="39D9EB5B" w14:textId="77777777" w:rsidR="00DC3CD2" w:rsidRDefault="00DC3CD2" w:rsidP="00DC3CD2">
            <w:pPr>
              <w:pStyle w:val="CRCoverPage"/>
              <w:spacing w:after="0"/>
              <w:rPr>
                <w:b/>
                <w:i/>
                <w:noProof/>
                <w:sz w:val="8"/>
                <w:szCs w:val="8"/>
              </w:rPr>
            </w:pPr>
          </w:p>
        </w:tc>
        <w:tc>
          <w:tcPr>
            <w:tcW w:w="6946" w:type="dxa"/>
            <w:gridSpan w:val="9"/>
          </w:tcPr>
          <w:p w14:paraId="7826CB1C" w14:textId="77777777" w:rsidR="00DC3CD2" w:rsidRDefault="00DC3CD2" w:rsidP="00DC3CD2">
            <w:pPr>
              <w:pStyle w:val="CRCoverPage"/>
              <w:spacing w:after="0"/>
              <w:rPr>
                <w:noProof/>
                <w:sz w:val="8"/>
                <w:szCs w:val="8"/>
              </w:rPr>
            </w:pPr>
          </w:p>
        </w:tc>
      </w:tr>
      <w:tr w:rsidR="00DC3CD2" w14:paraId="6A17D7AC" w14:textId="77777777" w:rsidTr="00547111">
        <w:tc>
          <w:tcPr>
            <w:tcW w:w="2694" w:type="dxa"/>
            <w:gridSpan w:val="2"/>
            <w:tcBorders>
              <w:top w:val="single" w:sz="4" w:space="0" w:color="auto"/>
              <w:left w:val="single" w:sz="4" w:space="0" w:color="auto"/>
            </w:tcBorders>
          </w:tcPr>
          <w:p w14:paraId="6DAD5B19" w14:textId="77777777" w:rsidR="00DC3CD2" w:rsidRDefault="00DC3CD2" w:rsidP="00DC3C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19862" w:rsidR="00DC3CD2" w:rsidRDefault="00885E16" w:rsidP="00DC3CD2">
            <w:pPr>
              <w:pStyle w:val="CRCoverPage"/>
              <w:spacing w:after="0"/>
              <w:ind w:left="100"/>
              <w:rPr>
                <w:noProof/>
              </w:rPr>
            </w:pPr>
            <w:r>
              <w:rPr>
                <w:lang w:eastAsia="ko-KR"/>
              </w:rPr>
              <w:t>A.14.3</w:t>
            </w:r>
            <w:r w:rsidRPr="007479E8">
              <w:rPr>
                <w:lang w:eastAsia="ko-KR"/>
              </w:rPr>
              <w:t>.1.1.2</w:t>
            </w:r>
          </w:p>
        </w:tc>
      </w:tr>
      <w:tr w:rsidR="00DC3CD2" w14:paraId="56E1E6C3" w14:textId="77777777" w:rsidTr="00547111">
        <w:tc>
          <w:tcPr>
            <w:tcW w:w="2694" w:type="dxa"/>
            <w:gridSpan w:val="2"/>
            <w:tcBorders>
              <w:left w:val="single" w:sz="4" w:space="0" w:color="auto"/>
            </w:tcBorders>
          </w:tcPr>
          <w:p w14:paraId="2FB9DE77" w14:textId="77777777" w:rsidR="00DC3CD2" w:rsidRDefault="00DC3CD2" w:rsidP="00DC3CD2">
            <w:pPr>
              <w:pStyle w:val="CRCoverPage"/>
              <w:spacing w:after="0"/>
              <w:rPr>
                <w:b/>
                <w:i/>
                <w:noProof/>
                <w:sz w:val="8"/>
                <w:szCs w:val="8"/>
              </w:rPr>
            </w:pPr>
          </w:p>
        </w:tc>
        <w:tc>
          <w:tcPr>
            <w:tcW w:w="6946" w:type="dxa"/>
            <w:gridSpan w:val="9"/>
            <w:tcBorders>
              <w:right w:val="single" w:sz="4" w:space="0" w:color="auto"/>
            </w:tcBorders>
          </w:tcPr>
          <w:p w14:paraId="0898542D" w14:textId="77777777" w:rsidR="00DC3CD2" w:rsidRDefault="00DC3CD2" w:rsidP="00DC3CD2">
            <w:pPr>
              <w:pStyle w:val="CRCoverPage"/>
              <w:spacing w:after="0"/>
              <w:rPr>
                <w:noProof/>
                <w:sz w:val="8"/>
                <w:szCs w:val="8"/>
              </w:rPr>
            </w:pPr>
          </w:p>
        </w:tc>
      </w:tr>
      <w:tr w:rsidR="00DC3CD2" w14:paraId="76F95A8B" w14:textId="77777777" w:rsidTr="00547111">
        <w:tc>
          <w:tcPr>
            <w:tcW w:w="2694" w:type="dxa"/>
            <w:gridSpan w:val="2"/>
            <w:tcBorders>
              <w:left w:val="single" w:sz="4" w:space="0" w:color="auto"/>
            </w:tcBorders>
          </w:tcPr>
          <w:p w14:paraId="335EAB52" w14:textId="77777777" w:rsidR="00DC3CD2" w:rsidRDefault="00DC3CD2" w:rsidP="00DC3C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3CD2" w:rsidRDefault="00DC3CD2" w:rsidP="00DC3C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3CD2" w:rsidRDefault="00DC3CD2" w:rsidP="00DC3CD2">
            <w:pPr>
              <w:pStyle w:val="CRCoverPage"/>
              <w:spacing w:after="0"/>
              <w:jc w:val="center"/>
              <w:rPr>
                <w:b/>
                <w:caps/>
                <w:noProof/>
              </w:rPr>
            </w:pPr>
            <w:r>
              <w:rPr>
                <w:b/>
                <w:caps/>
                <w:noProof/>
              </w:rPr>
              <w:t>N</w:t>
            </w:r>
          </w:p>
        </w:tc>
        <w:tc>
          <w:tcPr>
            <w:tcW w:w="2977" w:type="dxa"/>
            <w:gridSpan w:val="4"/>
          </w:tcPr>
          <w:p w14:paraId="304CCBCB" w14:textId="77777777" w:rsidR="00DC3CD2" w:rsidRDefault="00DC3CD2" w:rsidP="00DC3C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3CD2" w:rsidRDefault="00DC3CD2" w:rsidP="00DC3CD2">
            <w:pPr>
              <w:pStyle w:val="CRCoverPage"/>
              <w:spacing w:after="0"/>
              <w:ind w:left="99"/>
              <w:rPr>
                <w:noProof/>
              </w:rPr>
            </w:pPr>
          </w:p>
        </w:tc>
      </w:tr>
      <w:tr w:rsidR="00DC3CD2" w14:paraId="34ACE2EB" w14:textId="77777777" w:rsidTr="00547111">
        <w:tc>
          <w:tcPr>
            <w:tcW w:w="2694" w:type="dxa"/>
            <w:gridSpan w:val="2"/>
            <w:tcBorders>
              <w:left w:val="single" w:sz="4" w:space="0" w:color="auto"/>
            </w:tcBorders>
          </w:tcPr>
          <w:p w14:paraId="571382F3" w14:textId="77777777" w:rsidR="00DC3CD2" w:rsidRDefault="00DC3CD2" w:rsidP="00DC3C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3CD2" w:rsidRDefault="00DC3CD2" w:rsidP="00DC3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B86443" w:rsidR="00DC3CD2" w:rsidRDefault="00DC3CD2" w:rsidP="00DC3CD2">
            <w:pPr>
              <w:pStyle w:val="CRCoverPage"/>
              <w:spacing w:after="0"/>
              <w:jc w:val="center"/>
              <w:rPr>
                <w:b/>
                <w:caps/>
                <w:noProof/>
              </w:rPr>
            </w:pPr>
            <w:r>
              <w:rPr>
                <w:b/>
                <w:caps/>
                <w:noProof/>
              </w:rPr>
              <w:t>x</w:t>
            </w:r>
          </w:p>
        </w:tc>
        <w:tc>
          <w:tcPr>
            <w:tcW w:w="2977" w:type="dxa"/>
            <w:gridSpan w:val="4"/>
          </w:tcPr>
          <w:p w14:paraId="7DB274D8" w14:textId="77777777" w:rsidR="00DC3CD2" w:rsidRDefault="00DC3CD2" w:rsidP="00DC3C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3CD2" w:rsidRDefault="00DC3CD2" w:rsidP="00DC3CD2">
            <w:pPr>
              <w:pStyle w:val="CRCoverPage"/>
              <w:spacing w:after="0"/>
              <w:ind w:left="99"/>
              <w:rPr>
                <w:noProof/>
              </w:rPr>
            </w:pPr>
            <w:r>
              <w:rPr>
                <w:noProof/>
              </w:rPr>
              <w:t xml:space="preserve">TS/TR ... CR ... </w:t>
            </w:r>
          </w:p>
        </w:tc>
      </w:tr>
      <w:tr w:rsidR="00DC3CD2" w14:paraId="446DDBAC" w14:textId="77777777" w:rsidTr="00547111">
        <w:tc>
          <w:tcPr>
            <w:tcW w:w="2694" w:type="dxa"/>
            <w:gridSpan w:val="2"/>
            <w:tcBorders>
              <w:left w:val="single" w:sz="4" w:space="0" w:color="auto"/>
            </w:tcBorders>
          </w:tcPr>
          <w:p w14:paraId="678A1AA6" w14:textId="77777777" w:rsidR="00DC3CD2" w:rsidRDefault="00DC3CD2" w:rsidP="00DC3C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EB2811" w:rsidR="00DC3CD2" w:rsidRDefault="00DC3CD2" w:rsidP="00DC3C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C3CD2" w:rsidRDefault="00DC3CD2" w:rsidP="00DC3CD2">
            <w:pPr>
              <w:pStyle w:val="CRCoverPage"/>
              <w:spacing w:after="0"/>
              <w:jc w:val="center"/>
              <w:rPr>
                <w:b/>
                <w:caps/>
                <w:noProof/>
              </w:rPr>
            </w:pPr>
          </w:p>
        </w:tc>
        <w:tc>
          <w:tcPr>
            <w:tcW w:w="2977" w:type="dxa"/>
            <w:gridSpan w:val="4"/>
          </w:tcPr>
          <w:p w14:paraId="1A4306D9" w14:textId="77777777" w:rsidR="00DC3CD2" w:rsidRDefault="00DC3CD2" w:rsidP="00DC3C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3CD2" w:rsidRDefault="00DC3CD2" w:rsidP="00DC3CD2">
            <w:pPr>
              <w:pStyle w:val="CRCoverPage"/>
              <w:spacing w:after="0"/>
              <w:ind w:left="99"/>
              <w:rPr>
                <w:noProof/>
              </w:rPr>
            </w:pPr>
            <w:r>
              <w:rPr>
                <w:noProof/>
              </w:rPr>
              <w:t xml:space="preserve">TS/TR ... CR ... </w:t>
            </w:r>
          </w:p>
        </w:tc>
      </w:tr>
      <w:tr w:rsidR="00DC3CD2" w14:paraId="55C714D2" w14:textId="77777777" w:rsidTr="00547111">
        <w:tc>
          <w:tcPr>
            <w:tcW w:w="2694" w:type="dxa"/>
            <w:gridSpan w:val="2"/>
            <w:tcBorders>
              <w:left w:val="single" w:sz="4" w:space="0" w:color="auto"/>
            </w:tcBorders>
          </w:tcPr>
          <w:p w14:paraId="45913E62" w14:textId="77777777" w:rsidR="00DC3CD2" w:rsidRDefault="00DC3CD2" w:rsidP="00DC3C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3CD2" w:rsidRDefault="00DC3CD2" w:rsidP="00DC3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D0A31" w:rsidR="00DC3CD2" w:rsidRDefault="00DC3CD2" w:rsidP="00DC3CD2">
            <w:pPr>
              <w:pStyle w:val="CRCoverPage"/>
              <w:spacing w:after="0"/>
              <w:jc w:val="center"/>
              <w:rPr>
                <w:b/>
                <w:caps/>
                <w:noProof/>
              </w:rPr>
            </w:pPr>
            <w:r>
              <w:rPr>
                <w:b/>
                <w:caps/>
                <w:noProof/>
              </w:rPr>
              <w:t>x</w:t>
            </w:r>
          </w:p>
        </w:tc>
        <w:tc>
          <w:tcPr>
            <w:tcW w:w="2977" w:type="dxa"/>
            <w:gridSpan w:val="4"/>
          </w:tcPr>
          <w:p w14:paraId="1B4FF921" w14:textId="77777777" w:rsidR="00DC3CD2" w:rsidRDefault="00DC3CD2" w:rsidP="00DC3C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3CD2" w:rsidRDefault="00DC3CD2" w:rsidP="00DC3CD2">
            <w:pPr>
              <w:pStyle w:val="CRCoverPage"/>
              <w:spacing w:after="0"/>
              <w:ind w:left="99"/>
              <w:rPr>
                <w:noProof/>
              </w:rPr>
            </w:pPr>
            <w:r>
              <w:rPr>
                <w:noProof/>
              </w:rPr>
              <w:t xml:space="preserve">TS/TR ... CR ... </w:t>
            </w:r>
          </w:p>
        </w:tc>
      </w:tr>
      <w:tr w:rsidR="00DC3CD2" w14:paraId="60DF82CC" w14:textId="77777777" w:rsidTr="008863B9">
        <w:tc>
          <w:tcPr>
            <w:tcW w:w="2694" w:type="dxa"/>
            <w:gridSpan w:val="2"/>
            <w:tcBorders>
              <w:left w:val="single" w:sz="4" w:space="0" w:color="auto"/>
            </w:tcBorders>
          </w:tcPr>
          <w:p w14:paraId="517696CD" w14:textId="77777777" w:rsidR="00DC3CD2" w:rsidRDefault="00DC3CD2" w:rsidP="00DC3CD2">
            <w:pPr>
              <w:pStyle w:val="CRCoverPage"/>
              <w:spacing w:after="0"/>
              <w:rPr>
                <w:b/>
                <w:i/>
                <w:noProof/>
              </w:rPr>
            </w:pPr>
          </w:p>
        </w:tc>
        <w:tc>
          <w:tcPr>
            <w:tcW w:w="6946" w:type="dxa"/>
            <w:gridSpan w:val="9"/>
            <w:tcBorders>
              <w:right w:val="single" w:sz="4" w:space="0" w:color="auto"/>
            </w:tcBorders>
          </w:tcPr>
          <w:p w14:paraId="4D84207F" w14:textId="77777777" w:rsidR="00DC3CD2" w:rsidRDefault="00DC3CD2" w:rsidP="00DC3CD2">
            <w:pPr>
              <w:pStyle w:val="CRCoverPage"/>
              <w:spacing w:after="0"/>
              <w:rPr>
                <w:noProof/>
              </w:rPr>
            </w:pPr>
          </w:p>
        </w:tc>
      </w:tr>
      <w:tr w:rsidR="00DC3CD2" w14:paraId="556B87B6" w14:textId="77777777" w:rsidTr="008863B9">
        <w:tc>
          <w:tcPr>
            <w:tcW w:w="2694" w:type="dxa"/>
            <w:gridSpan w:val="2"/>
            <w:tcBorders>
              <w:left w:val="single" w:sz="4" w:space="0" w:color="auto"/>
              <w:bottom w:val="single" w:sz="4" w:space="0" w:color="auto"/>
            </w:tcBorders>
          </w:tcPr>
          <w:p w14:paraId="79A9C411" w14:textId="77777777" w:rsidR="00DC3CD2" w:rsidRDefault="00DC3CD2" w:rsidP="00DC3C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74E31C" w:rsidR="00DC3CD2" w:rsidRDefault="00C8026C" w:rsidP="00DC3CD2">
            <w:pPr>
              <w:pStyle w:val="CRCoverPage"/>
              <w:spacing w:after="0"/>
              <w:ind w:left="100"/>
              <w:rPr>
                <w:noProof/>
                <w:lang w:eastAsia="zh-CN"/>
              </w:rPr>
            </w:pPr>
            <w:r>
              <w:rPr>
                <w:rFonts w:hint="eastAsia"/>
                <w:noProof/>
                <w:lang w:eastAsia="zh-CN"/>
              </w:rPr>
              <w:t>D</w:t>
            </w:r>
            <w:r>
              <w:rPr>
                <w:noProof/>
                <w:lang w:eastAsia="zh-CN"/>
              </w:rPr>
              <w:t xml:space="preserve">iscussion in </w:t>
            </w:r>
            <w:r w:rsidRPr="00E64125">
              <w:rPr>
                <w:noProof/>
                <w:lang w:eastAsia="zh-CN"/>
              </w:rPr>
              <w:t>R4-24</w:t>
            </w:r>
            <w:r w:rsidR="00E64125">
              <w:rPr>
                <w:noProof/>
                <w:lang w:eastAsia="zh-CN"/>
              </w:rPr>
              <w:t>00139</w:t>
            </w:r>
            <w:r>
              <w:rPr>
                <w:noProof/>
                <w:lang w:eastAsia="zh-CN"/>
              </w:rPr>
              <w:t>.</w:t>
            </w:r>
          </w:p>
        </w:tc>
      </w:tr>
      <w:tr w:rsidR="00DC3CD2" w:rsidRPr="008863B9" w14:paraId="45BFE792" w14:textId="77777777" w:rsidTr="008863B9">
        <w:tc>
          <w:tcPr>
            <w:tcW w:w="2694" w:type="dxa"/>
            <w:gridSpan w:val="2"/>
            <w:tcBorders>
              <w:top w:val="single" w:sz="4" w:space="0" w:color="auto"/>
              <w:bottom w:val="single" w:sz="4" w:space="0" w:color="auto"/>
            </w:tcBorders>
          </w:tcPr>
          <w:p w14:paraId="194242DD" w14:textId="77777777" w:rsidR="00DC3CD2" w:rsidRPr="008863B9" w:rsidRDefault="00DC3CD2" w:rsidP="00DC3C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3CD2" w:rsidRPr="008863B9" w:rsidRDefault="00DC3CD2" w:rsidP="00DC3CD2">
            <w:pPr>
              <w:pStyle w:val="CRCoverPage"/>
              <w:spacing w:after="0"/>
              <w:ind w:left="100"/>
              <w:rPr>
                <w:noProof/>
                <w:sz w:val="8"/>
                <w:szCs w:val="8"/>
              </w:rPr>
            </w:pPr>
          </w:p>
        </w:tc>
      </w:tr>
      <w:tr w:rsidR="00DC3C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3CD2" w:rsidRDefault="00DC3CD2" w:rsidP="00DC3C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3CD2" w:rsidRDefault="00DC3CD2" w:rsidP="00DC3CD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41D88">
          <w:headerReference w:type="even" r:id="rId12"/>
          <w:footnotePr>
            <w:numRestart w:val="eachSect"/>
          </w:footnotePr>
          <w:pgSz w:w="11907" w:h="16840" w:code="9"/>
          <w:pgMar w:top="1418" w:right="1134" w:bottom="1134" w:left="1134" w:header="680" w:footer="567" w:gutter="0"/>
          <w:cols w:space="720"/>
        </w:sectPr>
      </w:pPr>
    </w:p>
    <w:p w14:paraId="0CCE039F" w14:textId="77777777" w:rsidR="00923928" w:rsidRDefault="00923928" w:rsidP="00923928">
      <w:pPr>
        <w:jc w:val="center"/>
        <w:outlineLvl w:val="0"/>
        <w:rPr>
          <w:bCs/>
          <w:iCs/>
          <w:noProof/>
          <w:color w:val="0070C0"/>
          <w:lang w:val="en-US" w:eastAsia="zh-CN"/>
        </w:rPr>
      </w:pPr>
      <w:r w:rsidRPr="007B6442">
        <w:rPr>
          <w:bCs/>
          <w:iCs/>
          <w:noProof/>
          <w:color w:val="0070C0"/>
          <w:lang w:val="en-US" w:eastAsia="zh-CN"/>
        </w:rPr>
        <w:lastRenderedPageBreak/>
        <w:t>***************************** Start of changes **************************************</w:t>
      </w:r>
    </w:p>
    <w:p w14:paraId="65100CA5" w14:textId="77777777" w:rsidR="00D9547C" w:rsidRPr="007479E8" w:rsidRDefault="00D9547C" w:rsidP="00D9547C">
      <w:pPr>
        <w:pStyle w:val="5"/>
        <w:rPr>
          <w:lang w:eastAsia="ko-KR"/>
        </w:rPr>
      </w:pPr>
      <w:r>
        <w:rPr>
          <w:lang w:eastAsia="ko-KR"/>
        </w:rPr>
        <w:t>A.14.3</w:t>
      </w:r>
      <w:r w:rsidRPr="007479E8">
        <w:rPr>
          <w:lang w:eastAsia="ko-KR"/>
        </w:rPr>
        <w:t>.1.1.2</w:t>
      </w:r>
      <w:r w:rsidRPr="007479E8">
        <w:rPr>
          <w:lang w:eastAsia="ko-KR"/>
        </w:rPr>
        <w:tab/>
        <w:t>Test requirements</w:t>
      </w:r>
    </w:p>
    <w:p w14:paraId="33C1F494" w14:textId="77777777" w:rsidR="00D9547C" w:rsidRPr="007479E8" w:rsidRDefault="00D9547C" w:rsidP="00D9547C">
      <w:pPr>
        <w:rPr>
          <w:lang w:eastAsia="ko-KR"/>
        </w:rPr>
      </w:pPr>
      <w:r w:rsidRPr="007479E8">
        <w:rPr>
          <w:lang w:eastAsia="ko-KR"/>
        </w:rPr>
        <w:t>The test sequence shall be carried out in RRC_CONNECTED for every test case.</w:t>
      </w:r>
    </w:p>
    <w:p w14:paraId="32D0950D" w14:textId="77777777" w:rsidR="00D9547C" w:rsidRPr="007479E8" w:rsidRDefault="00D9547C" w:rsidP="00D9547C">
      <w:pPr>
        <w:rPr>
          <w:lang w:eastAsia="ko-KR"/>
        </w:rPr>
      </w:pPr>
      <w:r w:rsidRPr="007479E8">
        <w:rPr>
          <w:lang w:eastAsia="ko-KR"/>
        </w:rPr>
        <w:t>Following will be the test sequence for this test</w:t>
      </w:r>
    </w:p>
    <w:p w14:paraId="06F2F1E9" w14:textId="77777777" w:rsidR="00D9547C" w:rsidRPr="007479E8" w:rsidRDefault="00D9547C" w:rsidP="00D9547C">
      <w:pPr>
        <w:pStyle w:val="B10"/>
        <w:rPr>
          <w:lang w:eastAsia="ko-KR"/>
        </w:rPr>
      </w:pPr>
      <w:r w:rsidRPr="007479E8">
        <w:rPr>
          <w:lang w:eastAsia="ko-KR"/>
        </w:rPr>
        <w:t>1)</w:t>
      </w:r>
      <w:r w:rsidRPr="007479E8">
        <w:rPr>
          <w:lang w:eastAsia="ko-KR"/>
        </w:rPr>
        <w:tab/>
        <w:t xml:space="preserve">Set up </w:t>
      </w:r>
      <w:proofErr w:type="spellStart"/>
      <w:r w:rsidRPr="007479E8">
        <w:rPr>
          <w:lang w:eastAsia="ko-KR"/>
        </w:rPr>
        <w:t>PCell</w:t>
      </w:r>
      <w:proofErr w:type="spellEnd"/>
      <w:r w:rsidRPr="007479E8">
        <w:rPr>
          <w:lang w:eastAsia="ko-KR"/>
        </w:rPr>
        <w:t xml:space="preserve"> according to parameters given in Table </w:t>
      </w:r>
      <w:r w:rsidRPr="009373D6">
        <w:rPr>
          <w:lang w:eastAsia="ko-KR"/>
        </w:rPr>
        <w:t>A.14.3.1.1.1-</w:t>
      </w:r>
      <w:r>
        <w:rPr>
          <w:lang w:eastAsia="ko-KR"/>
        </w:rPr>
        <w:t>2</w:t>
      </w:r>
      <w:r w:rsidRPr="007479E8">
        <w:rPr>
          <w:lang w:eastAsia="ko-KR"/>
        </w:rPr>
        <w:t>.</w:t>
      </w:r>
    </w:p>
    <w:p w14:paraId="3137377C" w14:textId="77777777" w:rsidR="00D9547C" w:rsidRPr="007479E8" w:rsidRDefault="00D9547C" w:rsidP="00D9547C">
      <w:pPr>
        <w:pStyle w:val="B10"/>
        <w:rPr>
          <w:lang w:eastAsia="ko-KR"/>
        </w:rPr>
      </w:pPr>
      <w:r w:rsidRPr="007479E8">
        <w:rPr>
          <w:lang w:eastAsia="ko-KR"/>
        </w:rPr>
        <w:t>2)</w:t>
      </w:r>
      <w:r w:rsidRPr="007479E8">
        <w:rPr>
          <w:lang w:eastAsia="ko-KR"/>
        </w:rPr>
        <w:tab/>
        <w:t>After connection set up with the cell, the test equipment will verify that the timing of the NR cell is within</w:t>
      </w:r>
      <w:r>
        <w:rPr>
          <w:lang w:eastAsia="ko-KR"/>
        </w:rPr>
        <w:t xml:space="preserve"> </w:t>
      </w:r>
      <w:bookmarkStart w:id="3" w:name="_Hlk521604672"/>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m:rPr>
            <m:sty m:val="p"/>
          </m:rP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lang w:val="en-US"/>
              </w:rPr>
              <m:t>GNSS_margin</m:t>
            </m:r>
          </m:sub>
        </m:sSub>
        <m:r>
          <w:rPr>
            <w:rFonts w:ascii="Cambria Math" w:hAnsi="Cambria Math"/>
          </w:rPr>
          <m:t>)</m:t>
        </m:r>
      </m:oMath>
      <w:r w:rsidRPr="00CA7B12">
        <w:rPr>
          <w:rFonts w:hint="eastAsia"/>
        </w:rPr>
        <w:t xml:space="preserve"> </w:t>
      </w:r>
      <w:r>
        <w:rPr>
          <w:rFonts w:hint="eastAsia"/>
        </w:rPr>
        <w:t xml:space="preserve"> </w:t>
      </w:r>
      <w:r w:rsidRPr="00146733">
        <w:rPr>
          <w:lang w:eastAsia="ko-KR"/>
        </w:rPr>
        <w:t>of the first detected path of DL SSB</w:t>
      </w:r>
      <w:bookmarkEnd w:id="3"/>
      <w:r w:rsidRPr="00146733">
        <w:rPr>
          <w:lang w:eastAsia="ko-KR"/>
        </w:rPr>
        <w:t>.</w:t>
      </w:r>
    </w:p>
    <w:p w14:paraId="2E586099" w14:textId="77777777" w:rsidR="00D9547C" w:rsidRPr="007479E8" w:rsidRDefault="00D9547C" w:rsidP="00D9547C">
      <w:pPr>
        <w:pStyle w:val="B20"/>
        <w:rPr>
          <w:lang w:eastAsia="ko-KR"/>
        </w:rPr>
      </w:pPr>
      <w:r w:rsidRPr="007479E8">
        <w:rPr>
          <w:lang w:eastAsia="ko-KR"/>
        </w:rPr>
        <w:t>a.</w:t>
      </w:r>
      <w:r w:rsidRPr="007479E8">
        <w:rPr>
          <w:lang w:eastAsia="ko-KR"/>
        </w:rPr>
        <w:tab/>
        <w:t xml:space="preserve">The </w:t>
      </w:r>
      <w:proofErr w:type="spellStart"/>
      <w:r w:rsidRPr="007479E8">
        <w:rPr>
          <w:lang w:eastAsia="ko-KR"/>
        </w:rPr>
        <w:t>N</w:t>
      </w:r>
      <w:r w:rsidRPr="007479E8">
        <w:rPr>
          <w:vertAlign w:val="subscript"/>
          <w:lang w:eastAsia="ko-KR"/>
        </w:rPr>
        <w:t>TA_offset</w:t>
      </w:r>
      <w:proofErr w:type="spellEnd"/>
      <w:r w:rsidRPr="007479E8">
        <w:rPr>
          <w:lang w:eastAsia="ko-KR"/>
        </w:rPr>
        <w:t xml:space="preserve"> value (in T</w:t>
      </w:r>
      <w:r w:rsidRPr="007479E8">
        <w:rPr>
          <w:vertAlign w:val="subscript"/>
          <w:lang w:eastAsia="ko-KR"/>
        </w:rPr>
        <w:t>c</w:t>
      </w:r>
      <w:r w:rsidRPr="007479E8">
        <w:rPr>
          <w:lang w:eastAsia="ko-KR"/>
        </w:rPr>
        <w:t xml:space="preserve"> units) is 25600 </w:t>
      </w:r>
    </w:p>
    <w:p w14:paraId="0F7E8B2D" w14:textId="77777777" w:rsidR="00D9547C" w:rsidRDefault="00D9547C" w:rsidP="00D9547C">
      <w:pPr>
        <w:pStyle w:val="B20"/>
        <w:rPr>
          <w:lang w:eastAsia="ko-KR"/>
        </w:rPr>
      </w:pPr>
      <w:r w:rsidRPr="007479E8">
        <w:rPr>
          <w:lang w:eastAsia="ko-KR"/>
        </w:rPr>
        <w:t>b.</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Pr>
          <w:lang w:eastAsia="ko-KR"/>
        </w:rPr>
        <w:t xml:space="preserve"> value </w:t>
      </w:r>
      <w:r w:rsidRPr="007479E8">
        <w:rPr>
          <w:lang w:eastAsia="ko-KR"/>
        </w:rPr>
        <w:t xml:space="preserve">is </w:t>
      </w:r>
      <w:r>
        <w:t xml:space="preserve">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w:t>
      </w:r>
    </w:p>
    <w:p w14:paraId="04ADFCAA" w14:textId="77777777" w:rsidR="00D9547C" w:rsidRDefault="00D9547C" w:rsidP="00D9547C">
      <w:pPr>
        <w:pStyle w:val="B20"/>
        <w:rPr>
          <w:lang w:eastAsia="ko-KR"/>
        </w:rPr>
      </w:pPr>
      <w:r>
        <w:rPr>
          <w:lang w:eastAsia="ko-KR"/>
        </w:rPr>
        <w:t>c</w:t>
      </w:r>
      <w:r w:rsidRPr="007479E8">
        <w:rPr>
          <w:lang w:eastAsia="ko-KR"/>
        </w:rPr>
        <w:t>.</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lang w:eastAsia="ko-KR"/>
        </w:rPr>
        <w:t xml:space="preserve"> value </w:t>
      </w:r>
      <w:r w:rsidRPr="007479E8">
        <w:rPr>
          <w:lang w:eastAsia="ko-KR"/>
        </w:rPr>
        <w:t>is</w:t>
      </w:r>
      <w:r>
        <w:rPr>
          <w:lang w:eastAsia="ko-KR"/>
        </w:rPr>
        <w:t xml:space="preserve"> </w:t>
      </w:r>
      <w:r>
        <w:t xml:space="preserve">computed by the UE based on </w:t>
      </w:r>
      <w:r w:rsidRPr="00A65E2A">
        <w:t>UE position and serving</w:t>
      </w:r>
      <w:r>
        <w:t>-satellite-ephemeris-related higher-layers parameters.</w:t>
      </w:r>
    </w:p>
    <w:p w14:paraId="21C2CBE5" w14:textId="77777777" w:rsidR="00D9547C" w:rsidRPr="007904BA" w:rsidRDefault="00D9547C" w:rsidP="00D9547C">
      <w:pPr>
        <w:pStyle w:val="B20"/>
        <w:rPr>
          <w:lang w:eastAsia="ko-KR"/>
        </w:rPr>
      </w:pPr>
      <w:r>
        <w:rPr>
          <w:lang w:eastAsia="ko-KR"/>
        </w:rPr>
        <w:t>d</w:t>
      </w:r>
      <w:r w:rsidRPr="007479E8">
        <w:rPr>
          <w:lang w:eastAsia="ko-KR"/>
        </w:rPr>
        <w:t>.</w:t>
      </w:r>
      <w:r w:rsidRPr="007479E8">
        <w:rPr>
          <w:lang w:eastAsia="ko-KR"/>
        </w:rPr>
        <w:tab/>
      </w:r>
      <w:r w:rsidRPr="004E48BA">
        <w:rPr>
          <w:lang w:eastAsia="ko-KR"/>
        </w:rPr>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oMath>
      <w:r w:rsidRPr="004E48BA">
        <w:rPr>
          <w:lang w:eastAsia="ko-KR"/>
        </w:rPr>
        <w:t xml:space="preserve"> values depend on the DL and UL SCS for which the test is being run and are given in Table 7.1C.2-1</w:t>
      </w:r>
    </w:p>
    <w:p w14:paraId="4914C444" w14:textId="0EC32236" w:rsidR="00D9547C" w:rsidRPr="007479E8" w:rsidRDefault="00D9547C" w:rsidP="00D9547C">
      <w:pPr>
        <w:pStyle w:val="B20"/>
        <w:rPr>
          <w:lang w:eastAsia="ko-KR"/>
        </w:rPr>
      </w:pPr>
      <w:r w:rsidRPr="007904BA">
        <w:rPr>
          <w:lang w:eastAsia="ko-KR"/>
        </w:rPr>
        <w:t>e.</w:t>
      </w:r>
      <w:r w:rsidRPr="007904BA">
        <w:rPr>
          <w:lang w:eastAsia="ko-KR"/>
        </w:rPr>
        <w:tab/>
      </w:r>
      <w:r w:rsidRPr="008819CC">
        <w:rPr>
          <w:lang w:eastAsia="ko-KR"/>
        </w:rPr>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GNSS_margin</m:t>
            </m:r>
          </m:sub>
        </m:sSub>
        <m:r>
          <w:rPr>
            <w:rFonts w:ascii="Cambria Math" w:hAnsi="Cambria Math"/>
          </w:rPr>
          <m:t xml:space="preserve"> </m:t>
        </m:r>
      </m:oMath>
      <w:r w:rsidRPr="007904BA">
        <w:t xml:space="preserve">is the margin for the GNSS position definition error considered in the core requirement, which needs to be substracted for the test requirement, due to the usuage of AT commands in the test.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GNSS_margin</m:t>
            </m:r>
          </m:sub>
        </m:sSub>
        <m:r>
          <w:rPr>
            <w:rFonts w:ascii="Cambria Math" w:hAnsi="Cambria Math"/>
          </w:rPr>
          <m:t>=</m:t>
        </m:r>
        <m:sSub>
          <m:sSubPr>
            <m:ctrlPr>
              <w:rPr>
                <w:rFonts w:ascii="Cambria Math" w:hAnsi="Cambria Math"/>
                <w:i/>
              </w:rPr>
            </m:ctrlPr>
          </m:sSubPr>
          <m:e>
            <m:d>
              <m:dPr>
                <m:begChr m:val="["/>
                <m:endChr m:val="]"/>
                <m:ctrlPr>
                  <w:del w:id="4" w:author="zhangyufeng@caict.ac.cn" w:date="2024-01-31T17:54:00Z">
                    <w:rPr>
                      <w:rFonts w:ascii="Cambria Math" w:hAnsi="Cambria Math"/>
                      <w:i/>
                    </w:rPr>
                  </w:del>
                </m:ctrlPr>
              </m:dPr>
              <m:e>
                <m:r>
                  <w:del w:id="5" w:author="zhangyufeng@caict.ac.cn" w:date="2024-01-31T17:54:00Z">
                    <w:rPr>
                      <w:rFonts w:ascii="Cambria Math" w:hAnsi="Cambria Math"/>
                    </w:rPr>
                    <m:t>327,68</m:t>
                  </w:del>
                </m:r>
              </m:e>
            </m:d>
            <m:r>
              <w:ins w:id="6" w:author="zhangyufeng@caict.ac.cn" w:date="2024-01-31T17:54:00Z">
                <w:rPr>
                  <w:rFonts w:ascii="Cambria Math" w:hAnsi="Cambria Math"/>
                  <w:lang w:eastAsia="ko-KR"/>
                </w:rPr>
                <m:t>2</m:t>
              </w:ins>
            </m:r>
            <m:r>
              <w:ins w:id="7" w:author="zhangyufeng@caict.ac.cn" w:date="2024-02-16T22:38:00Z">
                <w:rPr>
                  <w:rFonts w:ascii="Cambria Math" w:hAnsi="Cambria Math"/>
                  <w:lang w:eastAsia="ko-KR"/>
                </w:rPr>
                <m:t>0</m:t>
              </w:ins>
            </m:r>
            <m:r>
              <w:ins w:id="8" w:author="zhangyufeng@caict.ac.cn" w:date="2024-01-31T17:54:00Z">
                <w:rPr>
                  <w:rFonts w:ascii="Cambria Math" w:hAnsi="Cambria Math"/>
                  <w:lang w:eastAsia="ko-KR"/>
                </w:rPr>
                <m:t>.</m:t>
              </w:ins>
            </m:r>
            <m:r>
              <w:ins w:id="9" w:author="zhangyufeng@caict.ac.cn" w:date="2024-02-16T22:38:00Z">
                <w:rPr>
                  <w:rFonts w:ascii="Cambria Math" w:hAnsi="Cambria Math"/>
                  <w:lang w:eastAsia="ko-KR"/>
                </w:rPr>
                <m:t>48</m:t>
              </w:ins>
            </m:r>
            <m:r>
              <w:ins w:id="10" w:author="zhangyufeng@caict.ac.cn" w:date="2024-01-31T17:54:00Z">
                <w:rPr>
                  <w:rFonts w:ascii="Cambria Math" w:hAnsi="Cambria Math"/>
                  <w:lang w:eastAsia="ko-KR"/>
                </w:rPr>
                <m:t>*64</m:t>
              </w:ins>
            </m:r>
            <m:r>
              <w:rPr>
                <w:rFonts w:ascii="Cambria Math" w:hAnsi="Cambria Math"/>
                <w:lang w:eastAsia="ko-KR"/>
              </w:rPr>
              <m:t>×</m:t>
            </m:r>
            <m:r>
              <w:rPr>
                <w:rFonts w:ascii="Cambria Math" w:hAnsi="Cambria Math"/>
              </w:rPr>
              <m:t>T</m:t>
            </m:r>
          </m:e>
          <m:sub>
            <m:r>
              <m:rPr>
                <m:nor/>
              </m:rPr>
              <w:rPr>
                <w:rFonts w:ascii="Cambria Math" w:hAnsi="Cambria Math"/>
                <w:lang w:val="en-US"/>
              </w:rPr>
              <m:t>c</m:t>
            </m:r>
          </m:sub>
        </m:sSub>
      </m:oMath>
    </w:p>
    <w:p w14:paraId="3CBA47C2" w14:textId="77777777" w:rsidR="00D9547C" w:rsidRPr="007479E8" w:rsidRDefault="00D9547C" w:rsidP="00D9547C">
      <w:pPr>
        <w:pStyle w:val="B10"/>
        <w:rPr>
          <w:lang w:eastAsia="ko-KR"/>
        </w:rPr>
      </w:pPr>
      <w:r w:rsidRPr="007479E8">
        <w:rPr>
          <w:lang w:eastAsia="ko-KR"/>
        </w:rPr>
        <w:t>3)</w:t>
      </w:r>
      <w:r w:rsidRPr="007479E8">
        <w:rPr>
          <w:lang w:eastAsia="ko-KR"/>
        </w:rPr>
        <w:tab/>
      </w:r>
      <w:r>
        <w:rPr>
          <w:lang w:eastAsia="ko-KR"/>
        </w:rPr>
        <w:t>If the NTN parameters are configured as GSO scenario, t</w:t>
      </w:r>
      <w:r w:rsidRPr="007479E8">
        <w:rPr>
          <w:lang w:eastAsia="ko-KR"/>
        </w:rPr>
        <w:t xml:space="preserve">he test system shall adjust the timing of the DL path by values given in Table </w:t>
      </w:r>
      <w:r w:rsidRPr="00580FAD">
        <w:rPr>
          <w:lang w:eastAsia="ko-KR"/>
        </w:rPr>
        <w:t>A.14.3.1.1.2</w:t>
      </w:r>
      <w:r w:rsidRPr="007479E8">
        <w:rPr>
          <w:lang w:eastAsia="ko-KR"/>
        </w:rPr>
        <w:t>-1</w:t>
      </w:r>
      <w:r>
        <w:rPr>
          <w:lang w:eastAsia="ko-KR"/>
        </w:rPr>
        <w:t>. If the NTN parameters are configured as NGSO scenario, t</w:t>
      </w:r>
      <w:r w:rsidRPr="007479E8">
        <w:rPr>
          <w:lang w:eastAsia="ko-KR"/>
        </w:rPr>
        <w:t xml:space="preserve">he test system shall adjust the timing of the DL path </w:t>
      </w:r>
      <w:r>
        <w:rPr>
          <w:lang w:eastAsia="ko-KR"/>
        </w:rPr>
        <w:t xml:space="preserve">according to the </w:t>
      </w:r>
      <w:r w:rsidRPr="00A65E2A">
        <w:t>serving</w:t>
      </w:r>
      <w:r>
        <w:t>-satellite-ephemeris-related higher-layers parameters.</w:t>
      </w:r>
    </w:p>
    <w:p w14:paraId="515FBC43" w14:textId="77777777" w:rsidR="00D9547C" w:rsidRPr="007479E8" w:rsidRDefault="00D9547C" w:rsidP="00D9547C">
      <w:pPr>
        <w:pStyle w:val="TH"/>
        <w:rPr>
          <w:lang w:eastAsia="ko-KR"/>
        </w:rPr>
      </w:pPr>
      <w:r w:rsidRPr="007479E8">
        <w:rPr>
          <w:lang w:eastAsia="ko-KR"/>
        </w:rPr>
        <w:t xml:space="preserve">Table </w:t>
      </w:r>
      <w:r w:rsidRPr="00580FAD">
        <w:rPr>
          <w:lang w:eastAsia="ko-KR"/>
        </w:rPr>
        <w:t>A.14.3.1.1.2</w:t>
      </w:r>
      <w:r w:rsidRPr="007479E8">
        <w:rPr>
          <w:lang w:eastAsia="ko-KR"/>
        </w:rPr>
        <w:t>-1: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D9547C" w:rsidRPr="007479E8" w14:paraId="71B2C590" w14:textId="77777777" w:rsidTr="00D2601E">
        <w:tc>
          <w:tcPr>
            <w:tcW w:w="4293" w:type="dxa"/>
            <w:tcBorders>
              <w:top w:val="single" w:sz="4" w:space="0" w:color="auto"/>
              <w:left w:val="single" w:sz="4" w:space="0" w:color="auto"/>
              <w:bottom w:val="single" w:sz="4" w:space="0" w:color="auto"/>
              <w:right w:val="single" w:sz="4" w:space="0" w:color="auto"/>
            </w:tcBorders>
            <w:hideMark/>
          </w:tcPr>
          <w:p w14:paraId="60C6278F" w14:textId="77777777" w:rsidR="00D9547C" w:rsidRPr="007479E8" w:rsidRDefault="00D9547C" w:rsidP="00D2601E">
            <w:pPr>
              <w:pStyle w:val="TAH"/>
              <w:rPr>
                <w:lang w:eastAsia="ko-KR"/>
              </w:rPr>
            </w:pPr>
            <w:r w:rsidRPr="007479E8">
              <w:rPr>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CE89542" w14:textId="77777777" w:rsidR="00D9547C" w:rsidRPr="007479E8" w:rsidRDefault="00D9547C" w:rsidP="00D2601E">
            <w:pPr>
              <w:pStyle w:val="TAH"/>
              <w:rPr>
                <w:lang w:eastAsia="ko-KR"/>
              </w:rPr>
            </w:pPr>
            <w:r w:rsidRPr="007479E8">
              <w:rPr>
                <w:lang w:eastAsia="ko-KR"/>
              </w:rPr>
              <w:t>Adjustment Value</w:t>
            </w:r>
          </w:p>
        </w:tc>
      </w:tr>
      <w:tr w:rsidR="00D9547C" w:rsidRPr="007479E8" w14:paraId="7A3014BC" w14:textId="77777777" w:rsidTr="00D2601E">
        <w:tc>
          <w:tcPr>
            <w:tcW w:w="4293" w:type="dxa"/>
            <w:tcBorders>
              <w:top w:val="single" w:sz="4" w:space="0" w:color="auto"/>
              <w:left w:val="single" w:sz="4" w:space="0" w:color="auto"/>
              <w:bottom w:val="single" w:sz="4" w:space="0" w:color="auto"/>
              <w:right w:val="single" w:sz="4" w:space="0" w:color="auto"/>
            </w:tcBorders>
          </w:tcPr>
          <w:p w14:paraId="7252152D" w14:textId="77777777" w:rsidR="00D9547C" w:rsidRPr="007479E8" w:rsidRDefault="00D9547C" w:rsidP="00D2601E">
            <w:pPr>
              <w:pStyle w:val="TAC"/>
              <w:rPr>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520366E4" w14:textId="77777777" w:rsidR="00D9547C" w:rsidRPr="007479E8" w:rsidRDefault="00D9547C" w:rsidP="00D2601E">
            <w:pPr>
              <w:pStyle w:val="TAC"/>
              <w:rPr>
                <w:lang w:eastAsia="ko-KR"/>
              </w:rPr>
            </w:pPr>
            <w:r w:rsidRPr="007479E8">
              <w:rPr>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678F294B" w14:textId="77777777" w:rsidR="00D9547C" w:rsidRPr="007479E8" w:rsidRDefault="00D9547C" w:rsidP="00D2601E">
            <w:pPr>
              <w:pStyle w:val="TAC"/>
              <w:rPr>
                <w:lang w:eastAsia="ko-KR"/>
              </w:rPr>
            </w:pPr>
            <w:r w:rsidRPr="007479E8">
              <w:rPr>
                <w:lang w:eastAsia="ko-KR"/>
              </w:rPr>
              <w:t>Test2</w:t>
            </w:r>
          </w:p>
        </w:tc>
      </w:tr>
      <w:tr w:rsidR="00D9547C" w:rsidRPr="007479E8" w14:paraId="40A92919" w14:textId="77777777" w:rsidTr="00D2601E">
        <w:tc>
          <w:tcPr>
            <w:tcW w:w="4293" w:type="dxa"/>
            <w:tcBorders>
              <w:top w:val="single" w:sz="4" w:space="0" w:color="auto"/>
              <w:left w:val="single" w:sz="4" w:space="0" w:color="auto"/>
              <w:bottom w:val="single" w:sz="4" w:space="0" w:color="auto"/>
              <w:right w:val="single" w:sz="4" w:space="0" w:color="auto"/>
            </w:tcBorders>
            <w:hideMark/>
          </w:tcPr>
          <w:p w14:paraId="21985F1E" w14:textId="77777777" w:rsidR="00D9547C" w:rsidRPr="007479E8" w:rsidRDefault="00D9547C" w:rsidP="00D2601E">
            <w:pPr>
              <w:pStyle w:val="TAC"/>
              <w:rPr>
                <w:lang w:eastAsia="ko-KR"/>
              </w:rPr>
            </w:pPr>
            <w:r w:rsidRPr="007479E8">
              <w:rPr>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6D85CE3F" w14:textId="77777777" w:rsidR="00D9547C" w:rsidRPr="007479E8" w:rsidRDefault="00D9547C" w:rsidP="00D2601E">
            <w:pPr>
              <w:pStyle w:val="TAC"/>
              <w:rPr>
                <w:lang w:eastAsia="ko-KR"/>
              </w:rPr>
            </w:pPr>
            <w:r w:rsidRPr="007479E8">
              <w:rPr>
                <w:lang w:eastAsia="ko-KR"/>
              </w:rPr>
              <w:t>+64*64T</w:t>
            </w:r>
            <w:r w:rsidRPr="007479E8">
              <w:rPr>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41464A9C" w14:textId="77777777" w:rsidR="00D9547C" w:rsidRPr="007479E8" w:rsidRDefault="00D9547C" w:rsidP="00D2601E">
            <w:pPr>
              <w:pStyle w:val="TAC"/>
              <w:rPr>
                <w:lang w:eastAsia="ko-KR"/>
              </w:rPr>
            </w:pPr>
            <w:r w:rsidRPr="007479E8">
              <w:rPr>
                <w:lang w:eastAsia="ko-KR"/>
              </w:rPr>
              <w:t>+32*64T</w:t>
            </w:r>
            <w:r w:rsidRPr="007479E8">
              <w:rPr>
                <w:vertAlign w:val="subscript"/>
                <w:lang w:eastAsia="ko-KR"/>
              </w:rPr>
              <w:t>c</w:t>
            </w:r>
          </w:p>
        </w:tc>
      </w:tr>
    </w:tbl>
    <w:p w14:paraId="349A8989" w14:textId="77777777" w:rsidR="00D9547C" w:rsidRPr="007479E8" w:rsidRDefault="00D9547C" w:rsidP="00D9547C"/>
    <w:p w14:paraId="279B245D" w14:textId="77777777" w:rsidR="00D9547C" w:rsidRPr="007479E8" w:rsidRDefault="00D9547C" w:rsidP="00D9547C">
      <w:pPr>
        <w:pStyle w:val="B10"/>
        <w:rPr>
          <w:lang w:eastAsia="ko-KR"/>
        </w:rPr>
      </w:pPr>
      <w:r w:rsidRPr="007479E8">
        <w:rPr>
          <w:lang w:eastAsia="ko-KR"/>
        </w:rPr>
        <w:t>4)</w:t>
      </w:r>
      <w:r w:rsidRPr="007479E8">
        <w:rPr>
          <w:lang w:eastAsia="ko-KR"/>
        </w:rPr>
        <w:tab/>
        <w:t>The test system shall verify that the adjustment step size and the adjustment rate shall be according to requirements specified in Clause 7.1</w:t>
      </w:r>
      <w:r>
        <w:rPr>
          <w:lang w:eastAsia="ko-KR"/>
        </w:rPr>
        <w:t>C</w:t>
      </w:r>
      <w:r w:rsidRPr="007479E8">
        <w:rPr>
          <w:lang w:eastAsia="ko-KR"/>
        </w:rPr>
        <w:t>.2 Table 7.1</w:t>
      </w:r>
      <w:r>
        <w:rPr>
          <w:lang w:eastAsia="ko-KR"/>
        </w:rPr>
        <w:t>C</w:t>
      </w:r>
      <w:r w:rsidRPr="007479E8">
        <w:rPr>
          <w:lang w:eastAsia="ko-KR"/>
        </w:rPr>
        <w:t>.2.1-1</w:t>
      </w:r>
      <w:r w:rsidRPr="007479E8">
        <w:t xml:space="preserve"> until the </w:t>
      </w:r>
      <w:r w:rsidRPr="00651666">
        <w:t>UE transmit timing offset is within</w:t>
      </w:r>
      <w:r w:rsidRPr="00616B96">
        <w:rPr>
          <w:highlight w:val="yellow"/>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m:rPr>
            <m:sty m:val="p"/>
          </m:rP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lang w:val="en-US"/>
              </w:rPr>
              <m:t>GNSS_margin</m:t>
            </m:r>
          </m:sub>
        </m:sSub>
        <m:r>
          <w:rPr>
            <w:rFonts w:ascii="Cambria Math" w:hAnsi="Cambria Math"/>
          </w:rPr>
          <m:t xml:space="preserve">) </m:t>
        </m:r>
      </m:oMath>
      <w:r w:rsidRPr="00651666">
        <w:t xml:space="preserve"> respective to the first detected path (in time) of DL SSB</w:t>
      </w:r>
      <w:r w:rsidRPr="00651666">
        <w:rPr>
          <w:lang w:eastAsia="ko-KR"/>
        </w:rPr>
        <w:t>. Skip this step for test 2</w:t>
      </w:r>
      <w:r w:rsidRPr="00651666">
        <w:t xml:space="preserve"> with DRX configured</w:t>
      </w:r>
      <w:r w:rsidRPr="00651666">
        <w:rPr>
          <w:lang w:eastAsia="ko-KR"/>
        </w:rPr>
        <w:t>.</w:t>
      </w:r>
    </w:p>
    <w:p w14:paraId="05CEC43A" w14:textId="77777777" w:rsidR="00D9547C" w:rsidRPr="007479E8" w:rsidRDefault="00D9547C" w:rsidP="00D9547C">
      <w:pPr>
        <w:pStyle w:val="B10"/>
        <w:rPr>
          <w:lang w:eastAsia="ko-KR"/>
        </w:rPr>
      </w:pPr>
      <w:r w:rsidRPr="007479E8">
        <w:rPr>
          <w:lang w:eastAsia="ko-KR"/>
        </w:rPr>
        <w:t>5)</w:t>
      </w:r>
      <w:r w:rsidRPr="007479E8">
        <w:rPr>
          <w:lang w:eastAsia="ko-KR"/>
        </w:rPr>
        <w:tab/>
        <w:t xml:space="preserve">The test system shall verify that the UE transmit timing offset stays </w:t>
      </w:r>
      <w:r w:rsidRPr="00651666">
        <w:rPr>
          <w:lang w:eastAsia="ko-KR"/>
        </w:rPr>
        <w:t xml:space="preserve">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m:rPr>
            <m:sty m:val="p"/>
          </m:rP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lang w:val="en-US"/>
              </w:rPr>
              <m:t>GNSS_margin</m:t>
            </m:r>
          </m:sub>
        </m:sSub>
        <m:r>
          <w:rPr>
            <w:rFonts w:ascii="Cambria Math" w:hAnsi="Cambria Math"/>
          </w:rPr>
          <m:t xml:space="preserve">) </m:t>
        </m:r>
      </m:oMath>
      <w:r w:rsidRPr="00651666">
        <w:rPr>
          <w:lang w:eastAsia="ko-KR"/>
        </w:rPr>
        <w:t xml:space="preserve"> of the first detected path of DL SSB. For Test 2 the UE transmit timing offset shall be verified for the first transmission in the DRX cycle immediately after DL timing adjustment.</w:t>
      </w:r>
    </w:p>
    <w:p w14:paraId="0EB5234B" w14:textId="77777777" w:rsidR="004D66A4" w:rsidRPr="00D9547C" w:rsidRDefault="004D66A4" w:rsidP="004D66A4">
      <w:pPr>
        <w:rPr>
          <w:noProof/>
        </w:rPr>
      </w:pPr>
    </w:p>
    <w:p w14:paraId="21FC22A1" w14:textId="77777777" w:rsidR="00EC1874" w:rsidRPr="007B6442" w:rsidRDefault="00EC1874" w:rsidP="00EC1874">
      <w:pPr>
        <w:jc w:val="center"/>
        <w:outlineLvl w:val="0"/>
        <w:rPr>
          <w:bCs/>
          <w:iCs/>
          <w:noProof/>
          <w:color w:val="0070C0"/>
          <w:lang w:val="en-US" w:eastAsia="zh-CN"/>
        </w:rPr>
      </w:pPr>
      <w:bookmarkStart w:id="11" w:name="_Hlk157014575"/>
      <w:r w:rsidRPr="007B6442">
        <w:rPr>
          <w:bCs/>
          <w:iCs/>
          <w:noProof/>
          <w:color w:val="0070C0"/>
          <w:lang w:val="en-US" w:eastAsia="zh-CN"/>
        </w:rPr>
        <w:t xml:space="preserve">***************************** </w:t>
      </w:r>
      <w:r>
        <w:rPr>
          <w:bCs/>
          <w:iCs/>
          <w:noProof/>
          <w:color w:val="0070C0"/>
          <w:lang w:val="en-US" w:eastAsia="zh-CN"/>
        </w:rPr>
        <w:t>End</w:t>
      </w:r>
      <w:r w:rsidRPr="007B6442">
        <w:rPr>
          <w:bCs/>
          <w:iCs/>
          <w:noProof/>
          <w:color w:val="0070C0"/>
          <w:lang w:val="en-US" w:eastAsia="zh-CN"/>
        </w:rPr>
        <w:t xml:space="preserve"> of changes **************************************</w:t>
      </w:r>
    </w:p>
    <w:bookmarkEnd w:id="11"/>
    <w:p w14:paraId="09948698" w14:textId="77777777" w:rsidR="00EC1874" w:rsidRDefault="00EC1874" w:rsidP="00923928">
      <w:pPr>
        <w:jc w:val="center"/>
        <w:outlineLvl w:val="0"/>
        <w:rPr>
          <w:bCs/>
          <w:iCs/>
          <w:noProof/>
          <w:color w:val="0070C0"/>
          <w:lang w:val="en-US" w:eastAsia="zh-CN"/>
        </w:rPr>
      </w:pPr>
    </w:p>
    <w:sectPr w:rsidR="00EC1874" w:rsidSect="00641D8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2AA93" w14:textId="77777777" w:rsidR="00641D88" w:rsidRDefault="00641D88">
      <w:r>
        <w:separator/>
      </w:r>
    </w:p>
  </w:endnote>
  <w:endnote w:type="continuationSeparator" w:id="0">
    <w:p w14:paraId="11C7F6E4" w14:textId="77777777" w:rsidR="00641D88" w:rsidRDefault="00641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35EF2" w14:textId="77777777" w:rsidR="00641D88" w:rsidRDefault="00641D88">
      <w:r>
        <w:separator/>
      </w:r>
    </w:p>
  </w:footnote>
  <w:footnote w:type="continuationSeparator" w:id="0">
    <w:p w14:paraId="0C6D30B9" w14:textId="77777777" w:rsidR="00641D88" w:rsidRDefault="00641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EF5613"/>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8A5464"/>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7B6907"/>
    <w:multiLevelType w:val="hybridMultilevel"/>
    <w:tmpl w:val="4EAC6AE8"/>
    <w:lvl w:ilvl="0" w:tplc="F49A5E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843DFD"/>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6E60110"/>
    <w:multiLevelType w:val="hybridMultilevel"/>
    <w:tmpl w:val="A5B2322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B250D2"/>
    <w:multiLevelType w:val="hybridMultilevel"/>
    <w:tmpl w:val="CD863476"/>
    <w:lvl w:ilvl="0" w:tplc="776277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08383188">
    <w:abstractNumId w:val="13"/>
  </w:num>
  <w:num w:numId="2" w16cid:durableId="1786726413">
    <w:abstractNumId w:val="34"/>
  </w:num>
  <w:num w:numId="3" w16cid:durableId="1429694381">
    <w:abstractNumId w:val="9"/>
  </w:num>
  <w:num w:numId="4" w16cid:durableId="518931339">
    <w:abstractNumId w:val="24"/>
  </w:num>
  <w:num w:numId="5" w16cid:durableId="1818959039">
    <w:abstractNumId w:val="18"/>
  </w:num>
  <w:num w:numId="6" w16cid:durableId="199704527">
    <w:abstractNumId w:val="32"/>
  </w:num>
  <w:num w:numId="7" w16cid:durableId="1012758341">
    <w:abstractNumId w:val="35"/>
  </w:num>
  <w:num w:numId="8" w16cid:durableId="1642492684">
    <w:abstractNumId w:val="36"/>
  </w:num>
  <w:num w:numId="9" w16cid:durableId="1499268410">
    <w:abstractNumId w:val="15"/>
  </w:num>
  <w:num w:numId="10" w16cid:durableId="978342718">
    <w:abstractNumId w:val="11"/>
  </w:num>
  <w:num w:numId="11" w16cid:durableId="870219095">
    <w:abstractNumId w:val="19"/>
  </w:num>
  <w:num w:numId="12" w16cid:durableId="989945493">
    <w:abstractNumId w:val="20"/>
  </w:num>
  <w:num w:numId="13" w16cid:durableId="1373116955">
    <w:abstractNumId w:val="17"/>
  </w:num>
  <w:num w:numId="14" w16cid:durableId="552037480">
    <w:abstractNumId w:val="29"/>
  </w:num>
  <w:num w:numId="15" w16cid:durableId="507906908">
    <w:abstractNumId w:val="0"/>
  </w:num>
  <w:num w:numId="16" w16cid:durableId="1820882374">
    <w:abstractNumId w:val="31"/>
  </w:num>
  <w:num w:numId="17" w16cid:durableId="280301638">
    <w:abstractNumId w:val="22"/>
  </w:num>
  <w:num w:numId="18" w16cid:durableId="272320877">
    <w:abstractNumId w:val="27"/>
  </w:num>
  <w:num w:numId="19" w16cid:durableId="435903483">
    <w:abstractNumId w:val="12"/>
  </w:num>
  <w:num w:numId="20" w16cid:durableId="18451250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966892">
    <w:abstractNumId w:val="30"/>
  </w:num>
  <w:num w:numId="22" w16cid:durableId="321128247">
    <w:abstractNumId w:val="25"/>
  </w:num>
  <w:num w:numId="23" w16cid:durableId="2047482277">
    <w:abstractNumId w:val="8"/>
  </w:num>
  <w:num w:numId="24" w16cid:durableId="1992098731">
    <w:abstractNumId w:val="21"/>
  </w:num>
  <w:num w:numId="25" w16cid:durableId="1811365580">
    <w:abstractNumId w:val="26"/>
  </w:num>
  <w:num w:numId="26" w16cid:durableId="1303656760">
    <w:abstractNumId w:val="22"/>
    <w:lvlOverride w:ilvl="0">
      <w:startOverride w:val="1"/>
    </w:lvlOverride>
  </w:num>
  <w:num w:numId="27" w16cid:durableId="161470266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288804">
    <w:abstractNumId w:val="7"/>
  </w:num>
  <w:num w:numId="29" w16cid:durableId="2123456281">
    <w:abstractNumId w:val="6"/>
  </w:num>
  <w:num w:numId="30" w16cid:durableId="187453630">
    <w:abstractNumId w:val="5"/>
  </w:num>
  <w:num w:numId="31" w16cid:durableId="1023824671">
    <w:abstractNumId w:val="4"/>
  </w:num>
  <w:num w:numId="32" w16cid:durableId="609701049">
    <w:abstractNumId w:val="3"/>
  </w:num>
  <w:num w:numId="33" w16cid:durableId="369917033">
    <w:abstractNumId w:val="2"/>
  </w:num>
  <w:num w:numId="34" w16cid:durableId="513736978">
    <w:abstractNumId w:val="1"/>
  </w:num>
  <w:num w:numId="35" w16cid:durableId="17193538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970398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04391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678662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535793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89879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70341326">
    <w:abstractNumId w:val="29"/>
    <w:lvlOverride w:ilvl="0">
      <w:startOverride w:val="1"/>
    </w:lvlOverride>
  </w:num>
  <w:num w:numId="42" w16cid:durableId="2108305652">
    <w:abstractNumId w:val="0"/>
    <w:lvlOverride w:ilvl="0">
      <w:startOverride w:val="1"/>
    </w:lvlOverride>
  </w:num>
  <w:num w:numId="43" w16cid:durableId="30351058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591467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63403583">
    <w:abstractNumId w:val="16"/>
  </w:num>
  <w:num w:numId="46" w16cid:durableId="1606157977">
    <w:abstractNumId w:val="33"/>
  </w:num>
  <w:num w:numId="47" w16cid:durableId="1302610326">
    <w:abstractNumId w:val="14"/>
  </w:num>
  <w:num w:numId="48" w16cid:durableId="1266111608">
    <w:abstractNumId w:val="23"/>
  </w:num>
  <w:num w:numId="49" w16cid:durableId="1643926339">
    <w:abstractNumId w:val="10"/>
  </w:num>
  <w:num w:numId="50" w16cid:durableId="7590868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83"/>
    <w:rsid w:val="00022E4A"/>
    <w:rsid w:val="000A19D1"/>
    <w:rsid w:val="000A6394"/>
    <w:rsid w:val="000B7FED"/>
    <w:rsid w:val="000C038A"/>
    <w:rsid w:val="000C6598"/>
    <w:rsid w:val="000D44B3"/>
    <w:rsid w:val="00115C17"/>
    <w:rsid w:val="00137984"/>
    <w:rsid w:val="00145D43"/>
    <w:rsid w:val="00192C46"/>
    <w:rsid w:val="001A08B3"/>
    <w:rsid w:val="001A2CA0"/>
    <w:rsid w:val="001A6D90"/>
    <w:rsid w:val="001A7B60"/>
    <w:rsid w:val="001B52F0"/>
    <w:rsid w:val="001B7A65"/>
    <w:rsid w:val="001E41F3"/>
    <w:rsid w:val="0026004D"/>
    <w:rsid w:val="002640DD"/>
    <w:rsid w:val="00273A04"/>
    <w:rsid w:val="00275D12"/>
    <w:rsid w:val="00284FEB"/>
    <w:rsid w:val="002860C4"/>
    <w:rsid w:val="002B09E6"/>
    <w:rsid w:val="002B4F2E"/>
    <w:rsid w:val="002B5741"/>
    <w:rsid w:val="002E472E"/>
    <w:rsid w:val="00305409"/>
    <w:rsid w:val="00333F76"/>
    <w:rsid w:val="00341C45"/>
    <w:rsid w:val="003609EF"/>
    <w:rsid w:val="0036231A"/>
    <w:rsid w:val="003737D0"/>
    <w:rsid w:val="00374DD4"/>
    <w:rsid w:val="003A0BB6"/>
    <w:rsid w:val="003E1A36"/>
    <w:rsid w:val="003E7668"/>
    <w:rsid w:val="00410371"/>
    <w:rsid w:val="004242F1"/>
    <w:rsid w:val="004244FB"/>
    <w:rsid w:val="004A0D06"/>
    <w:rsid w:val="004B75B7"/>
    <w:rsid w:val="004D66A4"/>
    <w:rsid w:val="004E3867"/>
    <w:rsid w:val="004F6C43"/>
    <w:rsid w:val="0051580D"/>
    <w:rsid w:val="00517486"/>
    <w:rsid w:val="00547111"/>
    <w:rsid w:val="0057196A"/>
    <w:rsid w:val="00574ABA"/>
    <w:rsid w:val="00592D74"/>
    <w:rsid w:val="005A511E"/>
    <w:rsid w:val="005B781D"/>
    <w:rsid w:val="005D3CEA"/>
    <w:rsid w:val="005E2C44"/>
    <w:rsid w:val="005F4ECB"/>
    <w:rsid w:val="00617281"/>
    <w:rsid w:val="00621188"/>
    <w:rsid w:val="006257ED"/>
    <w:rsid w:val="00641D88"/>
    <w:rsid w:val="00651BE7"/>
    <w:rsid w:val="00665C47"/>
    <w:rsid w:val="00684FF5"/>
    <w:rsid w:val="00686BC8"/>
    <w:rsid w:val="00695808"/>
    <w:rsid w:val="006B0959"/>
    <w:rsid w:val="006B46FB"/>
    <w:rsid w:val="006C05B0"/>
    <w:rsid w:val="006E21FB"/>
    <w:rsid w:val="007176FF"/>
    <w:rsid w:val="007254C6"/>
    <w:rsid w:val="00731D7C"/>
    <w:rsid w:val="00787F85"/>
    <w:rsid w:val="00792342"/>
    <w:rsid w:val="007977A8"/>
    <w:rsid w:val="007B512A"/>
    <w:rsid w:val="007C2097"/>
    <w:rsid w:val="007C4822"/>
    <w:rsid w:val="007D6A07"/>
    <w:rsid w:val="007F7259"/>
    <w:rsid w:val="008040A8"/>
    <w:rsid w:val="008279FA"/>
    <w:rsid w:val="00843BC2"/>
    <w:rsid w:val="008626E7"/>
    <w:rsid w:val="00870EE7"/>
    <w:rsid w:val="00885E16"/>
    <w:rsid w:val="008863B9"/>
    <w:rsid w:val="008977EE"/>
    <w:rsid w:val="008A1F90"/>
    <w:rsid w:val="008A45A6"/>
    <w:rsid w:val="008A7547"/>
    <w:rsid w:val="008B2E95"/>
    <w:rsid w:val="008F2353"/>
    <w:rsid w:val="008F3789"/>
    <w:rsid w:val="008F686C"/>
    <w:rsid w:val="008F6BCC"/>
    <w:rsid w:val="009148DE"/>
    <w:rsid w:val="00916948"/>
    <w:rsid w:val="00923928"/>
    <w:rsid w:val="00935763"/>
    <w:rsid w:val="00941E30"/>
    <w:rsid w:val="009777D9"/>
    <w:rsid w:val="00980570"/>
    <w:rsid w:val="00991B88"/>
    <w:rsid w:val="0099582C"/>
    <w:rsid w:val="009A5753"/>
    <w:rsid w:val="009A579D"/>
    <w:rsid w:val="009E3297"/>
    <w:rsid w:val="009F734F"/>
    <w:rsid w:val="00A22257"/>
    <w:rsid w:val="00A246B6"/>
    <w:rsid w:val="00A47E70"/>
    <w:rsid w:val="00A50CF0"/>
    <w:rsid w:val="00A62CD8"/>
    <w:rsid w:val="00A7671C"/>
    <w:rsid w:val="00A80886"/>
    <w:rsid w:val="00AA2CBC"/>
    <w:rsid w:val="00AC5820"/>
    <w:rsid w:val="00AD1CD8"/>
    <w:rsid w:val="00B258BB"/>
    <w:rsid w:val="00B67B97"/>
    <w:rsid w:val="00B968C8"/>
    <w:rsid w:val="00BA3EC5"/>
    <w:rsid w:val="00BA51D9"/>
    <w:rsid w:val="00BB5DFC"/>
    <w:rsid w:val="00BD279D"/>
    <w:rsid w:val="00BD6BB8"/>
    <w:rsid w:val="00C53D53"/>
    <w:rsid w:val="00C66BA2"/>
    <w:rsid w:val="00C7441B"/>
    <w:rsid w:val="00C8026C"/>
    <w:rsid w:val="00C95985"/>
    <w:rsid w:val="00CC5026"/>
    <w:rsid w:val="00CC68D0"/>
    <w:rsid w:val="00D010F6"/>
    <w:rsid w:val="00D03F9A"/>
    <w:rsid w:val="00D06D51"/>
    <w:rsid w:val="00D24991"/>
    <w:rsid w:val="00D50255"/>
    <w:rsid w:val="00D66520"/>
    <w:rsid w:val="00D75236"/>
    <w:rsid w:val="00D8643A"/>
    <w:rsid w:val="00D94E86"/>
    <w:rsid w:val="00D9547C"/>
    <w:rsid w:val="00DC3CD2"/>
    <w:rsid w:val="00DE34CF"/>
    <w:rsid w:val="00E13F3D"/>
    <w:rsid w:val="00E21D3C"/>
    <w:rsid w:val="00E34898"/>
    <w:rsid w:val="00E64125"/>
    <w:rsid w:val="00EB09B7"/>
    <w:rsid w:val="00EC1874"/>
    <w:rsid w:val="00ED4A0A"/>
    <w:rsid w:val="00EE7D7C"/>
    <w:rsid w:val="00F25D98"/>
    <w:rsid w:val="00F300FB"/>
    <w:rsid w:val="00F34AB9"/>
    <w:rsid w:val="00F55127"/>
    <w:rsid w:val="00F976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23928"/>
    <w:rPr>
      <w:rFonts w:ascii="Arial" w:hAnsi="Arial"/>
      <w:sz w:val="22"/>
      <w:lang w:val="en-GB" w:eastAsia="en-US"/>
    </w:rPr>
  </w:style>
  <w:style w:type="paragraph" w:styleId="afd">
    <w:name w:val="Revision"/>
    <w:hidden/>
    <w:uiPriority w:val="99"/>
    <w:semiHidden/>
    <w:qFormat/>
    <w:rsid w:val="00C53D53"/>
    <w:rPr>
      <w:rFonts w:ascii="Times New Roman" w:hAnsi="Times New Roman"/>
      <w:lang w:val="en-GB" w:eastAsia="en-US"/>
    </w:rPr>
  </w:style>
  <w:style w:type="character" w:customStyle="1" w:styleId="THChar">
    <w:name w:val="TH Char"/>
    <w:link w:val="TH"/>
    <w:qFormat/>
    <w:rsid w:val="00C53D53"/>
    <w:rPr>
      <w:rFonts w:ascii="Arial" w:hAnsi="Arial"/>
      <w:b/>
      <w:lang w:val="en-GB" w:eastAsia="en-US"/>
    </w:rPr>
  </w:style>
  <w:style w:type="character" w:customStyle="1" w:styleId="UnresolvedMention1">
    <w:name w:val="Unresolved Mention1"/>
    <w:uiPriority w:val="99"/>
    <w:unhideWhenUsed/>
    <w:qFormat/>
    <w:rsid w:val="00C53D53"/>
    <w:rPr>
      <w:color w:val="808080"/>
      <w:shd w:val="clear" w:color="auto" w:fill="E6E6E6"/>
    </w:rPr>
  </w:style>
  <w:style w:type="paragraph" w:customStyle="1" w:styleId="TAJ">
    <w:name w:val="TAJ"/>
    <w:basedOn w:val="a2"/>
    <w:uiPriority w:val="99"/>
    <w:qFormat/>
    <w:rsid w:val="00C53D53"/>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C53D53"/>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C53D53"/>
    <w:rPr>
      <w:rFonts w:ascii="Arial" w:hAnsi="Arial"/>
      <w:sz w:val="18"/>
      <w:lang w:val="en-GB" w:eastAsia="en-US"/>
    </w:rPr>
  </w:style>
  <w:style w:type="character" w:customStyle="1" w:styleId="TAHCar">
    <w:name w:val="TAH Car"/>
    <w:link w:val="TAH"/>
    <w:qFormat/>
    <w:rsid w:val="00C53D53"/>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C53D53"/>
    <w:rPr>
      <w:rFonts w:ascii="Arial" w:hAnsi="Arial"/>
      <w:sz w:val="28"/>
      <w:lang w:val="en-GB" w:eastAsia="en-US"/>
    </w:rPr>
  </w:style>
  <w:style w:type="character" w:customStyle="1" w:styleId="NOChar">
    <w:name w:val="NO Char"/>
    <w:link w:val="NO"/>
    <w:qFormat/>
    <w:rsid w:val="00C53D53"/>
    <w:rPr>
      <w:rFonts w:ascii="Times New Roman" w:hAnsi="Times New Roman"/>
      <w:lang w:val="en-GB" w:eastAsia="en-US"/>
    </w:rPr>
  </w:style>
  <w:style w:type="character" w:customStyle="1" w:styleId="TANChar">
    <w:name w:val="TAN Char"/>
    <w:link w:val="TAN"/>
    <w:qFormat/>
    <w:rsid w:val="00C53D53"/>
    <w:rPr>
      <w:rFonts w:ascii="Arial" w:hAnsi="Arial"/>
      <w:sz w:val="18"/>
      <w:lang w:val="en-GB" w:eastAsia="en-US"/>
    </w:rPr>
  </w:style>
  <w:style w:type="character" w:customStyle="1" w:styleId="B1Char">
    <w:name w:val="B1 Char"/>
    <w:link w:val="B10"/>
    <w:qFormat/>
    <w:locked/>
    <w:rsid w:val="00C53D53"/>
    <w:rPr>
      <w:rFonts w:ascii="Times New Roman" w:hAnsi="Times New Roman"/>
      <w:lang w:val="en-GB" w:eastAsia="en-US"/>
    </w:rPr>
  </w:style>
  <w:style w:type="character" w:customStyle="1" w:styleId="B2Char">
    <w:name w:val="B2 Char"/>
    <w:link w:val="B20"/>
    <w:qFormat/>
    <w:locked/>
    <w:rsid w:val="00C53D53"/>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53D53"/>
    <w:rPr>
      <w:rFonts w:ascii="Arial" w:hAnsi="Arial"/>
      <w:sz w:val="24"/>
      <w:lang w:val="en-GB" w:eastAsia="en-US"/>
    </w:rPr>
  </w:style>
  <w:style w:type="character" w:customStyle="1" w:styleId="TALCar">
    <w:name w:val="TAL Car"/>
    <w:link w:val="TAL"/>
    <w:qFormat/>
    <w:rsid w:val="00C53D53"/>
    <w:rPr>
      <w:rFonts w:ascii="Arial" w:hAnsi="Arial"/>
      <w:sz w:val="18"/>
      <w:lang w:val="en-GB" w:eastAsia="en-US"/>
    </w:rPr>
  </w:style>
  <w:style w:type="paragraph" w:customStyle="1" w:styleId="afe">
    <w:name w:val="样式 页眉"/>
    <w:basedOn w:val="a7"/>
    <w:link w:val="Char"/>
    <w:qFormat/>
    <w:rsid w:val="00C53D53"/>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C53D53"/>
    <w:rPr>
      <w:rFonts w:ascii="Tahoma" w:hAnsi="Tahoma" w:cs="Tahoma"/>
      <w:sz w:val="16"/>
      <w:szCs w:val="16"/>
      <w:lang w:val="en-GB" w:eastAsia="en-US"/>
    </w:rPr>
  </w:style>
  <w:style w:type="character" w:customStyle="1" w:styleId="af5">
    <w:name w:val="批注文字 字符"/>
    <w:link w:val="af4"/>
    <w:qFormat/>
    <w:rsid w:val="00C53D53"/>
    <w:rPr>
      <w:rFonts w:ascii="Times New Roman" w:hAnsi="Times New Roman"/>
      <w:lang w:val="en-GB" w:eastAsia="en-US"/>
    </w:rPr>
  </w:style>
  <w:style w:type="character" w:customStyle="1" w:styleId="TFChar">
    <w:name w:val="TF Char"/>
    <w:link w:val="TF"/>
    <w:qFormat/>
    <w:rsid w:val="00C53D53"/>
    <w:rPr>
      <w:rFonts w:ascii="Arial" w:hAnsi="Arial"/>
      <w:b/>
      <w:lang w:val="en-GB" w:eastAsia="en-US"/>
    </w:rPr>
  </w:style>
  <w:style w:type="character" w:customStyle="1" w:styleId="TALChar">
    <w:name w:val="TAL Char"/>
    <w:qFormat/>
    <w:locked/>
    <w:rsid w:val="00C53D5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53D53"/>
    <w:rPr>
      <w:rFonts w:ascii="Arial" w:hAnsi="Arial"/>
      <w:sz w:val="32"/>
      <w:lang w:val="en-GB" w:eastAsia="en-US"/>
    </w:rPr>
  </w:style>
  <w:style w:type="paragraph" w:customStyle="1" w:styleId="TableText">
    <w:name w:val="TableText"/>
    <w:basedOn w:val="aff"/>
    <w:uiPriority w:val="99"/>
    <w:qFormat/>
    <w:rsid w:val="00C53D53"/>
    <w:pPr>
      <w:keepNext/>
      <w:keepLines/>
      <w:snapToGrid w:val="0"/>
      <w:spacing w:after="180"/>
      <w:ind w:left="0"/>
      <w:jc w:val="center"/>
    </w:pPr>
    <w:rPr>
      <w:kern w:val="2"/>
    </w:rPr>
  </w:style>
  <w:style w:type="paragraph" w:styleId="aff">
    <w:name w:val="Body Text Indent"/>
    <w:basedOn w:val="a2"/>
    <w:link w:val="aff0"/>
    <w:uiPriority w:val="99"/>
    <w:qFormat/>
    <w:rsid w:val="00C53D53"/>
    <w:pPr>
      <w:overflowPunct w:val="0"/>
      <w:autoSpaceDE w:val="0"/>
      <w:autoSpaceDN w:val="0"/>
      <w:adjustRightInd w:val="0"/>
      <w:spacing w:after="120"/>
      <w:ind w:left="360"/>
      <w:textAlignment w:val="baseline"/>
    </w:pPr>
    <w:rPr>
      <w:rFonts w:eastAsia="宋体"/>
    </w:rPr>
  </w:style>
  <w:style w:type="character" w:customStyle="1" w:styleId="aff0">
    <w:name w:val="正文文本缩进 字符"/>
    <w:basedOn w:val="a3"/>
    <w:link w:val="aff"/>
    <w:uiPriority w:val="99"/>
    <w:qFormat/>
    <w:rsid w:val="00C53D53"/>
    <w:rPr>
      <w:rFonts w:ascii="Times New Roman" w:eastAsia="宋体" w:hAnsi="Times New Roman"/>
      <w:lang w:val="en-GB" w:eastAsia="en-US"/>
    </w:rPr>
  </w:style>
  <w:style w:type="character" w:customStyle="1" w:styleId="afc">
    <w:name w:val="文档结构图 字符"/>
    <w:link w:val="afb"/>
    <w:uiPriority w:val="99"/>
    <w:qFormat/>
    <w:rsid w:val="00C53D53"/>
    <w:rPr>
      <w:rFonts w:ascii="Tahoma" w:hAnsi="Tahoma" w:cs="Tahoma"/>
      <w:shd w:val="clear" w:color="auto" w:fill="000080"/>
      <w:lang w:val="en-GB" w:eastAsia="en-US"/>
    </w:rPr>
  </w:style>
  <w:style w:type="character" w:customStyle="1" w:styleId="afa">
    <w:name w:val="批注主题 字符"/>
    <w:link w:val="af9"/>
    <w:uiPriority w:val="99"/>
    <w:qFormat/>
    <w:rsid w:val="00C53D53"/>
    <w:rPr>
      <w:rFonts w:ascii="Times New Roman" w:hAnsi="Times New Roman"/>
      <w:b/>
      <w:bCs/>
      <w:lang w:val="en-GB" w:eastAsia="en-US"/>
    </w:rPr>
  </w:style>
  <w:style w:type="character" w:customStyle="1" w:styleId="EXChar">
    <w:name w:val="EX Char"/>
    <w:link w:val="EX"/>
    <w:qFormat/>
    <w:locked/>
    <w:rsid w:val="00C53D53"/>
    <w:rPr>
      <w:rFonts w:ascii="Times New Roman" w:hAnsi="Times New Roman"/>
      <w:lang w:val="en-GB" w:eastAsia="en-US"/>
    </w:rPr>
  </w:style>
  <w:style w:type="paragraph" w:customStyle="1" w:styleId="B2">
    <w:name w:val="B2+"/>
    <w:basedOn w:val="B20"/>
    <w:uiPriority w:val="99"/>
    <w:qFormat/>
    <w:rsid w:val="00C53D53"/>
    <w:pPr>
      <w:numPr>
        <w:numId w:val="2"/>
      </w:numPr>
      <w:tabs>
        <w:tab w:val="clear" w:pos="1191"/>
        <w:tab w:val="left" w:pos="720"/>
        <w:tab w:val="num" w:pos="851"/>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C53D53"/>
    <w:pPr>
      <w:numPr>
        <w:numId w:val="3"/>
      </w:numPr>
      <w:tabs>
        <w:tab w:val="clear" w:pos="1644"/>
        <w:tab w:val="left" w:pos="737"/>
        <w:tab w:val="left" w:pos="1134"/>
      </w:tabs>
      <w:overflowPunct w:val="0"/>
      <w:autoSpaceDE w:val="0"/>
      <w:autoSpaceDN w:val="0"/>
      <w:adjustRightInd w:val="0"/>
      <w:ind w:left="737" w:hanging="360"/>
      <w:textAlignment w:val="baseline"/>
    </w:pPr>
    <w:rPr>
      <w:rFonts w:eastAsia="宋体"/>
    </w:rPr>
  </w:style>
  <w:style w:type="paragraph" w:customStyle="1" w:styleId="BL">
    <w:name w:val="BL"/>
    <w:basedOn w:val="a2"/>
    <w:uiPriority w:val="99"/>
    <w:qFormat/>
    <w:rsid w:val="00C53D53"/>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C53D53"/>
    <w:pPr>
      <w:numPr>
        <w:numId w:val="5"/>
      </w:numPr>
      <w:tabs>
        <w:tab w:val="clear" w:pos="737"/>
        <w:tab w:val="num" w:pos="1191"/>
        <w:tab w:val="left" w:pos="1644"/>
      </w:tabs>
      <w:overflowPunct w:val="0"/>
      <w:autoSpaceDE w:val="0"/>
      <w:autoSpaceDN w:val="0"/>
      <w:adjustRightInd w:val="0"/>
      <w:ind w:left="1644" w:hanging="45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C53D53"/>
    <w:rPr>
      <w:rFonts w:ascii="Times New Roman" w:hAnsi="Times New Roman"/>
      <w:sz w:val="16"/>
      <w:lang w:val="en-GB" w:eastAsia="en-US"/>
    </w:rPr>
  </w:style>
  <w:style w:type="paragraph" w:customStyle="1" w:styleId="FL">
    <w:name w:val="FL"/>
    <w:basedOn w:val="a2"/>
    <w:uiPriority w:val="99"/>
    <w:qFormat/>
    <w:rsid w:val="00C53D5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C53D53"/>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C53D5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C53D53"/>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C53D53"/>
    <w:rPr>
      <w:rFonts w:ascii="Arial" w:hAnsi="Arial"/>
      <w:b/>
      <w:noProof/>
      <w:sz w:val="18"/>
      <w:lang w:val="en-GB" w:eastAsia="en-US"/>
    </w:rPr>
  </w:style>
  <w:style w:type="paragraph" w:styleId="aff1">
    <w:name w:val="Normal (Web)"/>
    <w:basedOn w:val="a2"/>
    <w:uiPriority w:val="99"/>
    <w:unhideWhenUsed/>
    <w:qFormat/>
    <w:rsid w:val="00C53D5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3"/>
    <w:unhideWhenUsed/>
    <w:qFormat/>
    <w:rsid w:val="00C53D53"/>
    <w:pPr>
      <w:overflowPunct w:val="0"/>
      <w:autoSpaceDE w:val="0"/>
      <w:autoSpaceDN w:val="0"/>
      <w:adjustRightInd w:val="0"/>
      <w:textAlignment w:val="baseline"/>
    </w:pPr>
    <w:rPr>
      <w:rFonts w:eastAsia="Yu Mincho"/>
      <w:b/>
      <w:bCs/>
    </w:rPr>
  </w:style>
  <w:style w:type="character" w:customStyle="1" w:styleId="fontstyle01">
    <w:name w:val="fontstyle01"/>
    <w:qFormat/>
    <w:rsid w:val="00C53D53"/>
    <w:rPr>
      <w:rFonts w:ascii="TimesNewRomanPSMT" w:hAnsi="TimesNewRomanPSMT" w:hint="default"/>
      <w:b w:val="0"/>
      <w:bCs w:val="0"/>
      <w:i w:val="0"/>
      <w:iCs w:val="0"/>
      <w:color w:val="000000"/>
      <w:sz w:val="20"/>
      <w:szCs w:val="20"/>
    </w:rPr>
  </w:style>
  <w:style w:type="table" w:styleId="aff4">
    <w:name w:val="Table Grid"/>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53D53"/>
    <w:rPr>
      <w:rFonts w:ascii="Times New Roman" w:hAnsi="Times New Roman"/>
      <w:noProof/>
      <w:lang w:val="en-GB" w:eastAsia="en-US"/>
    </w:rPr>
  </w:style>
  <w:style w:type="paragraph" w:customStyle="1" w:styleId="Default">
    <w:name w:val="Default"/>
    <w:uiPriority w:val="99"/>
    <w:qFormat/>
    <w:rsid w:val="00C53D53"/>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Bullet 1,목록 단락"/>
    <w:basedOn w:val="a2"/>
    <w:link w:val="aff6"/>
    <w:uiPriority w:val="34"/>
    <w:qFormat/>
    <w:rsid w:val="00C53D53"/>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link w:val="aff5"/>
    <w:uiPriority w:val="34"/>
    <w:qFormat/>
    <w:locked/>
    <w:rsid w:val="00C53D53"/>
    <w:rPr>
      <w:rFonts w:ascii="Times New Roman" w:eastAsia="MS Mincho" w:hAnsi="Times New Roman"/>
      <w:lang w:val="en-GB" w:eastAsia="en-US"/>
    </w:rPr>
  </w:style>
  <w:style w:type="character" w:customStyle="1" w:styleId="CRCoverPageChar">
    <w:name w:val="CR Cover Page Char"/>
    <w:link w:val="CRCoverPage"/>
    <w:qFormat/>
    <w:rsid w:val="00C53D53"/>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C53D53"/>
    <w:rPr>
      <w:rFonts w:ascii="Arial" w:hAnsi="Arial"/>
      <w:sz w:val="36"/>
      <w:lang w:val="en-GB" w:eastAsia="en-US"/>
    </w:rPr>
  </w:style>
  <w:style w:type="character" w:customStyle="1" w:styleId="H6Char">
    <w:name w:val="H6 Char"/>
    <w:link w:val="H6"/>
    <w:qFormat/>
    <w:rsid w:val="00C53D53"/>
    <w:rPr>
      <w:rFonts w:ascii="Arial" w:hAnsi="Arial"/>
      <w:lang w:val="en-GB" w:eastAsia="en-US"/>
    </w:rPr>
  </w:style>
  <w:style w:type="character" w:customStyle="1" w:styleId="60">
    <w:name w:val="标题 6 字符"/>
    <w:aliases w:val="T1 字符,Header 6 字符"/>
    <w:link w:val="6"/>
    <w:qFormat/>
    <w:rsid w:val="00C53D53"/>
    <w:rPr>
      <w:rFonts w:ascii="Arial" w:hAnsi="Arial"/>
      <w:lang w:val="en-GB" w:eastAsia="en-US"/>
    </w:rPr>
  </w:style>
  <w:style w:type="paragraph" w:styleId="aff7">
    <w:name w:val="index heading"/>
    <w:basedOn w:val="a2"/>
    <w:next w:val="a2"/>
    <w:uiPriority w:val="99"/>
    <w:qFormat/>
    <w:rsid w:val="00C53D5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C53D53"/>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C53D53"/>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C53D5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C53D53"/>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C53D53"/>
    <w:rPr>
      <w:rFonts w:ascii="Times New Roman" w:eastAsia="MS Mincho" w:hAnsi="Times New Roman"/>
      <w:lang w:val="en-GB" w:eastAsia="ja-JP"/>
    </w:rPr>
  </w:style>
  <w:style w:type="paragraph" w:styleId="27">
    <w:name w:val="Body Text 2"/>
    <w:basedOn w:val="a2"/>
    <w:link w:val="28"/>
    <w:uiPriority w:val="99"/>
    <w:qFormat/>
    <w:rsid w:val="00C53D53"/>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C53D53"/>
    <w:rPr>
      <w:rFonts w:ascii="Times New Roman" w:eastAsia="MS Mincho" w:hAnsi="Times New Roman"/>
      <w:i/>
      <w:lang w:val="en-GB" w:eastAsia="en-US"/>
    </w:rPr>
  </w:style>
  <w:style w:type="paragraph" w:styleId="35">
    <w:name w:val="Body Text 3"/>
    <w:basedOn w:val="a2"/>
    <w:link w:val="36"/>
    <w:uiPriority w:val="99"/>
    <w:qFormat/>
    <w:rsid w:val="00C53D53"/>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C53D53"/>
    <w:rPr>
      <w:rFonts w:ascii="Times New Roman" w:eastAsia="Osaka" w:hAnsi="Times New Roman"/>
      <w:color w:val="000000"/>
      <w:lang w:val="en-GB" w:eastAsia="en-US"/>
    </w:rPr>
  </w:style>
  <w:style w:type="character" w:styleId="affc">
    <w:name w:val="page number"/>
    <w:qFormat/>
    <w:rsid w:val="00C53D53"/>
  </w:style>
  <w:style w:type="paragraph" w:customStyle="1" w:styleId="CharCharCharCharChar">
    <w:name w:val="Char Char Char Char Char"/>
    <w:uiPriority w:val="99"/>
    <w:semiHidden/>
    <w:qFormat/>
    <w:rsid w:val="00C53D53"/>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e"/>
    <w:qFormat/>
    <w:rsid w:val="00C53D53"/>
    <w:rPr>
      <w:rFonts w:ascii="Arial" w:eastAsia="Arial" w:hAnsi="Arial"/>
      <w:b/>
      <w:bCs/>
      <w:noProof/>
      <w:sz w:val="22"/>
      <w:lang w:val="en-GB" w:eastAsia="en-US"/>
    </w:rPr>
  </w:style>
  <w:style w:type="paragraph" w:customStyle="1" w:styleId="CharChar">
    <w:name w:val="Char Char"/>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C53D53"/>
    <w:rPr>
      <w:lang w:val="en-GB" w:eastAsia="ja-JP" w:bidi="ar-SA"/>
    </w:rPr>
  </w:style>
  <w:style w:type="paragraph" w:customStyle="1" w:styleId="1Char">
    <w:name w:val="(文字) (文字)1 Char (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53D53"/>
    <w:rPr>
      <w:rFonts w:eastAsia="MS Mincho"/>
      <w:lang w:val="en-GB" w:eastAsia="en-US" w:bidi="ar-SA"/>
    </w:rPr>
  </w:style>
  <w:style w:type="paragraph" w:customStyle="1" w:styleId="1CharChar">
    <w:name w:val="(文字) (文字)1 Char (文字) (文字)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3D5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53D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3D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3D53"/>
    <w:rPr>
      <w:rFonts w:ascii="Arial" w:hAnsi="Arial"/>
      <w:sz w:val="32"/>
      <w:lang w:val="en-GB" w:eastAsia="ja-JP" w:bidi="ar-SA"/>
    </w:rPr>
  </w:style>
  <w:style w:type="character" w:customStyle="1" w:styleId="CharChar4">
    <w:name w:val="Char Char4"/>
    <w:qFormat/>
    <w:rsid w:val="00C53D53"/>
    <w:rPr>
      <w:rFonts w:ascii="Courier New" w:hAnsi="Courier New"/>
      <w:lang w:val="nb-NO" w:eastAsia="ja-JP" w:bidi="ar-SA"/>
    </w:rPr>
  </w:style>
  <w:style w:type="character" w:customStyle="1" w:styleId="AndreaLeonardi">
    <w:name w:val="Andrea Leonardi"/>
    <w:semiHidden/>
    <w:qFormat/>
    <w:rsid w:val="00C53D53"/>
    <w:rPr>
      <w:rFonts w:ascii="Arial" w:hAnsi="Arial" w:cs="Arial"/>
      <w:color w:val="auto"/>
      <w:sz w:val="20"/>
      <w:szCs w:val="20"/>
    </w:rPr>
  </w:style>
  <w:style w:type="character" w:customStyle="1" w:styleId="B1Char1">
    <w:name w:val="B1 Char1"/>
    <w:qFormat/>
    <w:rsid w:val="00C53D53"/>
    <w:rPr>
      <w:lang w:val="en-GB"/>
    </w:rPr>
  </w:style>
  <w:style w:type="character" w:customStyle="1" w:styleId="msoins0">
    <w:name w:val="msoins"/>
    <w:basedOn w:val="a3"/>
    <w:qFormat/>
    <w:rsid w:val="00C53D53"/>
  </w:style>
  <w:style w:type="character" w:customStyle="1" w:styleId="Heading1Char">
    <w:name w:val="Heading 1 Char"/>
    <w:qFormat/>
    <w:rsid w:val="00C53D53"/>
    <w:rPr>
      <w:rFonts w:ascii="Arial" w:hAnsi="Arial"/>
      <w:sz w:val="36"/>
      <w:lang w:val="en-GB" w:eastAsia="en-US" w:bidi="ar-SA"/>
    </w:rPr>
  </w:style>
  <w:style w:type="character" w:customStyle="1" w:styleId="NOCharChar">
    <w:name w:val="NO Char Char"/>
    <w:qFormat/>
    <w:rsid w:val="00C53D53"/>
    <w:rPr>
      <w:lang w:val="en-GB" w:eastAsia="en-US" w:bidi="ar-SA"/>
    </w:rPr>
  </w:style>
  <w:style w:type="character" w:customStyle="1" w:styleId="NOZchn">
    <w:name w:val="NO Zchn"/>
    <w:qFormat/>
    <w:rsid w:val="00C53D53"/>
    <w:rPr>
      <w:lang w:val="en-GB" w:eastAsia="en-US" w:bidi="ar-SA"/>
    </w:rPr>
  </w:style>
  <w:style w:type="paragraph" w:customStyle="1" w:styleId="CharCharCharCharCharChar">
    <w:name w:val="Char Char Char Char Char Char"/>
    <w:uiPriority w:val="99"/>
    <w:semiHidden/>
    <w:qFormat/>
    <w:rsid w:val="00C53D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C53D53"/>
  </w:style>
  <w:style w:type="character" w:customStyle="1" w:styleId="T1Char1">
    <w:name w:val="T1 Char1"/>
    <w:aliases w:val="Header 6 Char Char1"/>
    <w:qFormat/>
    <w:rsid w:val="00C53D5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3D5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53D53"/>
    <w:rPr>
      <w:rFonts w:ascii="Arial" w:eastAsia="MS Mincho" w:hAnsi="Arial"/>
      <w:sz w:val="22"/>
      <w:lang w:val="en-GB" w:eastAsia="en-US" w:bidi="ar-SA"/>
    </w:rPr>
  </w:style>
  <w:style w:type="paragraph" w:customStyle="1" w:styleId="CarCar">
    <w:name w:val="Car C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3D53"/>
    <w:rPr>
      <w:rFonts w:ascii="Arial" w:hAnsi="Arial"/>
      <w:sz w:val="32"/>
      <w:lang w:val="en-GB" w:eastAsia="en-US" w:bidi="ar-SA"/>
    </w:rPr>
  </w:style>
  <w:style w:type="character" w:customStyle="1" w:styleId="TACCar">
    <w:name w:val="TAC Car"/>
    <w:qFormat/>
    <w:rsid w:val="00C53D53"/>
    <w:rPr>
      <w:rFonts w:ascii="Arial" w:hAnsi="Arial"/>
      <w:sz w:val="18"/>
      <w:lang w:val="en-GB" w:eastAsia="ja-JP" w:bidi="ar-SA"/>
    </w:rPr>
  </w:style>
  <w:style w:type="paragraph" w:customStyle="1" w:styleId="ZchnZchn1">
    <w:name w:val="Zchn Zchn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C53D5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3D53"/>
    <w:rPr>
      <w:rFonts w:ascii="Arial" w:hAnsi="Arial"/>
      <w:sz w:val="32"/>
      <w:lang w:val="en-GB" w:eastAsia="en-US" w:bidi="ar-SA"/>
    </w:rPr>
  </w:style>
  <w:style w:type="paragraph" w:customStyle="1" w:styleId="29">
    <w:name w:val="(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3D5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3D5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C53D53"/>
    <w:rPr>
      <w:rFonts w:ascii="Arial" w:eastAsia="MS Mincho" w:hAnsi="Arial"/>
      <w:sz w:val="22"/>
      <w:lang w:val="en-GB" w:eastAsia="en-US" w:bidi="ar-SA"/>
    </w:rPr>
  </w:style>
  <w:style w:type="paragraph" w:customStyle="1" w:styleId="37">
    <w:name w:val="(文字) (文字)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C53D53"/>
  </w:style>
  <w:style w:type="paragraph" w:customStyle="1" w:styleId="14">
    <w:name w:val="(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C53D5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C53D53"/>
    <w:rPr>
      <w:rFonts w:ascii="Times New Roman" w:eastAsia="MS Mincho" w:hAnsi="Times New Roman"/>
      <w:lang w:val="en-GB" w:eastAsia="en-GB"/>
    </w:rPr>
  </w:style>
  <w:style w:type="paragraph" w:styleId="affe">
    <w:name w:val="Normal Indent"/>
    <w:basedOn w:val="a2"/>
    <w:link w:val="afff"/>
    <w:uiPriority w:val="99"/>
    <w:qFormat/>
    <w:rsid w:val="00C53D53"/>
    <w:pPr>
      <w:spacing w:after="0"/>
      <w:ind w:left="851"/>
    </w:pPr>
    <w:rPr>
      <w:rFonts w:eastAsia="MS Mincho"/>
      <w:lang w:val="it-IT" w:eastAsia="en-GB"/>
    </w:rPr>
  </w:style>
  <w:style w:type="paragraph" w:styleId="53">
    <w:name w:val="List Number 5"/>
    <w:basedOn w:val="a2"/>
    <w:uiPriority w:val="99"/>
    <w:qFormat/>
    <w:rsid w:val="00C53D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C53D53"/>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C53D5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C53D53"/>
    <w:rPr>
      <w:rFonts w:ascii="Arial" w:hAnsi="Arial"/>
      <w:sz w:val="36"/>
      <w:lang w:val="en-GB" w:eastAsia="en-US" w:bidi="ar-SA"/>
    </w:rPr>
  </w:style>
  <w:style w:type="character" w:customStyle="1" w:styleId="CharChar7">
    <w:name w:val="Char Char7"/>
    <w:semiHidden/>
    <w:qFormat/>
    <w:rsid w:val="00C53D53"/>
    <w:rPr>
      <w:rFonts w:ascii="Tahoma" w:hAnsi="Tahoma" w:cs="Tahoma"/>
      <w:shd w:val="clear" w:color="auto" w:fill="000080"/>
      <w:lang w:val="en-GB" w:eastAsia="en-US"/>
    </w:rPr>
  </w:style>
  <w:style w:type="character" w:customStyle="1" w:styleId="ZchnZchn5">
    <w:name w:val="Zchn Zchn5"/>
    <w:qFormat/>
    <w:rsid w:val="00C53D53"/>
    <w:rPr>
      <w:rFonts w:ascii="Courier New" w:eastAsia="Batang" w:hAnsi="Courier New"/>
      <w:lang w:val="nb-NO" w:eastAsia="en-US" w:bidi="ar-SA"/>
    </w:rPr>
  </w:style>
  <w:style w:type="character" w:customStyle="1" w:styleId="CharChar10">
    <w:name w:val="Char Char10"/>
    <w:semiHidden/>
    <w:qFormat/>
    <w:rsid w:val="00C53D53"/>
    <w:rPr>
      <w:rFonts w:ascii="Times New Roman" w:hAnsi="Times New Roman"/>
      <w:lang w:val="en-GB" w:eastAsia="en-US"/>
    </w:rPr>
  </w:style>
  <w:style w:type="character" w:customStyle="1" w:styleId="CharChar9">
    <w:name w:val="Char Char9"/>
    <w:semiHidden/>
    <w:qFormat/>
    <w:rsid w:val="00C53D53"/>
    <w:rPr>
      <w:rFonts w:ascii="Tahoma" w:hAnsi="Tahoma" w:cs="Tahoma"/>
      <w:sz w:val="16"/>
      <w:szCs w:val="16"/>
      <w:lang w:val="en-GB" w:eastAsia="en-US"/>
    </w:rPr>
  </w:style>
  <w:style w:type="character" w:customStyle="1" w:styleId="CharChar8">
    <w:name w:val="Char Char8"/>
    <w:semiHidden/>
    <w:qFormat/>
    <w:rsid w:val="00C53D53"/>
    <w:rPr>
      <w:rFonts w:ascii="Times New Roman" w:hAnsi="Times New Roman"/>
      <w:b/>
      <w:bCs/>
      <w:lang w:val="en-GB" w:eastAsia="en-US"/>
    </w:rPr>
  </w:style>
  <w:style w:type="paragraph" w:customStyle="1" w:styleId="15">
    <w:name w:val="修订1"/>
    <w:hidden/>
    <w:semiHidden/>
    <w:qFormat/>
    <w:rsid w:val="00C53D53"/>
    <w:rPr>
      <w:rFonts w:ascii="Times New Roman" w:eastAsia="Batang" w:hAnsi="Times New Roman"/>
      <w:lang w:val="en-GB" w:eastAsia="en-US"/>
    </w:rPr>
  </w:style>
  <w:style w:type="paragraph" w:styleId="afff0">
    <w:name w:val="endnote text"/>
    <w:basedOn w:val="a2"/>
    <w:link w:val="afff1"/>
    <w:uiPriority w:val="99"/>
    <w:qFormat/>
    <w:rsid w:val="00C53D53"/>
    <w:pPr>
      <w:snapToGrid w:val="0"/>
    </w:pPr>
    <w:rPr>
      <w:rFonts w:eastAsia="宋体"/>
    </w:rPr>
  </w:style>
  <w:style w:type="character" w:customStyle="1" w:styleId="afff1">
    <w:name w:val="尾注文本 字符"/>
    <w:basedOn w:val="a3"/>
    <w:link w:val="afff0"/>
    <w:uiPriority w:val="99"/>
    <w:qFormat/>
    <w:rsid w:val="00C53D53"/>
    <w:rPr>
      <w:rFonts w:ascii="Times New Roman" w:eastAsia="宋体" w:hAnsi="Times New Roman"/>
      <w:lang w:val="en-GB" w:eastAsia="en-US"/>
    </w:rPr>
  </w:style>
  <w:style w:type="character" w:styleId="afff2">
    <w:name w:val="endnote reference"/>
    <w:qFormat/>
    <w:rsid w:val="00C53D53"/>
    <w:rPr>
      <w:vertAlign w:val="superscript"/>
    </w:rPr>
  </w:style>
  <w:style w:type="character" w:customStyle="1" w:styleId="btChar3">
    <w:name w:val="bt Char3"/>
    <w:aliases w:val="bt Car Char Char3"/>
    <w:qFormat/>
    <w:rsid w:val="00C53D53"/>
    <w:rPr>
      <w:lang w:val="en-GB" w:eastAsia="ja-JP" w:bidi="ar-SA"/>
    </w:rPr>
  </w:style>
  <w:style w:type="paragraph" w:styleId="afff3">
    <w:name w:val="Title"/>
    <w:basedOn w:val="a2"/>
    <w:next w:val="a2"/>
    <w:link w:val="afff4"/>
    <w:uiPriority w:val="99"/>
    <w:qFormat/>
    <w:rsid w:val="00C53D5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C53D5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C53D53"/>
    <w:rPr>
      <w:rFonts w:ascii="Arial" w:hAnsi="Arial"/>
      <w:sz w:val="22"/>
      <w:lang w:val="en-GB" w:eastAsia="ja-JP" w:bidi="ar-SA"/>
    </w:rPr>
  </w:style>
  <w:style w:type="paragraph" w:styleId="afff5">
    <w:name w:val="Date"/>
    <w:basedOn w:val="a2"/>
    <w:next w:val="a2"/>
    <w:link w:val="afff6"/>
    <w:uiPriority w:val="99"/>
    <w:qFormat/>
    <w:rsid w:val="00C53D53"/>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C53D53"/>
    <w:rPr>
      <w:rFonts w:ascii="Times New Roman" w:eastAsia="MS Mincho" w:hAnsi="Times New Roman"/>
      <w:lang w:val="en-GB" w:eastAsia="en-US"/>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2"/>
    <w:qFormat/>
    <w:rsid w:val="00C53D5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3D53"/>
    <w:rPr>
      <w:rFonts w:ascii="Arial" w:hAnsi="Arial"/>
      <w:sz w:val="24"/>
      <w:lang w:val="en-GB"/>
    </w:rPr>
  </w:style>
  <w:style w:type="paragraph" w:customStyle="1" w:styleId="AutoCorrect">
    <w:name w:val="AutoCorrect"/>
    <w:uiPriority w:val="99"/>
    <w:qFormat/>
    <w:rsid w:val="00C53D53"/>
    <w:rPr>
      <w:rFonts w:ascii="Times New Roman" w:eastAsia="MS Mincho" w:hAnsi="Times New Roman"/>
      <w:sz w:val="24"/>
      <w:szCs w:val="24"/>
      <w:lang w:val="en-GB" w:eastAsia="ko-KR"/>
    </w:rPr>
  </w:style>
  <w:style w:type="paragraph" w:customStyle="1" w:styleId="-PAGE-">
    <w:name w:val="- PAGE -"/>
    <w:uiPriority w:val="99"/>
    <w:qFormat/>
    <w:rsid w:val="00C53D5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3D5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53D53"/>
    <w:rPr>
      <w:rFonts w:ascii="Times New Roman" w:eastAsia="MS Mincho" w:hAnsi="Times New Roman"/>
      <w:sz w:val="24"/>
      <w:szCs w:val="24"/>
      <w:lang w:val="en-GB" w:eastAsia="ko-KR"/>
    </w:rPr>
  </w:style>
  <w:style w:type="paragraph" w:customStyle="1" w:styleId="Createdon">
    <w:name w:val="Created on"/>
    <w:uiPriority w:val="99"/>
    <w:qFormat/>
    <w:rsid w:val="00C53D53"/>
    <w:rPr>
      <w:rFonts w:ascii="Times New Roman" w:eastAsia="MS Mincho" w:hAnsi="Times New Roman"/>
      <w:sz w:val="24"/>
      <w:szCs w:val="24"/>
      <w:lang w:val="en-GB" w:eastAsia="ko-KR"/>
    </w:rPr>
  </w:style>
  <w:style w:type="paragraph" w:customStyle="1" w:styleId="Lastprinted">
    <w:name w:val="Last printed"/>
    <w:uiPriority w:val="99"/>
    <w:qFormat/>
    <w:rsid w:val="00C53D53"/>
    <w:rPr>
      <w:rFonts w:ascii="Times New Roman" w:eastAsia="MS Mincho" w:hAnsi="Times New Roman"/>
      <w:sz w:val="24"/>
      <w:szCs w:val="24"/>
      <w:lang w:val="en-GB" w:eastAsia="ko-KR"/>
    </w:rPr>
  </w:style>
  <w:style w:type="paragraph" w:customStyle="1" w:styleId="Lastsavedby">
    <w:name w:val="Last saved by"/>
    <w:uiPriority w:val="99"/>
    <w:qFormat/>
    <w:rsid w:val="00C53D53"/>
    <w:rPr>
      <w:rFonts w:ascii="Times New Roman" w:eastAsia="MS Mincho" w:hAnsi="Times New Roman"/>
      <w:sz w:val="24"/>
      <w:szCs w:val="24"/>
      <w:lang w:val="en-GB" w:eastAsia="ko-KR"/>
    </w:rPr>
  </w:style>
  <w:style w:type="paragraph" w:customStyle="1" w:styleId="Filename">
    <w:name w:val="Filename"/>
    <w:uiPriority w:val="99"/>
    <w:qFormat/>
    <w:rsid w:val="00C53D53"/>
    <w:rPr>
      <w:rFonts w:ascii="Times New Roman" w:eastAsia="MS Mincho" w:hAnsi="Times New Roman"/>
      <w:sz w:val="24"/>
      <w:szCs w:val="24"/>
      <w:lang w:val="en-GB" w:eastAsia="ko-KR"/>
    </w:rPr>
  </w:style>
  <w:style w:type="paragraph" w:customStyle="1" w:styleId="Filenameandpath">
    <w:name w:val="Filename and path"/>
    <w:uiPriority w:val="99"/>
    <w:qFormat/>
    <w:rsid w:val="00C53D53"/>
    <w:rPr>
      <w:rFonts w:ascii="Times New Roman" w:eastAsia="MS Mincho" w:hAnsi="Times New Roman"/>
      <w:sz w:val="24"/>
      <w:szCs w:val="24"/>
      <w:lang w:val="en-GB" w:eastAsia="ko-KR"/>
    </w:rPr>
  </w:style>
  <w:style w:type="paragraph" w:customStyle="1" w:styleId="AuthorPageDate">
    <w:name w:val="Author  Page #  Date"/>
    <w:uiPriority w:val="99"/>
    <w:qFormat/>
    <w:rsid w:val="00C53D5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53D53"/>
    <w:rPr>
      <w:rFonts w:ascii="Times New Roman" w:eastAsia="MS Mincho" w:hAnsi="Times New Roman"/>
      <w:sz w:val="24"/>
      <w:szCs w:val="24"/>
      <w:lang w:val="en-GB" w:eastAsia="ko-KR"/>
    </w:rPr>
  </w:style>
  <w:style w:type="paragraph" w:customStyle="1" w:styleId="INDENT1">
    <w:name w:val="INDENT1"/>
    <w:basedOn w:val="a2"/>
    <w:uiPriority w:val="99"/>
    <w:qFormat/>
    <w:rsid w:val="00C53D5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C53D5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C53D5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C53D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C53D53"/>
    <w:rPr>
      <w:b/>
      <w:bCs/>
    </w:rPr>
  </w:style>
  <w:style w:type="paragraph" w:customStyle="1" w:styleId="enumlev2">
    <w:name w:val="enumlev2"/>
    <w:basedOn w:val="a2"/>
    <w:uiPriority w:val="99"/>
    <w:qFormat/>
    <w:rsid w:val="00C53D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C53D5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C53D5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C53D53"/>
    <w:rPr>
      <w:rFonts w:ascii="Times New Roman" w:eastAsia="Batang" w:hAnsi="Times New Roman"/>
      <w:lang w:val="en-GB" w:eastAsia="en-US"/>
    </w:rPr>
  </w:style>
  <w:style w:type="table" w:customStyle="1" w:styleId="TableGrid1">
    <w:name w:val="Table Grid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53D5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C53D53"/>
    <w:rPr>
      <w:rFonts w:ascii="Times New Roman" w:eastAsia="宋体" w:hAnsi="Times New Roman"/>
      <w:sz w:val="24"/>
      <w:szCs w:val="24"/>
      <w:lang w:val="en-GB" w:eastAsia="ko-KR"/>
    </w:rPr>
  </w:style>
  <w:style w:type="paragraph" w:customStyle="1" w:styleId="ATC">
    <w:name w:val="ATC"/>
    <w:basedOn w:val="a2"/>
    <w:uiPriority w:val="99"/>
    <w:qFormat/>
    <w:rsid w:val="00C53D5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C53D5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C53D53"/>
    <w:pPr>
      <w:tabs>
        <w:tab w:val="center" w:pos="4820"/>
        <w:tab w:val="right" w:pos="9640"/>
      </w:tabs>
    </w:pPr>
    <w:rPr>
      <w:rFonts w:eastAsia="宋体"/>
      <w:lang w:eastAsia="ja-JP"/>
    </w:rPr>
  </w:style>
  <w:style w:type="paragraph" w:customStyle="1" w:styleId="Separation">
    <w:name w:val="Separation"/>
    <w:basedOn w:val="11"/>
    <w:next w:val="a2"/>
    <w:uiPriority w:val="99"/>
    <w:qFormat/>
    <w:rsid w:val="00C53D5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C53D5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C53D53"/>
    <w:rPr>
      <w:rFonts w:ascii="Arial" w:hAnsi="Arial"/>
      <w:lang w:val="en-GB" w:eastAsia="en-US" w:bidi="ar-SA"/>
    </w:rPr>
  </w:style>
  <w:style w:type="table" w:customStyle="1" w:styleId="Tabellengitternetz1">
    <w:name w:val="Tabellengitternetz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53D53"/>
    <w:pPr>
      <w:tabs>
        <w:tab w:val="num" w:pos="928"/>
      </w:tabs>
      <w:ind w:left="928" w:hanging="360"/>
    </w:pPr>
    <w:rPr>
      <w:rFonts w:eastAsia="Batang"/>
    </w:rPr>
  </w:style>
  <w:style w:type="table" w:customStyle="1" w:styleId="TableGrid2">
    <w:name w:val="Table Grid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53D5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C53D53"/>
    <w:pPr>
      <w:keepNext w:val="0"/>
      <w:keepLines w:val="0"/>
      <w:spacing w:before="240"/>
      <w:ind w:left="0" w:firstLine="0"/>
    </w:pPr>
    <w:rPr>
      <w:rFonts w:eastAsia="MS Mincho"/>
      <w:bCs/>
    </w:rPr>
  </w:style>
  <w:style w:type="table" w:customStyle="1" w:styleId="TableGrid3">
    <w:name w:val="Table Grid3"/>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C53D53"/>
    <w:rPr>
      <w:rFonts w:ascii="Tahoma" w:eastAsia="MS Mincho" w:hAnsi="Tahoma" w:cs="Tahoma"/>
      <w:sz w:val="16"/>
      <w:szCs w:val="16"/>
    </w:rPr>
  </w:style>
  <w:style w:type="paragraph" w:customStyle="1" w:styleId="JK-text-simpledoc">
    <w:name w:val="JK - text - simple doc"/>
    <w:basedOn w:val="affa"/>
    <w:autoRedefine/>
    <w:uiPriority w:val="99"/>
    <w:qFormat/>
    <w:rsid w:val="00C53D5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C53D53"/>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C53D53"/>
    <w:rPr>
      <w:rFonts w:ascii="Tahoma" w:eastAsia="MS Mincho" w:hAnsi="Tahoma" w:cs="Tahoma"/>
      <w:sz w:val="16"/>
      <w:szCs w:val="16"/>
    </w:rPr>
  </w:style>
  <w:style w:type="paragraph" w:customStyle="1" w:styleId="ZchnZchn">
    <w:name w:val="Zchn Zchn"/>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53D53"/>
    <w:rPr>
      <w:rFonts w:ascii="Arial" w:hAnsi="Arial"/>
      <w:b/>
      <w:noProof/>
      <w:sz w:val="18"/>
      <w:lang w:val="en-GB" w:eastAsia="en-US" w:bidi="ar-SA"/>
    </w:rPr>
  </w:style>
  <w:style w:type="paragraph" w:customStyle="1" w:styleId="2c">
    <w:name w:val="吹き出し2"/>
    <w:basedOn w:val="a2"/>
    <w:uiPriority w:val="99"/>
    <w:semiHidden/>
    <w:qFormat/>
    <w:rsid w:val="00C53D53"/>
    <w:rPr>
      <w:rFonts w:ascii="Tahoma" w:eastAsia="MS Mincho" w:hAnsi="Tahoma" w:cs="Tahoma"/>
      <w:sz w:val="16"/>
      <w:szCs w:val="16"/>
    </w:rPr>
  </w:style>
  <w:style w:type="paragraph" w:customStyle="1" w:styleId="Note">
    <w:name w:val="Note"/>
    <w:basedOn w:val="B10"/>
    <w:uiPriority w:val="99"/>
    <w:qFormat/>
    <w:rsid w:val="00C53D5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C53D5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53D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C53D5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C53D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C53D5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53D5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53D5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C53D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C53D5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C53D5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C53D5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53D53"/>
    <w:rPr>
      <w:rFonts w:ascii="Arial" w:hAnsi="Arial"/>
      <w:sz w:val="36"/>
      <w:lang w:val="en-GB" w:eastAsia="en-US" w:bidi="ar-SA"/>
    </w:rPr>
  </w:style>
  <w:style w:type="paragraph" w:customStyle="1" w:styleId="TableTitle">
    <w:name w:val="TableTitle"/>
    <w:basedOn w:val="27"/>
    <w:next w:val="27"/>
    <w:uiPriority w:val="99"/>
    <w:qFormat/>
    <w:rsid w:val="00C53D5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C53D5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C53D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C53D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C53D5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3D53"/>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C53D53"/>
    <w:pPr>
      <w:spacing w:before="120"/>
      <w:outlineLvl w:val="2"/>
    </w:pPr>
    <w:rPr>
      <w:sz w:val="28"/>
    </w:rPr>
  </w:style>
  <w:style w:type="paragraph" w:customStyle="1" w:styleId="Heading2Head2A2">
    <w:name w:val="Heading 2.Head2A.2"/>
    <w:basedOn w:val="11"/>
    <w:next w:val="a2"/>
    <w:uiPriority w:val="99"/>
    <w:qFormat/>
    <w:rsid w:val="00C53D5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C53D5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C53D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C53D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C53D5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C53D53"/>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53D53"/>
    <w:pPr>
      <w:spacing w:after="220"/>
      <w:ind w:left="1298"/>
    </w:pPr>
    <w:rPr>
      <w:rFonts w:ascii="Arial" w:eastAsia="宋体" w:hAnsi="Arial"/>
      <w:lang w:val="en-US" w:eastAsia="en-GB"/>
    </w:rPr>
  </w:style>
  <w:style w:type="numbering" w:customStyle="1" w:styleId="18">
    <w:name w:val="无列表1"/>
    <w:next w:val="a5"/>
    <w:semiHidden/>
    <w:rsid w:val="00C53D53"/>
  </w:style>
  <w:style w:type="paragraph" w:customStyle="1" w:styleId="berschrift2Head2A2">
    <w:name w:val="Überschrift 2.Head2A.2"/>
    <w:basedOn w:val="11"/>
    <w:next w:val="a2"/>
    <w:uiPriority w:val="99"/>
    <w:qFormat/>
    <w:rsid w:val="00C53D53"/>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C53D5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53D53"/>
    <w:rPr>
      <w:rFonts w:eastAsia="MS Mincho"/>
      <w:kern w:val="2"/>
    </w:rPr>
  </w:style>
  <w:style w:type="character" w:customStyle="1" w:styleId="StyleTACChar">
    <w:name w:val="Style TAC + Char"/>
    <w:link w:val="StyleTAC"/>
    <w:qFormat/>
    <w:rsid w:val="00C53D53"/>
    <w:rPr>
      <w:rFonts w:ascii="Arial" w:eastAsia="MS Mincho" w:hAnsi="Arial"/>
      <w:kern w:val="2"/>
      <w:sz w:val="18"/>
      <w:lang w:val="en-GB" w:eastAsia="en-US"/>
    </w:rPr>
  </w:style>
  <w:style w:type="character" w:customStyle="1" w:styleId="CharChar29">
    <w:name w:val="Char Char29"/>
    <w:qFormat/>
    <w:rsid w:val="00C53D53"/>
    <w:rPr>
      <w:rFonts w:ascii="Arial" w:hAnsi="Arial"/>
      <w:sz w:val="36"/>
      <w:lang w:val="en-GB" w:eastAsia="en-US" w:bidi="ar-SA"/>
    </w:rPr>
  </w:style>
  <w:style w:type="character" w:customStyle="1" w:styleId="CharChar28">
    <w:name w:val="Char Char28"/>
    <w:qFormat/>
    <w:rsid w:val="00C53D53"/>
    <w:rPr>
      <w:rFonts w:ascii="Arial" w:hAnsi="Arial"/>
      <w:sz w:val="32"/>
      <w:lang w:val="en-GB"/>
    </w:rPr>
  </w:style>
  <w:style w:type="paragraph" w:customStyle="1" w:styleId="berschrift3h3H3Underrubrik2">
    <w:name w:val="Überschrift 3.h3.H3.Underrubrik2"/>
    <w:basedOn w:val="2"/>
    <w:next w:val="a2"/>
    <w:uiPriority w:val="99"/>
    <w:qFormat/>
    <w:rsid w:val="00C53D5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3D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3D53"/>
    <w:rPr>
      <w:rFonts w:ascii="Arial" w:hAnsi="Arial"/>
      <w:sz w:val="22"/>
      <w:lang w:val="en-GB" w:eastAsia="en-GB" w:bidi="ar-SA"/>
    </w:rPr>
  </w:style>
  <w:style w:type="character" w:customStyle="1" w:styleId="70">
    <w:name w:val="标题 7 字符"/>
    <w:link w:val="7"/>
    <w:qFormat/>
    <w:rsid w:val="00C53D53"/>
    <w:rPr>
      <w:rFonts w:ascii="Arial" w:hAnsi="Arial"/>
      <w:lang w:val="en-GB" w:eastAsia="en-US"/>
    </w:rPr>
  </w:style>
  <w:style w:type="character" w:customStyle="1" w:styleId="80">
    <w:name w:val="标题 8 字符"/>
    <w:link w:val="8"/>
    <w:uiPriority w:val="99"/>
    <w:qFormat/>
    <w:rsid w:val="00C53D53"/>
    <w:rPr>
      <w:rFonts w:ascii="Arial" w:hAnsi="Arial"/>
      <w:sz w:val="36"/>
      <w:lang w:val="en-GB" w:eastAsia="en-US"/>
    </w:rPr>
  </w:style>
  <w:style w:type="character" w:customStyle="1" w:styleId="90">
    <w:name w:val="标题 9 字符"/>
    <w:link w:val="9"/>
    <w:uiPriority w:val="99"/>
    <w:qFormat/>
    <w:rsid w:val="00C53D53"/>
    <w:rPr>
      <w:rFonts w:ascii="Arial" w:hAnsi="Arial"/>
      <w:sz w:val="36"/>
      <w:lang w:val="en-GB" w:eastAsia="en-US"/>
    </w:rPr>
  </w:style>
  <w:style w:type="character" w:customStyle="1" w:styleId="af1">
    <w:name w:val="页脚 字符"/>
    <w:aliases w:val="footer odd 字符,footer 字符,fo 字符,pie de página 字符"/>
    <w:link w:val="af0"/>
    <w:qFormat/>
    <w:rsid w:val="00C53D53"/>
    <w:rPr>
      <w:rFonts w:ascii="Arial" w:hAnsi="Arial"/>
      <w:b/>
      <w:i/>
      <w:noProof/>
      <w:sz w:val="18"/>
      <w:lang w:val="en-GB" w:eastAsia="en-US"/>
    </w:rPr>
  </w:style>
  <w:style w:type="paragraph" w:customStyle="1" w:styleId="54">
    <w:name w:val="吹き出し5"/>
    <w:basedOn w:val="a2"/>
    <w:uiPriority w:val="99"/>
    <w:semiHidden/>
    <w:qFormat/>
    <w:rsid w:val="00C53D53"/>
    <w:rPr>
      <w:rFonts w:ascii="Tahoma" w:eastAsia="MS Mincho" w:hAnsi="Tahoma" w:cs="Tahoma"/>
      <w:sz w:val="16"/>
      <w:szCs w:val="16"/>
    </w:rPr>
  </w:style>
  <w:style w:type="character" w:customStyle="1" w:styleId="B1Zchn">
    <w:name w:val="B1 Zchn"/>
    <w:qFormat/>
    <w:rsid w:val="00C53D53"/>
    <w:rPr>
      <w:rFonts w:ascii="Times New Roman" w:hAnsi="Times New Roman"/>
      <w:lang w:val="en-GB"/>
    </w:rPr>
  </w:style>
  <w:style w:type="paragraph" w:customStyle="1" w:styleId="Reference">
    <w:name w:val="Reference"/>
    <w:basedOn w:val="a2"/>
    <w:uiPriority w:val="99"/>
    <w:qFormat/>
    <w:rsid w:val="00C53D5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53D53"/>
    <w:rPr>
      <w:rFonts w:ascii="Times New Roman" w:eastAsia="Times New Roman" w:hAnsi="Times New Roman"/>
      <w:lang w:val="en-GB" w:eastAsia="ja-JP"/>
    </w:rPr>
  </w:style>
  <w:style w:type="paragraph" w:customStyle="1" w:styleId="CharCharCharCharChar2">
    <w:name w:val="Char Char 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53D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C53D53"/>
    <w:rPr>
      <w:lang w:val="en-GB" w:eastAsia="ja-JP" w:bidi="ar-SA"/>
    </w:rPr>
  </w:style>
  <w:style w:type="character" w:customStyle="1" w:styleId="CharChar42">
    <w:name w:val="Char Char42"/>
    <w:qFormat/>
    <w:rsid w:val="00C53D53"/>
    <w:rPr>
      <w:rFonts w:ascii="Courier New" w:hAnsi="Courier New" w:cs="Courier New" w:hint="default"/>
      <w:lang w:val="nb-NO" w:eastAsia="ja-JP" w:bidi="ar-SA"/>
    </w:rPr>
  </w:style>
  <w:style w:type="character" w:customStyle="1" w:styleId="CharChar72">
    <w:name w:val="Char Char72"/>
    <w:semiHidden/>
    <w:qFormat/>
    <w:rsid w:val="00C53D5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53D5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C53D53"/>
    <w:rPr>
      <w:rFonts w:ascii="Times New Roman" w:hAnsi="Times New Roman" w:cs="Times New Roman" w:hint="default"/>
      <w:lang w:val="en-GB" w:eastAsia="en-US"/>
    </w:rPr>
  </w:style>
  <w:style w:type="character" w:customStyle="1" w:styleId="CharChar92">
    <w:name w:val="Char Char92"/>
    <w:semiHidden/>
    <w:qFormat/>
    <w:rsid w:val="00C53D53"/>
    <w:rPr>
      <w:rFonts w:ascii="Tahoma" w:hAnsi="Tahoma" w:cs="Tahoma" w:hint="default"/>
      <w:sz w:val="16"/>
      <w:szCs w:val="16"/>
      <w:lang w:val="en-GB" w:eastAsia="en-US"/>
    </w:rPr>
  </w:style>
  <w:style w:type="character" w:customStyle="1" w:styleId="CharChar82">
    <w:name w:val="Char Char82"/>
    <w:semiHidden/>
    <w:qFormat/>
    <w:rsid w:val="00C53D53"/>
    <w:rPr>
      <w:rFonts w:ascii="Times New Roman" w:hAnsi="Times New Roman" w:cs="Times New Roman" w:hint="default"/>
      <w:b/>
      <w:bCs/>
      <w:lang w:val="en-GB" w:eastAsia="en-US"/>
    </w:rPr>
  </w:style>
  <w:style w:type="character" w:customStyle="1" w:styleId="CharChar292">
    <w:name w:val="Char Char292"/>
    <w:qFormat/>
    <w:rsid w:val="00C53D53"/>
    <w:rPr>
      <w:rFonts w:ascii="Arial" w:hAnsi="Arial" w:cs="Arial" w:hint="default"/>
      <w:sz w:val="36"/>
      <w:lang w:val="en-GB" w:eastAsia="en-US" w:bidi="ar-SA"/>
    </w:rPr>
  </w:style>
  <w:style w:type="character" w:customStyle="1" w:styleId="CharChar282">
    <w:name w:val="Char Char282"/>
    <w:qFormat/>
    <w:rsid w:val="00C53D53"/>
    <w:rPr>
      <w:rFonts w:ascii="Arial" w:hAnsi="Arial" w:cs="Arial" w:hint="default"/>
      <w:sz w:val="32"/>
      <w:lang w:val="en-GB"/>
    </w:rPr>
  </w:style>
  <w:style w:type="character" w:customStyle="1" w:styleId="GuidanceChar">
    <w:name w:val="Guidance Char"/>
    <w:link w:val="Guidance"/>
    <w:qFormat/>
    <w:rsid w:val="00C53D53"/>
    <w:rPr>
      <w:rFonts w:ascii="Times New Roman" w:hAnsi="Times New Roman"/>
      <w:i/>
      <w:color w:val="0000FF"/>
      <w:lang w:val="en-GB" w:eastAsia="en-US"/>
    </w:rPr>
  </w:style>
  <w:style w:type="character" w:customStyle="1" w:styleId="msoins00">
    <w:name w:val="msoins0"/>
    <w:qFormat/>
    <w:rsid w:val="00C53D53"/>
  </w:style>
  <w:style w:type="character" w:customStyle="1" w:styleId="B3Char">
    <w:name w:val="B3 Char"/>
    <w:link w:val="B30"/>
    <w:qFormat/>
    <w:rsid w:val="00C53D53"/>
    <w:rPr>
      <w:rFonts w:ascii="Times New Roman" w:hAnsi="Times New Roman"/>
      <w:lang w:val="en-GB" w:eastAsia="en-US"/>
    </w:rPr>
  </w:style>
  <w:style w:type="paragraph" w:customStyle="1" w:styleId="CharChar24">
    <w:name w:val="Char Char24"/>
    <w:basedOn w:val="a2"/>
    <w:uiPriority w:val="99"/>
    <w:semiHidden/>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53D53"/>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C53D5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C53D5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C53D53"/>
    <w:rPr>
      <w:rFonts w:ascii="Times New Roman" w:eastAsia="Yu Mincho" w:hAnsi="Times New Roman"/>
      <w:lang w:val="en-GB" w:eastAsia="en-US"/>
    </w:rPr>
  </w:style>
  <w:style w:type="paragraph" w:customStyle="1" w:styleId="MotorolaResponse1">
    <w:name w:val="Motorola Response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C53D5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53D5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C53D5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53D53"/>
    <w:rPr>
      <w:rFonts w:ascii="Arial" w:eastAsia="Arial" w:hAnsi="Arial"/>
      <w:sz w:val="28"/>
      <w:lang w:val="en-GB" w:eastAsia="en-US"/>
    </w:rPr>
  </w:style>
  <w:style w:type="paragraph" w:customStyle="1" w:styleId="a">
    <w:name w:val="表格题注"/>
    <w:next w:val="a2"/>
    <w:uiPriority w:val="99"/>
    <w:qFormat/>
    <w:rsid w:val="00C53D5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C53D53"/>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C53D5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53D53"/>
    <w:rPr>
      <w:vanish w:val="0"/>
      <w:color w:val="FF0000"/>
      <w:lang w:eastAsia="en-US"/>
    </w:rPr>
  </w:style>
  <w:style w:type="character" w:customStyle="1" w:styleId="ZchnZchn52">
    <w:name w:val="Zchn Zchn52"/>
    <w:qFormat/>
    <w:rsid w:val="00C53D53"/>
    <w:rPr>
      <w:rFonts w:ascii="Courier New" w:eastAsia="Batang" w:hAnsi="Courier New"/>
      <w:lang w:val="nb-NO" w:eastAsia="en-US" w:bidi="ar-SA"/>
    </w:rPr>
  </w:style>
  <w:style w:type="character" w:customStyle="1" w:styleId="ae">
    <w:name w:val="列表 字符"/>
    <w:link w:val="ad"/>
    <w:qFormat/>
    <w:rsid w:val="00C53D53"/>
    <w:rPr>
      <w:rFonts w:ascii="Times New Roman" w:hAnsi="Times New Roman"/>
      <w:lang w:val="en-GB" w:eastAsia="en-US"/>
    </w:rPr>
  </w:style>
  <w:style w:type="character" w:customStyle="1" w:styleId="26">
    <w:name w:val="列表 2 字符"/>
    <w:link w:val="25"/>
    <w:qFormat/>
    <w:rsid w:val="00C53D53"/>
    <w:rPr>
      <w:rFonts w:ascii="Times New Roman" w:hAnsi="Times New Roman"/>
      <w:lang w:val="en-GB" w:eastAsia="en-US"/>
    </w:rPr>
  </w:style>
  <w:style w:type="character" w:customStyle="1" w:styleId="33">
    <w:name w:val="列表项目符号 3 字符"/>
    <w:link w:val="32"/>
    <w:qFormat/>
    <w:rsid w:val="00C53D53"/>
    <w:rPr>
      <w:rFonts w:ascii="Times New Roman" w:hAnsi="Times New Roman"/>
      <w:lang w:val="en-GB" w:eastAsia="en-US"/>
    </w:rPr>
  </w:style>
  <w:style w:type="character" w:customStyle="1" w:styleId="24">
    <w:name w:val="列表项目符号 2 字符"/>
    <w:link w:val="23"/>
    <w:qFormat/>
    <w:rsid w:val="00C53D53"/>
    <w:rPr>
      <w:rFonts w:ascii="Times New Roman" w:hAnsi="Times New Roman"/>
      <w:lang w:val="en-GB" w:eastAsia="en-US"/>
    </w:rPr>
  </w:style>
  <w:style w:type="character" w:customStyle="1" w:styleId="af">
    <w:name w:val="列表项目符号 字符"/>
    <w:link w:val="ac"/>
    <w:qFormat/>
    <w:rsid w:val="00C53D53"/>
    <w:rPr>
      <w:rFonts w:ascii="Times New Roman" w:hAnsi="Times New Roman"/>
      <w:lang w:val="en-GB" w:eastAsia="en-US"/>
    </w:rPr>
  </w:style>
  <w:style w:type="character" w:customStyle="1" w:styleId="1Char0">
    <w:name w:val="样式1 Char"/>
    <w:link w:val="10"/>
    <w:qFormat/>
    <w:rsid w:val="00C53D53"/>
    <w:rPr>
      <w:rFonts w:ascii="Arial" w:hAnsi="Arial"/>
      <w:sz w:val="18"/>
      <w:lang w:val="en-GB" w:eastAsia="ja-JP"/>
    </w:rPr>
  </w:style>
  <w:style w:type="character" w:customStyle="1" w:styleId="superscript">
    <w:name w:val="superscript"/>
    <w:qFormat/>
    <w:rsid w:val="00C53D53"/>
    <w:rPr>
      <w:rFonts w:ascii="Bookman" w:hAnsi="Bookman"/>
      <w:position w:val="6"/>
      <w:sz w:val="18"/>
    </w:rPr>
  </w:style>
  <w:style w:type="character" w:customStyle="1" w:styleId="NOChar1">
    <w:name w:val="NO Char1"/>
    <w:qFormat/>
    <w:rsid w:val="00C53D53"/>
    <w:rPr>
      <w:rFonts w:eastAsia="MS Mincho"/>
      <w:lang w:val="en-GB" w:eastAsia="en-US" w:bidi="ar-SA"/>
    </w:rPr>
  </w:style>
  <w:style w:type="paragraph" w:customStyle="1" w:styleId="textintend1">
    <w:name w:val="text intend 1"/>
    <w:basedOn w:val="text"/>
    <w:uiPriority w:val="99"/>
    <w:qFormat/>
    <w:rsid w:val="00C53D5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53D53"/>
    <w:pPr>
      <w:tabs>
        <w:tab w:val="left" w:pos="1134"/>
      </w:tabs>
      <w:spacing w:after="0"/>
    </w:pPr>
    <w:rPr>
      <w:rFonts w:eastAsia="MS Mincho"/>
    </w:rPr>
  </w:style>
  <w:style w:type="character" w:customStyle="1" w:styleId="BodyText2Char1">
    <w:name w:val="Body Text 2 Char1"/>
    <w:qFormat/>
    <w:rsid w:val="00C53D53"/>
    <w:rPr>
      <w:lang w:val="en-GB"/>
    </w:rPr>
  </w:style>
  <w:style w:type="character" w:customStyle="1" w:styleId="EndnoteTextChar1">
    <w:name w:val="Endnote Text Char1"/>
    <w:qFormat/>
    <w:rsid w:val="00C53D53"/>
    <w:rPr>
      <w:lang w:val="en-GB"/>
    </w:rPr>
  </w:style>
  <w:style w:type="character" w:customStyle="1" w:styleId="TitleChar1">
    <w:name w:val="Title Char1"/>
    <w:qFormat/>
    <w:rsid w:val="00C53D5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53D5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53D53"/>
    <w:rPr>
      <w:lang w:val="en-GB"/>
    </w:rPr>
  </w:style>
  <w:style w:type="character" w:customStyle="1" w:styleId="BodyTextIndentChar1">
    <w:name w:val="Body Text Indent Char1"/>
    <w:qFormat/>
    <w:rsid w:val="00C53D53"/>
    <w:rPr>
      <w:lang w:val="en-GB"/>
    </w:rPr>
  </w:style>
  <w:style w:type="character" w:customStyle="1" w:styleId="BodyText3Char1">
    <w:name w:val="Body Text 3 Char1"/>
    <w:qFormat/>
    <w:rsid w:val="00C53D53"/>
    <w:rPr>
      <w:sz w:val="16"/>
      <w:szCs w:val="16"/>
      <w:lang w:val="en-GB"/>
    </w:rPr>
  </w:style>
  <w:style w:type="paragraph" w:customStyle="1" w:styleId="text">
    <w:name w:val="text"/>
    <w:basedOn w:val="a2"/>
    <w:uiPriority w:val="99"/>
    <w:qFormat/>
    <w:rsid w:val="00C53D5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C53D5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C53D5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53D5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C53D53"/>
    <w:pPr>
      <w:spacing w:after="240"/>
      <w:jc w:val="both"/>
    </w:pPr>
    <w:rPr>
      <w:rFonts w:ascii="Helvetica" w:eastAsia="宋体" w:hAnsi="Helvetica"/>
    </w:rPr>
  </w:style>
  <w:style w:type="paragraph" w:customStyle="1" w:styleId="List1">
    <w:name w:val="List1"/>
    <w:basedOn w:val="a2"/>
    <w:uiPriority w:val="99"/>
    <w:qFormat/>
    <w:rsid w:val="00C53D5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C53D53"/>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C53D53"/>
    <w:pPr>
      <w:spacing w:before="120" w:after="0"/>
      <w:jc w:val="both"/>
    </w:pPr>
    <w:rPr>
      <w:rFonts w:eastAsia="宋体"/>
      <w:lang w:val="en-US"/>
    </w:rPr>
  </w:style>
  <w:style w:type="paragraph" w:customStyle="1" w:styleId="centered">
    <w:name w:val="centered"/>
    <w:basedOn w:val="a2"/>
    <w:uiPriority w:val="99"/>
    <w:qFormat/>
    <w:rsid w:val="00C53D53"/>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C53D53"/>
    <w:pPr>
      <w:numPr>
        <w:numId w:val="14"/>
      </w:numPr>
      <w:tabs>
        <w:tab w:val="clear" w:pos="360"/>
        <w:tab w:val="num" w:pos="432"/>
        <w:tab w:val="num" w:pos="1492"/>
      </w:tabs>
      <w:spacing w:after="80"/>
      <w:ind w:left="432" w:hanging="432"/>
    </w:pPr>
    <w:rPr>
      <w:rFonts w:eastAsia="宋体"/>
      <w:sz w:val="18"/>
      <w:lang w:val="en-US"/>
    </w:rPr>
  </w:style>
  <w:style w:type="paragraph" w:customStyle="1" w:styleId="LightGrid-Accent31">
    <w:name w:val="Light Grid - Accent 31"/>
    <w:basedOn w:val="a2"/>
    <w:uiPriority w:val="99"/>
    <w:qFormat/>
    <w:rsid w:val="00C53D5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C53D53"/>
    <w:rPr>
      <w:rFonts w:ascii="Times New Roman" w:eastAsia="Batang" w:hAnsi="Times New Roman"/>
      <w:lang w:val="en-GB" w:eastAsia="en-US"/>
    </w:rPr>
  </w:style>
  <w:style w:type="paragraph" w:customStyle="1" w:styleId="TOC911">
    <w:name w:val="TOC 911"/>
    <w:basedOn w:val="TOC8"/>
    <w:uiPriority w:val="99"/>
    <w:qFormat/>
    <w:rsid w:val="00C53D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C53D53"/>
  </w:style>
  <w:style w:type="paragraph" w:customStyle="1" w:styleId="81">
    <w:name w:val="表 (赤)  81"/>
    <w:basedOn w:val="a2"/>
    <w:uiPriority w:val="34"/>
    <w:qFormat/>
    <w:rsid w:val="00C53D5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C53D53"/>
    <w:pPr>
      <w:spacing w:before="100" w:beforeAutospacing="1" w:after="100" w:afterAutospacing="1"/>
    </w:pPr>
    <w:rPr>
      <w:rFonts w:eastAsia="宋体"/>
      <w:sz w:val="24"/>
      <w:szCs w:val="24"/>
      <w:lang w:val="en-US" w:eastAsia="zh-CN"/>
    </w:rPr>
  </w:style>
  <w:style w:type="table" w:styleId="2d">
    <w:name w:val="Table Classic 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53D53"/>
    <w:rPr>
      <w:rFonts w:ascii="Times New Roman" w:eastAsia="宋体" w:hAnsi="Times New Roman"/>
      <w:lang w:val="en-GB" w:eastAsia="en-US"/>
    </w:rPr>
  </w:style>
  <w:style w:type="character" w:styleId="afff9">
    <w:name w:val="Placeholder Text"/>
    <w:uiPriority w:val="99"/>
    <w:unhideWhenUsed/>
    <w:qFormat/>
    <w:rsid w:val="00C53D53"/>
    <w:rPr>
      <w:color w:val="808080"/>
    </w:rPr>
  </w:style>
  <w:style w:type="paragraph" w:customStyle="1" w:styleId="LGTdoc">
    <w:name w:val="LGTdoc_본문"/>
    <w:basedOn w:val="a2"/>
    <w:uiPriority w:val="99"/>
    <w:qFormat/>
    <w:rsid w:val="00C53D5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53D53"/>
    <w:pPr>
      <w:spacing w:after="240"/>
      <w:jc w:val="both"/>
    </w:pPr>
    <w:rPr>
      <w:rFonts w:ascii="Arial" w:eastAsia="宋体" w:hAnsi="Arial"/>
      <w:szCs w:val="24"/>
    </w:rPr>
  </w:style>
  <w:style w:type="paragraph" w:customStyle="1" w:styleId="ECCFootnote">
    <w:name w:val="ECC Footnote"/>
    <w:basedOn w:val="a2"/>
    <w:autoRedefine/>
    <w:uiPriority w:val="99"/>
    <w:qFormat/>
    <w:rsid w:val="00C53D5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C53D53"/>
    <w:rPr>
      <w:rFonts w:ascii="Arial" w:eastAsia="宋体" w:hAnsi="Arial"/>
      <w:szCs w:val="24"/>
      <w:lang w:val="en-GB" w:eastAsia="en-US"/>
    </w:rPr>
  </w:style>
  <w:style w:type="paragraph" w:customStyle="1" w:styleId="Text1">
    <w:name w:val="Text 1"/>
    <w:basedOn w:val="a2"/>
    <w:uiPriority w:val="99"/>
    <w:qFormat/>
    <w:rsid w:val="00C53D53"/>
    <w:pPr>
      <w:spacing w:after="240"/>
      <w:ind w:left="482"/>
      <w:jc w:val="both"/>
    </w:pPr>
    <w:rPr>
      <w:rFonts w:eastAsia="宋体"/>
      <w:sz w:val="24"/>
      <w:lang w:eastAsia="fr-BE"/>
    </w:rPr>
  </w:style>
  <w:style w:type="paragraph" w:customStyle="1" w:styleId="NumPar4">
    <w:name w:val="NumPar 4"/>
    <w:basedOn w:val="40"/>
    <w:next w:val="a2"/>
    <w:uiPriority w:val="99"/>
    <w:qFormat/>
    <w:rsid w:val="00C53D5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C53D53"/>
  </w:style>
  <w:style w:type="paragraph" w:customStyle="1" w:styleId="cita">
    <w:name w:val="cita"/>
    <w:basedOn w:val="a2"/>
    <w:uiPriority w:val="99"/>
    <w:qFormat/>
    <w:rsid w:val="00C53D5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C53D5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C53D5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C53D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C53D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C53D5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C53D5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C53D53"/>
    <w:rPr>
      <w:vanish w:val="0"/>
      <w:webHidden w:val="0"/>
      <w:color w:val="000000"/>
      <w:specVanish w:val="0"/>
    </w:rPr>
  </w:style>
  <w:style w:type="paragraph" w:customStyle="1" w:styleId="Equation">
    <w:name w:val="Equation"/>
    <w:basedOn w:val="a2"/>
    <w:next w:val="a2"/>
    <w:link w:val="EquationChar"/>
    <w:qFormat/>
    <w:rsid w:val="00C53D5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C53D53"/>
    <w:rPr>
      <w:rFonts w:ascii="Times New Roman" w:eastAsia="宋体" w:hAnsi="Times New Roman"/>
      <w:sz w:val="22"/>
      <w:szCs w:val="22"/>
      <w:lang w:val="en-GB" w:eastAsia="en-US"/>
    </w:rPr>
  </w:style>
  <w:style w:type="character" w:customStyle="1" w:styleId="apple-converted-space">
    <w:name w:val="apple-converted-space"/>
    <w:qFormat/>
    <w:rsid w:val="00C53D53"/>
  </w:style>
  <w:style w:type="character" w:customStyle="1" w:styleId="shorttext">
    <w:name w:val="short_text"/>
    <w:qFormat/>
    <w:rsid w:val="00C53D53"/>
  </w:style>
  <w:style w:type="character" w:styleId="afffa">
    <w:name w:val="Subtle Reference"/>
    <w:uiPriority w:val="31"/>
    <w:qFormat/>
    <w:rsid w:val="00C53D5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53D5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53D5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53D5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53D5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53D53"/>
    <w:rPr>
      <w:rFonts w:ascii="Yu Gothic Light" w:eastAsia="Yu Gothic Light" w:hAnsi="Yu Gothic Light" w:cs="Times New Roman"/>
      <w:lang w:val="en-GB" w:eastAsia="en-US"/>
    </w:rPr>
  </w:style>
  <w:style w:type="paragraph" w:customStyle="1" w:styleId="msonormal0">
    <w:name w:val="msonormal"/>
    <w:basedOn w:val="a2"/>
    <w:uiPriority w:val="99"/>
    <w:qFormat/>
    <w:rsid w:val="00C53D5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53D5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53D5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53D53"/>
    <w:rPr>
      <w:rFonts w:ascii="Times New Roman" w:eastAsia="Yu Mincho" w:hAnsi="Times New Roman"/>
      <w:lang w:val="en-GB" w:eastAsia="en-US"/>
    </w:rPr>
  </w:style>
  <w:style w:type="paragraph" w:customStyle="1" w:styleId="46">
    <w:name w:val="吹き出し4"/>
    <w:basedOn w:val="a2"/>
    <w:uiPriority w:val="99"/>
    <w:semiHidden/>
    <w:qFormat/>
    <w:rsid w:val="00C53D53"/>
    <w:rPr>
      <w:rFonts w:ascii="Tahoma" w:eastAsia="MS Mincho" w:hAnsi="Tahoma" w:cs="Tahoma"/>
      <w:sz w:val="16"/>
      <w:szCs w:val="16"/>
    </w:rPr>
  </w:style>
  <w:style w:type="paragraph" w:customStyle="1" w:styleId="tac0">
    <w:name w:val="tac"/>
    <w:basedOn w:val="a2"/>
    <w:uiPriority w:val="99"/>
    <w:qFormat/>
    <w:rsid w:val="00C53D5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C53D53"/>
  </w:style>
  <w:style w:type="character" w:customStyle="1" w:styleId="UnresolvedMention11">
    <w:name w:val="Unresolved Mention11"/>
    <w:uiPriority w:val="99"/>
    <w:semiHidden/>
    <w:unhideWhenUsed/>
    <w:qFormat/>
    <w:rsid w:val="00C53D53"/>
    <w:rPr>
      <w:color w:val="808080"/>
      <w:shd w:val="clear" w:color="auto" w:fill="E6E6E6"/>
    </w:rPr>
  </w:style>
  <w:style w:type="table" w:customStyle="1" w:styleId="TableGrid4">
    <w:name w:val="Table Grid4"/>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53D53"/>
  </w:style>
  <w:style w:type="table" w:customStyle="1" w:styleId="311">
    <w:name w:val="网格型3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53D53"/>
  </w:style>
  <w:style w:type="table" w:customStyle="1" w:styleId="TableClassic21">
    <w:name w:val="Table Classic 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C53D53"/>
    <w:rPr>
      <w:color w:val="808080"/>
      <w:shd w:val="clear" w:color="auto" w:fill="E6E6E6"/>
    </w:rPr>
  </w:style>
  <w:style w:type="paragraph" w:styleId="TOC">
    <w:name w:val="TOC Heading"/>
    <w:basedOn w:val="11"/>
    <w:next w:val="a2"/>
    <w:uiPriority w:val="39"/>
    <w:unhideWhenUsed/>
    <w:qFormat/>
    <w:rsid w:val="00C53D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C53D53"/>
    <w:rPr>
      <w:lang w:val="en-GB" w:eastAsia="ja-JP" w:bidi="ar-SA"/>
    </w:rPr>
  </w:style>
  <w:style w:type="paragraph" w:customStyle="1" w:styleId="1Char1">
    <w:name w:val="(文字) (文字)1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53D53"/>
    <w:rPr>
      <w:rFonts w:ascii="Courier New" w:hAnsi="Courier New"/>
      <w:lang w:val="nb-NO" w:eastAsia="ja-JP" w:bidi="ar-SA"/>
    </w:rPr>
  </w:style>
  <w:style w:type="paragraph" w:customStyle="1" w:styleId="CharCharCharCharCharChar1">
    <w:name w:val="Char Char Char Char Char Char1"/>
    <w:uiPriority w:val="99"/>
    <w:semiHidden/>
    <w:qFormat/>
    <w:rsid w:val="00C53D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C53D53"/>
    <w:rPr>
      <w:rFonts w:ascii="Tahoma" w:hAnsi="Tahoma" w:cs="Tahoma"/>
      <w:shd w:val="clear" w:color="auto" w:fill="000080"/>
      <w:lang w:val="en-GB" w:eastAsia="en-US"/>
    </w:rPr>
  </w:style>
  <w:style w:type="character" w:customStyle="1" w:styleId="ZchnZchn51">
    <w:name w:val="Zchn Zchn51"/>
    <w:qFormat/>
    <w:rsid w:val="00C53D53"/>
    <w:rPr>
      <w:rFonts w:ascii="Courier New" w:eastAsia="Batang" w:hAnsi="Courier New"/>
      <w:lang w:val="nb-NO" w:eastAsia="en-US" w:bidi="ar-SA"/>
    </w:rPr>
  </w:style>
  <w:style w:type="character" w:customStyle="1" w:styleId="CharChar101">
    <w:name w:val="Char Char101"/>
    <w:semiHidden/>
    <w:qFormat/>
    <w:rsid w:val="00C53D53"/>
    <w:rPr>
      <w:rFonts w:ascii="Times New Roman" w:hAnsi="Times New Roman"/>
      <w:lang w:val="en-GB" w:eastAsia="en-US"/>
    </w:rPr>
  </w:style>
  <w:style w:type="character" w:customStyle="1" w:styleId="CharChar91">
    <w:name w:val="Char Char91"/>
    <w:semiHidden/>
    <w:qFormat/>
    <w:rsid w:val="00C53D53"/>
    <w:rPr>
      <w:rFonts w:ascii="Tahoma" w:hAnsi="Tahoma" w:cs="Tahoma"/>
      <w:sz w:val="16"/>
      <w:szCs w:val="16"/>
      <w:lang w:val="en-GB" w:eastAsia="en-US"/>
    </w:rPr>
  </w:style>
  <w:style w:type="character" w:customStyle="1" w:styleId="CharChar81">
    <w:name w:val="Char Char81"/>
    <w:semiHidden/>
    <w:qFormat/>
    <w:rsid w:val="00C53D53"/>
    <w:rPr>
      <w:rFonts w:ascii="Times New Roman" w:hAnsi="Times New Roman"/>
      <w:b/>
      <w:bCs/>
      <w:lang w:val="en-GB" w:eastAsia="en-US"/>
    </w:rPr>
  </w:style>
  <w:style w:type="paragraph" w:customStyle="1" w:styleId="2e">
    <w:name w:val="修订2"/>
    <w:hidden/>
    <w:uiPriority w:val="99"/>
    <w:semiHidden/>
    <w:qFormat/>
    <w:rsid w:val="00C53D5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C53D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C53D53"/>
    <w:rPr>
      <w:rFonts w:ascii="Arial" w:hAnsi="Arial"/>
      <w:sz w:val="36"/>
      <w:lang w:val="en-GB" w:eastAsia="en-US" w:bidi="ar-SA"/>
    </w:rPr>
  </w:style>
  <w:style w:type="character" w:customStyle="1" w:styleId="CharChar281">
    <w:name w:val="Char Char281"/>
    <w:qFormat/>
    <w:rsid w:val="00C53D53"/>
    <w:rPr>
      <w:rFonts w:ascii="Arial" w:hAnsi="Arial"/>
      <w:sz w:val="32"/>
      <w:lang w:val="en-GB"/>
    </w:rPr>
  </w:style>
  <w:style w:type="paragraph" w:customStyle="1" w:styleId="CharChar241">
    <w:name w:val="Char Char241"/>
    <w:basedOn w:val="a2"/>
    <w:uiPriority w:val="99"/>
    <w:semiHidden/>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C53D53"/>
  </w:style>
  <w:style w:type="numbering" w:customStyle="1" w:styleId="NoList3">
    <w:name w:val="No List3"/>
    <w:next w:val="a5"/>
    <w:uiPriority w:val="99"/>
    <w:semiHidden/>
    <w:unhideWhenUsed/>
    <w:rsid w:val="00C53D5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C53D53"/>
    <w:rPr>
      <w:rFonts w:ascii="Arial" w:hAnsi="Arial"/>
      <w:sz w:val="32"/>
      <w:lang w:val="en-GB" w:eastAsia="en-US" w:bidi="ar-SA"/>
    </w:rPr>
  </w:style>
  <w:style w:type="numbering" w:customStyle="1" w:styleId="NoList11">
    <w:name w:val="No List11"/>
    <w:next w:val="a5"/>
    <w:uiPriority w:val="99"/>
    <w:semiHidden/>
    <w:unhideWhenUsed/>
    <w:rsid w:val="00C53D53"/>
  </w:style>
  <w:style w:type="numbering" w:customStyle="1" w:styleId="NoList4">
    <w:name w:val="No List4"/>
    <w:next w:val="a5"/>
    <w:uiPriority w:val="99"/>
    <w:semiHidden/>
    <w:unhideWhenUsed/>
    <w:rsid w:val="00C53D53"/>
  </w:style>
  <w:style w:type="numbering" w:customStyle="1" w:styleId="NoList5">
    <w:name w:val="No List5"/>
    <w:next w:val="a5"/>
    <w:uiPriority w:val="99"/>
    <w:semiHidden/>
    <w:unhideWhenUsed/>
    <w:rsid w:val="00C53D53"/>
  </w:style>
  <w:style w:type="numbering" w:customStyle="1" w:styleId="NoList111">
    <w:name w:val="No List111"/>
    <w:next w:val="a5"/>
    <w:uiPriority w:val="99"/>
    <w:semiHidden/>
    <w:unhideWhenUsed/>
    <w:rsid w:val="00C53D53"/>
  </w:style>
  <w:style w:type="numbering" w:customStyle="1" w:styleId="NoList21">
    <w:name w:val="No List21"/>
    <w:next w:val="a5"/>
    <w:uiPriority w:val="99"/>
    <w:semiHidden/>
    <w:unhideWhenUsed/>
    <w:rsid w:val="00C53D53"/>
  </w:style>
  <w:style w:type="numbering" w:customStyle="1" w:styleId="NoList31">
    <w:name w:val="No List31"/>
    <w:next w:val="a5"/>
    <w:uiPriority w:val="99"/>
    <w:semiHidden/>
    <w:unhideWhenUsed/>
    <w:rsid w:val="00C53D53"/>
  </w:style>
  <w:style w:type="numbering" w:customStyle="1" w:styleId="NoList41">
    <w:name w:val="No List41"/>
    <w:next w:val="a5"/>
    <w:uiPriority w:val="99"/>
    <w:semiHidden/>
    <w:unhideWhenUsed/>
    <w:rsid w:val="00C53D53"/>
  </w:style>
  <w:style w:type="numbering" w:customStyle="1" w:styleId="NoList6">
    <w:name w:val="No List6"/>
    <w:next w:val="a5"/>
    <w:uiPriority w:val="99"/>
    <w:semiHidden/>
    <w:unhideWhenUsed/>
    <w:rsid w:val="00C53D53"/>
  </w:style>
  <w:style w:type="character" w:styleId="afffc">
    <w:name w:val="Emphasis"/>
    <w:uiPriority w:val="20"/>
    <w:qFormat/>
    <w:rsid w:val="00C53D53"/>
    <w:rPr>
      <w:i/>
      <w:iCs/>
    </w:rPr>
  </w:style>
  <w:style w:type="numbering" w:customStyle="1" w:styleId="NoList7">
    <w:name w:val="No List7"/>
    <w:next w:val="a5"/>
    <w:uiPriority w:val="99"/>
    <w:semiHidden/>
    <w:unhideWhenUsed/>
    <w:rsid w:val="00C53D53"/>
  </w:style>
  <w:style w:type="table" w:customStyle="1" w:styleId="TableGrid12">
    <w:name w:val="Table Grid1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53D53"/>
  </w:style>
  <w:style w:type="table" w:customStyle="1" w:styleId="TableGrid111">
    <w:name w:val="Table Grid1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53D53"/>
    <w:rPr>
      <w:color w:val="808080"/>
      <w:shd w:val="clear" w:color="auto" w:fill="E6E6E6"/>
    </w:rPr>
  </w:style>
  <w:style w:type="numbering" w:customStyle="1" w:styleId="NoList22">
    <w:name w:val="No List22"/>
    <w:next w:val="a5"/>
    <w:uiPriority w:val="99"/>
    <w:semiHidden/>
    <w:unhideWhenUsed/>
    <w:rsid w:val="00C53D53"/>
  </w:style>
  <w:style w:type="numbering" w:customStyle="1" w:styleId="NoList32">
    <w:name w:val="No List32"/>
    <w:next w:val="a5"/>
    <w:uiPriority w:val="99"/>
    <w:semiHidden/>
    <w:unhideWhenUsed/>
    <w:rsid w:val="00C53D53"/>
  </w:style>
  <w:style w:type="paragraph" w:customStyle="1" w:styleId="aria">
    <w:name w:val="aria"/>
    <w:basedOn w:val="a2"/>
    <w:uiPriority w:val="99"/>
    <w:qFormat/>
    <w:rsid w:val="00C53D53"/>
    <w:pPr>
      <w:keepNext/>
      <w:keepLines/>
      <w:spacing w:after="0"/>
      <w:jc w:val="both"/>
    </w:pPr>
    <w:rPr>
      <w:rFonts w:ascii="Arial" w:eastAsia="宋体" w:hAnsi="Arial"/>
      <w:sz w:val="18"/>
      <w:szCs w:val="18"/>
    </w:rPr>
  </w:style>
  <w:style w:type="paragraph" w:styleId="afffd">
    <w:name w:val="No Spacing"/>
    <w:uiPriority w:val="1"/>
    <w:qFormat/>
    <w:rsid w:val="00C53D5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C53D53"/>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uiPriority w:val="99"/>
    <w:semiHidden/>
    <w:qFormat/>
    <w:rsid w:val="00C53D5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53D53"/>
    <w:rPr>
      <w:rFonts w:ascii="Times New Roman" w:hAnsi="Times New Roman"/>
      <w:lang w:val="en-GB"/>
    </w:rPr>
  </w:style>
  <w:style w:type="paragraph" w:customStyle="1" w:styleId="CharChar5">
    <w:name w:val="Char Char5"/>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C53D53"/>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C53D53"/>
    <w:pPr>
      <w:jc w:val="center"/>
    </w:pPr>
    <w:rPr>
      <w:rFonts w:ascii="Arial" w:eastAsia="宋体" w:hAnsi="Arial" w:cs="Arial"/>
      <w:b/>
    </w:rPr>
  </w:style>
  <w:style w:type="character" w:customStyle="1" w:styleId="Table1">
    <w:name w:val="Table (文字)"/>
    <w:link w:val="Table0"/>
    <w:qFormat/>
    <w:rsid w:val="00C53D53"/>
    <w:rPr>
      <w:rFonts w:ascii="Arial" w:eastAsia="宋体" w:hAnsi="Arial" w:cs="Arial"/>
      <w:b/>
      <w:lang w:val="en-GB" w:eastAsia="en-US"/>
    </w:rPr>
  </w:style>
  <w:style w:type="character" w:customStyle="1" w:styleId="PLChar">
    <w:name w:val="PL Char"/>
    <w:link w:val="PL"/>
    <w:qFormat/>
    <w:rsid w:val="00C53D53"/>
    <w:rPr>
      <w:rFonts w:ascii="Courier New" w:hAnsi="Courier New"/>
      <w:noProof/>
      <w:sz w:val="16"/>
      <w:lang w:val="en-GB" w:eastAsia="en-US"/>
    </w:rPr>
  </w:style>
  <w:style w:type="paragraph" w:customStyle="1" w:styleId="ColorfulList-Accent11">
    <w:name w:val="Colorful List - Accent 11"/>
    <w:basedOn w:val="a2"/>
    <w:uiPriority w:val="34"/>
    <w:qFormat/>
    <w:rsid w:val="00C53D5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C53D53"/>
    <w:rPr>
      <w:rFonts w:ascii="Times New Roman" w:eastAsia="Batang" w:hAnsi="Times New Roman"/>
      <w:lang w:val="en-GB" w:eastAsia="en-US"/>
    </w:rPr>
  </w:style>
  <w:style w:type="character" w:styleId="affff">
    <w:name w:val="line number"/>
    <w:basedOn w:val="a3"/>
    <w:qFormat/>
    <w:rsid w:val="00C53D53"/>
    <w:rPr>
      <w:rFonts w:ascii="Arial" w:eastAsia="宋体" w:hAnsi="Arial" w:cs="Arial"/>
      <w:color w:val="0000FF"/>
      <w:kern w:val="2"/>
      <w:lang w:val="en-US" w:eastAsia="zh-CN" w:bidi="ar-SA"/>
    </w:rPr>
  </w:style>
  <w:style w:type="paragraph" w:styleId="affff0">
    <w:name w:val="Block Text"/>
    <w:basedOn w:val="a2"/>
    <w:uiPriority w:val="99"/>
    <w:qFormat/>
    <w:rsid w:val="00C53D53"/>
    <w:pPr>
      <w:spacing w:after="120"/>
      <w:ind w:left="1440" w:right="1440"/>
    </w:pPr>
    <w:rPr>
      <w:rFonts w:eastAsia="MS Mincho"/>
    </w:rPr>
  </w:style>
  <w:style w:type="paragraph" w:customStyle="1" w:styleId="62">
    <w:name w:val="吹き出し6"/>
    <w:basedOn w:val="a2"/>
    <w:uiPriority w:val="99"/>
    <w:semiHidden/>
    <w:qFormat/>
    <w:rsid w:val="00C53D53"/>
    <w:rPr>
      <w:rFonts w:ascii="Tahoma" w:eastAsia="MS Mincho" w:hAnsi="Tahoma" w:cs="Tahoma"/>
      <w:sz w:val="16"/>
      <w:szCs w:val="16"/>
      <w:lang w:eastAsia="ko-KR"/>
    </w:rPr>
  </w:style>
  <w:style w:type="character" w:styleId="HTML0">
    <w:name w:val="HTML Code"/>
    <w:unhideWhenUsed/>
    <w:qFormat/>
    <w:rsid w:val="00C53D53"/>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1">
    <w:name w:val="Note Heading"/>
    <w:basedOn w:val="a2"/>
    <w:next w:val="a2"/>
    <w:link w:val="affff2"/>
    <w:uiPriority w:val="99"/>
    <w:qFormat/>
    <w:rsid w:val="00C53D5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C53D53"/>
    <w:rPr>
      <w:rFonts w:ascii="Times New Roman" w:eastAsia="MS Mincho" w:hAnsi="Times New Roman"/>
      <w:lang w:val="en-GB" w:eastAsia="zh-CN"/>
    </w:rPr>
  </w:style>
  <w:style w:type="character" w:customStyle="1" w:styleId="1d">
    <w:name w:val="不明显参考1"/>
    <w:uiPriority w:val="31"/>
    <w:qFormat/>
    <w:rsid w:val="00C53D53"/>
    <w:rPr>
      <w:smallCaps/>
      <w:color w:val="5A5A5A"/>
    </w:rPr>
  </w:style>
  <w:style w:type="paragraph" w:customStyle="1" w:styleId="114">
    <w:name w:val="修订11"/>
    <w:hidden/>
    <w:uiPriority w:val="99"/>
    <w:semiHidden/>
    <w:qFormat/>
    <w:rsid w:val="00C53D53"/>
    <w:rPr>
      <w:rFonts w:ascii="Times New Roman" w:eastAsia="Batang" w:hAnsi="Times New Roman"/>
      <w:lang w:val="en-GB" w:eastAsia="en-US"/>
    </w:rPr>
  </w:style>
  <w:style w:type="paragraph" w:customStyle="1" w:styleId="TOC10">
    <w:name w:val="TOC 标题1"/>
    <w:basedOn w:val="11"/>
    <w:next w:val="a2"/>
    <w:uiPriority w:val="39"/>
    <w:unhideWhenUsed/>
    <w:qFormat/>
    <w:rsid w:val="00C53D5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C53D53"/>
    <w:rPr>
      <w:rFonts w:ascii="Times New Roman" w:hAnsi="Times New Roman"/>
      <w:lang w:val="en-GB"/>
    </w:rPr>
  </w:style>
  <w:style w:type="character" w:customStyle="1" w:styleId="EXCar">
    <w:name w:val="EX Car"/>
    <w:qFormat/>
    <w:rsid w:val="00C53D53"/>
    <w:rPr>
      <w:lang w:val="en-GB" w:eastAsia="en-US"/>
    </w:rPr>
  </w:style>
  <w:style w:type="character" w:customStyle="1" w:styleId="B4Char">
    <w:name w:val="B4 Char"/>
    <w:link w:val="B4"/>
    <w:qFormat/>
    <w:rsid w:val="00C53D53"/>
    <w:rPr>
      <w:rFonts w:ascii="Times New Roman" w:hAnsi="Times New Roman"/>
      <w:lang w:val="en-GB" w:eastAsia="en-US"/>
    </w:rPr>
  </w:style>
  <w:style w:type="character" w:customStyle="1" w:styleId="1e">
    <w:name w:val="明显强调1"/>
    <w:uiPriority w:val="21"/>
    <w:qFormat/>
    <w:rsid w:val="00C53D53"/>
    <w:rPr>
      <w:b/>
      <w:bCs/>
      <w:i/>
      <w:iCs/>
      <w:color w:val="4F81BD"/>
    </w:rPr>
  </w:style>
  <w:style w:type="paragraph" w:customStyle="1" w:styleId="B6">
    <w:name w:val="B6"/>
    <w:basedOn w:val="B5"/>
    <w:link w:val="B6Char"/>
    <w:qFormat/>
    <w:rsid w:val="00C53D53"/>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C53D5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C53D53"/>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C53D5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53D53"/>
    <w:rPr>
      <w:rFonts w:ascii="Times New Roman" w:hAnsi="Times New Roman"/>
      <w:color w:val="FF0000"/>
      <w:lang w:val="en-GB" w:eastAsia="en-US"/>
    </w:rPr>
  </w:style>
  <w:style w:type="character" w:customStyle="1" w:styleId="B5Char">
    <w:name w:val="B5 Char"/>
    <w:link w:val="B5"/>
    <w:qFormat/>
    <w:rsid w:val="00C53D53"/>
    <w:rPr>
      <w:rFonts w:ascii="Times New Roman" w:hAnsi="Times New Roman"/>
      <w:lang w:val="en-GB" w:eastAsia="en-US"/>
    </w:rPr>
  </w:style>
  <w:style w:type="character" w:customStyle="1" w:styleId="HeadingChar">
    <w:name w:val="Heading Char"/>
    <w:link w:val="Heading"/>
    <w:qFormat/>
    <w:rsid w:val="00C53D53"/>
    <w:rPr>
      <w:rFonts w:ascii="Arial" w:eastAsia="宋体" w:hAnsi="Arial"/>
      <w:b/>
      <w:sz w:val="22"/>
    </w:rPr>
  </w:style>
  <w:style w:type="character" w:customStyle="1" w:styleId="B6Char">
    <w:name w:val="B6 Char"/>
    <w:link w:val="B6"/>
    <w:qFormat/>
    <w:rsid w:val="00C53D53"/>
    <w:rPr>
      <w:rFonts w:ascii="Times New Roman" w:hAnsi="Times New Roman"/>
      <w:lang w:val="en-GB" w:eastAsia="zh-CN"/>
    </w:rPr>
  </w:style>
  <w:style w:type="table" w:customStyle="1" w:styleId="TableStyle1">
    <w:name w:val="Table Style1"/>
    <w:basedOn w:val="a4"/>
    <w:qFormat/>
    <w:rsid w:val="00C53D53"/>
    <w:rPr>
      <w:rFonts w:ascii="Times New Roman" w:eastAsia="MS Mincho" w:hAnsi="Times New Roman"/>
      <w:lang w:val="en-US" w:eastAsia="en-US"/>
    </w:rPr>
    <w:tblPr/>
  </w:style>
  <w:style w:type="paragraph" w:customStyle="1" w:styleId="tal1">
    <w:name w:val="tal"/>
    <w:basedOn w:val="a2"/>
    <w:uiPriority w:val="99"/>
    <w:qFormat/>
    <w:rsid w:val="00C53D53"/>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uiPriority w:val="99"/>
    <w:semiHidden/>
    <w:qFormat/>
    <w:rsid w:val="00C53D53"/>
    <w:rPr>
      <w:rFonts w:ascii="Times New Roman" w:eastAsia="Batang" w:hAnsi="Times New Roman"/>
      <w:lang w:val="en-GB" w:eastAsia="en-US"/>
    </w:rPr>
  </w:style>
  <w:style w:type="paragraph" w:customStyle="1" w:styleId="affff4">
    <w:name w:val="変更箇所"/>
    <w:hidden/>
    <w:uiPriority w:val="99"/>
    <w:semiHidden/>
    <w:qFormat/>
    <w:rsid w:val="00C53D53"/>
    <w:rPr>
      <w:rFonts w:ascii="Times New Roman" w:eastAsia="MS Mincho" w:hAnsi="Times New Roman"/>
      <w:lang w:val="en-GB" w:eastAsia="en-US"/>
    </w:rPr>
  </w:style>
  <w:style w:type="paragraph" w:customStyle="1" w:styleId="NB2">
    <w:name w:val="NB2"/>
    <w:basedOn w:val="ZG"/>
    <w:uiPriority w:val="99"/>
    <w:qFormat/>
    <w:rsid w:val="00C53D53"/>
    <w:pPr>
      <w:framePr w:wrap="notBeside"/>
    </w:pPr>
    <w:rPr>
      <w:noProof w:val="0"/>
      <w:lang w:val="en-US" w:eastAsia="ko-KR"/>
    </w:rPr>
  </w:style>
  <w:style w:type="paragraph" w:customStyle="1" w:styleId="tableentry">
    <w:name w:val="table entry"/>
    <w:basedOn w:val="a2"/>
    <w:uiPriority w:val="99"/>
    <w:qFormat/>
    <w:rsid w:val="00C53D53"/>
    <w:pPr>
      <w:keepNext/>
      <w:spacing w:before="60" w:after="60"/>
    </w:pPr>
    <w:rPr>
      <w:rFonts w:ascii="Bookman Old Style" w:eastAsia="宋体" w:hAnsi="Bookman Old Style"/>
      <w:lang w:val="en-US" w:eastAsia="ko-KR"/>
    </w:rPr>
  </w:style>
  <w:style w:type="character" w:customStyle="1" w:styleId="EditorsNoteChar">
    <w:name w:val="Editor's Note Char"/>
    <w:qFormat/>
    <w:rsid w:val="00C53D53"/>
    <w:rPr>
      <w:rFonts w:ascii="Times New Roman" w:hAnsi="Times New Roman"/>
      <w:color w:val="FF0000"/>
      <w:lang w:val="en-GB" w:eastAsia="en-US"/>
    </w:rPr>
  </w:style>
  <w:style w:type="table" w:customStyle="1" w:styleId="TableGrid5">
    <w:name w:val="Table Grid5"/>
    <w:basedOn w:val="a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53D5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C53D5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C53D53"/>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C53D5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C53D5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C53D5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C53D5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C53D5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C53D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C53D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C53D5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C53D5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C53D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C53D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C53D5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C53D5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C53D5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C53D53"/>
  </w:style>
  <w:style w:type="numbering" w:customStyle="1" w:styleId="NoList42">
    <w:name w:val="No List42"/>
    <w:next w:val="a5"/>
    <w:uiPriority w:val="99"/>
    <w:semiHidden/>
    <w:unhideWhenUsed/>
    <w:rsid w:val="00C53D53"/>
  </w:style>
  <w:style w:type="numbering" w:customStyle="1" w:styleId="NoList51">
    <w:name w:val="No List51"/>
    <w:next w:val="a5"/>
    <w:uiPriority w:val="99"/>
    <w:semiHidden/>
    <w:unhideWhenUsed/>
    <w:rsid w:val="00C53D53"/>
  </w:style>
  <w:style w:type="numbering" w:customStyle="1" w:styleId="NoList211">
    <w:name w:val="No List211"/>
    <w:next w:val="a5"/>
    <w:uiPriority w:val="99"/>
    <w:semiHidden/>
    <w:unhideWhenUsed/>
    <w:rsid w:val="00C53D53"/>
  </w:style>
  <w:style w:type="numbering" w:customStyle="1" w:styleId="NoList311">
    <w:name w:val="No List311"/>
    <w:next w:val="a5"/>
    <w:uiPriority w:val="99"/>
    <w:semiHidden/>
    <w:unhideWhenUsed/>
    <w:rsid w:val="00C53D53"/>
  </w:style>
  <w:style w:type="numbering" w:customStyle="1" w:styleId="NoList411">
    <w:name w:val="No List411"/>
    <w:next w:val="a5"/>
    <w:uiPriority w:val="99"/>
    <w:semiHidden/>
    <w:unhideWhenUsed/>
    <w:rsid w:val="00C53D53"/>
  </w:style>
  <w:style w:type="numbering" w:customStyle="1" w:styleId="NoList61">
    <w:name w:val="No List61"/>
    <w:next w:val="a5"/>
    <w:uiPriority w:val="99"/>
    <w:semiHidden/>
    <w:unhideWhenUsed/>
    <w:rsid w:val="00C53D53"/>
  </w:style>
  <w:style w:type="table" w:customStyle="1" w:styleId="TableGrid41">
    <w:name w:val="Table Grid41"/>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53D53"/>
  </w:style>
  <w:style w:type="numbering" w:customStyle="1" w:styleId="NoList1111">
    <w:name w:val="No List1111"/>
    <w:next w:val="a5"/>
    <w:uiPriority w:val="99"/>
    <w:semiHidden/>
    <w:unhideWhenUsed/>
    <w:rsid w:val="00C53D53"/>
  </w:style>
  <w:style w:type="numbering" w:customStyle="1" w:styleId="NoList71">
    <w:name w:val="No List71"/>
    <w:next w:val="a5"/>
    <w:uiPriority w:val="99"/>
    <w:semiHidden/>
    <w:unhideWhenUsed/>
    <w:rsid w:val="00C53D53"/>
  </w:style>
  <w:style w:type="table" w:customStyle="1" w:styleId="TableGrid121">
    <w:name w:val="Table Grid12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53D53"/>
  </w:style>
  <w:style w:type="table" w:customStyle="1" w:styleId="TableGrid1111">
    <w:name w:val="Table Grid11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53D53"/>
  </w:style>
  <w:style w:type="numbering" w:customStyle="1" w:styleId="NoList321">
    <w:name w:val="No List321"/>
    <w:next w:val="a5"/>
    <w:uiPriority w:val="99"/>
    <w:semiHidden/>
    <w:unhideWhenUsed/>
    <w:rsid w:val="00C53D53"/>
  </w:style>
  <w:style w:type="character" w:styleId="affff5">
    <w:name w:val="Intense Emphasis"/>
    <w:uiPriority w:val="21"/>
    <w:qFormat/>
    <w:rsid w:val="00C53D53"/>
    <w:rPr>
      <w:b/>
      <w:bCs/>
      <w:i/>
      <w:iCs/>
      <w:color w:val="4F81BD"/>
    </w:rPr>
  </w:style>
  <w:style w:type="character" w:styleId="HTML1">
    <w:name w:val="HTML Typewriter"/>
    <w:qFormat/>
    <w:rsid w:val="00C53D5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53D53"/>
    <w:rPr>
      <w:b/>
      <w:lang w:val="en-GB" w:eastAsia="en-US" w:bidi="ar-SA"/>
    </w:rPr>
  </w:style>
  <w:style w:type="paragraph" w:styleId="HTML2">
    <w:name w:val="HTML Preformatted"/>
    <w:basedOn w:val="a2"/>
    <w:link w:val="HTML3"/>
    <w:qFormat/>
    <w:rsid w:val="00C53D5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C53D53"/>
    <w:rPr>
      <w:rFonts w:ascii="Courier New" w:eastAsia="MS Mincho" w:hAnsi="Courier New"/>
      <w:lang w:val="en-GB" w:eastAsia="x-none"/>
    </w:rPr>
  </w:style>
  <w:style w:type="numbering" w:customStyle="1" w:styleId="NoList8">
    <w:name w:val="No List8"/>
    <w:next w:val="a5"/>
    <w:uiPriority w:val="99"/>
    <w:semiHidden/>
    <w:unhideWhenUsed/>
    <w:rsid w:val="00C53D53"/>
  </w:style>
  <w:style w:type="table" w:customStyle="1" w:styleId="TableGrid71">
    <w:name w:val="Table Grid71"/>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53D53"/>
  </w:style>
  <w:style w:type="table" w:customStyle="1" w:styleId="TableGrid8">
    <w:name w:val="Table Grid8"/>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53D53"/>
    <w:rPr>
      <w:rFonts w:ascii="Times New Roman" w:eastAsia="MS Mincho" w:hAnsi="Times New Roman"/>
      <w:lang w:val="en-US" w:eastAsia="en-US"/>
    </w:rPr>
    <w:tblPr/>
  </w:style>
  <w:style w:type="table" w:customStyle="1" w:styleId="TableGrid51">
    <w:name w:val="Table Grid51"/>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53D53"/>
  </w:style>
  <w:style w:type="numbering" w:customStyle="1" w:styleId="NoList91">
    <w:name w:val="No List91"/>
    <w:next w:val="a5"/>
    <w:uiPriority w:val="99"/>
    <w:semiHidden/>
    <w:unhideWhenUsed/>
    <w:rsid w:val="00C53D53"/>
  </w:style>
  <w:style w:type="table" w:customStyle="1" w:styleId="TableGrid76">
    <w:name w:val="Table Grid7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53D53"/>
  </w:style>
  <w:style w:type="paragraph" w:customStyle="1" w:styleId="Figuretitle0">
    <w:name w:val="Figure_title"/>
    <w:basedOn w:val="a2"/>
    <w:next w:val="a2"/>
    <w:uiPriority w:val="99"/>
    <w:qFormat/>
    <w:rsid w:val="00C53D5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C53D5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C53D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C53D5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C53D5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C53D5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53D53"/>
    <w:pPr>
      <w:numPr>
        <w:numId w:val="16"/>
      </w:numPr>
      <w:tabs>
        <w:tab w:val="left" w:pos="0"/>
        <w:tab w:val="num" w:pos="737"/>
      </w:tabs>
      <w:suppressAutoHyphens/>
      <w:autoSpaceDN w:val="0"/>
      <w:spacing w:before="60" w:after="60"/>
      <w:ind w:left="737" w:hanging="453"/>
      <w:jc w:val="both"/>
    </w:pPr>
    <w:rPr>
      <w:rFonts w:eastAsia="宋体"/>
    </w:rPr>
  </w:style>
  <w:style w:type="paragraph" w:customStyle="1" w:styleId="Tablefin">
    <w:name w:val="Table_fin"/>
    <w:basedOn w:val="a2"/>
    <w:next w:val="a2"/>
    <w:uiPriority w:val="99"/>
    <w:qFormat/>
    <w:rsid w:val="00C53D53"/>
    <w:pPr>
      <w:suppressAutoHyphens/>
      <w:autoSpaceDN w:val="0"/>
      <w:spacing w:after="0"/>
      <w:jc w:val="both"/>
    </w:pPr>
    <w:rPr>
      <w:rFonts w:eastAsia="Batang"/>
    </w:rPr>
  </w:style>
  <w:style w:type="numbering" w:customStyle="1" w:styleId="LFO19">
    <w:name w:val="LFO19"/>
    <w:basedOn w:val="a5"/>
    <w:rsid w:val="00C53D53"/>
    <w:pPr>
      <w:numPr>
        <w:numId w:val="16"/>
      </w:numPr>
    </w:pPr>
  </w:style>
  <w:style w:type="paragraph" w:customStyle="1" w:styleId="enumlev3">
    <w:name w:val="enumlev3"/>
    <w:basedOn w:val="enumlev2"/>
    <w:uiPriority w:val="99"/>
    <w:qFormat/>
    <w:rsid w:val="00C53D5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53D53"/>
  </w:style>
  <w:style w:type="paragraph" w:customStyle="1" w:styleId="Heading">
    <w:name w:val="Heading"/>
    <w:next w:val="a2"/>
    <w:link w:val="HeadingChar"/>
    <w:qFormat/>
    <w:rsid w:val="00C53D53"/>
    <w:pPr>
      <w:spacing w:before="360"/>
      <w:ind w:left="2552"/>
    </w:pPr>
    <w:rPr>
      <w:rFonts w:ascii="Arial" w:eastAsia="宋体" w:hAnsi="Arial"/>
      <w:b/>
      <w:sz w:val="22"/>
    </w:rPr>
  </w:style>
  <w:style w:type="paragraph" w:customStyle="1" w:styleId="tah0">
    <w:name w:val="tah"/>
    <w:basedOn w:val="a2"/>
    <w:uiPriority w:val="99"/>
    <w:qFormat/>
    <w:rsid w:val="00C53D5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53D53"/>
  </w:style>
  <w:style w:type="paragraph" w:customStyle="1" w:styleId="TdocHeader2">
    <w:name w:val="Tdoc_Header_2"/>
    <w:basedOn w:val="a2"/>
    <w:uiPriority w:val="99"/>
    <w:qFormat/>
    <w:rsid w:val="00C53D5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C53D53"/>
  </w:style>
  <w:style w:type="numbering" w:customStyle="1" w:styleId="LFO191">
    <w:name w:val="LFO191"/>
    <w:basedOn w:val="a5"/>
    <w:rsid w:val="00C53D53"/>
  </w:style>
  <w:style w:type="table" w:customStyle="1" w:styleId="TableGrid22">
    <w:name w:val="Table Grid2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53D53"/>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53D53"/>
  </w:style>
  <w:style w:type="table" w:customStyle="1" w:styleId="321">
    <w:name w:val="网格型3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53D53"/>
  </w:style>
  <w:style w:type="table" w:customStyle="1" w:styleId="TableClassic22">
    <w:name w:val="Table Classic 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53D53"/>
  </w:style>
  <w:style w:type="table" w:customStyle="1" w:styleId="TableClassic211">
    <w:name w:val="Table Classic 21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C53D53"/>
    <w:rPr>
      <w:rFonts w:ascii="Times New Roman" w:eastAsia="Batang" w:hAnsi="Times New Roman"/>
      <w:lang w:val="en-GB" w:eastAsia="en-US"/>
    </w:rPr>
  </w:style>
  <w:style w:type="paragraph" w:customStyle="1" w:styleId="Style95">
    <w:name w:val="_Style 95"/>
    <w:uiPriority w:val="99"/>
    <w:semiHidden/>
    <w:qFormat/>
    <w:rsid w:val="00C53D53"/>
    <w:pPr>
      <w:spacing w:after="160" w:line="256" w:lineRule="auto"/>
    </w:pPr>
    <w:rPr>
      <w:lang w:val="en-GB" w:eastAsia="en-US"/>
    </w:rPr>
  </w:style>
  <w:style w:type="character" w:customStyle="1" w:styleId="Style115">
    <w:name w:val="_Style 115"/>
    <w:uiPriority w:val="31"/>
    <w:qFormat/>
    <w:rsid w:val="00C53D53"/>
    <w:rPr>
      <w:smallCaps/>
      <w:color w:val="5A5A5A"/>
    </w:rPr>
  </w:style>
  <w:style w:type="paragraph" w:customStyle="1" w:styleId="Style91">
    <w:name w:val="_Style 91"/>
    <w:uiPriority w:val="99"/>
    <w:semiHidden/>
    <w:qFormat/>
    <w:rsid w:val="00C53D53"/>
    <w:pPr>
      <w:spacing w:after="160" w:line="259" w:lineRule="auto"/>
    </w:pPr>
    <w:rPr>
      <w:lang w:val="en-GB" w:eastAsia="en-US"/>
    </w:rPr>
  </w:style>
  <w:style w:type="character" w:customStyle="1" w:styleId="Style104">
    <w:name w:val="_Style 104"/>
    <w:uiPriority w:val="31"/>
    <w:qFormat/>
    <w:rsid w:val="00C53D53"/>
    <w:rPr>
      <w:smallCaps/>
      <w:color w:val="5A5A5A"/>
    </w:rPr>
  </w:style>
  <w:style w:type="table" w:customStyle="1" w:styleId="TableGrid9">
    <w:name w:val="Table Grid9"/>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53D53"/>
  </w:style>
  <w:style w:type="numbering" w:customStyle="1" w:styleId="NoList23">
    <w:name w:val="No List23"/>
    <w:next w:val="a5"/>
    <w:uiPriority w:val="99"/>
    <w:semiHidden/>
    <w:unhideWhenUsed/>
    <w:rsid w:val="00C53D53"/>
  </w:style>
  <w:style w:type="table" w:customStyle="1" w:styleId="TableGrid42">
    <w:name w:val="Table Grid4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53D53"/>
  </w:style>
  <w:style w:type="numbering" w:customStyle="1" w:styleId="NoList43">
    <w:name w:val="No List43"/>
    <w:next w:val="a5"/>
    <w:uiPriority w:val="99"/>
    <w:semiHidden/>
    <w:unhideWhenUsed/>
    <w:rsid w:val="00C53D53"/>
  </w:style>
  <w:style w:type="numbering" w:customStyle="1" w:styleId="NoList52">
    <w:name w:val="No List52"/>
    <w:next w:val="a5"/>
    <w:uiPriority w:val="99"/>
    <w:semiHidden/>
    <w:unhideWhenUsed/>
    <w:rsid w:val="00C53D53"/>
  </w:style>
  <w:style w:type="numbering" w:customStyle="1" w:styleId="NoList62">
    <w:name w:val="No List62"/>
    <w:next w:val="a5"/>
    <w:uiPriority w:val="99"/>
    <w:semiHidden/>
    <w:unhideWhenUsed/>
    <w:rsid w:val="00C53D53"/>
  </w:style>
  <w:style w:type="numbering" w:customStyle="1" w:styleId="NoList72">
    <w:name w:val="No List72"/>
    <w:next w:val="a5"/>
    <w:uiPriority w:val="99"/>
    <w:semiHidden/>
    <w:unhideWhenUsed/>
    <w:rsid w:val="00C53D53"/>
  </w:style>
  <w:style w:type="table" w:customStyle="1" w:styleId="TableGrid81">
    <w:name w:val="Table Grid81"/>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53D53"/>
  </w:style>
  <w:style w:type="numbering" w:customStyle="1" w:styleId="NoList212">
    <w:name w:val="No List212"/>
    <w:next w:val="a5"/>
    <w:uiPriority w:val="99"/>
    <w:semiHidden/>
    <w:unhideWhenUsed/>
    <w:rsid w:val="00C53D53"/>
  </w:style>
  <w:style w:type="table" w:customStyle="1" w:styleId="TableGrid411">
    <w:name w:val="Table Grid411"/>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53D53"/>
  </w:style>
  <w:style w:type="numbering" w:customStyle="1" w:styleId="NoList412">
    <w:name w:val="No List412"/>
    <w:next w:val="a5"/>
    <w:uiPriority w:val="99"/>
    <w:semiHidden/>
    <w:unhideWhenUsed/>
    <w:rsid w:val="00C53D53"/>
  </w:style>
  <w:style w:type="numbering" w:customStyle="1" w:styleId="NoList511">
    <w:name w:val="No List511"/>
    <w:next w:val="a5"/>
    <w:uiPriority w:val="99"/>
    <w:semiHidden/>
    <w:unhideWhenUsed/>
    <w:rsid w:val="00C53D53"/>
  </w:style>
  <w:style w:type="numbering" w:customStyle="1" w:styleId="NoList611">
    <w:name w:val="No List611"/>
    <w:next w:val="a5"/>
    <w:uiPriority w:val="99"/>
    <w:semiHidden/>
    <w:unhideWhenUsed/>
    <w:rsid w:val="00C53D53"/>
  </w:style>
  <w:style w:type="numbering" w:customStyle="1" w:styleId="NoList711">
    <w:name w:val="No List711"/>
    <w:next w:val="a5"/>
    <w:uiPriority w:val="99"/>
    <w:semiHidden/>
    <w:unhideWhenUsed/>
    <w:rsid w:val="00C53D53"/>
  </w:style>
  <w:style w:type="numbering" w:customStyle="1" w:styleId="NoList811">
    <w:name w:val="No List811"/>
    <w:next w:val="a5"/>
    <w:uiPriority w:val="99"/>
    <w:semiHidden/>
    <w:unhideWhenUsed/>
    <w:rsid w:val="00C53D53"/>
  </w:style>
  <w:style w:type="table" w:customStyle="1" w:styleId="TableGrid122">
    <w:name w:val="Table Grid12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53D53"/>
  </w:style>
  <w:style w:type="numbering" w:customStyle="1" w:styleId="NoList1112">
    <w:name w:val="No List1112"/>
    <w:next w:val="a5"/>
    <w:uiPriority w:val="99"/>
    <w:semiHidden/>
    <w:unhideWhenUsed/>
    <w:rsid w:val="00C53D53"/>
  </w:style>
  <w:style w:type="table" w:customStyle="1" w:styleId="TableGrid221">
    <w:name w:val="Table Grid221"/>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53D53"/>
  </w:style>
  <w:style w:type="numbering" w:customStyle="1" w:styleId="NoList222">
    <w:name w:val="No List222"/>
    <w:next w:val="a5"/>
    <w:uiPriority w:val="99"/>
    <w:semiHidden/>
    <w:unhideWhenUsed/>
    <w:rsid w:val="00C53D53"/>
  </w:style>
  <w:style w:type="numbering" w:customStyle="1" w:styleId="NoList322">
    <w:name w:val="No List322"/>
    <w:next w:val="a5"/>
    <w:uiPriority w:val="99"/>
    <w:semiHidden/>
    <w:unhideWhenUsed/>
    <w:rsid w:val="00C53D53"/>
  </w:style>
  <w:style w:type="numbering" w:customStyle="1" w:styleId="NoList421">
    <w:name w:val="No List421"/>
    <w:next w:val="a5"/>
    <w:uiPriority w:val="99"/>
    <w:semiHidden/>
    <w:unhideWhenUsed/>
    <w:rsid w:val="00C53D53"/>
  </w:style>
  <w:style w:type="numbering" w:customStyle="1" w:styleId="NoList2111">
    <w:name w:val="No List2111"/>
    <w:next w:val="a5"/>
    <w:uiPriority w:val="99"/>
    <w:semiHidden/>
    <w:unhideWhenUsed/>
    <w:rsid w:val="00C53D53"/>
  </w:style>
  <w:style w:type="numbering" w:customStyle="1" w:styleId="NoList3111">
    <w:name w:val="No List3111"/>
    <w:next w:val="a5"/>
    <w:uiPriority w:val="99"/>
    <w:semiHidden/>
    <w:unhideWhenUsed/>
    <w:rsid w:val="00C53D53"/>
  </w:style>
  <w:style w:type="numbering" w:customStyle="1" w:styleId="NoList4111">
    <w:name w:val="No List4111"/>
    <w:next w:val="a5"/>
    <w:uiPriority w:val="99"/>
    <w:semiHidden/>
    <w:unhideWhenUsed/>
    <w:rsid w:val="00C53D53"/>
  </w:style>
  <w:style w:type="numbering" w:customStyle="1" w:styleId="11110">
    <w:name w:val="无列表1111"/>
    <w:next w:val="a5"/>
    <w:semiHidden/>
    <w:rsid w:val="00C53D53"/>
  </w:style>
  <w:style w:type="numbering" w:customStyle="1" w:styleId="NoList11111">
    <w:name w:val="No List11111"/>
    <w:next w:val="a5"/>
    <w:uiPriority w:val="99"/>
    <w:semiHidden/>
    <w:unhideWhenUsed/>
    <w:rsid w:val="00C53D53"/>
  </w:style>
  <w:style w:type="numbering" w:customStyle="1" w:styleId="NoList1211">
    <w:name w:val="No List1211"/>
    <w:next w:val="a5"/>
    <w:uiPriority w:val="99"/>
    <w:semiHidden/>
    <w:unhideWhenUsed/>
    <w:rsid w:val="00C53D53"/>
  </w:style>
  <w:style w:type="numbering" w:customStyle="1" w:styleId="NoList2211">
    <w:name w:val="No List2211"/>
    <w:next w:val="a5"/>
    <w:uiPriority w:val="99"/>
    <w:semiHidden/>
    <w:unhideWhenUsed/>
    <w:rsid w:val="00C53D53"/>
  </w:style>
  <w:style w:type="numbering" w:customStyle="1" w:styleId="NoList3211">
    <w:name w:val="No List3211"/>
    <w:next w:val="a5"/>
    <w:uiPriority w:val="99"/>
    <w:semiHidden/>
    <w:unhideWhenUsed/>
    <w:rsid w:val="00C53D53"/>
  </w:style>
  <w:style w:type="character" w:customStyle="1" w:styleId="UnresolvedMention3">
    <w:name w:val="Unresolved Mention3"/>
    <w:basedOn w:val="a3"/>
    <w:uiPriority w:val="99"/>
    <w:unhideWhenUsed/>
    <w:qFormat/>
    <w:rsid w:val="00C53D53"/>
    <w:rPr>
      <w:color w:val="605E5C"/>
      <w:shd w:val="clear" w:color="auto" w:fill="E1DFDD"/>
    </w:rPr>
  </w:style>
  <w:style w:type="numbering" w:customStyle="1" w:styleId="NoList14">
    <w:name w:val="No List14"/>
    <w:next w:val="a5"/>
    <w:uiPriority w:val="99"/>
    <w:semiHidden/>
    <w:unhideWhenUsed/>
    <w:rsid w:val="00C53D53"/>
  </w:style>
  <w:style w:type="table" w:customStyle="1" w:styleId="TableGrid10">
    <w:name w:val="Table Grid10"/>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53D53"/>
  </w:style>
  <w:style w:type="numbering" w:customStyle="1" w:styleId="NoList24">
    <w:name w:val="No List24"/>
    <w:next w:val="a5"/>
    <w:uiPriority w:val="99"/>
    <w:semiHidden/>
    <w:unhideWhenUsed/>
    <w:rsid w:val="00C53D53"/>
  </w:style>
  <w:style w:type="table" w:customStyle="1" w:styleId="TableGrid43">
    <w:name w:val="Table Grid43"/>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53D53"/>
  </w:style>
  <w:style w:type="table" w:customStyle="1" w:styleId="TableGrid52">
    <w:name w:val="Table Grid5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53D53"/>
  </w:style>
  <w:style w:type="table" w:customStyle="1" w:styleId="TableGrid62">
    <w:name w:val="Table Grid6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53D53"/>
  </w:style>
  <w:style w:type="numbering" w:customStyle="1" w:styleId="NoList63">
    <w:name w:val="No List63"/>
    <w:next w:val="a5"/>
    <w:uiPriority w:val="99"/>
    <w:semiHidden/>
    <w:unhideWhenUsed/>
    <w:rsid w:val="00C53D53"/>
  </w:style>
  <w:style w:type="numbering" w:customStyle="1" w:styleId="NoList73">
    <w:name w:val="No List73"/>
    <w:next w:val="a5"/>
    <w:uiPriority w:val="99"/>
    <w:semiHidden/>
    <w:unhideWhenUsed/>
    <w:rsid w:val="00C53D53"/>
  </w:style>
  <w:style w:type="numbering" w:customStyle="1" w:styleId="NoList82">
    <w:name w:val="No List82"/>
    <w:next w:val="a5"/>
    <w:uiPriority w:val="99"/>
    <w:semiHidden/>
    <w:unhideWhenUsed/>
    <w:rsid w:val="00C53D53"/>
  </w:style>
  <w:style w:type="numbering" w:customStyle="1" w:styleId="NoList92">
    <w:name w:val="No List92"/>
    <w:next w:val="a5"/>
    <w:uiPriority w:val="99"/>
    <w:semiHidden/>
    <w:unhideWhenUsed/>
    <w:rsid w:val="00C53D53"/>
  </w:style>
  <w:style w:type="table" w:customStyle="1" w:styleId="TableGrid82">
    <w:name w:val="Table Grid8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53D53"/>
  </w:style>
  <w:style w:type="numbering" w:customStyle="1" w:styleId="NoList213">
    <w:name w:val="No List213"/>
    <w:next w:val="a5"/>
    <w:uiPriority w:val="99"/>
    <w:semiHidden/>
    <w:unhideWhenUsed/>
    <w:rsid w:val="00C53D53"/>
  </w:style>
  <w:style w:type="table" w:customStyle="1" w:styleId="TableGrid412">
    <w:name w:val="Table Grid4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53D53"/>
  </w:style>
  <w:style w:type="numbering" w:customStyle="1" w:styleId="NoList413">
    <w:name w:val="No List413"/>
    <w:next w:val="a5"/>
    <w:uiPriority w:val="99"/>
    <w:semiHidden/>
    <w:unhideWhenUsed/>
    <w:rsid w:val="00C53D53"/>
  </w:style>
  <w:style w:type="numbering" w:customStyle="1" w:styleId="NoList512">
    <w:name w:val="No List512"/>
    <w:next w:val="a5"/>
    <w:uiPriority w:val="99"/>
    <w:semiHidden/>
    <w:unhideWhenUsed/>
    <w:rsid w:val="00C53D53"/>
  </w:style>
  <w:style w:type="numbering" w:customStyle="1" w:styleId="NoList612">
    <w:name w:val="No List612"/>
    <w:next w:val="a5"/>
    <w:uiPriority w:val="99"/>
    <w:semiHidden/>
    <w:unhideWhenUsed/>
    <w:rsid w:val="00C53D53"/>
  </w:style>
  <w:style w:type="numbering" w:customStyle="1" w:styleId="NoList712">
    <w:name w:val="No List712"/>
    <w:next w:val="a5"/>
    <w:uiPriority w:val="99"/>
    <w:semiHidden/>
    <w:unhideWhenUsed/>
    <w:rsid w:val="00C53D53"/>
  </w:style>
  <w:style w:type="numbering" w:customStyle="1" w:styleId="NoList812">
    <w:name w:val="No List812"/>
    <w:next w:val="a5"/>
    <w:uiPriority w:val="99"/>
    <w:semiHidden/>
    <w:unhideWhenUsed/>
    <w:rsid w:val="00C53D53"/>
  </w:style>
  <w:style w:type="numbering" w:customStyle="1" w:styleId="NoList911">
    <w:name w:val="No List911"/>
    <w:next w:val="a5"/>
    <w:uiPriority w:val="99"/>
    <w:semiHidden/>
    <w:unhideWhenUsed/>
    <w:rsid w:val="00C53D53"/>
  </w:style>
  <w:style w:type="numbering" w:customStyle="1" w:styleId="LFO192">
    <w:name w:val="LFO192"/>
    <w:basedOn w:val="a5"/>
    <w:rsid w:val="00C53D53"/>
  </w:style>
  <w:style w:type="numbering" w:customStyle="1" w:styleId="NoList101">
    <w:name w:val="No List101"/>
    <w:next w:val="a5"/>
    <w:uiPriority w:val="99"/>
    <w:semiHidden/>
    <w:unhideWhenUsed/>
    <w:rsid w:val="00C53D53"/>
  </w:style>
  <w:style w:type="numbering" w:customStyle="1" w:styleId="LFO1911">
    <w:name w:val="LFO1911"/>
    <w:basedOn w:val="a5"/>
    <w:rsid w:val="00C53D53"/>
  </w:style>
  <w:style w:type="table" w:customStyle="1" w:styleId="TableGrid123">
    <w:name w:val="Table Grid12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53D53"/>
  </w:style>
  <w:style w:type="numbering" w:customStyle="1" w:styleId="NoList1113">
    <w:name w:val="No List1113"/>
    <w:next w:val="a5"/>
    <w:uiPriority w:val="99"/>
    <w:semiHidden/>
    <w:unhideWhenUsed/>
    <w:rsid w:val="00C53D53"/>
  </w:style>
  <w:style w:type="table" w:customStyle="1" w:styleId="TableGrid222">
    <w:name w:val="Table Grid22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53D53"/>
  </w:style>
  <w:style w:type="numbering" w:customStyle="1" w:styleId="131">
    <w:name w:val="リストなし13"/>
    <w:next w:val="a5"/>
    <w:uiPriority w:val="99"/>
    <w:semiHidden/>
    <w:unhideWhenUsed/>
    <w:rsid w:val="00C53D53"/>
  </w:style>
  <w:style w:type="numbering" w:customStyle="1" w:styleId="1130">
    <w:name w:val="无列表113"/>
    <w:next w:val="a5"/>
    <w:semiHidden/>
    <w:rsid w:val="00C53D53"/>
  </w:style>
  <w:style w:type="numbering" w:customStyle="1" w:styleId="1121">
    <w:name w:val="リストなし112"/>
    <w:next w:val="a5"/>
    <w:uiPriority w:val="99"/>
    <w:semiHidden/>
    <w:unhideWhenUsed/>
    <w:rsid w:val="00C53D53"/>
  </w:style>
  <w:style w:type="numbering" w:customStyle="1" w:styleId="NoList223">
    <w:name w:val="No List223"/>
    <w:next w:val="a5"/>
    <w:uiPriority w:val="99"/>
    <w:semiHidden/>
    <w:unhideWhenUsed/>
    <w:rsid w:val="00C53D53"/>
  </w:style>
  <w:style w:type="numbering" w:customStyle="1" w:styleId="NoList323">
    <w:name w:val="No List323"/>
    <w:next w:val="a5"/>
    <w:uiPriority w:val="99"/>
    <w:semiHidden/>
    <w:unhideWhenUsed/>
    <w:rsid w:val="00C53D53"/>
  </w:style>
  <w:style w:type="numbering" w:customStyle="1" w:styleId="NoList422">
    <w:name w:val="No List422"/>
    <w:next w:val="a5"/>
    <w:uiPriority w:val="99"/>
    <w:semiHidden/>
    <w:unhideWhenUsed/>
    <w:rsid w:val="00C53D53"/>
  </w:style>
  <w:style w:type="numbering" w:customStyle="1" w:styleId="NoList2112">
    <w:name w:val="No List2112"/>
    <w:next w:val="a5"/>
    <w:uiPriority w:val="99"/>
    <w:semiHidden/>
    <w:unhideWhenUsed/>
    <w:rsid w:val="00C53D53"/>
  </w:style>
  <w:style w:type="numbering" w:customStyle="1" w:styleId="NoList3112">
    <w:name w:val="No List3112"/>
    <w:next w:val="a5"/>
    <w:uiPriority w:val="99"/>
    <w:semiHidden/>
    <w:unhideWhenUsed/>
    <w:rsid w:val="00C53D53"/>
  </w:style>
  <w:style w:type="numbering" w:customStyle="1" w:styleId="NoList4112">
    <w:name w:val="No List4112"/>
    <w:next w:val="a5"/>
    <w:uiPriority w:val="99"/>
    <w:semiHidden/>
    <w:unhideWhenUsed/>
    <w:rsid w:val="00C53D53"/>
  </w:style>
  <w:style w:type="numbering" w:customStyle="1" w:styleId="1112">
    <w:name w:val="无列表1112"/>
    <w:next w:val="a5"/>
    <w:semiHidden/>
    <w:rsid w:val="00C53D53"/>
  </w:style>
  <w:style w:type="numbering" w:customStyle="1" w:styleId="NoList11112">
    <w:name w:val="No List11112"/>
    <w:next w:val="a5"/>
    <w:uiPriority w:val="99"/>
    <w:semiHidden/>
    <w:unhideWhenUsed/>
    <w:rsid w:val="00C53D53"/>
  </w:style>
  <w:style w:type="numbering" w:customStyle="1" w:styleId="NoList1212">
    <w:name w:val="No List1212"/>
    <w:next w:val="a5"/>
    <w:uiPriority w:val="99"/>
    <w:semiHidden/>
    <w:unhideWhenUsed/>
    <w:rsid w:val="00C53D53"/>
  </w:style>
  <w:style w:type="numbering" w:customStyle="1" w:styleId="NoList2212">
    <w:name w:val="No List2212"/>
    <w:next w:val="a5"/>
    <w:uiPriority w:val="99"/>
    <w:semiHidden/>
    <w:unhideWhenUsed/>
    <w:rsid w:val="00C53D53"/>
  </w:style>
  <w:style w:type="numbering" w:customStyle="1" w:styleId="NoList3212">
    <w:name w:val="No List3212"/>
    <w:next w:val="a5"/>
    <w:uiPriority w:val="99"/>
    <w:semiHidden/>
    <w:unhideWhenUsed/>
    <w:rsid w:val="00C53D53"/>
  </w:style>
  <w:style w:type="numbering" w:customStyle="1" w:styleId="NoList16">
    <w:name w:val="No List16"/>
    <w:next w:val="a5"/>
    <w:uiPriority w:val="99"/>
    <w:semiHidden/>
    <w:unhideWhenUsed/>
    <w:rsid w:val="00C53D53"/>
  </w:style>
  <w:style w:type="table" w:customStyle="1" w:styleId="TableGrid15">
    <w:name w:val="Table Grid1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53D53"/>
  </w:style>
  <w:style w:type="numbering" w:customStyle="1" w:styleId="NoList25">
    <w:name w:val="No List25"/>
    <w:next w:val="a5"/>
    <w:uiPriority w:val="99"/>
    <w:semiHidden/>
    <w:unhideWhenUsed/>
    <w:rsid w:val="00C53D53"/>
  </w:style>
  <w:style w:type="table" w:customStyle="1" w:styleId="TableGrid44">
    <w:name w:val="Table Grid44"/>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53D53"/>
  </w:style>
  <w:style w:type="table" w:customStyle="1" w:styleId="TableGrid53">
    <w:name w:val="Table Grid53"/>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53D53"/>
  </w:style>
  <w:style w:type="table" w:customStyle="1" w:styleId="TableGrid63">
    <w:name w:val="Table Grid63"/>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53D53"/>
  </w:style>
  <w:style w:type="numbering" w:customStyle="1" w:styleId="NoList64">
    <w:name w:val="No List64"/>
    <w:next w:val="a5"/>
    <w:uiPriority w:val="99"/>
    <w:semiHidden/>
    <w:unhideWhenUsed/>
    <w:rsid w:val="00C53D53"/>
  </w:style>
  <w:style w:type="numbering" w:customStyle="1" w:styleId="NoList74">
    <w:name w:val="No List74"/>
    <w:next w:val="a5"/>
    <w:uiPriority w:val="99"/>
    <w:semiHidden/>
    <w:unhideWhenUsed/>
    <w:rsid w:val="00C53D53"/>
  </w:style>
  <w:style w:type="numbering" w:customStyle="1" w:styleId="NoList83">
    <w:name w:val="No List83"/>
    <w:next w:val="a5"/>
    <w:uiPriority w:val="99"/>
    <w:semiHidden/>
    <w:unhideWhenUsed/>
    <w:rsid w:val="00C53D53"/>
  </w:style>
  <w:style w:type="numbering" w:customStyle="1" w:styleId="NoList93">
    <w:name w:val="No List93"/>
    <w:next w:val="a5"/>
    <w:uiPriority w:val="99"/>
    <w:semiHidden/>
    <w:unhideWhenUsed/>
    <w:rsid w:val="00C53D53"/>
  </w:style>
  <w:style w:type="table" w:customStyle="1" w:styleId="TableGrid83">
    <w:name w:val="Table Grid83"/>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53D53"/>
  </w:style>
  <w:style w:type="numbering" w:customStyle="1" w:styleId="NoList214">
    <w:name w:val="No List214"/>
    <w:next w:val="a5"/>
    <w:uiPriority w:val="99"/>
    <w:semiHidden/>
    <w:unhideWhenUsed/>
    <w:rsid w:val="00C53D53"/>
  </w:style>
  <w:style w:type="table" w:customStyle="1" w:styleId="TableGrid413">
    <w:name w:val="Table Grid413"/>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53D53"/>
  </w:style>
  <w:style w:type="numbering" w:customStyle="1" w:styleId="NoList414">
    <w:name w:val="No List414"/>
    <w:next w:val="a5"/>
    <w:uiPriority w:val="99"/>
    <w:semiHidden/>
    <w:unhideWhenUsed/>
    <w:rsid w:val="00C53D53"/>
  </w:style>
  <w:style w:type="numbering" w:customStyle="1" w:styleId="NoList513">
    <w:name w:val="No List513"/>
    <w:next w:val="a5"/>
    <w:uiPriority w:val="99"/>
    <w:semiHidden/>
    <w:unhideWhenUsed/>
    <w:rsid w:val="00C53D53"/>
  </w:style>
  <w:style w:type="numbering" w:customStyle="1" w:styleId="NoList613">
    <w:name w:val="No List613"/>
    <w:next w:val="a5"/>
    <w:uiPriority w:val="99"/>
    <w:semiHidden/>
    <w:unhideWhenUsed/>
    <w:rsid w:val="00C53D53"/>
  </w:style>
  <w:style w:type="numbering" w:customStyle="1" w:styleId="NoList713">
    <w:name w:val="No List713"/>
    <w:next w:val="a5"/>
    <w:uiPriority w:val="99"/>
    <w:semiHidden/>
    <w:unhideWhenUsed/>
    <w:rsid w:val="00C53D53"/>
  </w:style>
  <w:style w:type="numbering" w:customStyle="1" w:styleId="NoList813">
    <w:name w:val="No List813"/>
    <w:next w:val="a5"/>
    <w:uiPriority w:val="99"/>
    <w:semiHidden/>
    <w:unhideWhenUsed/>
    <w:rsid w:val="00C53D53"/>
  </w:style>
  <w:style w:type="numbering" w:customStyle="1" w:styleId="NoList912">
    <w:name w:val="No List912"/>
    <w:next w:val="a5"/>
    <w:uiPriority w:val="99"/>
    <w:semiHidden/>
    <w:unhideWhenUsed/>
    <w:rsid w:val="00C53D53"/>
  </w:style>
  <w:style w:type="numbering" w:customStyle="1" w:styleId="LFO193">
    <w:name w:val="LFO193"/>
    <w:basedOn w:val="a5"/>
    <w:rsid w:val="00C53D53"/>
  </w:style>
  <w:style w:type="numbering" w:customStyle="1" w:styleId="NoList102">
    <w:name w:val="No List102"/>
    <w:next w:val="a5"/>
    <w:uiPriority w:val="99"/>
    <w:semiHidden/>
    <w:unhideWhenUsed/>
    <w:rsid w:val="00C53D53"/>
  </w:style>
  <w:style w:type="numbering" w:customStyle="1" w:styleId="LFO1912">
    <w:name w:val="LFO1912"/>
    <w:basedOn w:val="a5"/>
    <w:rsid w:val="00C53D53"/>
  </w:style>
  <w:style w:type="table" w:customStyle="1" w:styleId="TableGrid124">
    <w:name w:val="Table Grid124"/>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53D53"/>
  </w:style>
  <w:style w:type="numbering" w:customStyle="1" w:styleId="NoList1114">
    <w:name w:val="No List1114"/>
    <w:next w:val="a5"/>
    <w:uiPriority w:val="99"/>
    <w:semiHidden/>
    <w:unhideWhenUsed/>
    <w:rsid w:val="00C53D53"/>
  </w:style>
  <w:style w:type="table" w:customStyle="1" w:styleId="TableGrid223">
    <w:name w:val="Table Grid223"/>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53D53"/>
  </w:style>
  <w:style w:type="numbering" w:customStyle="1" w:styleId="141">
    <w:name w:val="リストなし14"/>
    <w:next w:val="a5"/>
    <w:uiPriority w:val="99"/>
    <w:semiHidden/>
    <w:unhideWhenUsed/>
    <w:rsid w:val="00C53D53"/>
  </w:style>
  <w:style w:type="numbering" w:customStyle="1" w:styleId="1140">
    <w:name w:val="无列表114"/>
    <w:next w:val="a5"/>
    <w:semiHidden/>
    <w:rsid w:val="00C53D53"/>
  </w:style>
  <w:style w:type="numbering" w:customStyle="1" w:styleId="1131">
    <w:name w:val="リストなし113"/>
    <w:next w:val="a5"/>
    <w:uiPriority w:val="99"/>
    <w:semiHidden/>
    <w:unhideWhenUsed/>
    <w:rsid w:val="00C53D53"/>
  </w:style>
  <w:style w:type="numbering" w:customStyle="1" w:styleId="NoList224">
    <w:name w:val="No List224"/>
    <w:next w:val="a5"/>
    <w:uiPriority w:val="99"/>
    <w:semiHidden/>
    <w:unhideWhenUsed/>
    <w:rsid w:val="00C53D53"/>
  </w:style>
  <w:style w:type="numbering" w:customStyle="1" w:styleId="NoList324">
    <w:name w:val="No List324"/>
    <w:next w:val="a5"/>
    <w:uiPriority w:val="99"/>
    <w:semiHidden/>
    <w:unhideWhenUsed/>
    <w:rsid w:val="00C53D53"/>
  </w:style>
  <w:style w:type="numbering" w:customStyle="1" w:styleId="NoList423">
    <w:name w:val="No List423"/>
    <w:next w:val="a5"/>
    <w:uiPriority w:val="99"/>
    <w:semiHidden/>
    <w:unhideWhenUsed/>
    <w:rsid w:val="00C53D53"/>
  </w:style>
  <w:style w:type="numbering" w:customStyle="1" w:styleId="NoList2113">
    <w:name w:val="No List2113"/>
    <w:next w:val="a5"/>
    <w:uiPriority w:val="99"/>
    <w:semiHidden/>
    <w:unhideWhenUsed/>
    <w:rsid w:val="00C53D53"/>
  </w:style>
  <w:style w:type="numbering" w:customStyle="1" w:styleId="NoList3113">
    <w:name w:val="No List3113"/>
    <w:next w:val="a5"/>
    <w:uiPriority w:val="99"/>
    <w:semiHidden/>
    <w:unhideWhenUsed/>
    <w:rsid w:val="00C53D53"/>
  </w:style>
  <w:style w:type="numbering" w:customStyle="1" w:styleId="NoList4113">
    <w:name w:val="No List4113"/>
    <w:next w:val="a5"/>
    <w:uiPriority w:val="99"/>
    <w:semiHidden/>
    <w:unhideWhenUsed/>
    <w:rsid w:val="00C53D53"/>
  </w:style>
  <w:style w:type="numbering" w:customStyle="1" w:styleId="1113">
    <w:name w:val="无列表1113"/>
    <w:next w:val="a5"/>
    <w:semiHidden/>
    <w:rsid w:val="00C53D53"/>
  </w:style>
  <w:style w:type="numbering" w:customStyle="1" w:styleId="NoList11113">
    <w:name w:val="No List11113"/>
    <w:next w:val="a5"/>
    <w:uiPriority w:val="99"/>
    <w:semiHidden/>
    <w:unhideWhenUsed/>
    <w:rsid w:val="00C53D53"/>
  </w:style>
  <w:style w:type="numbering" w:customStyle="1" w:styleId="NoList1213">
    <w:name w:val="No List1213"/>
    <w:next w:val="a5"/>
    <w:uiPriority w:val="99"/>
    <w:semiHidden/>
    <w:unhideWhenUsed/>
    <w:rsid w:val="00C53D53"/>
  </w:style>
  <w:style w:type="numbering" w:customStyle="1" w:styleId="NoList2213">
    <w:name w:val="No List2213"/>
    <w:next w:val="a5"/>
    <w:uiPriority w:val="99"/>
    <w:semiHidden/>
    <w:unhideWhenUsed/>
    <w:rsid w:val="00C53D53"/>
  </w:style>
  <w:style w:type="numbering" w:customStyle="1" w:styleId="NoList3213">
    <w:name w:val="No List3213"/>
    <w:next w:val="a5"/>
    <w:uiPriority w:val="99"/>
    <w:semiHidden/>
    <w:unhideWhenUsed/>
    <w:rsid w:val="00C53D53"/>
  </w:style>
  <w:style w:type="table" w:customStyle="1" w:styleId="1f0">
    <w:name w:val="网格型1"/>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53D5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53D53"/>
    <w:rPr>
      <w:smallCaps/>
      <w:color w:val="5A5A5A"/>
    </w:rPr>
  </w:style>
  <w:style w:type="paragraph" w:customStyle="1" w:styleId="Style90">
    <w:name w:val="_Style 90"/>
    <w:uiPriority w:val="99"/>
    <w:semiHidden/>
    <w:qFormat/>
    <w:rsid w:val="00C53D5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53D53"/>
    <w:rPr>
      <w:smallCaps/>
      <w:color w:val="5A5A5A"/>
    </w:rPr>
  </w:style>
  <w:style w:type="paragraph" w:customStyle="1" w:styleId="CharChar13">
    <w:name w:val="Char Char1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C53D53"/>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C53D53"/>
    <w:pPr>
      <w:autoSpaceDN w:val="0"/>
    </w:pPr>
    <w:rPr>
      <w:rFonts w:ascii="Times New Roman" w:eastAsia="MS Mincho" w:hAnsi="Times New Roman"/>
      <w:lang w:val="en-GB" w:eastAsia="en-US"/>
    </w:rPr>
  </w:style>
  <w:style w:type="paragraph" w:customStyle="1" w:styleId="2f">
    <w:name w:val="変更箇所2"/>
    <w:uiPriority w:val="99"/>
    <w:semiHidden/>
    <w:qFormat/>
    <w:rsid w:val="00C53D53"/>
    <w:pPr>
      <w:autoSpaceDN w:val="0"/>
    </w:pPr>
    <w:rPr>
      <w:rFonts w:ascii="Times New Roman" w:eastAsia="MS Mincho" w:hAnsi="Times New Roman"/>
      <w:lang w:val="en-GB" w:eastAsia="en-US"/>
    </w:rPr>
  </w:style>
  <w:style w:type="paragraph" w:customStyle="1" w:styleId="tac00">
    <w:name w:val="tac0"/>
    <w:basedOn w:val="a2"/>
    <w:qFormat/>
    <w:rsid w:val="00C53D53"/>
    <w:pPr>
      <w:keepNext/>
      <w:spacing w:after="0"/>
      <w:jc w:val="center"/>
    </w:pPr>
    <w:rPr>
      <w:rFonts w:ascii="Arial" w:eastAsia="Calibri" w:hAnsi="Arial" w:cs="Arial"/>
      <w:lang w:val="fi-FI" w:eastAsia="fi-FI"/>
    </w:rPr>
  </w:style>
  <w:style w:type="paragraph" w:customStyle="1" w:styleId="tah00">
    <w:name w:val="tah0"/>
    <w:basedOn w:val="a2"/>
    <w:qFormat/>
    <w:rsid w:val="00C53D5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53D53"/>
    <w:pPr>
      <w:overflowPunct w:val="0"/>
      <w:autoSpaceDE w:val="0"/>
      <w:autoSpaceDN w:val="0"/>
      <w:adjustRightInd w:val="0"/>
      <w:textAlignment w:val="baseline"/>
    </w:pPr>
    <w:rPr>
      <w:lang w:eastAsia="en-GB"/>
    </w:rPr>
  </w:style>
  <w:style w:type="table" w:customStyle="1" w:styleId="TableGrid25">
    <w:name w:val="Table Grid2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53D5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53D53"/>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C53D53"/>
    <w:rPr>
      <w:rFonts w:ascii="Times New Roman" w:eastAsia="Batang" w:hAnsi="Times New Roman"/>
      <w:lang w:val="en-GB" w:eastAsia="en-US"/>
    </w:rPr>
  </w:style>
  <w:style w:type="numbering" w:customStyle="1" w:styleId="NoList18">
    <w:name w:val="No List18"/>
    <w:next w:val="a5"/>
    <w:uiPriority w:val="99"/>
    <w:semiHidden/>
    <w:unhideWhenUsed/>
    <w:rsid w:val="00C53D53"/>
  </w:style>
  <w:style w:type="table" w:customStyle="1" w:styleId="TableGrid17">
    <w:name w:val="Table Grid17"/>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53D5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C53D53"/>
  </w:style>
  <w:style w:type="paragraph" w:customStyle="1" w:styleId="bodytext4">
    <w:name w:val="bodytext4"/>
    <w:basedOn w:val="affa"/>
    <w:uiPriority w:val="99"/>
    <w:qFormat/>
    <w:rsid w:val="00C53D53"/>
    <w:pPr>
      <w:numPr>
        <w:numId w:val="17"/>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C53D53"/>
    <w:rPr>
      <w:lang w:val="en-GB" w:eastAsia="ja-JP" w:bidi="ar-SA"/>
    </w:rPr>
  </w:style>
  <w:style w:type="paragraph" w:customStyle="1" w:styleId="a1">
    <w:name w:val="参考文献"/>
    <w:basedOn w:val="a2"/>
    <w:uiPriority w:val="99"/>
    <w:qFormat/>
    <w:rsid w:val="00C53D53"/>
    <w:pPr>
      <w:keepLines/>
      <w:numPr>
        <w:numId w:val="1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53D53"/>
    <w:rPr>
      <w:rFonts w:eastAsia="宋体"/>
      <w:lang w:eastAsia="ja-JP"/>
    </w:rPr>
  </w:style>
  <w:style w:type="character" w:customStyle="1" w:styleId="3GPPChar">
    <w:name w:val="3GPP 正文 Char"/>
    <w:link w:val="3GPP"/>
    <w:rsid w:val="00C53D53"/>
    <w:rPr>
      <w:rFonts w:ascii="Times New Roman" w:eastAsia="宋体" w:hAnsi="Times New Roman"/>
      <w:lang w:val="en-GB" w:eastAsia="ja-JP"/>
    </w:rPr>
  </w:style>
  <w:style w:type="paragraph" w:customStyle="1" w:styleId="00BodyText">
    <w:name w:val="00 BodyText"/>
    <w:basedOn w:val="a2"/>
    <w:uiPriority w:val="99"/>
    <w:qFormat/>
    <w:rsid w:val="00C53D53"/>
    <w:pPr>
      <w:spacing w:after="220"/>
    </w:pPr>
    <w:rPr>
      <w:rFonts w:ascii="Arial" w:eastAsia="Malgun Gothic" w:hAnsi="Arial"/>
      <w:sz w:val="22"/>
      <w:lang w:val="en-US"/>
    </w:rPr>
  </w:style>
  <w:style w:type="paragraph" w:customStyle="1" w:styleId="affff6">
    <w:name w:val="??"/>
    <w:uiPriority w:val="99"/>
    <w:qFormat/>
    <w:rsid w:val="00C53D53"/>
    <w:pPr>
      <w:widowControl w:val="0"/>
    </w:pPr>
    <w:rPr>
      <w:rFonts w:ascii="Times New Roman" w:eastAsia="Malgun Gothic" w:hAnsi="Times New Roman"/>
      <w:lang w:val="en-US" w:eastAsia="en-US"/>
    </w:rPr>
  </w:style>
  <w:style w:type="paragraph" w:customStyle="1" w:styleId="2f0">
    <w:name w:val="??? 2"/>
    <w:basedOn w:val="affff6"/>
    <w:next w:val="affff6"/>
    <w:uiPriority w:val="99"/>
    <w:qFormat/>
    <w:rsid w:val="00C53D53"/>
    <w:pPr>
      <w:keepNext/>
    </w:pPr>
    <w:rPr>
      <w:rFonts w:ascii="Arial" w:hAnsi="Arial"/>
      <w:b/>
      <w:sz w:val="24"/>
    </w:rPr>
  </w:style>
  <w:style w:type="paragraph" w:customStyle="1" w:styleId="Norma">
    <w:name w:val="Norma"/>
    <w:basedOn w:val="11"/>
    <w:uiPriority w:val="99"/>
    <w:qFormat/>
    <w:rsid w:val="00C53D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C53D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C53D53"/>
    <w:rPr>
      <w:rFonts w:ascii="Arial" w:eastAsia="宋体" w:hAnsi="Arial"/>
      <w:lang w:val="en-US" w:eastAsia="en-GB"/>
    </w:rPr>
  </w:style>
  <w:style w:type="paragraph" w:customStyle="1" w:styleId="AL">
    <w:name w:val="AL"/>
    <w:basedOn w:val="TAL"/>
    <w:uiPriority w:val="99"/>
    <w:qFormat/>
    <w:rsid w:val="00C53D53"/>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4"/>
    <w:uiPriority w:val="39"/>
    <w:qFormat/>
    <w:rsid w:val="00C53D5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uiPriority w:val="99"/>
    <w:semiHidden/>
    <w:unhideWhenUsed/>
    <w:rsid w:val="00C53D53"/>
  </w:style>
  <w:style w:type="numbering" w:customStyle="1" w:styleId="NoList36">
    <w:name w:val="No List36"/>
    <w:next w:val="a5"/>
    <w:uiPriority w:val="99"/>
    <w:semiHidden/>
    <w:unhideWhenUsed/>
    <w:rsid w:val="00C53D53"/>
  </w:style>
  <w:style w:type="table" w:customStyle="1" w:styleId="TableGrid26">
    <w:name w:val="Table Grid26"/>
    <w:basedOn w:val="a4"/>
    <w:next w:val="aff4"/>
    <w:qFormat/>
    <w:rsid w:val="00C53D5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53D53"/>
  </w:style>
  <w:style w:type="paragraph" w:customStyle="1" w:styleId="Normal1">
    <w:name w:val="Normal 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
    <w:name w:val="Table Grid35"/>
    <w:basedOn w:val="a4"/>
    <w:next w:val="aff4"/>
    <w:qFormat/>
    <w:rsid w:val="00C53D53"/>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53D53"/>
    <w:pPr>
      <w:spacing w:before="240" w:after="0"/>
      <w:ind w:left="540"/>
      <w:jc w:val="both"/>
    </w:pPr>
    <w:rPr>
      <w:rFonts w:ascii="Arial" w:eastAsia="MS Mincho" w:hAnsi="Arial"/>
      <w:lang w:val="en-US"/>
    </w:rPr>
  </w:style>
  <w:style w:type="character" w:customStyle="1" w:styleId="BodyBestChar">
    <w:name w:val="BodyBest Char"/>
    <w:link w:val="BodyBest"/>
    <w:rsid w:val="00C53D53"/>
    <w:rPr>
      <w:rFonts w:ascii="Arial" w:eastAsia="MS Mincho" w:hAnsi="Arial"/>
      <w:lang w:val="en-US" w:eastAsia="en-US"/>
    </w:rPr>
  </w:style>
  <w:style w:type="paragraph" w:customStyle="1" w:styleId="3GPPHeader">
    <w:name w:val="3GPP_Header"/>
    <w:basedOn w:val="a2"/>
    <w:uiPriority w:val="99"/>
    <w:qFormat/>
    <w:rsid w:val="00C53D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C53D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53D53"/>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C53D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53D53"/>
    <w:rPr>
      <w:rFonts w:ascii="Arial" w:eastAsia="Malgun Gothic" w:hAnsi="Arial"/>
      <w:spacing w:val="2"/>
      <w:lang w:val="en-US" w:eastAsia="en-US"/>
    </w:rPr>
  </w:style>
  <w:style w:type="numbering" w:customStyle="1" w:styleId="NoList115">
    <w:name w:val="No List115"/>
    <w:next w:val="a5"/>
    <w:uiPriority w:val="99"/>
    <w:semiHidden/>
    <w:rsid w:val="00C53D53"/>
  </w:style>
  <w:style w:type="table" w:customStyle="1" w:styleId="TableGrid115">
    <w:name w:val="Table Grid115"/>
    <w:basedOn w:val="a4"/>
    <w:next w:val="aff4"/>
    <w:qFormat/>
    <w:rsid w:val="00C53D5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53D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D53"/>
    <w:rPr>
      <w:rFonts w:ascii="Arial" w:hAnsi="Arial"/>
      <w:sz w:val="28"/>
      <w:lang w:val="en-GB" w:eastAsia="en-US"/>
    </w:rPr>
  </w:style>
  <w:style w:type="paragraph" w:customStyle="1" w:styleId="AC0">
    <w:name w:val="AC"/>
    <w:basedOn w:val="a2"/>
    <w:uiPriority w:val="99"/>
    <w:qFormat/>
    <w:rsid w:val="00C53D5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d">
    <w:name w:val="index 3"/>
    <w:basedOn w:val="a2"/>
    <w:next w:val="a2"/>
    <w:autoRedefine/>
    <w:unhideWhenUsed/>
    <w:qFormat/>
    <w:rsid w:val="00C53D53"/>
    <w:pPr>
      <w:widowControl w:val="0"/>
      <w:autoSpaceDN w:val="0"/>
      <w:spacing w:beforeLines="10" w:afterLines="10" w:after="0"/>
      <w:ind w:leftChars="400" w:left="400" w:hanging="578"/>
    </w:pPr>
    <w:rPr>
      <w:kern w:val="2"/>
      <w:szCs w:val="24"/>
      <w:lang w:val="en-US" w:eastAsia="en-GB"/>
    </w:rPr>
  </w:style>
  <w:style w:type="paragraph" w:styleId="47">
    <w:name w:val="index 4"/>
    <w:basedOn w:val="a2"/>
    <w:next w:val="a2"/>
    <w:autoRedefine/>
    <w:unhideWhenUsed/>
    <w:qFormat/>
    <w:rsid w:val="00C53D53"/>
    <w:pPr>
      <w:widowControl w:val="0"/>
      <w:autoSpaceDN w:val="0"/>
      <w:spacing w:beforeLines="10" w:afterLines="10" w:after="0"/>
      <w:ind w:leftChars="600" w:left="600" w:hanging="578"/>
    </w:pPr>
    <w:rPr>
      <w:kern w:val="2"/>
      <w:szCs w:val="24"/>
      <w:lang w:val="en-US" w:eastAsia="en-GB"/>
    </w:rPr>
  </w:style>
  <w:style w:type="paragraph" w:styleId="56">
    <w:name w:val="index 5"/>
    <w:basedOn w:val="a2"/>
    <w:next w:val="a2"/>
    <w:autoRedefine/>
    <w:unhideWhenUsed/>
    <w:qFormat/>
    <w:rsid w:val="00C53D53"/>
    <w:pPr>
      <w:widowControl w:val="0"/>
      <w:autoSpaceDN w:val="0"/>
      <w:spacing w:beforeLines="10" w:afterLines="10" w:after="0"/>
      <w:ind w:leftChars="800" w:left="800" w:hanging="578"/>
    </w:pPr>
    <w:rPr>
      <w:kern w:val="2"/>
      <w:szCs w:val="24"/>
      <w:lang w:val="en-US" w:eastAsia="en-GB"/>
    </w:rPr>
  </w:style>
  <w:style w:type="paragraph" w:styleId="63">
    <w:name w:val="index 6"/>
    <w:basedOn w:val="a2"/>
    <w:next w:val="a2"/>
    <w:autoRedefine/>
    <w:unhideWhenUsed/>
    <w:qFormat/>
    <w:rsid w:val="00C53D53"/>
    <w:pPr>
      <w:widowControl w:val="0"/>
      <w:autoSpaceDN w:val="0"/>
      <w:spacing w:beforeLines="10" w:afterLines="10" w:after="0"/>
      <w:ind w:leftChars="1000" w:left="1000" w:hanging="578"/>
    </w:pPr>
    <w:rPr>
      <w:kern w:val="2"/>
      <w:szCs w:val="24"/>
      <w:lang w:val="en-US" w:eastAsia="en-GB"/>
    </w:rPr>
  </w:style>
  <w:style w:type="paragraph" w:styleId="71">
    <w:name w:val="index 7"/>
    <w:basedOn w:val="a2"/>
    <w:next w:val="a2"/>
    <w:autoRedefine/>
    <w:unhideWhenUsed/>
    <w:qFormat/>
    <w:rsid w:val="00C53D53"/>
    <w:pPr>
      <w:widowControl w:val="0"/>
      <w:autoSpaceDN w:val="0"/>
      <w:spacing w:beforeLines="10" w:afterLines="10" w:after="0"/>
      <w:ind w:leftChars="1200" w:left="1200" w:hanging="578"/>
    </w:pPr>
    <w:rPr>
      <w:kern w:val="2"/>
      <w:szCs w:val="24"/>
      <w:lang w:val="en-US" w:eastAsia="en-GB"/>
    </w:rPr>
  </w:style>
  <w:style w:type="paragraph" w:styleId="82">
    <w:name w:val="index 8"/>
    <w:basedOn w:val="a2"/>
    <w:next w:val="a2"/>
    <w:autoRedefine/>
    <w:unhideWhenUsed/>
    <w:qFormat/>
    <w:rsid w:val="00C53D53"/>
    <w:pPr>
      <w:widowControl w:val="0"/>
      <w:autoSpaceDN w:val="0"/>
      <w:spacing w:beforeLines="10" w:afterLines="10" w:after="0"/>
      <w:ind w:leftChars="1400" w:left="1400" w:hanging="578"/>
    </w:pPr>
    <w:rPr>
      <w:kern w:val="2"/>
      <w:szCs w:val="24"/>
      <w:lang w:val="en-US" w:eastAsia="en-GB"/>
    </w:rPr>
  </w:style>
  <w:style w:type="paragraph" w:styleId="91">
    <w:name w:val="index 9"/>
    <w:basedOn w:val="a2"/>
    <w:next w:val="a2"/>
    <w:autoRedefine/>
    <w:unhideWhenUsed/>
    <w:qFormat/>
    <w:rsid w:val="00C53D53"/>
    <w:pPr>
      <w:widowControl w:val="0"/>
      <w:autoSpaceDN w:val="0"/>
      <w:spacing w:beforeLines="10" w:afterLines="10" w:after="0"/>
      <w:ind w:leftChars="1600" w:left="1600" w:hanging="578"/>
    </w:pPr>
    <w:rPr>
      <w:kern w:val="2"/>
      <w:szCs w:val="24"/>
      <w:lang w:val="en-US" w:eastAsia="en-GB"/>
    </w:rPr>
  </w:style>
  <w:style w:type="character" w:customStyle="1" w:styleId="afff">
    <w:name w:val="正文缩进 字符"/>
    <w:link w:val="affe"/>
    <w:uiPriority w:val="99"/>
    <w:qFormat/>
    <w:locked/>
    <w:rsid w:val="00C53D53"/>
    <w:rPr>
      <w:rFonts w:ascii="Times New Roman" w:eastAsia="MS Mincho" w:hAnsi="Times New Roman"/>
      <w:lang w:val="it-IT" w:eastAsia="en-GB"/>
    </w:rPr>
  </w:style>
  <w:style w:type="paragraph" w:styleId="affff7">
    <w:name w:val="macro"/>
    <w:link w:val="affff8"/>
    <w:unhideWhenUsed/>
    <w:qFormat/>
    <w:rsid w:val="00C53D5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3"/>
    <w:link w:val="affff7"/>
    <w:qFormat/>
    <w:rsid w:val="00C53D53"/>
    <w:rPr>
      <w:rFonts w:ascii="Courier New" w:eastAsia="宋体" w:hAnsi="Courier New"/>
      <w:kern w:val="2"/>
      <w:sz w:val="24"/>
      <w:lang w:val="en-US" w:eastAsia="zh-CN"/>
    </w:rPr>
  </w:style>
  <w:style w:type="character" w:customStyle="1" w:styleId="TableNo0">
    <w:name w:val="Table_No Знак"/>
    <w:link w:val="TableNo"/>
    <w:uiPriority w:val="99"/>
    <w:qFormat/>
    <w:locked/>
    <w:rsid w:val="00C53D53"/>
    <w:rPr>
      <w:rFonts w:ascii="Times New Roman" w:eastAsiaTheme="minorEastAsia" w:hAnsi="Times New Roman"/>
      <w:caps/>
      <w:lang w:val="en-GB" w:eastAsia="en-US"/>
    </w:rPr>
  </w:style>
  <w:style w:type="paragraph" w:customStyle="1" w:styleId="124">
    <w:name w:val="修订12"/>
    <w:semiHidden/>
    <w:qFormat/>
    <w:rsid w:val="00C53D53"/>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53D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ffff9"/>
    <w:qFormat/>
    <w:locked/>
    <w:rsid w:val="00C53D53"/>
  </w:style>
  <w:style w:type="paragraph" w:customStyle="1" w:styleId="affff9">
    <w:name w:val="参考资料列表"/>
    <w:basedOn w:val="ad"/>
    <w:link w:val="Char3"/>
    <w:qFormat/>
    <w:rsid w:val="00C53D53"/>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C53D53"/>
    <w:pPr>
      <w:autoSpaceDN w:val="0"/>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qFormat/>
    <w:rsid w:val="00C53D53"/>
    <w:pPr>
      <w:overflowPunct w:val="0"/>
      <w:autoSpaceDE w:val="0"/>
      <w:autoSpaceDN w:val="0"/>
      <w:adjustRightInd w:val="0"/>
      <w:ind w:left="1979" w:hanging="1979"/>
    </w:pPr>
    <w:rPr>
      <w:rFonts w:cs="宋体"/>
      <w:b/>
      <w:sz w:val="24"/>
      <w:lang w:eastAsia="en-GB"/>
    </w:rPr>
  </w:style>
  <w:style w:type="paragraph" w:customStyle="1" w:styleId="affffb">
    <w:name w:val="标题线"/>
    <w:basedOn w:val="a2"/>
    <w:qFormat/>
    <w:rsid w:val="00C53D53"/>
    <w:pPr>
      <w:pBdr>
        <w:bottom w:val="single" w:sz="12" w:space="1" w:color="auto"/>
      </w:pBdr>
      <w:overflowPunct w:val="0"/>
      <w:autoSpaceDE w:val="0"/>
      <w:autoSpaceDN w:val="0"/>
      <w:adjustRightInd w:val="0"/>
    </w:pPr>
    <w:rPr>
      <w:rFonts w:ascii="Arial" w:hAnsi="Arial" w:cs="宋体"/>
      <w:lang w:eastAsia="en-GB"/>
    </w:rPr>
  </w:style>
  <w:style w:type="character" w:customStyle="1" w:styleId="Doc-text2Char">
    <w:name w:val="Doc-text2 Char"/>
    <w:link w:val="Doc-text2"/>
    <w:qFormat/>
    <w:locked/>
    <w:rsid w:val="00C53D53"/>
    <w:rPr>
      <w:rFonts w:ascii="Arial" w:eastAsia="MS Mincho" w:hAnsi="Arial" w:cs="Arial"/>
      <w:szCs w:val="24"/>
    </w:rPr>
  </w:style>
  <w:style w:type="paragraph" w:customStyle="1" w:styleId="Doc-text2">
    <w:name w:val="Doc-text2"/>
    <w:basedOn w:val="a2"/>
    <w:link w:val="Doc-text2Char"/>
    <w:qFormat/>
    <w:rsid w:val="00C53D53"/>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53D53"/>
    <w:rPr>
      <w:rFonts w:eastAsia="MS Mincho"/>
      <w:color w:val="0000FF"/>
      <w:szCs w:val="24"/>
    </w:rPr>
  </w:style>
  <w:style w:type="paragraph" w:customStyle="1" w:styleId="Doc-text2JK">
    <w:name w:val="Doc-text2_JK"/>
    <w:basedOn w:val="a2"/>
    <w:link w:val="Doc-text2JKChar"/>
    <w:qFormat/>
    <w:rsid w:val="00C53D53"/>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53D53"/>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53D53"/>
    <w:rPr>
      <w:rFonts w:ascii="Times New Roman" w:eastAsia="MS Mincho" w:hAnsi="Times New Roman"/>
      <w:szCs w:val="24"/>
      <w:lang w:val="en-GB" w:eastAsia="en-GB"/>
    </w:rPr>
  </w:style>
  <w:style w:type="paragraph" w:customStyle="1" w:styleId="1">
    <w:name w:val="样式 标题 1 + 小三"/>
    <w:basedOn w:val="11"/>
    <w:qFormat/>
    <w:rsid w:val="00C53D53"/>
    <w:pPr>
      <w:numPr>
        <w:numId w:val="1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C53D53"/>
    <w:pPr>
      <w:autoSpaceDN w:val="0"/>
      <w:jc w:val="center"/>
    </w:pPr>
    <w:rPr>
      <w:rFonts w:ascii="Times New Roman" w:eastAsia="宋体" w:hAnsi="Times New Roman"/>
      <w:lang w:val="en-US" w:eastAsia="en-US"/>
    </w:rPr>
  </w:style>
  <w:style w:type="paragraph" w:customStyle="1" w:styleId="Title2">
    <w:name w:val="Title 2"/>
    <w:basedOn w:val="Normal0"/>
    <w:next w:val="afff3"/>
    <w:qFormat/>
    <w:rsid w:val="00C53D53"/>
    <w:pPr>
      <w:spacing w:before="120" w:after="120"/>
    </w:pPr>
    <w:rPr>
      <w:rFonts w:ascii="Book Antiqua" w:hAnsi="Book Antiqua"/>
      <w:b/>
    </w:rPr>
  </w:style>
  <w:style w:type="paragraph" w:customStyle="1" w:styleId="abstract">
    <w:name w:val="abstract"/>
    <w:basedOn w:val="a2"/>
    <w:next w:val="a2"/>
    <w:qFormat/>
    <w:rsid w:val="00C53D53"/>
    <w:pPr>
      <w:autoSpaceDN w:val="0"/>
      <w:spacing w:before="120" w:after="120"/>
      <w:ind w:left="1440" w:right="1440"/>
    </w:pPr>
    <w:rPr>
      <w:rFonts w:ascii="Book Antiqua" w:hAnsi="Book Antiqua"/>
      <w:i/>
      <w:lang w:val="en-US"/>
    </w:rPr>
  </w:style>
  <w:style w:type="paragraph" w:customStyle="1" w:styleId="OutBox1">
    <w:name w:val="Out Box 1"/>
    <w:basedOn w:val="a2"/>
    <w:qFormat/>
    <w:rsid w:val="00C53D53"/>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a2"/>
    <w:qFormat/>
    <w:rsid w:val="00C53D53"/>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40"/>
    <w:next w:val="a2"/>
    <w:qFormat/>
    <w:rsid w:val="00C53D53"/>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53D53"/>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53D53"/>
  </w:style>
  <w:style w:type="paragraph" w:customStyle="1" w:styleId="2ChapterXXStatementh22Header2l2Level2Headhea">
    <w:name w:val="样式 标题 2Chapter X.X. Statementh22Header 2l2Level 2 Headhea..."/>
    <w:basedOn w:val="2"/>
    <w:qFormat/>
    <w:rsid w:val="00C53D53"/>
    <w:pPr>
      <w:keepLines w:val="0"/>
      <w:widowControl w:val="0"/>
      <w:tabs>
        <w:tab w:val="left" w:pos="576"/>
      </w:tabs>
      <w:autoSpaceDN w:val="0"/>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qFormat/>
    <w:rsid w:val="00C53D53"/>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c">
    <w:name w:val="图片说明"/>
    <w:basedOn w:val="a2"/>
    <w:next w:val="a2"/>
    <w:qFormat/>
    <w:rsid w:val="00C53D53"/>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C53D53"/>
    <w:rPr>
      <w:b/>
      <w:sz w:val="24"/>
      <w:u w:val="single"/>
      <w:lang w:eastAsia="ko-KR"/>
    </w:rPr>
  </w:style>
  <w:style w:type="paragraph" w:customStyle="1" w:styleId="TJ">
    <w:name w:val="TJ"/>
    <w:basedOn w:val="a2"/>
    <w:link w:val="TJChar"/>
    <w:qFormat/>
    <w:rsid w:val="00C53D53"/>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C53D53"/>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qFormat/>
    <w:rsid w:val="00C53D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53D53"/>
    <w:pPr>
      <w:keepNext/>
      <w:numPr>
        <w:numId w:val="2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C53D53"/>
    <w:pPr>
      <w:autoSpaceDN w:val="0"/>
    </w:pPr>
    <w:rPr>
      <w:rFonts w:ascii="Times New Roman" w:eastAsia="Batang" w:hAnsi="Times New Roman"/>
      <w:lang w:val="en-GB" w:eastAsia="en-US"/>
    </w:rPr>
  </w:style>
  <w:style w:type="paragraph" w:customStyle="1" w:styleId="Agreement">
    <w:name w:val="Agreement"/>
    <w:basedOn w:val="a2"/>
    <w:next w:val="a2"/>
    <w:qFormat/>
    <w:rsid w:val="00C53D53"/>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53D53"/>
    <w:rPr>
      <w:rFonts w:ascii="Arial" w:eastAsia="MS Mincho" w:hAnsi="Arial" w:cs="Arial"/>
      <w:b/>
      <w:szCs w:val="24"/>
    </w:rPr>
  </w:style>
  <w:style w:type="paragraph" w:customStyle="1" w:styleId="EmailDiscussion">
    <w:name w:val="EmailDiscussion"/>
    <w:basedOn w:val="a2"/>
    <w:next w:val="a2"/>
    <w:link w:val="EmailDiscussionChar"/>
    <w:qFormat/>
    <w:rsid w:val="00C53D53"/>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53D53"/>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2"/>
    <w:uiPriority w:val="39"/>
    <w:qFormat/>
    <w:rsid w:val="00C53D53"/>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C53D53"/>
    <w:rPr>
      <w:smallCaps/>
      <w:color w:val="5A5A5A"/>
    </w:rPr>
  </w:style>
  <w:style w:type="character" w:customStyle="1" w:styleId="affffd">
    <w:name w:val="文稿抬头"/>
    <w:qFormat/>
    <w:rsid w:val="00C53D53"/>
    <w:rPr>
      <w:rFonts w:ascii="MS Mincho" w:eastAsia="MS Mincho" w:hint="eastAsia"/>
      <w:b/>
      <w:bCs/>
      <w:sz w:val="24"/>
    </w:rPr>
  </w:style>
  <w:style w:type="character" w:customStyle="1" w:styleId="BodyTextChar2">
    <w:name w:val="Body Text Char2"/>
    <w:qFormat/>
    <w:locked/>
    <w:rsid w:val="00C53D53"/>
    <w:rPr>
      <w:sz w:val="24"/>
      <w:lang w:val="en-US" w:eastAsia="en-US"/>
    </w:rPr>
  </w:style>
  <w:style w:type="character" w:customStyle="1" w:styleId="font11">
    <w:name w:val="font11"/>
    <w:basedOn w:val="a3"/>
    <w:qFormat/>
    <w:rsid w:val="00C53D53"/>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53D53"/>
    <w:rPr>
      <w:rFonts w:ascii="Arial" w:hAnsi="Arial" w:cs="Arial" w:hint="default"/>
      <w:strike w:val="0"/>
      <w:dstrike w:val="0"/>
      <w:color w:val="000000"/>
      <w:sz w:val="18"/>
      <w:szCs w:val="18"/>
      <w:u w:val="none"/>
      <w:effect w:val="none"/>
    </w:rPr>
  </w:style>
  <w:style w:type="character" w:customStyle="1" w:styleId="font21">
    <w:name w:val="font21"/>
    <w:basedOn w:val="a3"/>
    <w:qFormat/>
    <w:rsid w:val="00C53D53"/>
    <w:rPr>
      <w:rFonts w:ascii="Arial" w:hAnsi="Arial" w:cs="Arial" w:hint="default"/>
      <w:strike w:val="0"/>
      <w:dstrike w:val="0"/>
      <w:color w:val="000000"/>
      <w:sz w:val="18"/>
      <w:szCs w:val="18"/>
      <w:u w:val="none"/>
      <w:effect w:val="none"/>
    </w:rPr>
  </w:style>
  <w:style w:type="character" w:customStyle="1" w:styleId="font01">
    <w:name w:val="font01"/>
    <w:basedOn w:val="a3"/>
    <w:qFormat/>
    <w:rsid w:val="00C53D53"/>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53D53"/>
    <w:rPr>
      <w:rFonts w:ascii="Arial" w:hAnsi="Arial" w:cs="Arial" w:hint="default"/>
      <w:strike w:val="0"/>
      <w:dstrike w:val="0"/>
      <w:color w:val="000000"/>
      <w:sz w:val="21"/>
      <w:szCs w:val="21"/>
      <w:u w:val="none"/>
      <w:effect w:val="none"/>
    </w:rPr>
  </w:style>
  <w:style w:type="character" w:customStyle="1" w:styleId="font41">
    <w:name w:val="font41"/>
    <w:basedOn w:val="a3"/>
    <w:qFormat/>
    <w:rsid w:val="00C53D53"/>
    <w:rPr>
      <w:rFonts w:ascii="Arial" w:hAnsi="Arial" w:cs="Arial" w:hint="default"/>
      <w:strike w:val="0"/>
      <w:dstrike w:val="0"/>
      <w:color w:val="000000"/>
      <w:sz w:val="18"/>
      <w:szCs w:val="18"/>
      <w:u w:val="none"/>
      <w:effect w:val="none"/>
      <w:vertAlign w:val="superscript"/>
    </w:rPr>
  </w:style>
  <w:style w:type="character" w:customStyle="1" w:styleId="2f1">
    <w:name w:val="不明显参考2"/>
    <w:uiPriority w:val="31"/>
    <w:qFormat/>
    <w:rsid w:val="00C53D53"/>
    <w:rPr>
      <w:smallCaps/>
      <w:color w:val="5A5A5A"/>
    </w:rPr>
  </w:style>
  <w:style w:type="character" w:customStyle="1" w:styleId="2f2">
    <w:name w:val="明显强调2"/>
    <w:uiPriority w:val="21"/>
    <w:qFormat/>
    <w:rsid w:val="00C53D53"/>
    <w:rPr>
      <w:b/>
      <w:bCs/>
      <w:i/>
      <w:iCs/>
      <w:color w:val="4F81BD"/>
    </w:rPr>
  </w:style>
  <w:style w:type="table" w:customStyle="1" w:styleId="TableClassic23">
    <w:name w:val="Table Classic 23"/>
    <w:basedOn w:val="a4"/>
    <w:next w:val="2d"/>
    <w:semiHidden/>
    <w:unhideWhenUsed/>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53D53"/>
    <w:rPr>
      <w:rFonts w:ascii="Times New Roman" w:eastAsia="MS Mincho" w:hAnsi="Times New Roman"/>
      <w:lang w:val="en-US" w:eastAsia="en-US"/>
    </w:rPr>
    <w:tblPr>
      <w:tblInd w:w="0" w:type="nil"/>
    </w:tblPr>
  </w:style>
  <w:style w:type="table" w:customStyle="1" w:styleId="TableGrid54">
    <w:name w:val="Table Grid54"/>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53D53"/>
    <w:rPr>
      <w:rFonts w:ascii="Times New Roman" w:eastAsia="MS Mincho" w:hAnsi="Times New Roman"/>
      <w:lang w:val="en-US" w:eastAsia="en-US"/>
    </w:rPr>
    <w:tblPr>
      <w:tblInd w:w="0" w:type="nil"/>
    </w:tblPr>
  </w:style>
  <w:style w:type="table" w:customStyle="1" w:styleId="TableGrid511">
    <w:name w:val="Table Grid51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53D53"/>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53D5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53D53"/>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53D5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53D53"/>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53D5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53D5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53D53"/>
    <w:pPr>
      <w:numPr>
        <w:numId w:val="15"/>
      </w:numPr>
    </w:pPr>
  </w:style>
  <w:style w:type="numbering" w:customStyle="1" w:styleId="150">
    <w:name w:val="无列表15"/>
    <w:next w:val="a5"/>
    <w:semiHidden/>
    <w:unhideWhenUsed/>
    <w:rsid w:val="00C53D53"/>
  </w:style>
  <w:style w:type="table" w:customStyle="1" w:styleId="92">
    <w:name w:val="网格型9"/>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5"/>
    <w:semiHidden/>
    <w:rsid w:val="00C53D53"/>
  </w:style>
  <w:style w:type="table" w:customStyle="1" w:styleId="360">
    <w:name w:val="网格型3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5"/>
    <w:uiPriority w:val="99"/>
    <w:semiHidden/>
    <w:unhideWhenUsed/>
    <w:rsid w:val="00C53D53"/>
  </w:style>
  <w:style w:type="table" w:customStyle="1" w:styleId="250">
    <w:name w:val="古典型 2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53D53"/>
  </w:style>
  <w:style w:type="table" w:customStyle="1" w:styleId="TableGrid1151">
    <w:name w:val="Table Grid115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5"/>
    <w:semiHidden/>
    <w:rsid w:val="00C53D53"/>
  </w:style>
  <w:style w:type="table" w:customStyle="1" w:styleId="315">
    <w:name w:val="网格型31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5"/>
    <w:uiPriority w:val="99"/>
    <w:semiHidden/>
    <w:unhideWhenUsed/>
    <w:rsid w:val="00C53D53"/>
  </w:style>
  <w:style w:type="table" w:customStyle="1" w:styleId="TableClassic215">
    <w:name w:val="Table Classic 21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53D53"/>
  </w:style>
  <w:style w:type="numbering" w:customStyle="1" w:styleId="NoList315">
    <w:name w:val="No List315"/>
    <w:next w:val="a5"/>
    <w:uiPriority w:val="99"/>
    <w:semiHidden/>
    <w:unhideWhenUsed/>
    <w:rsid w:val="00C53D53"/>
  </w:style>
  <w:style w:type="numbering" w:customStyle="1" w:styleId="NoList1115">
    <w:name w:val="No List1115"/>
    <w:next w:val="a5"/>
    <w:uiPriority w:val="99"/>
    <w:semiHidden/>
    <w:unhideWhenUsed/>
    <w:rsid w:val="00C53D53"/>
  </w:style>
  <w:style w:type="numbering" w:customStyle="1" w:styleId="NoList415">
    <w:name w:val="No List415"/>
    <w:next w:val="a5"/>
    <w:uiPriority w:val="99"/>
    <w:semiHidden/>
    <w:unhideWhenUsed/>
    <w:rsid w:val="00C53D53"/>
  </w:style>
  <w:style w:type="numbering" w:customStyle="1" w:styleId="NoList55">
    <w:name w:val="No List55"/>
    <w:next w:val="a5"/>
    <w:uiPriority w:val="99"/>
    <w:semiHidden/>
    <w:unhideWhenUsed/>
    <w:rsid w:val="00C53D53"/>
  </w:style>
  <w:style w:type="numbering" w:customStyle="1" w:styleId="NoList11114">
    <w:name w:val="No List11114"/>
    <w:next w:val="a5"/>
    <w:uiPriority w:val="99"/>
    <w:semiHidden/>
    <w:unhideWhenUsed/>
    <w:rsid w:val="00C53D53"/>
  </w:style>
  <w:style w:type="numbering" w:customStyle="1" w:styleId="NoList2114">
    <w:name w:val="No List2114"/>
    <w:next w:val="a5"/>
    <w:uiPriority w:val="99"/>
    <w:semiHidden/>
    <w:unhideWhenUsed/>
    <w:rsid w:val="00C53D53"/>
  </w:style>
  <w:style w:type="numbering" w:customStyle="1" w:styleId="NoList3114">
    <w:name w:val="No List3114"/>
    <w:next w:val="a5"/>
    <w:uiPriority w:val="99"/>
    <w:semiHidden/>
    <w:unhideWhenUsed/>
    <w:rsid w:val="00C53D53"/>
  </w:style>
  <w:style w:type="numbering" w:customStyle="1" w:styleId="NoList4114">
    <w:name w:val="No List4114"/>
    <w:next w:val="a5"/>
    <w:uiPriority w:val="99"/>
    <w:semiHidden/>
    <w:unhideWhenUsed/>
    <w:rsid w:val="00C53D53"/>
  </w:style>
  <w:style w:type="numbering" w:customStyle="1" w:styleId="NoList65">
    <w:name w:val="No List65"/>
    <w:next w:val="a5"/>
    <w:uiPriority w:val="99"/>
    <w:semiHidden/>
    <w:unhideWhenUsed/>
    <w:rsid w:val="00C53D53"/>
  </w:style>
  <w:style w:type="numbering" w:customStyle="1" w:styleId="NoList75">
    <w:name w:val="No List75"/>
    <w:next w:val="a5"/>
    <w:uiPriority w:val="99"/>
    <w:semiHidden/>
    <w:unhideWhenUsed/>
    <w:rsid w:val="00C53D53"/>
  </w:style>
  <w:style w:type="numbering" w:customStyle="1" w:styleId="NoList1214">
    <w:name w:val="No List1214"/>
    <w:next w:val="a5"/>
    <w:uiPriority w:val="99"/>
    <w:semiHidden/>
    <w:unhideWhenUsed/>
    <w:rsid w:val="00C53D53"/>
  </w:style>
  <w:style w:type="numbering" w:customStyle="1" w:styleId="NoList225">
    <w:name w:val="No List225"/>
    <w:next w:val="a5"/>
    <w:uiPriority w:val="99"/>
    <w:semiHidden/>
    <w:unhideWhenUsed/>
    <w:rsid w:val="00C53D53"/>
  </w:style>
  <w:style w:type="numbering" w:customStyle="1" w:styleId="NoList325">
    <w:name w:val="No List325"/>
    <w:next w:val="a5"/>
    <w:uiPriority w:val="99"/>
    <w:semiHidden/>
    <w:unhideWhenUsed/>
    <w:rsid w:val="00C53D53"/>
  </w:style>
  <w:style w:type="table" w:customStyle="1" w:styleId="TableStyle13">
    <w:name w:val="Table Style13"/>
    <w:basedOn w:val="a4"/>
    <w:qFormat/>
    <w:rsid w:val="00C53D53"/>
    <w:rPr>
      <w:rFonts w:ascii="Times New Roman" w:eastAsia="MS Mincho" w:hAnsi="Times New Roman"/>
      <w:lang w:val="en-US" w:eastAsia="en-US"/>
    </w:rPr>
    <w:tblPr/>
  </w:style>
  <w:style w:type="table" w:customStyle="1" w:styleId="TableGrid78">
    <w:name w:val="Table Grid78"/>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53D53"/>
  </w:style>
  <w:style w:type="numbering" w:customStyle="1" w:styleId="NoList514">
    <w:name w:val="No List514"/>
    <w:next w:val="a5"/>
    <w:uiPriority w:val="99"/>
    <w:semiHidden/>
    <w:unhideWhenUsed/>
    <w:rsid w:val="00C53D53"/>
  </w:style>
  <w:style w:type="numbering" w:customStyle="1" w:styleId="NoList21111">
    <w:name w:val="No List21111"/>
    <w:next w:val="a5"/>
    <w:uiPriority w:val="99"/>
    <w:semiHidden/>
    <w:unhideWhenUsed/>
    <w:rsid w:val="00C53D53"/>
  </w:style>
  <w:style w:type="numbering" w:customStyle="1" w:styleId="NoList31111">
    <w:name w:val="No List31111"/>
    <w:next w:val="a5"/>
    <w:uiPriority w:val="99"/>
    <w:semiHidden/>
    <w:unhideWhenUsed/>
    <w:rsid w:val="00C53D53"/>
  </w:style>
  <w:style w:type="numbering" w:customStyle="1" w:styleId="NoList41111">
    <w:name w:val="No List41111"/>
    <w:next w:val="a5"/>
    <w:uiPriority w:val="99"/>
    <w:semiHidden/>
    <w:unhideWhenUsed/>
    <w:rsid w:val="00C53D53"/>
  </w:style>
  <w:style w:type="numbering" w:customStyle="1" w:styleId="NoList614">
    <w:name w:val="No List614"/>
    <w:next w:val="a5"/>
    <w:uiPriority w:val="99"/>
    <w:semiHidden/>
    <w:unhideWhenUsed/>
    <w:rsid w:val="00C53D53"/>
  </w:style>
  <w:style w:type="table" w:customStyle="1" w:styleId="Tabellengitternetz1113">
    <w:name w:val="Tabellengitternetz1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53D53"/>
  </w:style>
  <w:style w:type="numbering" w:customStyle="1" w:styleId="NoList111111">
    <w:name w:val="No List111111"/>
    <w:next w:val="a5"/>
    <w:uiPriority w:val="99"/>
    <w:semiHidden/>
    <w:unhideWhenUsed/>
    <w:rsid w:val="00C53D53"/>
  </w:style>
  <w:style w:type="numbering" w:customStyle="1" w:styleId="NoList714">
    <w:name w:val="No List714"/>
    <w:next w:val="a5"/>
    <w:uiPriority w:val="99"/>
    <w:semiHidden/>
    <w:unhideWhenUsed/>
    <w:rsid w:val="00C53D53"/>
  </w:style>
  <w:style w:type="table" w:customStyle="1" w:styleId="TableGrid1213">
    <w:name w:val="Table Grid12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53D53"/>
  </w:style>
  <w:style w:type="table" w:customStyle="1" w:styleId="TableGrid11113">
    <w:name w:val="Table Grid11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53D53"/>
  </w:style>
  <w:style w:type="numbering" w:customStyle="1" w:styleId="NoList3214">
    <w:name w:val="No List3214"/>
    <w:next w:val="a5"/>
    <w:uiPriority w:val="99"/>
    <w:semiHidden/>
    <w:unhideWhenUsed/>
    <w:rsid w:val="00C53D53"/>
  </w:style>
  <w:style w:type="numbering" w:customStyle="1" w:styleId="NoList84">
    <w:name w:val="No List84"/>
    <w:next w:val="a5"/>
    <w:uiPriority w:val="99"/>
    <w:semiHidden/>
    <w:unhideWhenUsed/>
    <w:rsid w:val="00C53D53"/>
  </w:style>
  <w:style w:type="table" w:customStyle="1" w:styleId="TableGrid712">
    <w:name w:val="Table Grid71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53D53"/>
  </w:style>
  <w:style w:type="table" w:customStyle="1" w:styleId="TableGrid512">
    <w:name w:val="Table Grid5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53D53"/>
  </w:style>
  <w:style w:type="numbering" w:customStyle="1" w:styleId="NoList913">
    <w:name w:val="No List913"/>
    <w:next w:val="a5"/>
    <w:uiPriority w:val="99"/>
    <w:semiHidden/>
    <w:unhideWhenUsed/>
    <w:rsid w:val="00C53D53"/>
  </w:style>
  <w:style w:type="table" w:customStyle="1" w:styleId="TableGrid762">
    <w:name w:val="Table Grid76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53D53"/>
    <w:pPr>
      <w:numPr>
        <w:numId w:val="4"/>
      </w:numPr>
    </w:pPr>
  </w:style>
  <w:style w:type="numbering" w:customStyle="1" w:styleId="NoList103">
    <w:name w:val="No List103"/>
    <w:next w:val="a5"/>
    <w:uiPriority w:val="99"/>
    <w:semiHidden/>
    <w:unhideWhenUsed/>
    <w:rsid w:val="00C53D53"/>
  </w:style>
  <w:style w:type="numbering" w:customStyle="1" w:styleId="LFO19111">
    <w:name w:val="LFO19111"/>
    <w:basedOn w:val="a5"/>
    <w:rsid w:val="00C53D53"/>
  </w:style>
  <w:style w:type="table" w:customStyle="1" w:styleId="TableGrid225">
    <w:name w:val="Table Grid22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C53D53"/>
  </w:style>
  <w:style w:type="table" w:customStyle="1" w:styleId="322">
    <w:name w:val="网格型32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5"/>
    <w:uiPriority w:val="99"/>
    <w:semiHidden/>
    <w:unhideWhenUsed/>
    <w:rsid w:val="00C53D53"/>
  </w:style>
  <w:style w:type="table" w:customStyle="1" w:styleId="TableClassic222">
    <w:name w:val="Table Classic 2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a5"/>
    <w:uiPriority w:val="99"/>
    <w:semiHidden/>
    <w:unhideWhenUsed/>
    <w:rsid w:val="00C53D53"/>
  </w:style>
  <w:style w:type="table" w:customStyle="1" w:styleId="TableClassic2112">
    <w:name w:val="Table Classic 211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5"/>
    <w:uiPriority w:val="99"/>
    <w:semiHidden/>
    <w:unhideWhenUsed/>
    <w:rsid w:val="00C53D53"/>
  </w:style>
  <w:style w:type="numbering" w:customStyle="1" w:styleId="NoList231">
    <w:name w:val="No List231"/>
    <w:next w:val="a5"/>
    <w:uiPriority w:val="99"/>
    <w:semiHidden/>
    <w:unhideWhenUsed/>
    <w:rsid w:val="00C53D53"/>
  </w:style>
  <w:style w:type="table" w:customStyle="1" w:styleId="TableGrid422">
    <w:name w:val="Table Grid42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53D53"/>
  </w:style>
  <w:style w:type="numbering" w:customStyle="1" w:styleId="NoList431">
    <w:name w:val="No List431"/>
    <w:next w:val="a5"/>
    <w:uiPriority w:val="99"/>
    <w:semiHidden/>
    <w:unhideWhenUsed/>
    <w:rsid w:val="00C53D53"/>
  </w:style>
  <w:style w:type="numbering" w:customStyle="1" w:styleId="NoList521">
    <w:name w:val="No List521"/>
    <w:next w:val="a5"/>
    <w:uiPriority w:val="99"/>
    <w:semiHidden/>
    <w:unhideWhenUsed/>
    <w:rsid w:val="00C53D53"/>
  </w:style>
  <w:style w:type="numbering" w:customStyle="1" w:styleId="NoList621">
    <w:name w:val="No List621"/>
    <w:next w:val="a5"/>
    <w:uiPriority w:val="99"/>
    <w:semiHidden/>
    <w:unhideWhenUsed/>
    <w:rsid w:val="00C53D53"/>
  </w:style>
  <w:style w:type="numbering" w:customStyle="1" w:styleId="NoList721">
    <w:name w:val="No List721"/>
    <w:next w:val="a5"/>
    <w:uiPriority w:val="99"/>
    <w:semiHidden/>
    <w:unhideWhenUsed/>
    <w:rsid w:val="00C53D53"/>
  </w:style>
  <w:style w:type="table" w:customStyle="1" w:styleId="TableGrid1122">
    <w:name w:val="Table Grid112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53D53"/>
  </w:style>
  <w:style w:type="numbering" w:customStyle="1" w:styleId="NoList2121">
    <w:name w:val="No List2121"/>
    <w:next w:val="a5"/>
    <w:uiPriority w:val="99"/>
    <w:semiHidden/>
    <w:unhideWhenUsed/>
    <w:rsid w:val="00C53D53"/>
  </w:style>
  <w:style w:type="table" w:customStyle="1" w:styleId="TableGrid4112">
    <w:name w:val="Table Grid41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53D53"/>
  </w:style>
  <w:style w:type="numbering" w:customStyle="1" w:styleId="NoList4121">
    <w:name w:val="No List4121"/>
    <w:next w:val="a5"/>
    <w:uiPriority w:val="99"/>
    <w:semiHidden/>
    <w:unhideWhenUsed/>
    <w:rsid w:val="00C53D53"/>
  </w:style>
  <w:style w:type="numbering" w:customStyle="1" w:styleId="NoList5111">
    <w:name w:val="No List5111"/>
    <w:next w:val="a5"/>
    <w:uiPriority w:val="99"/>
    <w:semiHidden/>
    <w:unhideWhenUsed/>
    <w:rsid w:val="00C53D53"/>
  </w:style>
  <w:style w:type="numbering" w:customStyle="1" w:styleId="NoList6111">
    <w:name w:val="No List6111"/>
    <w:next w:val="a5"/>
    <w:uiPriority w:val="99"/>
    <w:semiHidden/>
    <w:unhideWhenUsed/>
    <w:rsid w:val="00C53D53"/>
  </w:style>
  <w:style w:type="numbering" w:customStyle="1" w:styleId="NoList7111">
    <w:name w:val="No List7111"/>
    <w:next w:val="a5"/>
    <w:uiPriority w:val="99"/>
    <w:semiHidden/>
    <w:unhideWhenUsed/>
    <w:rsid w:val="00C53D53"/>
  </w:style>
  <w:style w:type="numbering" w:customStyle="1" w:styleId="NoList8111">
    <w:name w:val="No List8111"/>
    <w:next w:val="a5"/>
    <w:uiPriority w:val="99"/>
    <w:semiHidden/>
    <w:unhideWhenUsed/>
    <w:rsid w:val="00C53D53"/>
  </w:style>
  <w:style w:type="table" w:customStyle="1" w:styleId="TableGrid1222">
    <w:name w:val="Table Grid122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53D53"/>
  </w:style>
  <w:style w:type="numbering" w:customStyle="1" w:styleId="NoList11121">
    <w:name w:val="No List11121"/>
    <w:next w:val="a5"/>
    <w:uiPriority w:val="99"/>
    <w:semiHidden/>
    <w:unhideWhenUsed/>
    <w:rsid w:val="00C53D53"/>
  </w:style>
  <w:style w:type="table" w:customStyle="1" w:styleId="TableGrid2212">
    <w:name w:val="Table Grid221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5"/>
    <w:semiHidden/>
    <w:rsid w:val="00C53D53"/>
  </w:style>
  <w:style w:type="numbering" w:customStyle="1" w:styleId="NoList2221">
    <w:name w:val="No List2221"/>
    <w:next w:val="a5"/>
    <w:uiPriority w:val="99"/>
    <w:semiHidden/>
    <w:unhideWhenUsed/>
    <w:rsid w:val="00C53D53"/>
  </w:style>
  <w:style w:type="numbering" w:customStyle="1" w:styleId="NoList3221">
    <w:name w:val="No List3221"/>
    <w:next w:val="a5"/>
    <w:uiPriority w:val="99"/>
    <w:semiHidden/>
    <w:unhideWhenUsed/>
    <w:rsid w:val="00C53D53"/>
  </w:style>
  <w:style w:type="numbering" w:customStyle="1" w:styleId="NoList4211">
    <w:name w:val="No List4211"/>
    <w:next w:val="a5"/>
    <w:uiPriority w:val="99"/>
    <w:semiHidden/>
    <w:unhideWhenUsed/>
    <w:rsid w:val="00C53D53"/>
  </w:style>
  <w:style w:type="numbering" w:customStyle="1" w:styleId="NoList211111">
    <w:name w:val="No List211111"/>
    <w:next w:val="a5"/>
    <w:uiPriority w:val="99"/>
    <w:semiHidden/>
    <w:unhideWhenUsed/>
    <w:rsid w:val="00C53D53"/>
  </w:style>
  <w:style w:type="numbering" w:customStyle="1" w:styleId="NoList311111">
    <w:name w:val="No List311111"/>
    <w:next w:val="a5"/>
    <w:uiPriority w:val="99"/>
    <w:semiHidden/>
    <w:unhideWhenUsed/>
    <w:rsid w:val="00C53D53"/>
  </w:style>
  <w:style w:type="numbering" w:customStyle="1" w:styleId="NoList411111">
    <w:name w:val="No List411111"/>
    <w:next w:val="a5"/>
    <w:uiPriority w:val="99"/>
    <w:semiHidden/>
    <w:unhideWhenUsed/>
    <w:rsid w:val="00C53D53"/>
  </w:style>
  <w:style w:type="numbering" w:customStyle="1" w:styleId="111111">
    <w:name w:val="无列表111111"/>
    <w:next w:val="a5"/>
    <w:semiHidden/>
    <w:rsid w:val="00C53D53"/>
  </w:style>
  <w:style w:type="numbering" w:customStyle="1" w:styleId="NoList1111111">
    <w:name w:val="No List1111111"/>
    <w:next w:val="a5"/>
    <w:uiPriority w:val="99"/>
    <w:semiHidden/>
    <w:unhideWhenUsed/>
    <w:rsid w:val="00C53D53"/>
  </w:style>
  <w:style w:type="numbering" w:customStyle="1" w:styleId="NoList121111">
    <w:name w:val="No List121111"/>
    <w:next w:val="a5"/>
    <w:uiPriority w:val="99"/>
    <w:semiHidden/>
    <w:unhideWhenUsed/>
    <w:rsid w:val="00C53D53"/>
  </w:style>
  <w:style w:type="numbering" w:customStyle="1" w:styleId="NoList22111">
    <w:name w:val="No List22111"/>
    <w:next w:val="a5"/>
    <w:uiPriority w:val="99"/>
    <w:semiHidden/>
    <w:unhideWhenUsed/>
    <w:rsid w:val="00C53D53"/>
  </w:style>
  <w:style w:type="numbering" w:customStyle="1" w:styleId="NoList32111">
    <w:name w:val="No List32111"/>
    <w:next w:val="a5"/>
    <w:uiPriority w:val="99"/>
    <w:semiHidden/>
    <w:unhideWhenUsed/>
    <w:rsid w:val="00C53D53"/>
  </w:style>
  <w:style w:type="numbering" w:customStyle="1" w:styleId="NoList141">
    <w:name w:val="No List141"/>
    <w:next w:val="a5"/>
    <w:uiPriority w:val="99"/>
    <w:semiHidden/>
    <w:unhideWhenUsed/>
    <w:rsid w:val="00C53D53"/>
  </w:style>
  <w:style w:type="table" w:customStyle="1" w:styleId="TableGrid102">
    <w:name w:val="Table Grid10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5"/>
    <w:uiPriority w:val="99"/>
    <w:semiHidden/>
    <w:unhideWhenUsed/>
    <w:rsid w:val="00C53D53"/>
  </w:style>
  <w:style w:type="numbering" w:customStyle="1" w:styleId="NoList241">
    <w:name w:val="No List241"/>
    <w:next w:val="a5"/>
    <w:uiPriority w:val="99"/>
    <w:semiHidden/>
    <w:unhideWhenUsed/>
    <w:rsid w:val="00C53D53"/>
  </w:style>
  <w:style w:type="table" w:customStyle="1" w:styleId="TableGrid432">
    <w:name w:val="Table Grid43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53D53"/>
  </w:style>
  <w:style w:type="table" w:customStyle="1" w:styleId="TableGrid522">
    <w:name w:val="Table Grid52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53D53"/>
  </w:style>
  <w:style w:type="table" w:customStyle="1" w:styleId="TableGrid622">
    <w:name w:val="Table Grid62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53D53"/>
  </w:style>
  <w:style w:type="numbering" w:customStyle="1" w:styleId="NoList631">
    <w:name w:val="No List631"/>
    <w:next w:val="a5"/>
    <w:uiPriority w:val="99"/>
    <w:semiHidden/>
    <w:unhideWhenUsed/>
    <w:rsid w:val="00C53D53"/>
  </w:style>
  <w:style w:type="numbering" w:customStyle="1" w:styleId="NoList731">
    <w:name w:val="No List731"/>
    <w:next w:val="a5"/>
    <w:uiPriority w:val="99"/>
    <w:semiHidden/>
    <w:unhideWhenUsed/>
    <w:rsid w:val="00C53D53"/>
  </w:style>
  <w:style w:type="numbering" w:customStyle="1" w:styleId="NoList821">
    <w:name w:val="No List821"/>
    <w:next w:val="a5"/>
    <w:uiPriority w:val="99"/>
    <w:semiHidden/>
    <w:unhideWhenUsed/>
    <w:rsid w:val="00C53D53"/>
  </w:style>
  <w:style w:type="numbering" w:customStyle="1" w:styleId="NoList921">
    <w:name w:val="No List921"/>
    <w:next w:val="a5"/>
    <w:uiPriority w:val="99"/>
    <w:semiHidden/>
    <w:unhideWhenUsed/>
    <w:rsid w:val="00C53D53"/>
  </w:style>
  <w:style w:type="table" w:customStyle="1" w:styleId="TableGrid1132">
    <w:name w:val="Table Grid113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53D53"/>
  </w:style>
  <w:style w:type="numbering" w:customStyle="1" w:styleId="NoList2131">
    <w:name w:val="No List2131"/>
    <w:next w:val="a5"/>
    <w:uiPriority w:val="99"/>
    <w:semiHidden/>
    <w:unhideWhenUsed/>
    <w:rsid w:val="00C53D53"/>
  </w:style>
  <w:style w:type="table" w:customStyle="1" w:styleId="TableGrid4122">
    <w:name w:val="Table Grid412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53D53"/>
  </w:style>
  <w:style w:type="numbering" w:customStyle="1" w:styleId="NoList4131">
    <w:name w:val="No List4131"/>
    <w:next w:val="a5"/>
    <w:uiPriority w:val="99"/>
    <w:semiHidden/>
    <w:unhideWhenUsed/>
    <w:rsid w:val="00C53D53"/>
  </w:style>
  <w:style w:type="numbering" w:customStyle="1" w:styleId="NoList5121">
    <w:name w:val="No List5121"/>
    <w:next w:val="a5"/>
    <w:uiPriority w:val="99"/>
    <w:semiHidden/>
    <w:unhideWhenUsed/>
    <w:rsid w:val="00C53D53"/>
  </w:style>
  <w:style w:type="numbering" w:customStyle="1" w:styleId="NoList6121">
    <w:name w:val="No List6121"/>
    <w:next w:val="a5"/>
    <w:uiPriority w:val="99"/>
    <w:semiHidden/>
    <w:unhideWhenUsed/>
    <w:rsid w:val="00C53D53"/>
  </w:style>
  <w:style w:type="numbering" w:customStyle="1" w:styleId="NoList7121">
    <w:name w:val="No List7121"/>
    <w:next w:val="a5"/>
    <w:uiPriority w:val="99"/>
    <w:semiHidden/>
    <w:unhideWhenUsed/>
    <w:rsid w:val="00C53D53"/>
  </w:style>
  <w:style w:type="numbering" w:customStyle="1" w:styleId="NoList8121">
    <w:name w:val="No List8121"/>
    <w:next w:val="a5"/>
    <w:uiPriority w:val="99"/>
    <w:semiHidden/>
    <w:unhideWhenUsed/>
    <w:rsid w:val="00C53D53"/>
  </w:style>
  <w:style w:type="numbering" w:customStyle="1" w:styleId="NoList9111">
    <w:name w:val="No List9111"/>
    <w:next w:val="a5"/>
    <w:uiPriority w:val="99"/>
    <w:semiHidden/>
    <w:unhideWhenUsed/>
    <w:rsid w:val="00C53D53"/>
  </w:style>
  <w:style w:type="numbering" w:customStyle="1" w:styleId="LFO1921">
    <w:name w:val="LFO1921"/>
    <w:basedOn w:val="a5"/>
    <w:rsid w:val="00C53D53"/>
  </w:style>
  <w:style w:type="numbering" w:customStyle="1" w:styleId="NoList1011">
    <w:name w:val="No List1011"/>
    <w:next w:val="a5"/>
    <w:uiPriority w:val="99"/>
    <w:semiHidden/>
    <w:unhideWhenUsed/>
    <w:rsid w:val="00C53D53"/>
  </w:style>
  <w:style w:type="numbering" w:customStyle="1" w:styleId="LFO191111">
    <w:name w:val="LFO191111"/>
    <w:basedOn w:val="a5"/>
    <w:rsid w:val="00C53D53"/>
  </w:style>
  <w:style w:type="table" w:customStyle="1" w:styleId="TableGrid1232">
    <w:name w:val="Table Grid123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53D53"/>
  </w:style>
  <w:style w:type="numbering" w:customStyle="1" w:styleId="NoList11131">
    <w:name w:val="No List11131"/>
    <w:next w:val="a5"/>
    <w:uiPriority w:val="99"/>
    <w:semiHidden/>
    <w:unhideWhenUsed/>
    <w:rsid w:val="00C53D53"/>
  </w:style>
  <w:style w:type="table" w:customStyle="1" w:styleId="TableGrid2222">
    <w:name w:val="Table Grid222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C53D53"/>
  </w:style>
  <w:style w:type="numbering" w:customStyle="1" w:styleId="1311">
    <w:name w:val="リストなし131"/>
    <w:next w:val="a5"/>
    <w:uiPriority w:val="99"/>
    <w:semiHidden/>
    <w:unhideWhenUsed/>
    <w:rsid w:val="00C53D53"/>
  </w:style>
  <w:style w:type="numbering" w:customStyle="1" w:styleId="11310">
    <w:name w:val="无列表1131"/>
    <w:next w:val="a5"/>
    <w:semiHidden/>
    <w:rsid w:val="00C53D53"/>
  </w:style>
  <w:style w:type="numbering" w:customStyle="1" w:styleId="11211">
    <w:name w:val="リストなし1121"/>
    <w:next w:val="a5"/>
    <w:uiPriority w:val="99"/>
    <w:semiHidden/>
    <w:unhideWhenUsed/>
    <w:rsid w:val="00C53D53"/>
  </w:style>
  <w:style w:type="numbering" w:customStyle="1" w:styleId="NoList2231">
    <w:name w:val="No List2231"/>
    <w:next w:val="a5"/>
    <w:uiPriority w:val="99"/>
    <w:semiHidden/>
    <w:unhideWhenUsed/>
    <w:rsid w:val="00C53D53"/>
  </w:style>
  <w:style w:type="numbering" w:customStyle="1" w:styleId="NoList3231">
    <w:name w:val="No List3231"/>
    <w:next w:val="a5"/>
    <w:uiPriority w:val="99"/>
    <w:semiHidden/>
    <w:unhideWhenUsed/>
    <w:rsid w:val="00C53D53"/>
  </w:style>
  <w:style w:type="numbering" w:customStyle="1" w:styleId="NoList4221">
    <w:name w:val="No List4221"/>
    <w:next w:val="a5"/>
    <w:uiPriority w:val="99"/>
    <w:semiHidden/>
    <w:unhideWhenUsed/>
    <w:rsid w:val="00C53D53"/>
  </w:style>
  <w:style w:type="numbering" w:customStyle="1" w:styleId="NoList21121">
    <w:name w:val="No List21121"/>
    <w:next w:val="a5"/>
    <w:uiPriority w:val="99"/>
    <w:semiHidden/>
    <w:unhideWhenUsed/>
    <w:rsid w:val="00C53D53"/>
  </w:style>
  <w:style w:type="numbering" w:customStyle="1" w:styleId="NoList31121">
    <w:name w:val="No List31121"/>
    <w:next w:val="a5"/>
    <w:uiPriority w:val="99"/>
    <w:semiHidden/>
    <w:unhideWhenUsed/>
    <w:rsid w:val="00C53D53"/>
  </w:style>
  <w:style w:type="numbering" w:customStyle="1" w:styleId="NoList41121">
    <w:name w:val="No List41121"/>
    <w:next w:val="a5"/>
    <w:uiPriority w:val="99"/>
    <w:semiHidden/>
    <w:unhideWhenUsed/>
    <w:rsid w:val="00C53D53"/>
  </w:style>
  <w:style w:type="numbering" w:customStyle="1" w:styleId="11121">
    <w:name w:val="无列表11121"/>
    <w:next w:val="a5"/>
    <w:semiHidden/>
    <w:rsid w:val="00C53D53"/>
  </w:style>
  <w:style w:type="numbering" w:customStyle="1" w:styleId="NoList111121">
    <w:name w:val="No List111121"/>
    <w:next w:val="a5"/>
    <w:uiPriority w:val="99"/>
    <w:semiHidden/>
    <w:unhideWhenUsed/>
    <w:rsid w:val="00C53D53"/>
  </w:style>
  <w:style w:type="numbering" w:customStyle="1" w:styleId="NoList12121">
    <w:name w:val="No List12121"/>
    <w:next w:val="a5"/>
    <w:uiPriority w:val="99"/>
    <w:semiHidden/>
    <w:unhideWhenUsed/>
    <w:rsid w:val="00C53D53"/>
  </w:style>
  <w:style w:type="numbering" w:customStyle="1" w:styleId="NoList22121">
    <w:name w:val="No List22121"/>
    <w:next w:val="a5"/>
    <w:uiPriority w:val="99"/>
    <w:semiHidden/>
    <w:unhideWhenUsed/>
    <w:rsid w:val="00C53D53"/>
  </w:style>
  <w:style w:type="numbering" w:customStyle="1" w:styleId="NoList32121">
    <w:name w:val="No List32121"/>
    <w:next w:val="a5"/>
    <w:uiPriority w:val="99"/>
    <w:semiHidden/>
    <w:unhideWhenUsed/>
    <w:rsid w:val="00C53D53"/>
  </w:style>
  <w:style w:type="numbering" w:customStyle="1" w:styleId="NoList161">
    <w:name w:val="No List161"/>
    <w:next w:val="a5"/>
    <w:uiPriority w:val="99"/>
    <w:semiHidden/>
    <w:unhideWhenUsed/>
    <w:rsid w:val="00C53D53"/>
  </w:style>
  <w:style w:type="table" w:customStyle="1" w:styleId="TableGrid152">
    <w:name w:val="Table Grid15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53D53"/>
  </w:style>
  <w:style w:type="numbering" w:customStyle="1" w:styleId="NoList251">
    <w:name w:val="No List251"/>
    <w:next w:val="a5"/>
    <w:uiPriority w:val="99"/>
    <w:semiHidden/>
    <w:unhideWhenUsed/>
    <w:rsid w:val="00C53D53"/>
  </w:style>
  <w:style w:type="table" w:customStyle="1" w:styleId="TableGrid442">
    <w:name w:val="Table Grid44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53D53"/>
  </w:style>
  <w:style w:type="table" w:customStyle="1" w:styleId="TableGrid532">
    <w:name w:val="Table Grid53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53D53"/>
  </w:style>
  <w:style w:type="table" w:customStyle="1" w:styleId="TableGrid632">
    <w:name w:val="Table Grid63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53D53"/>
  </w:style>
  <w:style w:type="numbering" w:customStyle="1" w:styleId="NoList641">
    <w:name w:val="No List641"/>
    <w:next w:val="a5"/>
    <w:uiPriority w:val="99"/>
    <w:semiHidden/>
    <w:unhideWhenUsed/>
    <w:rsid w:val="00C53D53"/>
  </w:style>
  <w:style w:type="numbering" w:customStyle="1" w:styleId="NoList741">
    <w:name w:val="No List741"/>
    <w:next w:val="a5"/>
    <w:uiPriority w:val="99"/>
    <w:semiHidden/>
    <w:unhideWhenUsed/>
    <w:rsid w:val="00C53D53"/>
  </w:style>
  <w:style w:type="numbering" w:customStyle="1" w:styleId="NoList831">
    <w:name w:val="No List831"/>
    <w:next w:val="a5"/>
    <w:uiPriority w:val="99"/>
    <w:semiHidden/>
    <w:unhideWhenUsed/>
    <w:rsid w:val="00C53D53"/>
  </w:style>
  <w:style w:type="numbering" w:customStyle="1" w:styleId="NoList931">
    <w:name w:val="No List931"/>
    <w:next w:val="a5"/>
    <w:uiPriority w:val="99"/>
    <w:semiHidden/>
    <w:unhideWhenUsed/>
    <w:rsid w:val="00C53D53"/>
  </w:style>
  <w:style w:type="table" w:customStyle="1" w:styleId="TableGrid1142">
    <w:name w:val="Table Grid114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53D53"/>
  </w:style>
  <w:style w:type="numbering" w:customStyle="1" w:styleId="NoList2141">
    <w:name w:val="No List2141"/>
    <w:next w:val="a5"/>
    <w:uiPriority w:val="99"/>
    <w:semiHidden/>
    <w:unhideWhenUsed/>
    <w:rsid w:val="00C53D53"/>
  </w:style>
  <w:style w:type="table" w:customStyle="1" w:styleId="TableGrid4132">
    <w:name w:val="Table Grid413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53D53"/>
  </w:style>
  <w:style w:type="numbering" w:customStyle="1" w:styleId="NoList4141">
    <w:name w:val="No List4141"/>
    <w:next w:val="a5"/>
    <w:uiPriority w:val="99"/>
    <w:semiHidden/>
    <w:unhideWhenUsed/>
    <w:rsid w:val="00C53D53"/>
  </w:style>
  <w:style w:type="numbering" w:customStyle="1" w:styleId="NoList5131">
    <w:name w:val="No List5131"/>
    <w:next w:val="a5"/>
    <w:uiPriority w:val="99"/>
    <w:semiHidden/>
    <w:unhideWhenUsed/>
    <w:rsid w:val="00C53D53"/>
  </w:style>
  <w:style w:type="numbering" w:customStyle="1" w:styleId="NoList6131">
    <w:name w:val="No List6131"/>
    <w:next w:val="a5"/>
    <w:uiPriority w:val="99"/>
    <w:semiHidden/>
    <w:unhideWhenUsed/>
    <w:rsid w:val="00C53D53"/>
  </w:style>
  <w:style w:type="numbering" w:customStyle="1" w:styleId="NoList7131">
    <w:name w:val="No List7131"/>
    <w:next w:val="a5"/>
    <w:uiPriority w:val="99"/>
    <w:semiHidden/>
    <w:unhideWhenUsed/>
    <w:rsid w:val="00C53D53"/>
  </w:style>
  <w:style w:type="numbering" w:customStyle="1" w:styleId="NoList8131">
    <w:name w:val="No List8131"/>
    <w:next w:val="a5"/>
    <w:uiPriority w:val="99"/>
    <w:semiHidden/>
    <w:unhideWhenUsed/>
    <w:rsid w:val="00C53D53"/>
  </w:style>
  <w:style w:type="numbering" w:customStyle="1" w:styleId="NoList9121">
    <w:name w:val="No List9121"/>
    <w:next w:val="a5"/>
    <w:uiPriority w:val="99"/>
    <w:semiHidden/>
    <w:unhideWhenUsed/>
    <w:rsid w:val="00C53D53"/>
  </w:style>
  <w:style w:type="numbering" w:customStyle="1" w:styleId="LFO1931">
    <w:name w:val="LFO1931"/>
    <w:basedOn w:val="a5"/>
    <w:rsid w:val="00C53D53"/>
  </w:style>
  <w:style w:type="numbering" w:customStyle="1" w:styleId="NoList1021">
    <w:name w:val="No List1021"/>
    <w:next w:val="a5"/>
    <w:uiPriority w:val="99"/>
    <w:semiHidden/>
    <w:unhideWhenUsed/>
    <w:rsid w:val="00C53D53"/>
  </w:style>
  <w:style w:type="numbering" w:customStyle="1" w:styleId="LFO19121">
    <w:name w:val="LFO19121"/>
    <w:basedOn w:val="a5"/>
    <w:rsid w:val="00C53D53"/>
  </w:style>
  <w:style w:type="numbering" w:customStyle="1" w:styleId="NoList1241">
    <w:name w:val="No List1241"/>
    <w:next w:val="a5"/>
    <w:uiPriority w:val="99"/>
    <w:semiHidden/>
    <w:rsid w:val="00C53D53"/>
  </w:style>
  <w:style w:type="numbering" w:customStyle="1" w:styleId="NoList11141">
    <w:name w:val="No List11141"/>
    <w:next w:val="a5"/>
    <w:uiPriority w:val="99"/>
    <w:semiHidden/>
    <w:unhideWhenUsed/>
    <w:rsid w:val="00C53D53"/>
  </w:style>
  <w:style w:type="table" w:customStyle="1" w:styleId="TableGrid2232">
    <w:name w:val="Table Grid223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53D53"/>
  </w:style>
  <w:style w:type="numbering" w:customStyle="1" w:styleId="1411">
    <w:name w:val="リストなし141"/>
    <w:next w:val="a5"/>
    <w:uiPriority w:val="99"/>
    <w:semiHidden/>
    <w:unhideWhenUsed/>
    <w:rsid w:val="00C53D53"/>
  </w:style>
  <w:style w:type="numbering" w:customStyle="1" w:styleId="11410">
    <w:name w:val="无列表1141"/>
    <w:next w:val="a5"/>
    <w:semiHidden/>
    <w:rsid w:val="00C53D53"/>
  </w:style>
  <w:style w:type="numbering" w:customStyle="1" w:styleId="11311">
    <w:name w:val="リストなし1131"/>
    <w:next w:val="a5"/>
    <w:uiPriority w:val="99"/>
    <w:semiHidden/>
    <w:unhideWhenUsed/>
    <w:rsid w:val="00C53D53"/>
  </w:style>
  <w:style w:type="numbering" w:customStyle="1" w:styleId="NoList2241">
    <w:name w:val="No List2241"/>
    <w:next w:val="a5"/>
    <w:uiPriority w:val="99"/>
    <w:semiHidden/>
    <w:unhideWhenUsed/>
    <w:rsid w:val="00C53D53"/>
  </w:style>
  <w:style w:type="numbering" w:customStyle="1" w:styleId="NoList3241">
    <w:name w:val="No List3241"/>
    <w:next w:val="a5"/>
    <w:uiPriority w:val="99"/>
    <w:semiHidden/>
    <w:unhideWhenUsed/>
    <w:rsid w:val="00C53D53"/>
  </w:style>
  <w:style w:type="numbering" w:customStyle="1" w:styleId="NoList4231">
    <w:name w:val="No List4231"/>
    <w:next w:val="a5"/>
    <w:uiPriority w:val="99"/>
    <w:semiHidden/>
    <w:unhideWhenUsed/>
    <w:rsid w:val="00C53D53"/>
  </w:style>
  <w:style w:type="numbering" w:customStyle="1" w:styleId="NoList21131">
    <w:name w:val="No List21131"/>
    <w:next w:val="a5"/>
    <w:uiPriority w:val="99"/>
    <w:semiHidden/>
    <w:unhideWhenUsed/>
    <w:rsid w:val="00C53D53"/>
  </w:style>
  <w:style w:type="numbering" w:customStyle="1" w:styleId="NoList31131">
    <w:name w:val="No List31131"/>
    <w:next w:val="a5"/>
    <w:uiPriority w:val="99"/>
    <w:semiHidden/>
    <w:unhideWhenUsed/>
    <w:rsid w:val="00C53D53"/>
  </w:style>
  <w:style w:type="numbering" w:customStyle="1" w:styleId="NoList41131">
    <w:name w:val="No List41131"/>
    <w:next w:val="a5"/>
    <w:uiPriority w:val="99"/>
    <w:semiHidden/>
    <w:unhideWhenUsed/>
    <w:rsid w:val="00C53D53"/>
  </w:style>
  <w:style w:type="numbering" w:customStyle="1" w:styleId="11131">
    <w:name w:val="无列表11131"/>
    <w:next w:val="a5"/>
    <w:semiHidden/>
    <w:rsid w:val="00C53D53"/>
  </w:style>
  <w:style w:type="numbering" w:customStyle="1" w:styleId="NoList111131">
    <w:name w:val="No List111131"/>
    <w:next w:val="a5"/>
    <w:uiPriority w:val="99"/>
    <w:semiHidden/>
    <w:unhideWhenUsed/>
    <w:rsid w:val="00C53D53"/>
  </w:style>
  <w:style w:type="numbering" w:customStyle="1" w:styleId="NoList12131">
    <w:name w:val="No List12131"/>
    <w:next w:val="a5"/>
    <w:uiPriority w:val="99"/>
    <w:semiHidden/>
    <w:unhideWhenUsed/>
    <w:rsid w:val="00C53D53"/>
  </w:style>
  <w:style w:type="numbering" w:customStyle="1" w:styleId="NoList22131">
    <w:name w:val="No List22131"/>
    <w:next w:val="a5"/>
    <w:uiPriority w:val="99"/>
    <w:semiHidden/>
    <w:unhideWhenUsed/>
    <w:rsid w:val="00C53D53"/>
  </w:style>
  <w:style w:type="numbering" w:customStyle="1" w:styleId="NoList32131">
    <w:name w:val="No List32131"/>
    <w:next w:val="a5"/>
    <w:uiPriority w:val="99"/>
    <w:semiHidden/>
    <w:unhideWhenUsed/>
    <w:rsid w:val="00C53D53"/>
  </w:style>
  <w:style w:type="table" w:customStyle="1" w:styleId="125">
    <w:name w:val="网格型1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4">
    <w:name w:val="无列表2"/>
    <w:next w:val="a5"/>
    <w:uiPriority w:val="99"/>
    <w:semiHidden/>
    <w:unhideWhenUsed/>
    <w:rsid w:val="00C53D53"/>
  </w:style>
  <w:style w:type="numbering" w:customStyle="1" w:styleId="1510">
    <w:name w:val="无列表151"/>
    <w:next w:val="a5"/>
    <w:semiHidden/>
    <w:rsid w:val="00C53D53"/>
  </w:style>
  <w:style w:type="numbering" w:customStyle="1" w:styleId="1511">
    <w:name w:val="リストなし151"/>
    <w:next w:val="a5"/>
    <w:uiPriority w:val="99"/>
    <w:semiHidden/>
    <w:unhideWhenUsed/>
    <w:rsid w:val="00C53D53"/>
  </w:style>
  <w:style w:type="table" w:customStyle="1" w:styleId="2210">
    <w:name w:val="古典型 2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53D53"/>
  </w:style>
  <w:style w:type="numbering" w:customStyle="1" w:styleId="1151">
    <w:name w:val="无列表1151"/>
    <w:next w:val="a5"/>
    <w:semiHidden/>
    <w:rsid w:val="00C53D53"/>
  </w:style>
  <w:style w:type="numbering" w:customStyle="1" w:styleId="11411">
    <w:name w:val="リストなし1141"/>
    <w:next w:val="a5"/>
    <w:uiPriority w:val="99"/>
    <w:semiHidden/>
    <w:unhideWhenUsed/>
    <w:rsid w:val="00C53D53"/>
  </w:style>
  <w:style w:type="table" w:customStyle="1" w:styleId="TableClassic2121">
    <w:name w:val="Table Classic 21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53D53"/>
  </w:style>
  <w:style w:type="numbering" w:customStyle="1" w:styleId="NoList361">
    <w:name w:val="No List361"/>
    <w:next w:val="a5"/>
    <w:uiPriority w:val="99"/>
    <w:semiHidden/>
    <w:unhideWhenUsed/>
    <w:rsid w:val="00C53D53"/>
  </w:style>
  <w:style w:type="numbering" w:customStyle="1" w:styleId="NoList1151">
    <w:name w:val="No List1151"/>
    <w:next w:val="a5"/>
    <w:uiPriority w:val="99"/>
    <w:semiHidden/>
    <w:unhideWhenUsed/>
    <w:rsid w:val="00C53D53"/>
  </w:style>
  <w:style w:type="numbering" w:customStyle="1" w:styleId="NoList461">
    <w:name w:val="No List461"/>
    <w:next w:val="a5"/>
    <w:uiPriority w:val="99"/>
    <w:semiHidden/>
    <w:unhideWhenUsed/>
    <w:rsid w:val="00C53D53"/>
  </w:style>
  <w:style w:type="numbering" w:customStyle="1" w:styleId="NoList551">
    <w:name w:val="No List551"/>
    <w:next w:val="a5"/>
    <w:uiPriority w:val="99"/>
    <w:semiHidden/>
    <w:unhideWhenUsed/>
    <w:rsid w:val="00C53D53"/>
  </w:style>
  <w:style w:type="numbering" w:customStyle="1" w:styleId="NoList11151">
    <w:name w:val="No List11151"/>
    <w:next w:val="a5"/>
    <w:uiPriority w:val="99"/>
    <w:semiHidden/>
    <w:unhideWhenUsed/>
    <w:rsid w:val="00C53D53"/>
  </w:style>
  <w:style w:type="numbering" w:customStyle="1" w:styleId="NoList2151">
    <w:name w:val="No List2151"/>
    <w:next w:val="a5"/>
    <w:uiPriority w:val="99"/>
    <w:semiHidden/>
    <w:unhideWhenUsed/>
    <w:rsid w:val="00C53D53"/>
  </w:style>
  <w:style w:type="numbering" w:customStyle="1" w:styleId="NoList3151">
    <w:name w:val="No List3151"/>
    <w:next w:val="a5"/>
    <w:uiPriority w:val="99"/>
    <w:semiHidden/>
    <w:unhideWhenUsed/>
    <w:rsid w:val="00C53D53"/>
  </w:style>
  <w:style w:type="numbering" w:customStyle="1" w:styleId="NoList4151">
    <w:name w:val="No List4151"/>
    <w:next w:val="a5"/>
    <w:uiPriority w:val="99"/>
    <w:semiHidden/>
    <w:unhideWhenUsed/>
    <w:rsid w:val="00C53D53"/>
  </w:style>
  <w:style w:type="numbering" w:customStyle="1" w:styleId="NoList651">
    <w:name w:val="No List651"/>
    <w:next w:val="a5"/>
    <w:uiPriority w:val="99"/>
    <w:semiHidden/>
    <w:unhideWhenUsed/>
    <w:rsid w:val="00C53D53"/>
  </w:style>
  <w:style w:type="numbering" w:customStyle="1" w:styleId="NoList751">
    <w:name w:val="No List751"/>
    <w:next w:val="a5"/>
    <w:uiPriority w:val="99"/>
    <w:semiHidden/>
    <w:unhideWhenUsed/>
    <w:rsid w:val="00C53D53"/>
  </w:style>
  <w:style w:type="numbering" w:customStyle="1" w:styleId="NoList1251">
    <w:name w:val="No List1251"/>
    <w:next w:val="a5"/>
    <w:uiPriority w:val="99"/>
    <w:semiHidden/>
    <w:unhideWhenUsed/>
    <w:rsid w:val="00C53D53"/>
  </w:style>
  <w:style w:type="numbering" w:customStyle="1" w:styleId="NoList2251">
    <w:name w:val="No List2251"/>
    <w:next w:val="a5"/>
    <w:uiPriority w:val="99"/>
    <w:semiHidden/>
    <w:unhideWhenUsed/>
    <w:rsid w:val="00C53D53"/>
  </w:style>
  <w:style w:type="numbering" w:customStyle="1" w:styleId="NoList3251">
    <w:name w:val="No List3251"/>
    <w:next w:val="a5"/>
    <w:uiPriority w:val="99"/>
    <w:semiHidden/>
    <w:unhideWhenUsed/>
    <w:rsid w:val="00C53D53"/>
  </w:style>
  <w:style w:type="numbering" w:customStyle="1" w:styleId="NoList4241">
    <w:name w:val="No List4241"/>
    <w:next w:val="a5"/>
    <w:uiPriority w:val="99"/>
    <w:semiHidden/>
    <w:unhideWhenUsed/>
    <w:rsid w:val="00C53D53"/>
  </w:style>
  <w:style w:type="numbering" w:customStyle="1" w:styleId="NoList5141">
    <w:name w:val="No List5141"/>
    <w:next w:val="a5"/>
    <w:uiPriority w:val="99"/>
    <w:semiHidden/>
    <w:unhideWhenUsed/>
    <w:rsid w:val="00C53D53"/>
  </w:style>
  <w:style w:type="numbering" w:customStyle="1" w:styleId="NoList21141">
    <w:name w:val="No List21141"/>
    <w:next w:val="a5"/>
    <w:uiPriority w:val="99"/>
    <w:semiHidden/>
    <w:unhideWhenUsed/>
    <w:rsid w:val="00C53D53"/>
  </w:style>
  <w:style w:type="numbering" w:customStyle="1" w:styleId="NoList31141">
    <w:name w:val="No List31141"/>
    <w:next w:val="a5"/>
    <w:uiPriority w:val="99"/>
    <w:semiHidden/>
    <w:unhideWhenUsed/>
    <w:rsid w:val="00C53D53"/>
  </w:style>
  <w:style w:type="numbering" w:customStyle="1" w:styleId="NoList41141">
    <w:name w:val="No List41141"/>
    <w:next w:val="a5"/>
    <w:uiPriority w:val="99"/>
    <w:semiHidden/>
    <w:unhideWhenUsed/>
    <w:rsid w:val="00C53D53"/>
  </w:style>
  <w:style w:type="numbering" w:customStyle="1" w:styleId="NoList6141">
    <w:name w:val="No List6141"/>
    <w:next w:val="a5"/>
    <w:uiPriority w:val="99"/>
    <w:semiHidden/>
    <w:unhideWhenUsed/>
    <w:rsid w:val="00C53D53"/>
  </w:style>
  <w:style w:type="numbering" w:customStyle="1" w:styleId="11141">
    <w:name w:val="无列表11141"/>
    <w:next w:val="a5"/>
    <w:semiHidden/>
    <w:rsid w:val="00C53D53"/>
  </w:style>
  <w:style w:type="numbering" w:customStyle="1" w:styleId="NoList111141">
    <w:name w:val="No List111141"/>
    <w:next w:val="a5"/>
    <w:uiPriority w:val="99"/>
    <w:semiHidden/>
    <w:unhideWhenUsed/>
    <w:rsid w:val="00C53D53"/>
  </w:style>
  <w:style w:type="numbering" w:customStyle="1" w:styleId="NoList7141">
    <w:name w:val="No List7141"/>
    <w:next w:val="a5"/>
    <w:uiPriority w:val="99"/>
    <w:semiHidden/>
    <w:unhideWhenUsed/>
    <w:rsid w:val="00C53D53"/>
  </w:style>
  <w:style w:type="numbering" w:customStyle="1" w:styleId="NoList12141">
    <w:name w:val="No List12141"/>
    <w:next w:val="a5"/>
    <w:uiPriority w:val="99"/>
    <w:semiHidden/>
    <w:unhideWhenUsed/>
    <w:rsid w:val="00C53D53"/>
  </w:style>
  <w:style w:type="numbering" w:customStyle="1" w:styleId="NoList22141">
    <w:name w:val="No List22141"/>
    <w:next w:val="a5"/>
    <w:uiPriority w:val="99"/>
    <w:semiHidden/>
    <w:unhideWhenUsed/>
    <w:rsid w:val="00C53D53"/>
  </w:style>
  <w:style w:type="numbering" w:customStyle="1" w:styleId="NoList32141">
    <w:name w:val="No List32141"/>
    <w:next w:val="a5"/>
    <w:uiPriority w:val="99"/>
    <w:semiHidden/>
    <w:unhideWhenUsed/>
    <w:rsid w:val="00C53D53"/>
  </w:style>
  <w:style w:type="numbering" w:customStyle="1" w:styleId="NoList841">
    <w:name w:val="No List841"/>
    <w:next w:val="a5"/>
    <w:uiPriority w:val="99"/>
    <w:semiHidden/>
    <w:unhideWhenUsed/>
    <w:rsid w:val="00C53D53"/>
  </w:style>
  <w:style w:type="numbering" w:customStyle="1" w:styleId="NoList941">
    <w:name w:val="No List941"/>
    <w:next w:val="a5"/>
    <w:uiPriority w:val="99"/>
    <w:semiHidden/>
    <w:unhideWhenUsed/>
    <w:rsid w:val="00C53D53"/>
  </w:style>
  <w:style w:type="numbering" w:customStyle="1" w:styleId="NoList8141">
    <w:name w:val="No List8141"/>
    <w:next w:val="a5"/>
    <w:uiPriority w:val="99"/>
    <w:semiHidden/>
    <w:unhideWhenUsed/>
    <w:rsid w:val="00C53D53"/>
  </w:style>
  <w:style w:type="numbering" w:customStyle="1" w:styleId="NoList9131">
    <w:name w:val="No List9131"/>
    <w:next w:val="a5"/>
    <w:uiPriority w:val="99"/>
    <w:semiHidden/>
    <w:unhideWhenUsed/>
    <w:rsid w:val="00C53D53"/>
  </w:style>
  <w:style w:type="numbering" w:customStyle="1" w:styleId="LFO1941">
    <w:name w:val="LFO1941"/>
    <w:basedOn w:val="a5"/>
    <w:rsid w:val="00C53D53"/>
  </w:style>
  <w:style w:type="numbering" w:customStyle="1" w:styleId="NoList1031">
    <w:name w:val="No List1031"/>
    <w:next w:val="a5"/>
    <w:uiPriority w:val="99"/>
    <w:semiHidden/>
    <w:unhideWhenUsed/>
    <w:rsid w:val="00C53D53"/>
  </w:style>
  <w:style w:type="numbering" w:customStyle="1" w:styleId="LFO19131">
    <w:name w:val="LFO19131"/>
    <w:basedOn w:val="a5"/>
    <w:rsid w:val="00C53D53"/>
  </w:style>
  <w:style w:type="numbering" w:customStyle="1" w:styleId="12110">
    <w:name w:val="无列表1211"/>
    <w:next w:val="a5"/>
    <w:semiHidden/>
    <w:rsid w:val="00C53D53"/>
  </w:style>
  <w:style w:type="numbering" w:customStyle="1" w:styleId="12111">
    <w:name w:val="リストなし1211"/>
    <w:next w:val="a5"/>
    <w:uiPriority w:val="99"/>
    <w:semiHidden/>
    <w:unhideWhenUsed/>
    <w:rsid w:val="00C53D53"/>
  </w:style>
  <w:style w:type="numbering" w:customStyle="1" w:styleId="111112">
    <w:name w:val="リストなし11111"/>
    <w:next w:val="a5"/>
    <w:uiPriority w:val="99"/>
    <w:semiHidden/>
    <w:unhideWhenUsed/>
    <w:rsid w:val="00C53D53"/>
  </w:style>
  <w:style w:type="numbering" w:customStyle="1" w:styleId="NoList1311">
    <w:name w:val="No List1311"/>
    <w:next w:val="a5"/>
    <w:uiPriority w:val="99"/>
    <w:semiHidden/>
    <w:unhideWhenUsed/>
    <w:rsid w:val="00C53D53"/>
  </w:style>
  <w:style w:type="numbering" w:customStyle="1" w:styleId="NoList2311">
    <w:name w:val="No List2311"/>
    <w:next w:val="a5"/>
    <w:uiPriority w:val="99"/>
    <w:semiHidden/>
    <w:unhideWhenUsed/>
    <w:rsid w:val="00C53D53"/>
  </w:style>
  <w:style w:type="numbering" w:customStyle="1" w:styleId="NoList3311">
    <w:name w:val="No List3311"/>
    <w:next w:val="a5"/>
    <w:uiPriority w:val="99"/>
    <w:semiHidden/>
    <w:unhideWhenUsed/>
    <w:rsid w:val="00C53D53"/>
  </w:style>
  <w:style w:type="numbering" w:customStyle="1" w:styleId="NoList4311">
    <w:name w:val="No List4311"/>
    <w:next w:val="a5"/>
    <w:uiPriority w:val="99"/>
    <w:semiHidden/>
    <w:unhideWhenUsed/>
    <w:rsid w:val="00C53D53"/>
  </w:style>
  <w:style w:type="numbering" w:customStyle="1" w:styleId="NoList5211">
    <w:name w:val="No List5211"/>
    <w:next w:val="a5"/>
    <w:uiPriority w:val="99"/>
    <w:semiHidden/>
    <w:unhideWhenUsed/>
    <w:rsid w:val="00C53D53"/>
  </w:style>
  <w:style w:type="numbering" w:customStyle="1" w:styleId="NoList6211">
    <w:name w:val="No List6211"/>
    <w:next w:val="a5"/>
    <w:uiPriority w:val="99"/>
    <w:semiHidden/>
    <w:unhideWhenUsed/>
    <w:rsid w:val="00C53D53"/>
  </w:style>
  <w:style w:type="numbering" w:customStyle="1" w:styleId="NoList7211">
    <w:name w:val="No List7211"/>
    <w:next w:val="a5"/>
    <w:uiPriority w:val="99"/>
    <w:semiHidden/>
    <w:unhideWhenUsed/>
    <w:rsid w:val="00C53D53"/>
  </w:style>
  <w:style w:type="numbering" w:customStyle="1" w:styleId="NoList11211">
    <w:name w:val="No List11211"/>
    <w:next w:val="a5"/>
    <w:uiPriority w:val="99"/>
    <w:semiHidden/>
    <w:unhideWhenUsed/>
    <w:rsid w:val="00C53D53"/>
  </w:style>
  <w:style w:type="numbering" w:customStyle="1" w:styleId="NoList21211">
    <w:name w:val="No List21211"/>
    <w:next w:val="a5"/>
    <w:uiPriority w:val="99"/>
    <w:semiHidden/>
    <w:unhideWhenUsed/>
    <w:rsid w:val="00C53D53"/>
  </w:style>
  <w:style w:type="numbering" w:customStyle="1" w:styleId="NoList31211">
    <w:name w:val="No List31211"/>
    <w:next w:val="a5"/>
    <w:uiPriority w:val="99"/>
    <w:semiHidden/>
    <w:unhideWhenUsed/>
    <w:rsid w:val="00C53D53"/>
  </w:style>
  <w:style w:type="numbering" w:customStyle="1" w:styleId="NoList41211">
    <w:name w:val="No List41211"/>
    <w:next w:val="a5"/>
    <w:uiPriority w:val="99"/>
    <w:semiHidden/>
    <w:unhideWhenUsed/>
    <w:rsid w:val="00C53D53"/>
  </w:style>
  <w:style w:type="numbering" w:customStyle="1" w:styleId="NoList51111">
    <w:name w:val="No List51111"/>
    <w:next w:val="a5"/>
    <w:uiPriority w:val="99"/>
    <w:semiHidden/>
    <w:unhideWhenUsed/>
    <w:rsid w:val="00C53D53"/>
  </w:style>
  <w:style w:type="numbering" w:customStyle="1" w:styleId="NoList61111">
    <w:name w:val="No List61111"/>
    <w:next w:val="a5"/>
    <w:uiPriority w:val="99"/>
    <w:semiHidden/>
    <w:unhideWhenUsed/>
    <w:rsid w:val="00C53D53"/>
  </w:style>
  <w:style w:type="numbering" w:customStyle="1" w:styleId="NoList71111">
    <w:name w:val="No List71111"/>
    <w:next w:val="a5"/>
    <w:uiPriority w:val="99"/>
    <w:semiHidden/>
    <w:unhideWhenUsed/>
    <w:rsid w:val="00C53D53"/>
  </w:style>
  <w:style w:type="numbering" w:customStyle="1" w:styleId="NoList81111">
    <w:name w:val="No List81111"/>
    <w:next w:val="a5"/>
    <w:uiPriority w:val="99"/>
    <w:semiHidden/>
    <w:unhideWhenUsed/>
    <w:rsid w:val="00C53D53"/>
  </w:style>
  <w:style w:type="numbering" w:customStyle="1" w:styleId="NoList12211">
    <w:name w:val="No List12211"/>
    <w:next w:val="a5"/>
    <w:uiPriority w:val="99"/>
    <w:semiHidden/>
    <w:rsid w:val="00C53D53"/>
  </w:style>
  <w:style w:type="numbering" w:customStyle="1" w:styleId="NoList111211">
    <w:name w:val="No List111211"/>
    <w:next w:val="a5"/>
    <w:uiPriority w:val="99"/>
    <w:semiHidden/>
    <w:unhideWhenUsed/>
    <w:rsid w:val="00C53D53"/>
  </w:style>
  <w:style w:type="numbering" w:customStyle="1" w:styleId="112110">
    <w:name w:val="无列表11211"/>
    <w:next w:val="a5"/>
    <w:semiHidden/>
    <w:rsid w:val="00C53D53"/>
  </w:style>
  <w:style w:type="numbering" w:customStyle="1" w:styleId="NoList22211">
    <w:name w:val="No List22211"/>
    <w:next w:val="a5"/>
    <w:uiPriority w:val="99"/>
    <w:semiHidden/>
    <w:unhideWhenUsed/>
    <w:rsid w:val="00C53D53"/>
  </w:style>
  <w:style w:type="numbering" w:customStyle="1" w:styleId="NoList32211">
    <w:name w:val="No List32211"/>
    <w:next w:val="a5"/>
    <w:uiPriority w:val="99"/>
    <w:semiHidden/>
    <w:unhideWhenUsed/>
    <w:rsid w:val="00C53D53"/>
  </w:style>
  <w:style w:type="numbering" w:customStyle="1" w:styleId="NoList42111">
    <w:name w:val="No List42111"/>
    <w:next w:val="a5"/>
    <w:uiPriority w:val="99"/>
    <w:semiHidden/>
    <w:unhideWhenUsed/>
    <w:rsid w:val="00C53D53"/>
  </w:style>
  <w:style w:type="numbering" w:customStyle="1" w:styleId="NoList2111111">
    <w:name w:val="No List2111111"/>
    <w:next w:val="a5"/>
    <w:uiPriority w:val="99"/>
    <w:semiHidden/>
    <w:unhideWhenUsed/>
    <w:rsid w:val="00C53D53"/>
  </w:style>
  <w:style w:type="numbering" w:customStyle="1" w:styleId="NoList3111111">
    <w:name w:val="No List3111111"/>
    <w:next w:val="a5"/>
    <w:uiPriority w:val="99"/>
    <w:semiHidden/>
    <w:unhideWhenUsed/>
    <w:rsid w:val="00C53D53"/>
  </w:style>
  <w:style w:type="numbering" w:customStyle="1" w:styleId="NoList4111111">
    <w:name w:val="No List4111111"/>
    <w:next w:val="a5"/>
    <w:uiPriority w:val="99"/>
    <w:semiHidden/>
    <w:unhideWhenUsed/>
    <w:rsid w:val="00C53D53"/>
  </w:style>
  <w:style w:type="numbering" w:customStyle="1" w:styleId="1111111">
    <w:name w:val="无列表1111111"/>
    <w:next w:val="a5"/>
    <w:semiHidden/>
    <w:rsid w:val="00C53D53"/>
  </w:style>
  <w:style w:type="numbering" w:customStyle="1" w:styleId="NoList11111111">
    <w:name w:val="No List11111111"/>
    <w:next w:val="a5"/>
    <w:uiPriority w:val="99"/>
    <w:semiHidden/>
    <w:unhideWhenUsed/>
    <w:rsid w:val="00C53D53"/>
  </w:style>
  <w:style w:type="numbering" w:customStyle="1" w:styleId="NoList1211111">
    <w:name w:val="No List1211111"/>
    <w:next w:val="a5"/>
    <w:uiPriority w:val="99"/>
    <w:semiHidden/>
    <w:unhideWhenUsed/>
    <w:rsid w:val="00C53D53"/>
  </w:style>
  <w:style w:type="numbering" w:customStyle="1" w:styleId="NoList221111">
    <w:name w:val="No List221111"/>
    <w:next w:val="a5"/>
    <w:uiPriority w:val="99"/>
    <w:semiHidden/>
    <w:unhideWhenUsed/>
    <w:rsid w:val="00C53D53"/>
  </w:style>
  <w:style w:type="numbering" w:customStyle="1" w:styleId="NoList321111">
    <w:name w:val="No List321111"/>
    <w:next w:val="a5"/>
    <w:uiPriority w:val="99"/>
    <w:semiHidden/>
    <w:unhideWhenUsed/>
    <w:rsid w:val="00C53D53"/>
  </w:style>
  <w:style w:type="numbering" w:customStyle="1" w:styleId="NoList1411">
    <w:name w:val="No List1411"/>
    <w:next w:val="a5"/>
    <w:uiPriority w:val="99"/>
    <w:semiHidden/>
    <w:unhideWhenUsed/>
    <w:rsid w:val="00C53D53"/>
  </w:style>
  <w:style w:type="numbering" w:customStyle="1" w:styleId="NoList1511">
    <w:name w:val="No List1511"/>
    <w:next w:val="a5"/>
    <w:uiPriority w:val="99"/>
    <w:semiHidden/>
    <w:unhideWhenUsed/>
    <w:rsid w:val="00C53D53"/>
  </w:style>
  <w:style w:type="numbering" w:customStyle="1" w:styleId="NoList2411">
    <w:name w:val="No List2411"/>
    <w:next w:val="a5"/>
    <w:uiPriority w:val="99"/>
    <w:semiHidden/>
    <w:unhideWhenUsed/>
    <w:rsid w:val="00C53D53"/>
  </w:style>
  <w:style w:type="numbering" w:customStyle="1" w:styleId="NoList3411">
    <w:name w:val="No List3411"/>
    <w:next w:val="a5"/>
    <w:uiPriority w:val="99"/>
    <w:semiHidden/>
    <w:unhideWhenUsed/>
    <w:rsid w:val="00C53D53"/>
  </w:style>
  <w:style w:type="numbering" w:customStyle="1" w:styleId="NoList4411">
    <w:name w:val="No List4411"/>
    <w:next w:val="a5"/>
    <w:uiPriority w:val="99"/>
    <w:semiHidden/>
    <w:unhideWhenUsed/>
    <w:rsid w:val="00C53D53"/>
  </w:style>
  <w:style w:type="numbering" w:customStyle="1" w:styleId="NoList5311">
    <w:name w:val="No List5311"/>
    <w:next w:val="a5"/>
    <w:uiPriority w:val="99"/>
    <w:semiHidden/>
    <w:unhideWhenUsed/>
    <w:rsid w:val="00C53D53"/>
  </w:style>
  <w:style w:type="numbering" w:customStyle="1" w:styleId="NoList6311">
    <w:name w:val="No List6311"/>
    <w:next w:val="a5"/>
    <w:uiPriority w:val="99"/>
    <w:semiHidden/>
    <w:unhideWhenUsed/>
    <w:rsid w:val="00C53D53"/>
  </w:style>
  <w:style w:type="numbering" w:customStyle="1" w:styleId="NoList7311">
    <w:name w:val="No List7311"/>
    <w:next w:val="a5"/>
    <w:uiPriority w:val="99"/>
    <w:semiHidden/>
    <w:unhideWhenUsed/>
    <w:rsid w:val="00C53D53"/>
  </w:style>
  <w:style w:type="numbering" w:customStyle="1" w:styleId="NoList8211">
    <w:name w:val="No List8211"/>
    <w:next w:val="a5"/>
    <w:uiPriority w:val="99"/>
    <w:semiHidden/>
    <w:unhideWhenUsed/>
    <w:rsid w:val="00C53D53"/>
  </w:style>
  <w:style w:type="numbering" w:customStyle="1" w:styleId="NoList9211">
    <w:name w:val="No List9211"/>
    <w:next w:val="a5"/>
    <w:uiPriority w:val="99"/>
    <w:semiHidden/>
    <w:unhideWhenUsed/>
    <w:rsid w:val="00C53D53"/>
  </w:style>
  <w:style w:type="numbering" w:customStyle="1" w:styleId="NoList11311">
    <w:name w:val="No List11311"/>
    <w:next w:val="a5"/>
    <w:uiPriority w:val="99"/>
    <w:semiHidden/>
    <w:unhideWhenUsed/>
    <w:rsid w:val="00C53D53"/>
  </w:style>
  <w:style w:type="numbering" w:customStyle="1" w:styleId="NoList21311">
    <w:name w:val="No List21311"/>
    <w:next w:val="a5"/>
    <w:uiPriority w:val="99"/>
    <w:semiHidden/>
    <w:unhideWhenUsed/>
    <w:rsid w:val="00C53D53"/>
  </w:style>
  <w:style w:type="numbering" w:customStyle="1" w:styleId="NoList31311">
    <w:name w:val="No List31311"/>
    <w:next w:val="a5"/>
    <w:uiPriority w:val="99"/>
    <w:semiHidden/>
    <w:unhideWhenUsed/>
    <w:rsid w:val="00C53D53"/>
  </w:style>
  <w:style w:type="numbering" w:customStyle="1" w:styleId="NoList41311">
    <w:name w:val="No List41311"/>
    <w:next w:val="a5"/>
    <w:uiPriority w:val="99"/>
    <w:semiHidden/>
    <w:unhideWhenUsed/>
    <w:rsid w:val="00C53D53"/>
  </w:style>
  <w:style w:type="numbering" w:customStyle="1" w:styleId="NoList51211">
    <w:name w:val="No List51211"/>
    <w:next w:val="a5"/>
    <w:uiPriority w:val="99"/>
    <w:semiHidden/>
    <w:unhideWhenUsed/>
    <w:rsid w:val="00C53D53"/>
  </w:style>
  <w:style w:type="numbering" w:customStyle="1" w:styleId="NoList61211">
    <w:name w:val="No List61211"/>
    <w:next w:val="a5"/>
    <w:uiPriority w:val="99"/>
    <w:semiHidden/>
    <w:unhideWhenUsed/>
    <w:rsid w:val="00C53D53"/>
  </w:style>
  <w:style w:type="numbering" w:customStyle="1" w:styleId="NoList71211">
    <w:name w:val="No List71211"/>
    <w:next w:val="a5"/>
    <w:uiPriority w:val="99"/>
    <w:semiHidden/>
    <w:unhideWhenUsed/>
    <w:rsid w:val="00C53D53"/>
  </w:style>
  <w:style w:type="numbering" w:customStyle="1" w:styleId="NoList81211">
    <w:name w:val="No List81211"/>
    <w:next w:val="a5"/>
    <w:uiPriority w:val="99"/>
    <w:semiHidden/>
    <w:unhideWhenUsed/>
    <w:rsid w:val="00C53D53"/>
  </w:style>
  <w:style w:type="numbering" w:customStyle="1" w:styleId="NoList91111">
    <w:name w:val="No List91111"/>
    <w:next w:val="a5"/>
    <w:uiPriority w:val="99"/>
    <w:semiHidden/>
    <w:unhideWhenUsed/>
    <w:rsid w:val="00C53D53"/>
  </w:style>
  <w:style w:type="numbering" w:customStyle="1" w:styleId="LFO19211">
    <w:name w:val="LFO19211"/>
    <w:basedOn w:val="a5"/>
    <w:rsid w:val="00C53D53"/>
  </w:style>
  <w:style w:type="numbering" w:customStyle="1" w:styleId="NoList10111">
    <w:name w:val="No List10111"/>
    <w:next w:val="a5"/>
    <w:uiPriority w:val="99"/>
    <w:semiHidden/>
    <w:unhideWhenUsed/>
    <w:rsid w:val="00C53D53"/>
  </w:style>
  <w:style w:type="numbering" w:customStyle="1" w:styleId="LFO1911111">
    <w:name w:val="LFO1911111"/>
    <w:basedOn w:val="a5"/>
    <w:rsid w:val="00C53D53"/>
  </w:style>
  <w:style w:type="numbering" w:customStyle="1" w:styleId="NoList12311">
    <w:name w:val="No List12311"/>
    <w:next w:val="a5"/>
    <w:uiPriority w:val="99"/>
    <w:semiHidden/>
    <w:rsid w:val="00C53D53"/>
  </w:style>
  <w:style w:type="numbering" w:customStyle="1" w:styleId="NoList111311">
    <w:name w:val="No List111311"/>
    <w:next w:val="a5"/>
    <w:uiPriority w:val="99"/>
    <w:semiHidden/>
    <w:unhideWhenUsed/>
    <w:rsid w:val="00C53D53"/>
  </w:style>
  <w:style w:type="numbering" w:customStyle="1" w:styleId="13110">
    <w:name w:val="无列表1311"/>
    <w:next w:val="a5"/>
    <w:semiHidden/>
    <w:rsid w:val="00C53D53"/>
  </w:style>
  <w:style w:type="numbering" w:customStyle="1" w:styleId="13111">
    <w:name w:val="リストなし1311"/>
    <w:next w:val="a5"/>
    <w:uiPriority w:val="99"/>
    <w:semiHidden/>
    <w:unhideWhenUsed/>
    <w:rsid w:val="00C53D53"/>
  </w:style>
  <w:style w:type="numbering" w:customStyle="1" w:styleId="113110">
    <w:name w:val="无列表11311"/>
    <w:next w:val="a5"/>
    <w:semiHidden/>
    <w:rsid w:val="00C53D53"/>
  </w:style>
  <w:style w:type="numbering" w:customStyle="1" w:styleId="112111">
    <w:name w:val="リストなし11211"/>
    <w:next w:val="a5"/>
    <w:uiPriority w:val="99"/>
    <w:semiHidden/>
    <w:unhideWhenUsed/>
    <w:rsid w:val="00C53D53"/>
  </w:style>
  <w:style w:type="numbering" w:customStyle="1" w:styleId="NoList22311">
    <w:name w:val="No List22311"/>
    <w:next w:val="a5"/>
    <w:uiPriority w:val="99"/>
    <w:semiHidden/>
    <w:unhideWhenUsed/>
    <w:rsid w:val="00C53D53"/>
  </w:style>
  <w:style w:type="numbering" w:customStyle="1" w:styleId="NoList32311">
    <w:name w:val="No List32311"/>
    <w:next w:val="a5"/>
    <w:uiPriority w:val="99"/>
    <w:semiHidden/>
    <w:unhideWhenUsed/>
    <w:rsid w:val="00C53D53"/>
  </w:style>
  <w:style w:type="numbering" w:customStyle="1" w:styleId="NoList42211">
    <w:name w:val="No List42211"/>
    <w:next w:val="a5"/>
    <w:uiPriority w:val="99"/>
    <w:semiHidden/>
    <w:unhideWhenUsed/>
    <w:rsid w:val="00C53D53"/>
  </w:style>
  <w:style w:type="numbering" w:customStyle="1" w:styleId="NoList211211">
    <w:name w:val="No List211211"/>
    <w:next w:val="a5"/>
    <w:uiPriority w:val="99"/>
    <w:semiHidden/>
    <w:unhideWhenUsed/>
    <w:rsid w:val="00C53D53"/>
  </w:style>
  <w:style w:type="numbering" w:customStyle="1" w:styleId="NoList311211">
    <w:name w:val="No List311211"/>
    <w:next w:val="a5"/>
    <w:uiPriority w:val="99"/>
    <w:semiHidden/>
    <w:unhideWhenUsed/>
    <w:rsid w:val="00C53D53"/>
  </w:style>
  <w:style w:type="numbering" w:customStyle="1" w:styleId="NoList411211">
    <w:name w:val="No List411211"/>
    <w:next w:val="a5"/>
    <w:uiPriority w:val="99"/>
    <w:semiHidden/>
    <w:unhideWhenUsed/>
    <w:rsid w:val="00C53D53"/>
  </w:style>
  <w:style w:type="numbering" w:customStyle="1" w:styleId="111211">
    <w:name w:val="无列表111211"/>
    <w:next w:val="a5"/>
    <w:semiHidden/>
    <w:rsid w:val="00C53D53"/>
  </w:style>
  <w:style w:type="numbering" w:customStyle="1" w:styleId="NoList1111211">
    <w:name w:val="No List1111211"/>
    <w:next w:val="a5"/>
    <w:uiPriority w:val="99"/>
    <w:semiHidden/>
    <w:unhideWhenUsed/>
    <w:rsid w:val="00C53D53"/>
  </w:style>
  <w:style w:type="numbering" w:customStyle="1" w:styleId="NoList121211">
    <w:name w:val="No List121211"/>
    <w:next w:val="a5"/>
    <w:uiPriority w:val="99"/>
    <w:semiHidden/>
    <w:unhideWhenUsed/>
    <w:rsid w:val="00C53D53"/>
  </w:style>
  <w:style w:type="numbering" w:customStyle="1" w:styleId="NoList221211">
    <w:name w:val="No List221211"/>
    <w:next w:val="a5"/>
    <w:uiPriority w:val="99"/>
    <w:semiHidden/>
    <w:unhideWhenUsed/>
    <w:rsid w:val="00C53D53"/>
  </w:style>
  <w:style w:type="numbering" w:customStyle="1" w:styleId="NoList321211">
    <w:name w:val="No List321211"/>
    <w:next w:val="a5"/>
    <w:uiPriority w:val="99"/>
    <w:semiHidden/>
    <w:unhideWhenUsed/>
    <w:rsid w:val="00C53D53"/>
  </w:style>
  <w:style w:type="numbering" w:customStyle="1" w:styleId="NoList1611">
    <w:name w:val="No List1611"/>
    <w:next w:val="a5"/>
    <w:uiPriority w:val="99"/>
    <w:semiHidden/>
    <w:unhideWhenUsed/>
    <w:rsid w:val="00C53D53"/>
  </w:style>
  <w:style w:type="numbering" w:customStyle="1" w:styleId="NoList1711">
    <w:name w:val="No List1711"/>
    <w:next w:val="a5"/>
    <w:uiPriority w:val="99"/>
    <w:semiHidden/>
    <w:unhideWhenUsed/>
    <w:rsid w:val="00C53D53"/>
  </w:style>
  <w:style w:type="numbering" w:customStyle="1" w:styleId="NoList2511">
    <w:name w:val="No List2511"/>
    <w:next w:val="a5"/>
    <w:uiPriority w:val="99"/>
    <w:semiHidden/>
    <w:unhideWhenUsed/>
    <w:rsid w:val="00C53D53"/>
  </w:style>
  <w:style w:type="numbering" w:customStyle="1" w:styleId="NoList3511">
    <w:name w:val="No List3511"/>
    <w:next w:val="a5"/>
    <w:uiPriority w:val="99"/>
    <w:semiHidden/>
    <w:unhideWhenUsed/>
    <w:rsid w:val="00C53D53"/>
  </w:style>
  <w:style w:type="numbering" w:customStyle="1" w:styleId="NoList4511">
    <w:name w:val="No List4511"/>
    <w:next w:val="a5"/>
    <w:uiPriority w:val="99"/>
    <w:semiHidden/>
    <w:unhideWhenUsed/>
    <w:rsid w:val="00C53D53"/>
  </w:style>
  <w:style w:type="numbering" w:customStyle="1" w:styleId="NoList5411">
    <w:name w:val="No List5411"/>
    <w:next w:val="a5"/>
    <w:uiPriority w:val="99"/>
    <w:semiHidden/>
    <w:unhideWhenUsed/>
    <w:rsid w:val="00C53D53"/>
  </w:style>
  <w:style w:type="numbering" w:customStyle="1" w:styleId="NoList6411">
    <w:name w:val="No List6411"/>
    <w:next w:val="a5"/>
    <w:uiPriority w:val="99"/>
    <w:semiHidden/>
    <w:unhideWhenUsed/>
    <w:rsid w:val="00C53D53"/>
  </w:style>
  <w:style w:type="numbering" w:customStyle="1" w:styleId="NoList7411">
    <w:name w:val="No List7411"/>
    <w:next w:val="a5"/>
    <w:uiPriority w:val="99"/>
    <w:semiHidden/>
    <w:unhideWhenUsed/>
    <w:rsid w:val="00C53D53"/>
  </w:style>
  <w:style w:type="numbering" w:customStyle="1" w:styleId="NoList8311">
    <w:name w:val="No List8311"/>
    <w:next w:val="a5"/>
    <w:uiPriority w:val="99"/>
    <w:semiHidden/>
    <w:unhideWhenUsed/>
    <w:rsid w:val="00C53D53"/>
  </w:style>
  <w:style w:type="numbering" w:customStyle="1" w:styleId="NoList9311">
    <w:name w:val="No List9311"/>
    <w:next w:val="a5"/>
    <w:uiPriority w:val="99"/>
    <w:semiHidden/>
    <w:unhideWhenUsed/>
    <w:rsid w:val="00C53D53"/>
  </w:style>
  <w:style w:type="numbering" w:customStyle="1" w:styleId="NoList11411">
    <w:name w:val="No List11411"/>
    <w:next w:val="a5"/>
    <w:uiPriority w:val="99"/>
    <w:semiHidden/>
    <w:unhideWhenUsed/>
    <w:rsid w:val="00C53D53"/>
  </w:style>
  <w:style w:type="numbering" w:customStyle="1" w:styleId="NoList21411">
    <w:name w:val="No List21411"/>
    <w:next w:val="a5"/>
    <w:uiPriority w:val="99"/>
    <w:semiHidden/>
    <w:unhideWhenUsed/>
    <w:rsid w:val="00C53D53"/>
  </w:style>
  <w:style w:type="numbering" w:customStyle="1" w:styleId="NoList31411">
    <w:name w:val="No List31411"/>
    <w:next w:val="a5"/>
    <w:uiPriority w:val="99"/>
    <w:semiHidden/>
    <w:unhideWhenUsed/>
    <w:rsid w:val="00C53D53"/>
  </w:style>
  <w:style w:type="numbering" w:customStyle="1" w:styleId="NoList41411">
    <w:name w:val="No List41411"/>
    <w:next w:val="a5"/>
    <w:uiPriority w:val="99"/>
    <w:semiHidden/>
    <w:unhideWhenUsed/>
    <w:rsid w:val="00C53D53"/>
  </w:style>
  <w:style w:type="numbering" w:customStyle="1" w:styleId="NoList51311">
    <w:name w:val="No List51311"/>
    <w:next w:val="a5"/>
    <w:uiPriority w:val="99"/>
    <w:semiHidden/>
    <w:unhideWhenUsed/>
    <w:rsid w:val="00C53D53"/>
  </w:style>
  <w:style w:type="numbering" w:customStyle="1" w:styleId="NoList61311">
    <w:name w:val="No List61311"/>
    <w:next w:val="a5"/>
    <w:uiPriority w:val="99"/>
    <w:semiHidden/>
    <w:unhideWhenUsed/>
    <w:rsid w:val="00C53D53"/>
  </w:style>
  <w:style w:type="numbering" w:customStyle="1" w:styleId="NoList71311">
    <w:name w:val="No List71311"/>
    <w:next w:val="a5"/>
    <w:uiPriority w:val="99"/>
    <w:semiHidden/>
    <w:unhideWhenUsed/>
    <w:rsid w:val="00C53D53"/>
  </w:style>
  <w:style w:type="numbering" w:customStyle="1" w:styleId="NoList81311">
    <w:name w:val="No List81311"/>
    <w:next w:val="a5"/>
    <w:uiPriority w:val="99"/>
    <w:semiHidden/>
    <w:unhideWhenUsed/>
    <w:rsid w:val="00C53D53"/>
  </w:style>
  <w:style w:type="numbering" w:customStyle="1" w:styleId="NoList91211">
    <w:name w:val="No List91211"/>
    <w:next w:val="a5"/>
    <w:uiPriority w:val="99"/>
    <w:semiHidden/>
    <w:unhideWhenUsed/>
    <w:rsid w:val="00C53D53"/>
  </w:style>
  <w:style w:type="numbering" w:customStyle="1" w:styleId="LFO19311">
    <w:name w:val="LFO19311"/>
    <w:basedOn w:val="a5"/>
    <w:rsid w:val="00C53D53"/>
  </w:style>
  <w:style w:type="numbering" w:customStyle="1" w:styleId="NoList10211">
    <w:name w:val="No List10211"/>
    <w:next w:val="a5"/>
    <w:uiPriority w:val="99"/>
    <w:semiHidden/>
    <w:unhideWhenUsed/>
    <w:rsid w:val="00C53D53"/>
  </w:style>
  <w:style w:type="numbering" w:customStyle="1" w:styleId="LFO191211">
    <w:name w:val="LFO191211"/>
    <w:basedOn w:val="a5"/>
    <w:rsid w:val="00C53D53"/>
  </w:style>
  <w:style w:type="numbering" w:customStyle="1" w:styleId="NoList12411">
    <w:name w:val="No List12411"/>
    <w:next w:val="a5"/>
    <w:uiPriority w:val="99"/>
    <w:semiHidden/>
    <w:rsid w:val="00C53D53"/>
  </w:style>
  <w:style w:type="numbering" w:customStyle="1" w:styleId="NoList111411">
    <w:name w:val="No List111411"/>
    <w:next w:val="a5"/>
    <w:uiPriority w:val="99"/>
    <w:semiHidden/>
    <w:unhideWhenUsed/>
    <w:rsid w:val="00C53D53"/>
  </w:style>
  <w:style w:type="numbering" w:customStyle="1" w:styleId="14110">
    <w:name w:val="无列表1411"/>
    <w:next w:val="a5"/>
    <w:semiHidden/>
    <w:rsid w:val="00C53D53"/>
  </w:style>
  <w:style w:type="numbering" w:customStyle="1" w:styleId="14111">
    <w:name w:val="リストなし1411"/>
    <w:next w:val="a5"/>
    <w:uiPriority w:val="99"/>
    <w:semiHidden/>
    <w:unhideWhenUsed/>
    <w:rsid w:val="00C53D53"/>
  </w:style>
  <w:style w:type="numbering" w:customStyle="1" w:styleId="114110">
    <w:name w:val="无列表11411"/>
    <w:next w:val="a5"/>
    <w:semiHidden/>
    <w:rsid w:val="00C53D53"/>
  </w:style>
  <w:style w:type="numbering" w:customStyle="1" w:styleId="113111">
    <w:name w:val="リストなし11311"/>
    <w:next w:val="a5"/>
    <w:uiPriority w:val="99"/>
    <w:semiHidden/>
    <w:unhideWhenUsed/>
    <w:rsid w:val="00C53D53"/>
  </w:style>
  <w:style w:type="numbering" w:customStyle="1" w:styleId="NoList22411">
    <w:name w:val="No List22411"/>
    <w:next w:val="a5"/>
    <w:uiPriority w:val="99"/>
    <w:semiHidden/>
    <w:unhideWhenUsed/>
    <w:rsid w:val="00C53D53"/>
  </w:style>
  <w:style w:type="numbering" w:customStyle="1" w:styleId="NoList32411">
    <w:name w:val="No List32411"/>
    <w:next w:val="a5"/>
    <w:uiPriority w:val="99"/>
    <w:semiHidden/>
    <w:unhideWhenUsed/>
    <w:rsid w:val="00C53D53"/>
  </w:style>
  <w:style w:type="numbering" w:customStyle="1" w:styleId="NoList42311">
    <w:name w:val="No List42311"/>
    <w:next w:val="a5"/>
    <w:uiPriority w:val="99"/>
    <w:semiHidden/>
    <w:unhideWhenUsed/>
    <w:rsid w:val="00C53D53"/>
  </w:style>
  <w:style w:type="numbering" w:customStyle="1" w:styleId="NoList211311">
    <w:name w:val="No List211311"/>
    <w:next w:val="a5"/>
    <w:uiPriority w:val="99"/>
    <w:semiHidden/>
    <w:unhideWhenUsed/>
    <w:rsid w:val="00C53D53"/>
  </w:style>
  <w:style w:type="numbering" w:customStyle="1" w:styleId="NoList311311">
    <w:name w:val="No List311311"/>
    <w:next w:val="a5"/>
    <w:uiPriority w:val="99"/>
    <w:semiHidden/>
    <w:unhideWhenUsed/>
    <w:rsid w:val="00C53D53"/>
  </w:style>
  <w:style w:type="numbering" w:customStyle="1" w:styleId="NoList411311">
    <w:name w:val="No List411311"/>
    <w:next w:val="a5"/>
    <w:uiPriority w:val="99"/>
    <w:semiHidden/>
    <w:unhideWhenUsed/>
    <w:rsid w:val="00C53D53"/>
  </w:style>
  <w:style w:type="numbering" w:customStyle="1" w:styleId="111311">
    <w:name w:val="无列表111311"/>
    <w:next w:val="a5"/>
    <w:semiHidden/>
    <w:rsid w:val="00C53D53"/>
  </w:style>
  <w:style w:type="numbering" w:customStyle="1" w:styleId="NoList1111311">
    <w:name w:val="No List1111311"/>
    <w:next w:val="a5"/>
    <w:uiPriority w:val="99"/>
    <w:semiHidden/>
    <w:unhideWhenUsed/>
    <w:rsid w:val="00C53D53"/>
  </w:style>
  <w:style w:type="numbering" w:customStyle="1" w:styleId="NoList121311">
    <w:name w:val="No List121311"/>
    <w:next w:val="a5"/>
    <w:uiPriority w:val="99"/>
    <w:semiHidden/>
    <w:unhideWhenUsed/>
    <w:rsid w:val="00C53D53"/>
  </w:style>
  <w:style w:type="numbering" w:customStyle="1" w:styleId="NoList221311">
    <w:name w:val="No List221311"/>
    <w:next w:val="a5"/>
    <w:uiPriority w:val="99"/>
    <w:semiHidden/>
    <w:unhideWhenUsed/>
    <w:rsid w:val="00C53D53"/>
  </w:style>
  <w:style w:type="numbering" w:customStyle="1" w:styleId="NoList321311">
    <w:name w:val="No List321311"/>
    <w:next w:val="a5"/>
    <w:uiPriority w:val="99"/>
    <w:semiHidden/>
    <w:unhideWhenUsed/>
    <w:rsid w:val="00C53D53"/>
  </w:style>
  <w:style w:type="table" w:customStyle="1" w:styleId="1122">
    <w:name w:val="网格型11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53D53"/>
    <w:rPr>
      <w:rFonts w:ascii="Times New Roman" w:eastAsia="MS Mincho" w:hAnsi="Times New Roman"/>
      <w:lang w:val="en-US" w:eastAsia="en-US"/>
    </w:rPr>
    <w:tblPr/>
  </w:style>
  <w:style w:type="table" w:customStyle="1" w:styleId="Tabellengitternetz11121">
    <w:name w:val="Tabellengitternetz1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53D5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C53D53"/>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C53D53"/>
    <w:rPr>
      <w:smallCaps/>
      <w:color w:val="C0504D"/>
      <w:u w:val="single"/>
    </w:rPr>
  </w:style>
  <w:style w:type="table" w:styleId="1f3">
    <w:name w:val="Table Grid 1"/>
    <w:basedOn w:val="a4"/>
    <w:unhideWhenUsed/>
    <w:qFormat/>
    <w:rsid w:val="00C53D53"/>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53D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53D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53D53"/>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a2"/>
    <w:qFormat/>
    <w:rsid w:val="00C53D53"/>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a3"/>
    <w:qFormat/>
    <w:rsid w:val="00C53D53"/>
    <w:rPr>
      <w:rFonts w:asciiTheme="minorHAnsi" w:eastAsiaTheme="minorEastAsia" w:hAnsiTheme="minorHAnsi" w:cstheme="minorBidi"/>
      <w:kern w:val="2"/>
      <w:sz w:val="18"/>
      <w:szCs w:val="18"/>
    </w:rPr>
  </w:style>
  <w:style w:type="numbering" w:customStyle="1" w:styleId="LFO195">
    <w:name w:val="LFO195"/>
    <w:basedOn w:val="a5"/>
    <w:rsid w:val="00C53D53"/>
  </w:style>
  <w:style w:type="character" w:customStyle="1" w:styleId="FigureTitleChar">
    <w:name w:val="Figure Title Char"/>
    <w:qFormat/>
    <w:rsid w:val="00C53D53"/>
    <w:rPr>
      <w:rFonts w:ascii="Arial" w:hAnsi="Arial"/>
      <w:lang w:val="en-GB" w:eastAsia="en-US" w:bidi="ar-SA"/>
    </w:rPr>
  </w:style>
  <w:style w:type="character" w:customStyle="1" w:styleId="p1">
    <w:name w:val="p1"/>
    <w:qFormat/>
    <w:rsid w:val="00C53D53"/>
  </w:style>
  <w:style w:type="character" w:customStyle="1" w:styleId="e-031">
    <w:name w:val="e-031"/>
    <w:qFormat/>
    <w:rsid w:val="00C53D53"/>
    <w:rPr>
      <w:i/>
      <w:iCs/>
    </w:rPr>
  </w:style>
  <w:style w:type="character" w:customStyle="1" w:styleId="hps">
    <w:name w:val="hps"/>
    <w:qFormat/>
    <w:rsid w:val="00C53D53"/>
  </w:style>
  <w:style w:type="character" w:customStyle="1" w:styleId="IntenseEmphasis1">
    <w:name w:val="Intense Emphasis1"/>
    <w:basedOn w:val="a3"/>
    <w:uiPriority w:val="21"/>
    <w:qFormat/>
    <w:rsid w:val="00C53D53"/>
    <w:rPr>
      <w:b/>
      <w:bCs/>
      <w:i/>
      <w:iCs/>
      <w:color w:val="4F81BD"/>
    </w:rPr>
  </w:style>
  <w:style w:type="character" w:customStyle="1" w:styleId="EditorsNoteChar1">
    <w:name w:val="Editor's Note Char1"/>
    <w:qFormat/>
    <w:rsid w:val="00C53D53"/>
    <w:rPr>
      <w:rFonts w:ascii="Times New Roman" w:hAnsi="Times New Roman"/>
      <w:color w:val="FF0000"/>
      <w:lang w:val="en-GB" w:eastAsia="en-US"/>
    </w:rPr>
  </w:style>
  <w:style w:type="character" w:customStyle="1" w:styleId="TAHChar">
    <w:name w:val="TAH Char"/>
    <w:qFormat/>
    <w:locked/>
    <w:rsid w:val="00C53D53"/>
    <w:rPr>
      <w:rFonts w:ascii="Arial" w:hAnsi="Arial" w:cs="Arial"/>
      <w:b/>
      <w:sz w:val="18"/>
      <w:lang w:val="en-GB"/>
    </w:rPr>
  </w:style>
  <w:style w:type="character" w:customStyle="1" w:styleId="IntenseEmphasis2">
    <w:name w:val="Intense Emphasis2"/>
    <w:uiPriority w:val="21"/>
    <w:qFormat/>
    <w:rsid w:val="00C53D53"/>
    <w:rPr>
      <w:b/>
      <w:bCs/>
      <w:i/>
      <w:iCs/>
      <w:color w:val="4F81BD"/>
    </w:rPr>
  </w:style>
  <w:style w:type="paragraph" w:customStyle="1" w:styleId="TOCHeading1">
    <w:name w:val="TOC Heading1"/>
    <w:basedOn w:val="11"/>
    <w:next w:val="a2"/>
    <w:uiPriority w:val="39"/>
    <w:unhideWhenUsed/>
    <w:qFormat/>
    <w:rsid w:val="00C53D5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53D53"/>
  </w:style>
  <w:style w:type="character" w:customStyle="1" w:styleId="search-word-mail">
    <w:name w:val="search-word-mail"/>
    <w:qFormat/>
    <w:rsid w:val="00C53D53"/>
  </w:style>
  <w:style w:type="character" w:customStyle="1" w:styleId="Char12">
    <w:name w:val="脚注文本 Char1"/>
    <w:aliases w:val="footnote text41 Char1"/>
    <w:basedOn w:val="a3"/>
    <w:semiHidden/>
    <w:qFormat/>
    <w:rsid w:val="00C53D53"/>
    <w:rPr>
      <w:rFonts w:ascii="Times New Roman" w:eastAsia="Times New Roman" w:hAnsi="Times New Roman"/>
      <w:sz w:val="18"/>
      <w:szCs w:val="18"/>
      <w:lang w:val="en-GB" w:eastAsia="en-GB"/>
    </w:rPr>
  </w:style>
  <w:style w:type="character" w:customStyle="1" w:styleId="word">
    <w:name w:val="word"/>
    <w:basedOn w:val="a3"/>
    <w:qFormat/>
    <w:rsid w:val="00C53D53"/>
  </w:style>
  <w:style w:type="character" w:customStyle="1" w:styleId="1f4">
    <w:name w:val="未处理的提及1"/>
    <w:basedOn w:val="a3"/>
    <w:uiPriority w:val="99"/>
    <w:semiHidden/>
    <w:qFormat/>
    <w:rsid w:val="00C53D53"/>
    <w:rPr>
      <w:color w:val="605E5C"/>
      <w:shd w:val="clear" w:color="auto" w:fill="E1DFDD"/>
    </w:rPr>
  </w:style>
  <w:style w:type="character" w:customStyle="1" w:styleId="affffe">
    <w:name w:val="首标题"/>
    <w:qFormat/>
    <w:rsid w:val="00C53D53"/>
    <w:rPr>
      <w:rFonts w:ascii="Arial" w:eastAsia="宋体" w:hAnsi="Arial"/>
      <w:sz w:val="24"/>
      <w:lang w:val="en-US" w:eastAsia="zh-CN" w:bidi="ar-SA"/>
    </w:rPr>
  </w:style>
  <w:style w:type="character" w:customStyle="1" w:styleId="B1Car">
    <w:name w:val="B1+ Car"/>
    <w:link w:val="B1"/>
    <w:uiPriority w:val="99"/>
    <w:qFormat/>
    <w:rsid w:val="00C53D53"/>
    <w:rPr>
      <w:rFonts w:ascii="Times New Roman" w:eastAsia="宋体" w:hAnsi="Times New Roman"/>
      <w:lang w:val="en-GB" w:eastAsia="en-US"/>
    </w:rPr>
  </w:style>
  <w:style w:type="character" w:customStyle="1" w:styleId="HeaderChar1">
    <w:name w:val="Header Char1"/>
    <w:basedOn w:val="a3"/>
    <w:semiHidden/>
    <w:qFormat/>
    <w:rsid w:val="00C53D53"/>
    <w:rPr>
      <w:rFonts w:ascii="Times New Roman" w:hAnsi="Times New Roman"/>
      <w:lang w:val="en-GB" w:eastAsia="en-US"/>
    </w:rPr>
  </w:style>
  <w:style w:type="character" w:customStyle="1" w:styleId="UnresolvedMention4">
    <w:name w:val="Unresolved Mention4"/>
    <w:basedOn w:val="a3"/>
    <w:uiPriority w:val="99"/>
    <w:unhideWhenUsed/>
    <w:qFormat/>
    <w:rsid w:val="00C53D53"/>
    <w:rPr>
      <w:color w:val="605E5C"/>
      <w:shd w:val="clear" w:color="auto" w:fill="E1DFDD"/>
    </w:rPr>
  </w:style>
  <w:style w:type="paragraph" w:customStyle="1" w:styleId="Style86">
    <w:name w:val="_Style 86"/>
    <w:uiPriority w:val="99"/>
    <w:semiHidden/>
    <w:qFormat/>
    <w:rsid w:val="00C53D53"/>
    <w:pPr>
      <w:spacing w:after="160" w:line="259" w:lineRule="auto"/>
    </w:pPr>
    <w:rPr>
      <w:rFonts w:ascii="Times New Roman" w:eastAsia="MS Mincho" w:hAnsi="Times New Roman"/>
      <w:lang w:val="en-GB" w:eastAsia="en-US"/>
    </w:rPr>
  </w:style>
  <w:style w:type="table" w:styleId="afffff">
    <w:name w:val="Table Elegant"/>
    <w:basedOn w:val="a4"/>
    <w:qFormat/>
    <w:rsid w:val="00C53D53"/>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53D53"/>
    <w:rPr>
      <w:rFonts w:ascii="Times New Roman" w:eastAsia="MS Mincho" w:hAnsi="Times New Roman"/>
      <w:lang w:val="en-US" w:eastAsia="en-US"/>
    </w:rPr>
    <w:tblPr/>
  </w:style>
  <w:style w:type="table" w:customStyle="1" w:styleId="TableGrid515">
    <w:name w:val="Table Grid51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C53D53"/>
  </w:style>
  <w:style w:type="table" w:customStyle="1" w:styleId="222">
    <w:name w:val="网格型2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C53D53"/>
  </w:style>
  <w:style w:type="table" w:customStyle="1" w:styleId="TableGrid110">
    <w:name w:val="Table Grid110"/>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C53D53"/>
  </w:style>
  <w:style w:type="table" w:customStyle="1" w:styleId="390">
    <w:name w:val="网格型3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C53D53"/>
  </w:style>
  <w:style w:type="table" w:customStyle="1" w:styleId="280">
    <w:name w:val="古典型 28"/>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53D53"/>
  </w:style>
  <w:style w:type="table" w:customStyle="1" w:styleId="318">
    <w:name w:val="网格型31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C53D53"/>
  </w:style>
  <w:style w:type="table" w:customStyle="1" w:styleId="TableClassic218">
    <w:name w:val="Table Classic 218"/>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C53D53"/>
  </w:style>
  <w:style w:type="numbering" w:customStyle="1" w:styleId="NoList37">
    <w:name w:val="No List37"/>
    <w:next w:val="a5"/>
    <w:uiPriority w:val="99"/>
    <w:semiHidden/>
    <w:unhideWhenUsed/>
    <w:rsid w:val="00C53D53"/>
  </w:style>
  <w:style w:type="numbering" w:customStyle="1" w:styleId="NoList116">
    <w:name w:val="No List116"/>
    <w:next w:val="a5"/>
    <w:uiPriority w:val="99"/>
    <w:semiHidden/>
    <w:unhideWhenUsed/>
    <w:rsid w:val="00C53D53"/>
  </w:style>
  <w:style w:type="numbering" w:customStyle="1" w:styleId="NoList47">
    <w:name w:val="No List47"/>
    <w:next w:val="a5"/>
    <w:uiPriority w:val="99"/>
    <w:semiHidden/>
    <w:unhideWhenUsed/>
    <w:rsid w:val="00C53D53"/>
  </w:style>
  <w:style w:type="numbering" w:customStyle="1" w:styleId="NoList56">
    <w:name w:val="No List56"/>
    <w:next w:val="a5"/>
    <w:uiPriority w:val="99"/>
    <w:semiHidden/>
    <w:unhideWhenUsed/>
    <w:rsid w:val="00C53D53"/>
  </w:style>
  <w:style w:type="numbering" w:customStyle="1" w:styleId="NoList1116">
    <w:name w:val="No List1116"/>
    <w:next w:val="a5"/>
    <w:uiPriority w:val="99"/>
    <w:semiHidden/>
    <w:unhideWhenUsed/>
    <w:rsid w:val="00C53D53"/>
  </w:style>
  <w:style w:type="numbering" w:customStyle="1" w:styleId="NoList216">
    <w:name w:val="No List216"/>
    <w:next w:val="a5"/>
    <w:uiPriority w:val="99"/>
    <w:semiHidden/>
    <w:unhideWhenUsed/>
    <w:rsid w:val="00C53D53"/>
  </w:style>
  <w:style w:type="numbering" w:customStyle="1" w:styleId="NoList316">
    <w:name w:val="No List316"/>
    <w:next w:val="a5"/>
    <w:uiPriority w:val="99"/>
    <w:semiHidden/>
    <w:unhideWhenUsed/>
    <w:rsid w:val="00C53D53"/>
  </w:style>
  <w:style w:type="numbering" w:customStyle="1" w:styleId="NoList416">
    <w:name w:val="No List416"/>
    <w:next w:val="a5"/>
    <w:uiPriority w:val="99"/>
    <w:semiHidden/>
    <w:unhideWhenUsed/>
    <w:rsid w:val="00C53D53"/>
  </w:style>
  <w:style w:type="numbering" w:customStyle="1" w:styleId="NoList66">
    <w:name w:val="No List66"/>
    <w:next w:val="a5"/>
    <w:uiPriority w:val="99"/>
    <w:semiHidden/>
    <w:unhideWhenUsed/>
    <w:rsid w:val="00C53D53"/>
  </w:style>
  <w:style w:type="numbering" w:customStyle="1" w:styleId="NoList76">
    <w:name w:val="No List76"/>
    <w:next w:val="a5"/>
    <w:uiPriority w:val="99"/>
    <w:semiHidden/>
    <w:unhideWhenUsed/>
    <w:rsid w:val="00C53D53"/>
  </w:style>
  <w:style w:type="table" w:customStyle="1" w:styleId="TableGrid127">
    <w:name w:val="Table Grid12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53D53"/>
  </w:style>
  <w:style w:type="table" w:customStyle="1" w:styleId="TableGrid1117">
    <w:name w:val="Table Grid11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53D53"/>
  </w:style>
  <w:style w:type="numbering" w:customStyle="1" w:styleId="NoList326">
    <w:name w:val="No List326"/>
    <w:next w:val="a5"/>
    <w:uiPriority w:val="99"/>
    <w:semiHidden/>
    <w:unhideWhenUsed/>
    <w:rsid w:val="00C53D53"/>
  </w:style>
  <w:style w:type="table" w:customStyle="1" w:styleId="TableStyle14">
    <w:name w:val="Table Style14"/>
    <w:basedOn w:val="a4"/>
    <w:qFormat/>
    <w:rsid w:val="00C53D53"/>
    <w:rPr>
      <w:rFonts w:ascii="Times New Roman" w:eastAsia="MS Mincho" w:hAnsi="Times New Roman"/>
      <w:lang w:val="en-US" w:eastAsia="en-US"/>
    </w:rPr>
    <w:tblPr/>
  </w:style>
  <w:style w:type="table" w:customStyle="1" w:styleId="TableGrid59">
    <w:name w:val="Table Grid59"/>
    <w:basedOn w:val="a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53D53"/>
  </w:style>
  <w:style w:type="numbering" w:customStyle="1" w:styleId="NoList515">
    <w:name w:val="No List515"/>
    <w:next w:val="a5"/>
    <w:uiPriority w:val="99"/>
    <w:semiHidden/>
    <w:unhideWhenUsed/>
    <w:rsid w:val="00C53D53"/>
  </w:style>
  <w:style w:type="numbering" w:customStyle="1" w:styleId="NoList2115">
    <w:name w:val="No List2115"/>
    <w:next w:val="a5"/>
    <w:uiPriority w:val="99"/>
    <w:semiHidden/>
    <w:unhideWhenUsed/>
    <w:rsid w:val="00C53D53"/>
  </w:style>
  <w:style w:type="numbering" w:customStyle="1" w:styleId="NoList3115">
    <w:name w:val="No List3115"/>
    <w:next w:val="a5"/>
    <w:uiPriority w:val="99"/>
    <w:semiHidden/>
    <w:unhideWhenUsed/>
    <w:rsid w:val="00C53D53"/>
  </w:style>
  <w:style w:type="numbering" w:customStyle="1" w:styleId="NoList4115">
    <w:name w:val="No List4115"/>
    <w:next w:val="a5"/>
    <w:uiPriority w:val="99"/>
    <w:semiHidden/>
    <w:unhideWhenUsed/>
    <w:rsid w:val="00C53D53"/>
  </w:style>
  <w:style w:type="numbering" w:customStyle="1" w:styleId="NoList615">
    <w:name w:val="No List615"/>
    <w:next w:val="a5"/>
    <w:uiPriority w:val="99"/>
    <w:semiHidden/>
    <w:unhideWhenUsed/>
    <w:rsid w:val="00C53D53"/>
  </w:style>
  <w:style w:type="table" w:customStyle="1" w:styleId="TableGrid416">
    <w:name w:val="Table Grid416"/>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53D53"/>
  </w:style>
  <w:style w:type="numbering" w:customStyle="1" w:styleId="NoList11115">
    <w:name w:val="No List11115"/>
    <w:next w:val="a5"/>
    <w:uiPriority w:val="99"/>
    <w:semiHidden/>
    <w:unhideWhenUsed/>
    <w:rsid w:val="00C53D53"/>
  </w:style>
  <w:style w:type="numbering" w:customStyle="1" w:styleId="NoList715">
    <w:name w:val="No List715"/>
    <w:next w:val="a5"/>
    <w:uiPriority w:val="99"/>
    <w:semiHidden/>
    <w:unhideWhenUsed/>
    <w:rsid w:val="00C53D53"/>
  </w:style>
  <w:style w:type="table" w:customStyle="1" w:styleId="TableGrid1214">
    <w:name w:val="Table Grid12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53D53"/>
  </w:style>
  <w:style w:type="table" w:customStyle="1" w:styleId="TableGrid11114">
    <w:name w:val="Table Grid11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53D53"/>
  </w:style>
  <w:style w:type="numbering" w:customStyle="1" w:styleId="NoList3215">
    <w:name w:val="No List3215"/>
    <w:next w:val="a5"/>
    <w:uiPriority w:val="99"/>
    <w:semiHidden/>
    <w:unhideWhenUsed/>
    <w:rsid w:val="00C53D53"/>
  </w:style>
  <w:style w:type="numbering" w:customStyle="1" w:styleId="NoList85">
    <w:name w:val="No List85"/>
    <w:next w:val="a5"/>
    <w:uiPriority w:val="99"/>
    <w:semiHidden/>
    <w:unhideWhenUsed/>
    <w:rsid w:val="00C53D53"/>
  </w:style>
  <w:style w:type="table" w:customStyle="1" w:styleId="TableGrid718">
    <w:name w:val="Table Grid718"/>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53D53"/>
  </w:style>
  <w:style w:type="table" w:customStyle="1" w:styleId="TableGrid86">
    <w:name w:val="Table Grid86"/>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53D53"/>
    <w:rPr>
      <w:rFonts w:ascii="Times New Roman" w:eastAsia="MS Mincho" w:hAnsi="Times New Roman"/>
      <w:lang w:val="en-US" w:eastAsia="en-US"/>
    </w:rPr>
    <w:tblPr/>
  </w:style>
  <w:style w:type="table" w:customStyle="1" w:styleId="TableGrid516">
    <w:name w:val="Table Grid51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53D53"/>
  </w:style>
  <w:style w:type="numbering" w:customStyle="1" w:styleId="NoList914">
    <w:name w:val="No List914"/>
    <w:next w:val="a5"/>
    <w:uiPriority w:val="99"/>
    <w:semiHidden/>
    <w:unhideWhenUsed/>
    <w:rsid w:val="00C53D53"/>
  </w:style>
  <w:style w:type="table" w:customStyle="1" w:styleId="TableGrid766">
    <w:name w:val="Table Grid76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53D53"/>
  </w:style>
  <w:style w:type="numbering" w:customStyle="1" w:styleId="LFO1914">
    <w:name w:val="LFO1914"/>
    <w:basedOn w:val="a5"/>
    <w:rsid w:val="00C53D53"/>
  </w:style>
  <w:style w:type="table" w:customStyle="1" w:styleId="TableGrid229">
    <w:name w:val="Table Grid229"/>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C53D53"/>
  </w:style>
  <w:style w:type="numbering" w:customStyle="1" w:styleId="1221">
    <w:name w:val="リストなし122"/>
    <w:next w:val="a5"/>
    <w:uiPriority w:val="99"/>
    <w:semiHidden/>
    <w:unhideWhenUsed/>
    <w:rsid w:val="00C53D53"/>
  </w:style>
  <w:style w:type="numbering" w:customStyle="1" w:styleId="11120">
    <w:name w:val="リストなし1112"/>
    <w:next w:val="a5"/>
    <w:uiPriority w:val="99"/>
    <w:semiHidden/>
    <w:unhideWhenUsed/>
    <w:rsid w:val="00C53D53"/>
  </w:style>
  <w:style w:type="table" w:customStyle="1" w:styleId="TableClassic2116">
    <w:name w:val="Table Classic 2116"/>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C53D53"/>
  </w:style>
  <w:style w:type="numbering" w:customStyle="1" w:styleId="NoList232">
    <w:name w:val="No List232"/>
    <w:next w:val="a5"/>
    <w:uiPriority w:val="99"/>
    <w:semiHidden/>
    <w:unhideWhenUsed/>
    <w:rsid w:val="00C53D53"/>
  </w:style>
  <w:style w:type="table" w:customStyle="1" w:styleId="TableGrid426">
    <w:name w:val="Table Grid42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53D53"/>
  </w:style>
  <w:style w:type="numbering" w:customStyle="1" w:styleId="NoList432">
    <w:name w:val="No List432"/>
    <w:next w:val="a5"/>
    <w:uiPriority w:val="99"/>
    <w:semiHidden/>
    <w:unhideWhenUsed/>
    <w:rsid w:val="00C53D53"/>
  </w:style>
  <w:style w:type="numbering" w:customStyle="1" w:styleId="NoList522">
    <w:name w:val="No List522"/>
    <w:next w:val="a5"/>
    <w:uiPriority w:val="99"/>
    <w:semiHidden/>
    <w:unhideWhenUsed/>
    <w:rsid w:val="00C53D53"/>
  </w:style>
  <w:style w:type="numbering" w:customStyle="1" w:styleId="NoList622">
    <w:name w:val="No List622"/>
    <w:next w:val="a5"/>
    <w:uiPriority w:val="99"/>
    <w:semiHidden/>
    <w:unhideWhenUsed/>
    <w:rsid w:val="00C53D53"/>
  </w:style>
  <w:style w:type="numbering" w:customStyle="1" w:styleId="NoList722">
    <w:name w:val="No List722"/>
    <w:next w:val="a5"/>
    <w:uiPriority w:val="99"/>
    <w:semiHidden/>
    <w:unhideWhenUsed/>
    <w:rsid w:val="00C53D53"/>
  </w:style>
  <w:style w:type="table" w:customStyle="1" w:styleId="TableGrid813">
    <w:name w:val="Table Grid813"/>
    <w:basedOn w:val="a4"/>
    <w:next w:val="aff4"/>
    <w:uiPriority w:val="39"/>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53D53"/>
  </w:style>
  <w:style w:type="numbering" w:customStyle="1" w:styleId="NoList2122">
    <w:name w:val="No List2122"/>
    <w:next w:val="a5"/>
    <w:uiPriority w:val="99"/>
    <w:semiHidden/>
    <w:unhideWhenUsed/>
    <w:rsid w:val="00C53D53"/>
  </w:style>
  <w:style w:type="table" w:customStyle="1" w:styleId="TableGrid4116">
    <w:name w:val="Table Grid411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53D53"/>
  </w:style>
  <w:style w:type="numbering" w:customStyle="1" w:styleId="NoList4122">
    <w:name w:val="No List4122"/>
    <w:next w:val="a5"/>
    <w:uiPriority w:val="99"/>
    <w:semiHidden/>
    <w:unhideWhenUsed/>
    <w:rsid w:val="00C53D53"/>
  </w:style>
  <w:style w:type="numbering" w:customStyle="1" w:styleId="NoList5112">
    <w:name w:val="No List5112"/>
    <w:next w:val="a5"/>
    <w:uiPriority w:val="99"/>
    <w:semiHidden/>
    <w:unhideWhenUsed/>
    <w:rsid w:val="00C53D53"/>
  </w:style>
  <w:style w:type="numbering" w:customStyle="1" w:styleId="NoList6112">
    <w:name w:val="No List6112"/>
    <w:next w:val="a5"/>
    <w:uiPriority w:val="99"/>
    <w:semiHidden/>
    <w:unhideWhenUsed/>
    <w:rsid w:val="00C53D53"/>
  </w:style>
  <w:style w:type="numbering" w:customStyle="1" w:styleId="NoList7112">
    <w:name w:val="No List7112"/>
    <w:next w:val="a5"/>
    <w:uiPriority w:val="99"/>
    <w:semiHidden/>
    <w:unhideWhenUsed/>
    <w:rsid w:val="00C53D53"/>
  </w:style>
  <w:style w:type="numbering" w:customStyle="1" w:styleId="NoList8112">
    <w:name w:val="No List8112"/>
    <w:next w:val="a5"/>
    <w:uiPriority w:val="99"/>
    <w:semiHidden/>
    <w:unhideWhenUsed/>
    <w:rsid w:val="00C53D53"/>
  </w:style>
  <w:style w:type="table" w:customStyle="1" w:styleId="TableGrid1223">
    <w:name w:val="Table Grid122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53D53"/>
  </w:style>
  <w:style w:type="numbering" w:customStyle="1" w:styleId="NoList11122">
    <w:name w:val="No List11122"/>
    <w:next w:val="a5"/>
    <w:uiPriority w:val="99"/>
    <w:semiHidden/>
    <w:unhideWhenUsed/>
    <w:rsid w:val="00C53D53"/>
  </w:style>
  <w:style w:type="table" w:customStyle="1" w:styleId="TableGrid2216">
    <w:name w:val="Table Grid2216"/>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C53D53"/>
  </w:style>
  <w:style w:type="numbering" w:customStyle="1" w:styleId="NoList2222">
    <w:name w:val="No List2222"/>
    <w:next w:val="a5"/>
    <w:uiPriority w:val="99"/>
    <w:semiHidden/>
    <w:unhideWhenUsed/>
    <w:rsid w:val="00C53D53"/>
  </w:style>
  <w:style w:type="numbering" w:customStyle="1" w:styleId="NoList3222">
    <w:name w:val="No List3222"/>
    <w:next w:val="a5"/>
    <w:uiPriority w:val="99"/>
    <w:semiHidden/>
    <w:unhideWhenUsed/>
    <w:rsid w:val="00C53D53"/>
  </w:style>
  <w:style w:type="numbering" w:customStyle="1" w:styleId="NoList4212">
    <w:name w:val="No List4212"/>
    <w:next w:val="a5"/>
    <w:uiPriority w:val="99"/>
    <w:semiHidden/>
    <w:unhideWhenUsed/>
    <w:rsid w:val="00C53D53"/>
  </w:style>
  <w:style w:type="numbering" w:customStyle="1" w:styleId="NoList21112">
    <w:name w:val="No List21112"/>
    <w:next w:val="a5"/>
    <w:uiPriority w:val="99"/>
    <w:semiHidden/>
    <w:unhideWhenUsed/>
    <w:rsid w:val="00C53D53"/>
  </w:style>
  <w:style w:type="numbering" w:customStyle="1" w:styleId="NoList31112">
    <w:name w:val="No List31112"/>
    <w:next w:val="a5"/>
    <w:uiPriority w:val="99"/>
    <w:semiHidden/>
    <w:unhideWhenUsed/>
    <w:rsid w:val="00C53D53"/>
  </w:style>
  <w:style w:type="numbering" w:customStyle="1" w:styleId="NoList41112">
    <w:name w:val="No List41112"/>
    <w:next w:val="a5"/>
    <w:uiPriority w:val="99"/>
    <w:semiHidden/>
    <w:unhideWhenUsed/>
    <w:rsid w:val="00C53D53"/>
  </w:style>
  <w:style w:type="numbering" w:customStyle="1" w:styleId="111120">
    <w:name w:val="无列表11112"/>
    <w:next w:val="a5"/>
    <w:semiHidden/>
    <w:rsid w:val="00C53D53"/>
  </w:style>
  <w:style w:type="numbering" w:customStyle="1" w:styleId="NoList111112">
    <w:name w:val="No List111112"/>
    <w:next w:val="a5"/>
    <w:uiPriority w:val="99"/>
    <w:semiHidden/>
    <w:unhideWhenUsed/>
    <w:rsid w:val="00C53D53"/>
  </w:style>
  <w:style w:type="numbering" w:customStyle="1" w:styleId="NoList12112">
    <w:name w:val="No List12112"/>
    <w:next w:val="a5"/>
    <w:uiPriority w:val="99"/>
    <w:semiHidden/>
    <w:unhideWhenUsed/>
    <w:rsid w:val="00C53D53"/>
  </w:style>
  <w:style w:type="numbering" w:customStyle="1" w:styleId="NoList22112">
    <w:name w:val="No List22112"/>
    <w:next w:val="a5"/>
    <w:uiPriority w:val="99"/>
    <w:semiHidden/>
    <w:unhideWhenUsed/>
    <w:rsid w:val="00C53D53"/>
  </w:style>
  <w:style w:type="numbering" w:customStyle="1" w:styleId="NoList32112">
    <w:name w:val="No List32112"/>
    <w:next w:val="a5"/>
    <w:uiPriority w:val="99"/>
    <w:semiHidden/>
    <w:unhideWhenUsed/>
    <w:rsid w:val="00C53D53"/>
  </w:style>
  <w:style w:type="numbering" w:customStyle="1" w:styleId="NoList142">
    <w:name w:val="No List142"/>
    <w:next w:val="a5"/>
    <w:uiPriority w:val="99"/>
    <w:semiHidden/>
    <w:unhideWhenUsed/>
    <w:rsid w:val="00C53D53"/>
  </w:style>
  <w:style w:type="table" w:customStyle="1" w:styleId="TableGrid106">
    <w:name w:val="Table Grid10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C53D53"/>
  </w:style>
  <w:style w:type="numbering" w:customStyle="1" w:styleId="NoList242">
    <w:name w:val="No List242"/>
    <w:next w:val="a5"/>
    <w:uiPriority w:val="99"/>
    <w:semiHidden/>
    <w:unhideWhenUsed/>
    <w:rsid w:val="00C53D53"/>
  </w:style>
  <w:style w:type="table" w:customStyle="1" w:styleId="TableGrid436">
    <w:name w:val="Table Grid43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53D53"/>
  </w:style>
  <w:style w:type="table" w:customStyle="1" w:styleId="TableGrid526">
    <w:name w:val="Table Grid52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53D53"/>
  </w:style>
  <w:style w:type="table" w:customStyle="1" w:styleId="TableGrid626">
    <w:name w:val="Table Grid62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53D53"/>
  </w:style>
  <w:style w:type="numbering" w:customStyle="1" w:styleId="NoList632">
    <w:name w:val="No List632"/>
    <w:next w:val="a5"/>
    <w:uiPriority w:val="99"/>
    <w:semiHidden/>
    <w:unhideWhenUsed/>
    <w:rsid w:val="00C53D53"/>
  </w:style>
  <w:style w:type="numbering" w:customStyle="1" w:styleId="NoList732">
    <w:name w:val="No List732"/>
    <w:next w:val="a5"/>
    <w:uiPriority w:val="99"/>
    <w:semiHidden/>
    <w:unhideWhenUsed/>
    <w:rsid w:val="00C53D53"/>
  </w:style>
  <w:style w:type="numbering" w:customStyle="1" w:styleId="NoList822">
    <w:name w:val="No List822"/>
    <w:next w:val="a5"/>
    <w:uiPriority w:val="99"/>
    <w:semiHidden/>
    <w:unhideWhenUsed/>
    <w:rsid w:val="00C53D53"/>
  </w:style>
  <w:style w:type="numbering" w:customStyle="1" w:styleId="NoList922">
    <w:name w:val="No List922"/>
    <w:next w:val="a5"/>
    <w:uiPriority w:val="99"/>
    <w:semiHidden/>
    <w:unhideWhenUsed/>
    <w:rsid w:val="00C53D53"/>
  </w:style>
  <w:style w:type="table" w:customStyle="1" w:styleId="TableGrid823">
    <w:name w:val="Table Grid823"/>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53D53"/>
  </w:style>
  <w:style w:type="numbering" w:customStyle="1" w:styleId="NoList2132">
    <w:name w:val="No List2132"/>
    <w:next w:val="a5"/>
    <w:uiPriority w:val="99"/>
    <w:semiHidden/>
    <w:unhideWhenUsed/>
    <w:rsid w:val="00C53D53"/>
  </w:style>
  <w:style w:type="table" w:customStyle="1" w:styleId="TableGrid4126">
    <w:name w:val="Table Grid412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53D53"/>
  </w:style>
  <w:style w:type="numbering" w:customStyle="1" w:styleId="NoList4132">
    <w:name w:val="No List4132"/>
    <w:next w:val="a5"/>
    <w:uiPriority w:val="99"/>
    <w:semiHidden/>
    <w:unhideWhenUsed/>
    <w:rsid w:val="00C53D53"/>
  </w:style>
  <w:style w:type="numbering" w:customStyle="1" w:styleId="NoList5122">
    <w:name w:val="No List5122"/>
    <w:next w:val="a5"/>
    <w:uiPriority w:val="99"/>
    <w:semiHidden/>
    <w:unhideWhenUsed/>
    <w:rsid w:val="00C53D53"/>
  </w:style>
  <w:style w:type="numbering" w:customStyle="1" w:styleId="NoList6122">
    <w:name w:val="No List6122"/>
    <w:next w:val="a5"/>
    <w:uiPriority w:val="99"/>
    <w:semiHidden/>
    <w:unhideWhenUsed/>
    <w:rsid w:val="00C53D53"/>
  </w:style>
  <w:style w:type="numbering" w:customStyle="1" w:styleId="NoList7122">
    <w:name w:val="No List7122"/>
    <w:next w:val="a5"/>
    <w:uiPriority w:val="99"/>
    <w:semiHidden/>
    <w:unhideWhenUsed/>
    <w:rsid w:val="00C53D53"/>
  </w:style>
  <w:style w:type="numbering" w:customStyle="1" w:styleId="NoList8122">
    <w:name w:val="No List8122"/>
    <w:next w:val="a5"/>
    <w:uiPriority w:val="99"/>
    <w:semiHidden/>
    <w:unhideWhenUsed/>
    <w:rsid w:val="00C53D53"/>
  </w:style>
  <w:style w:type="numbering" w:customStyle="1" w:styleId="NoList9112">
    <w:name w:val="No List9112"/>
    <w:next w:val="a5"/>
    <w:uiPriority w:val="99"/>
    <w:semiHidden/>
    <w:unhideWhenUsed/>
    <w:rsid w:val="00C53D53"/>
  </w:style>
  <w:style w:type="numbering" w:customStyle="1" w:styleId="LFO1922">
    <w:name w:val="LFO1922"/>
    <w:basedOn w:val="a5"/>
    <w:rsid w:val="00C53D53"/>
  </w:style>
  <w:style w:type="numbering" w:customStyle="1" w:styleId="NoList1012">
    <w:name w:val="No List1012"/>
    <w:next w:val="a5"/>
    <w:uiPriority w:val="99"/>
    <w:semiHidden/>
    <w:unhideWhenUsed/>
    <w:rsid w:val="00C53D53"/>
  </w:style>
  <w:style w:type="numbering" w:customStyle="1" w:styleId="LFO19112">
    <w:name w:val="LFO19112"/>
    <w:basedOn w:val="a5"/>
    <w:rsid w:val="00C53D53"/>
  </w:style>
  <w:style w:type="table" w:customStyle="1" w:styleId="TableGrid1233">
    <w:name w:val="Table Grid123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53D53"/>
  </w:style>
  <w:style w:type="numbering" w:customStyle="1" w:styleId="NoList11132">
    <w:name w:val="No List11132"/>
    <w:next w:val="a5"/>
    <w:uiPriority w:val="99"/>
    <w:semiHidden/>
    <w:unhideWhenUsed/>
    <w:rsid w:val="00C53D53"/>
  </w:style>
  <w:style w:type="table" w:customStyle="1" w:styleId="TableGrid2226">
    <w:name w:val="Table Grid2226"/>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C53D53"/>
  </w:style>
  <w:style w:type="numbering" w:customStyle="1" w:styleId="1321">
    <w:name w:val="リストなし132"/>
    <w:next w:val="a5"/>
    <w:uiPriority w:val="99"/>
    <w:semiHidden/>
    <w:unhideWhenUsed/>
    <w:rsid w:val="00C53D53"/>
  </w:style>
  <w:style w:type="numbering" w:customStyle="1" w:styleId="1132">
    <w:name w:val="无列表1132"/>
    <w:next w:val="a5"/>
    <w:semiHidden/>
    <w:rsid w:val="00C53D53"/>
  </w:style>
  <w:style w:type="numbering" w:customStyle="1" w:styleId="11221">
    <w:name w:val="リストなし1122"/>
    <w:next w:val="a5"/>
    <w:uiPriority w:val="99"/>
    <w:semiHidden/>
    <w:unhideWhenUsed/>
    <w:rsid w:val="00C53D53"/>
  </w:style>
  <w:style w:type="numbering" w:customStyle="1" w:styleId="NoList2232">
    <w:name w:val="No List2232"/>
    <w:next w:val="a5"/>
    <w:uiPriority w:val="99"/>
    <w:semiHidden/>
    <w:unhideWhenUsed/>
    <w:rsid w:val="00C53D53"/>
  </w:style>
  <w:style w:type="numbering" w:customStyle="1" w:styleId="NoList3232">
    <w:name w:val="No List3232"/>
    <w:next w:val="a5"/>
    <w:uiPriority w:val="99"/>
    <w:semiHidden/>
    <w:unhideWhenUsed/>
    <w:rsid w:val="00C53D53"/>
  </w:style>
  <w:style w:type="numbering" w:customStyle="1" w:styleId="NoList4222">
    <w:name w:val="No List4222"/>
    <w:next w:val="a5"/>
    <w:uiPriority w:val="99"/>
    <w:semiHidden/>
    <w:unhideWhenUsed/>
    <w:rsid w:val="00C53D53"/>
  </w:style>
  <w:style w:type="numbering" w:customStyle="1" w:styleId="NoList21122">
    <w:name w:val="No List21122"/>
    <w:next w:val="a5"/>
    <w:uiPriority w:val="99"/>
    <w:semiHidden/>
    <w:unhideWhenUsed/>
    <w:rsid w:val="00C53D53"/>
  </w:style>
  <w:style w:type="numbering" w:customStyle="1" w:styleId="NoList31122">
    <w:name w:val="No List31122"/>
    <w:next w:val="a5"/>
    <w:uiPriority w:val="99"/>
    <w:semiHidden/>
    <w:unhideWhenUsed/>
    <w:rsid w:val="00C53D53"/>
  </w:style>
  <w:style w:type="numbering" w:customStyle="1" w:styleId="NoList41122">
    <w:name w:val="No List41122"/>
    <w:next w:val="a5"/>
    <w:uiPriority w:val="99"/>
    <w:semiHidden/>
    <w:unhideWhenUsed/>
    <w:rsid w:val="00C53D53"/>
  </w:style>
  <w:style w:type="numbering" w:customStyle="1" w:styleId="11122">
    <w:name w:val="无列表11122"/>
    <w:next w:val="a5"/>
    <w:semiHidden/>
    <w:rsid w:val="00C53D53"/>
  </w:style>
  <w:style w:type="numbering" w:customStyle="1" w:styleId="NoList111122">
    <w:name w:val="No List111122"/>
    <w:next w:val="a5"/>
    <w:uiPriority w:val="99"/>
    <w:semiHidden/>
    <w:unhideWhenUsed/>
    <w:rsid w:val="00C53D53"/>
  </w:style>
  <w:style w:type="numbering" w:customStyle="1" w:styleId="NoList12122">
    <w:name w:val="No List12122"/>
    <w:next w:val="a5"/>
    <w:uiPriority w:val="99"/>
    <w:semiHidden/>
    <w:unhideWhenUsed/>
    <w:rsid w:val="00C53D53"/>
  </w:style>
  <w:style w:type="numbering" w:customStyle="1" w:styleId="NoList22122">
    <w:name w:val="No List22122"/>
    <w:next w:val="a5"/>
    <w:uiPriority w:val="99"/>
    <w:semiHidden/>
    <w:unhideWhenUsed/>
    <w:rsid w:val="00C53D53"/>
  </w:style>
  <w:style w:type="numbering" w:customStyle="1" w:styleId="NoList32122">
    <w:name w:val="No List32122"/>
    <w:next w:val="a5"/>
    <w:uiPriority w:val="99"/>
    <w:semiHidden/>
    <w:unhideWhenUsed/>
    <w:rsid w:val="00C53D53"/>
  </w:style>
  <w:style w:type="numbering" w:customStyle="1" w:styleId="NoList162">
    <w:name w:val="No List162"/>
    <w:next w:val="a5"/>
    <w:uiPriority w:val="99"/>
    <w:semiHidden/>
    <w:unhideWhenUsed/>
    <w:rsid w:val="00C53D53"/>
  </w:style>
  <w:style w:type="table" w:customStyle="1" w:styleId="TableGrid156">
    <w:name w:val="Table Grid15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53D53"/>
  </w:style>
  <w:style w:type="numbering" w:customStyle="1" w:styleId="NoList252">
    <w:name w:val="No List252"/>
    <w:next w:val="a5"/>
    <w:uiPriority w:val="99"/>
    <w:semiHidden/>
    <w:unhideWhenUsed/>
    <w:rsid w:val="00C53D53"/>
  </w:style>
  <w:style w:type="table" w:customStyle="1" w:styleId="TableGrid446">
    <w:name w:val="Table Grid44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53D53"/>
  </w:style>
  <w:style w:type="table" w:customStyle="1" w:styleId="TableGrid536">
    <w:name w:val="Table Grid53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53D53"/>
  </w:style>
  <w:style w:type="table" w:customStyle="1" w:styleId="TableGrid636">
    <w:name w:val="Table Grid63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53D53"/>
  </w:style>
  <w:style w:type="numbering" w:customStyle="1" w:styleId="NoList642">
    <w:name w:val="No List642"/>
    <w:next w:val="a5"/>
    <w:uiPriority w:val="99"/>
    <w:semiHidden/>
    <w:unhideWhenUsed/>
    <w:rsid w:val="00C53D53"/>
  </w:style>
  <w:style w:type="numbering" w:customStyle="1" w:styleId="NoList742">
    <w:name w:val="No List742"/>
    <w:next w:val="a5"/>
    <w:uiPriority w:val="99"/>
    <w:semiHidden/>
    <w:unhideWhenUsed/>
    <w:rsid w:val="00C53D53"/>
  </w:style>
  <w:style w:type="numbering" w:customStyle="1" w:styleId="NoList832">
    <w:name w:val="No List832"/>
    <w:next w:val="a5"/>
    <w:uiPriority w:val="99"/>
    <w:semiHidden/>
    <w:unhideWhenUsed/>
    <w:rsid w:val="00C53D53"/>
  </w:style>
  <w:style w:type="numbering" w:customStyle="1" w:styleId="NoList932">
    <w:name w:val="No List932"/>
    <w:next w:val="a5"/>
    <w:uiPriority w:val="99"/>
    <w:semiHidden/>
    <w:unhideWhenUsed/>
    <w:rsid w:val="00C53D53"/>
  </w:style>
  <w:style w:type="table" w:customStyle="1" w:styleId="TableGrid833">
    <w:name w:val="Table Grid833"/>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53D53"/>
  </w:style>
  <w:style w:type="numbering" w:customStyle="1" w:styleId="NoList2142">
    <w:name w:val="No List2142"/>
    <w:next w:val="a5"/>
    <w:uiPriority w:val="99"/>
    <w:semiHidden/>
    <w:unhideWhenUsed/>
    <w:rsid w:val="00C53D53"/>
  </w:style>
  <w:style w:type="table" w:customStyle="1" w:styleId="TableGrid4136">
    <w:name w:val="Table Grid413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53D53"/>
  </w:style>
  <w:style w:type="numbering" w:customStyle="1" w:styleId="NoList4142">
    <w:name w:val="No List4142"/>
    <w:next w:val="a5"/>
    <w:uiPriority w:val="99"/>
    <w:semiHidden/>
    <w:unhideWhenUsed/>
    <w:rsid w:val="00C53D53"/>
  </w:style>
  <w:style w:type="numbering" w:customStyle="1" w:styleId="NoList5132">
    <w:name w:val="No List5132"/>
    <w:next w:val="a5"/>
    <w:uiPriority w:val="99"/>
    <w:semiHidden/>
    <w:unhideWhenUsed/>
    <w:rsid w:val="00C53D53"/>
  </w:style>
  <w:style w:type="numbering" w:customStyle="1" w:styleId="NoList6132">
    <w:name w:val="No List6132"/>
    <w:next w:val="a5"/>
    <w:uiPriority w:val="99"/>
    <w:semiHidden/>
    <w:unhideWhenUsed/>
    <w:rsid w:val="00C53D53"/>
  </w:style>
  <w:style w:type="numbering" w:customStyle="1" w:styleId="NoList7132">
    <w:name w:val="No List7132"/>
    <w:next w:val="a5"/>
    <w:uiPriority w:val="99"/>
    <w:semiHidden/>
    <w:unhideWhenUsed/>
    <w:rsid w:val="00C53D53"/>
  </w:style>
  <w:style w:type="numbering" w:customStyle="1" w:styleId="NoList8132">
    <w:name w:val="No List8132"/>
    <w:next w:val="a5"/>
    <w:uiPriority w:val="99"/>
    <w:semiHidden/>
    <w:unhideWhenUsed/>
    <w:rsid w:val="00C53D53"/>
  </w:style>
  <w:style w:type="numbering" w:customStyle="1" w:styleId="NoList9122">
    <w:name w:val="No List9122"/>
    <w:next w:val="a5"/>
    <w:uiPriority w:val="99"/>
    <w:semiHidden/>
    <w:unhideWhenUsed/>
    <w:rsid w:val="00C53D53"/>
  </w:style>
  <w:style w:type="numbering" w:customStyle="1" w:styleId="LFO1932">
    <w:name w:val="LFO1932"/>
    <w:basedOn w:val="a5"/>
    <w:rsid w:val="00C53D53"/>
  </w:style>
  <w:style w:type="numbering" w:customStyle="1" w:styleId="NoList1022">
    <w:name w:val="No List1022"/>
    <w:next w:val="a5"/>
    <w:uiPriority w:val="99"/>
    <w:semiHidden/>
    <w:unhideWhenUsed/>
    <w:rsid w:val="00C53D53"/>
  </w:style>
  <w:style w:type="numbering" w:customStyle="1" w:styleId="LFO19122">
    <w:name w:val="LFO19122"/>
    <w:basedOn w:val="a5"/>
    <w:rsid w:val="00C53D53"/>
  </w:style>
  <w:style w:type="table" w:customStyle="1" w:styleId="TableGrid1243">
    <w:name w:val="Table Grid124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53D53"/>
  </w:style>
  <w:style w:type="numbering" w:customStyle="1" w:styleId="NoList11142">
    <w:name w:val="No List11142"/>
    <w:next w:val="a5"/>
    <w:uiPriority w:val="99"/>
    <w:semiHidden/>
    <w:unhideWhenUsed/>
    <w:rsid w:val="00C53D53"/>
  </w:style>
  <w:style w:type="table" w:customStyle="1" w:styleId="TableGrid2236">
    <w:name w:val="Table Grid2236"/>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53D53"/>
  </w:style>
  <w:style w:type="numbering" w:customStyle="1" w:styleId="1421">
    <w:name w:val="リストなし142"/>
    <w:next w:val="a5"/>
    <w:uiPriority w:val="99"/>
    <w:semiHidden/>
    <w:unhideWhenUsed/>
    <w:rsid w:val="00C53D53"/>
  </w:style>
  <w:style w:type="numbering" w:customStyle="1" w:styleId="1142">
    <w:name w:val="无列表1142"/>
    <w:next w:val="a5"/>
    <w:semiHidden/>
    <w:rsid w:val="00C53D53"/>
  </w:style>
  <w:style w:type="numbering" w:customStyle="1" w:styleId="11320">
    <w:name w:val="リストなし1132"/>
    <w:next w:val="a5"/>
    <w:uiPriority w:val="99"/>
    <w:semiHidden/>
    <w:unhideWhenUsed/>
    <w:rsid w:val="00C53D53"/>
  </w:style>
  <w:style w:type="numbering" w:customStyle="1" w:styleId="NoList2242">
    <w:name w:val="No List2242"/>
    <w:next w:val="a5"/>
    <w:uiPriority w:val="99"/>
    <w:semiHidden/>
    <w:unhideWhenUsed/>
    <w:rsid w:val="00C53D53"/>
  </w:style>
  <w:style w:type="numbering" w:customStyle="1" w:styleId="NoList3242">
    <w:name w:val="No List3242"/>
    <w:next w:val="a5"/>
    <w:uiPriority w:val="99"/>
    <w:semiHidden/>
    <w:unhideWhenUsed/>
    <w:rsid w:val="00C53D53"/>
  </w:style>
  <w:style w:type="numbering" w:customStyle="1" w:styleId="NoList4232">
    <w:name w:val="No List4232"/>
    <w:next w:val="a5"/>
    <w:uiPriority w:val="99"/>
    <w:semiHidden/>
    <w:unhideWhenUsed/>
    <w:rsid w:val="00C53D53"/>
  </w:style>
  <w:style w:type="numbering" w:customStyle="1" w:styleId="NoList21132">
    <w:name w:val="No List21132"/>
    <w:next w:val="a5"/>
    <w:uiPriority w:val="99"/>
    <w:semiHidden/>
    <w:unhideWhenUsed/>
    <w:rsid w:val="00C53D53"/>
  </w:style>
  <w:style w:type="numbering" w:customStyle="1" w:styleId="NoList31132">
    <w:name w:val="No List31132"/>
    <w:next w:val="a5"/>
    <w:uiPriority w:val="99"/>
    <w:semiHidden/>
    <w:unhideWhenUsed/>
    <w:rsid w:val="00C53D53"/>
  </w:style>
  <w:style w:type="numbering" w:customStyle="1" w:styleId="NoList41132">
    <w:name w:val="No List41132"/>
    <w:next w:val="a5"/>
    <w:uiPriority w:val="99"/>
    <w:semiHidden/>
    <w:unhideWhenUsed/>
    <w:rsid w:val="00C53D53"/>
  </w:style>
  <w:style w:type="numbering" w:customStyle="1" w:styleId="11132">
    <w:name w:val="无列表11132"/>
    <w:next w:val="a5"/>
    <w:semiHidden/>
    <w:rsid w:val="00C53D53"/>
  </w:style>
  <w:style w:type="numbering" w:customStyle="1" w:styleId="NoList111132">
    <w:name w:val="No List111132"/>
    <w:next w:val="a5"/>
    <w:uiPriority w:val="99"/>
    <w:semiHidden/>
    <w:unhideWhenUsed/>
    <w:rsid w:val="00C53D53"/>
  </w:style>
  <w:style w:type="numbering" w:customStyle="1" w:styleId="NoList12132">
    <w:name w:val="No List12132"/>
    <w:next w:val="a5"/>
    <w:uiPriority w:val="99"/>
    <w:semiHidden/>
    <w:unhideWhenUsed/>
    <w:rsid w:val="00C53D53"/>
  </w:style>
  <w:style w:type="numbering" w:customStyle="1" w:styleId="NoList22132">
    <w:name w:val="No List22132"/>
    <w:next w:val="a5"/>
    <w:uiPriority w:val="99"/>
    <w:semiHidden/>
    <w:unhideWhenUsed/>
    <w:rsid w:val="00C53D53"/>
  </w:style>
  <w:style w:type="numbering" w:customStyle="1" w:styleId="NoList32132">
    <w:name w:val="No List32132"/>
    <w:next w:val="a5"/>
    <w:uiPriority w:val="99"/>
    <w:semiHidden/>
    <w:unhideWhenUsed/>
    <w:rsid w:val="00C53D53"/>
  </w:style>
  <w:style w:type="table" w:customStyle="1" w:styleId="163">
    <w:name w:val="网格型1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C53D53"/>
  </w:style>
  <w:style w:type="numbering" w:customStyle="1" w:styleId="1520">
    <w:name w:val="无列表152"/>
    <w:next w:val="a5"/>
    <w:semiHidden/>
    <w:rsid w:val="00C53D53"/>
  </w:style>
  <w:style w:type="numbering" w:customStyle="1" w:styleId="1521">
    <w:name w:val="リストなし152"/>
    <w:next w:val="a5"/>
    <w:uiPriority w:val="99"/>
    <w:semiHidden/>
    <w:unhideWhenUsed/>
    <w:rsid w:val="00C53D53"/>
  </w:style>
  <w:style w:type="table" w:customStyle="1" w:styleId="2220">
    <w:name w:val="古典型 2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53D53"/>
  </w:style>
  <w:style w:type="numbering" w:customStyle="1" w:styleId="11520">
    <w:name w:val="无列表1152"/>
    <w:next w:val="a5"/>
    <w:semiHidden/>
    <w:rsid w:val="00C53D53"/>
  </w:style>
  <w:style w:type="numbering" w:customStyle="1" w:styleId="11420">
    <w:name w:val="リストなし1142"/>
    <w:next w:val="a5"/>
    <w:uiPriority w:val="99"/>
    <w:semiHidden/>
    <w:unhideWhenUsed/>
    <w:rsid w:val="00C53D53"/>
  </w:style>
  <w:style w:type="table" w:customStyle="1" w:styleId="TableClassic2122">
    <w:name w:val="Table Classic 21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53D53"/>
  </w:style>
  <w:style w:type="numbering" w:customStyle="1" w:styleId="NoList362">
    <w:name w:val="No List362"/>
    <w:next w:val="a5"/>
    <w:uiPriority w:val="99"/>
    <w:semiHidden/>
    <w:unhideWhenUsed/>
    <w:rsid w:val="00C53D53"/>
  </w:style>
  <w:style w:type="numbering" w:customStyle="1" w:styleId="NoList1152">
    <w:name w:val="No List1152"/>
    <w:next w:val="a5"/>
    <w:uiPriority w:val="99"/>
    <w:semiHidden/>
    <w:unhideWhenUsed/>
    <w:rsid w:val="00C53D53"/>
  </w:style>
  <w:style w:type="numbering" w:customStyle="1" w:styleId="NoList462">
    <w:name w:val="No List462"/>
    <w:next w:val="a5"/>
    <w:uiPriority w:val="99"/>
    <w:semiHidden/>
    <w:unhideWhenUsed/>
    <w:rsid w:val="00C53D53"/>
  </w:style>
  <w:style w:type="numbering" w:customStyle="1" w:styleId="NoList552">
    <w:name w:val="No List552"/>
    <w:next w:val="a5"/>
    <w:uiPriority w:val="99"/>
    <w:semiHidden/>
    <w:unhideWhenUsed/>
    <w:rsid w:val="00C53D53"/>
  </w:style>
  <w:style w:type="numbering" w:customStyle="1" w:styleId="NoList11152">
    <w:name w:val="No List11152"/>
    <w:next w:val="a5"/>
    <w:uiPriority w:val="99"/>
    <w:semiHidden/>
    <w:unhideWhenUsed/>
    <w:rsid w:val="00C53D53"/>
  </w:style>
  <w:style w:type="numbering" w:customStyle="1" w:styleId="NoList2152">
    <w:name w:val="No List2152"/>
    <w:next w:val="a5"/>
    <w:uiPriority w:val="99"/>
    <w:semiHidden/>
    <w:unhideWhenUsed/>
    <w:rsid w:val="00C53D53"/>
  </w:style>
  <w:style w:type="numbering" w:customStyle="1" w:styleId="NoList3152">
    <w:name w:val="No List3152"/>
    <w:next w:val="a5"/>
    <w:uiPriority w:val="99"/>
    <w:semiHidden/>
    <w:unhideWhenUsed/>
    <w:rsid w:val="00C53D53"/>
  </w:style>
  <w:style w:type="numbering" w:customStyle="1" w:styleId="NoList4152">
    <w:name w:val="No List4152"/>
    <w:next w:val="a5"/>
    <w:uiPriority w:val="99"/>
    <w:semiHidden/>
    <w:unhideWhenUsed/>
    <w:rsid w:val="00C53D53"/>
  </w:style>
  <w:style w:type="numbering" w:customStyle="1" w:styleId="NoList652">
    <w:name w:val="No List652"/>
    <w:next w:val="a5"/>
    <w:uiPriority w:val="99"/>
    <w:semiHidden/>
    <w:unhideWhenUsed/>
    <w:rsid w:val="00C53D53"/>
  </w:style>
  <w:style w:type="numbering" w:customStyle="1" w:styleId="NoList752">
    <w:name w:val="No List752"/>
    <w:next w:val="a5"/>
    <w:uiPriority w:val="99"/>
    <w:semiHidden/>
    <w:unhideWhenUsed/>
    <w:rsid w:val="00C53D53"/>
  </w:style>
  <w:style w:type="numbering" w:customStyle="1" w:styleId="NoList1252">
    <w:name w:val="No List1252"/>
    <w:next w:val="a5"/>
    <w:uiPriority w:val="99"/>
    <w:semiHidden/>
    <w:unhideWhenUsed/>
    <w:rsid w:val="00C53D53"/>
  </w:style>
  <w:style w:type="numbering" w:customStyle="1" w:styleId="NoList2252">
    <w:name w:val="No List2252"/>
    <w:next w:val="a5"/>
    <w:uiPriority w:val="99"/>
    <w:semiHidden/>
    <w:unhideWhenUsed/>
    <w:rsid w:val="00C53D53"/>
  </w:style>
  <w:style w:type="numbering" w:customStyle="1" w:styleId="NoList3252">
    <w:name w:val="No List3252"/>
    <w:next w:val="a5"/>
    <w:uiPriority w:val="99"/>
    <w:semiHidden/>
    <w:unhideWhenUsed/>
    <w:rsid w:val="00C53D53"/>
  </w:style>
  <w:style w:type="numbering" w:customStyle="1" w:styleId="NoList4242">
    <w:name w:val="No List4242"/>
    <w:next w:val="a5"/>
    <w:uiPriority w:val="99"/>
    <w:semiHidden/>
    <w:unhideWhenUsed/>
    <w:rsid w:val="00C53D53"/>
  </w:style>
  <w:style w:type="numbering" w:customStyle="1" w:styleId="NoList5142">
    <w:name w:val="No List5142"/>
    <w:next w:val="a5"/>
    <w:uiPriority w:val="99"/>
    <w:semiHidden/>
    <w:unhideWhenUsed/>
    <w:rsid w:val="00C53D53"/>
  </w:style>
  <w:style w:type="numbering" w:customStyle="1" w:styleId="NoList21142">
    <w:name w:val="No List21142"/>
    <w:next w:val="a5"/>
    <w:uiPriority w:val="99"/>
    <w:semiHidden/>
    <w:unhideWhenUsed/>
    <w:rsid w:val="00C53D53"/>
  </w:style>
  <w:style w:type="numbering" w:customStyle="1" w:styleId="NoList31142">
    <w:name w:val="No List31142"/>
    <w:next w:val="a5"/>
    <w:uiPriority w:val="99"/>
    <w:semiHidden/>
    <w:unhideWhenUsed/>
    <w:rsid w:val="00C53D53"/>
  </w:style>
  <w:style w:type="numbering" w:customStyle="1" w:styleId="NoList41142">
    <w:name w:val="No List41142"/>
    <w:next w:val="a5"/>
    <w:uiPriority w:val="99"/>
    <w:semiHidden/>
    <w:unhideWhenUsed/>
    <w:rsid w:val="00C53D53"/>
  </w:style>
  <w:style w:type="numbering" w:customStyle="1" w:styleId="NoList6142">
    <w:name w:val="No List6142"/>
    <w:next w:val="a5"/>
    <w:uiPriority w:val="99"/>
    <w:semiHidden/>
    <w:unhideWhenUsed/>
    <w:rsid w:val="00C53D53"/>
  </w:style>
  <w:style w:type="numbering" w:customStyle="1" w:styleId="11142">
    <w:name w:val="无列表11142"/>
    <w:next w:val="a5"/>
    <w:semiHidden/>
    <w:rsid w:val="00C53D53"/>
  </w:style>
  <w:style w:type="numbering" w:customStyle="1" w:styleId="NoList111142">
    <w:name w:val="No List111142"/>
    <w:next w:val="a5"/>
    <w:uiPriority w:val="99"/>
    <w:semiHidden/>
    <w:unhideWhenUsed/>
    <w:rsid w:val="00C53D53"/>
  </w:style>
  <w:style w:type="numbering" w:customStyle="1" w:styleId="NoList7142">
    <w:name w:val="No List7142"/>
    <w:next w:val="a5"/>
    <w:uiPriority w:val="99"/>
    <w:semiHidden/>
    <w:unhideWhenUsed/>
    <w:rsid w:val="00C53D53"/>
  </w:style>
  <w:style w:type="numbering" w:customStyle="1" w:styleId="NoList12142">
    <w:name w:val="No List12142"/>
    <w:next w:val="a5"/>
    <w:uiPriority w:val="99"/>
    <w:semiHidden/>
    <w:unhideWhenUsed/>
    <w:rsid w:val="00C53D53"/>
  </w:style>
  <w:style w:type="numbering" w:customStyle="1" w:styleId="NoList22142">
    <w:name w:val="No List22142"/>
    <w:next w:val="a5"/>
    <w:uiPriority w:val="99"/>
    <w:semiHidden/>
    <w:unhideWhenUsed/>
    <w:rsid w:val="00C53D53"/>
  </w:style>
  <w:style w:type="numbering" w:customStyle="1" w:styleId="NoList32142">
    <w:name w:val="No List32142"/>
    <w:next w:val="a5"/>
    <w:uiPriority w:val="99"/>
    <w:semiHidden/>
    <w:unhideWhenUsed/>
    <w:rsid w:val="00C53D53"/>
  </w:style>
  <w:style w:type="numbering" w:customStyle="1" w:styleId="NoList842">
    <w:name w:val="No List842"/>
    <w:next w:val="a5"/>
    <w:uiPriority w:val="99"/>
    <w:semiHidden/>
    <w:unhideWhenUsed/>
    <w:rsid w:val="00C53D53"/>
  </w:style>
  <w:style w:type="numbering" w:customStyle="1" w:styleId="NoList942">
    <w:name w:val="No List942"/>
    <w:next w:val="a5"/>
    <w:uiPriority w:val="99"/>
    <w:semiHidden/>
    <w:unhideWhenUsed/>
    <w:rsid w:val="00C53D53"/>
  </w:style>
  <w:style w:type="numbering" w:customStyle="1" w:styleId="NoList8142">
    <w:name w:val="No List8142"/>
    <w:next w:val="a5"/>
    <w:uiPriority w:val="99"/>
    <w:semiHidden/>
    <w:unhideWhenUsed/>
    <w:rsid w:val="00C53D53"/>
  </w:style>
  <w:style w:type="numbering" w:customStyle="1" w:styleId="NoList9132">
    <w:name w:val="No List9132"/>
    <w:next w:val="a5"/>
    <w:uiPriority w:val="99"/>
    <w:semiHidden/>
    <w:unhideWhenUsed/>
    <w:rsid w:val="00C53D53"/>
  </w:style>
  <w:style w:type="numbering" w:customStyle="1" w:styleId="LFO1942">
    <w:name w:val="LFO1942"/>
    <w:basedOn w:val="a5"/>
    <w:rsid w:val="00C53D53"/>
  </w:style>
  <w:style w:type="numbering" w:customStyle="1" w:styleId="NoList1032">
    <w:name w:val="No List1032"/>
    <w:next w:val="a5"/>
    <w:uiPriority w:val="99"/>
    <w:semiHidden/>
    <w:unhideWhenUsed/>
    <w:rsid w:val="00C53D53"/>
  </w:style>
  <w:style w:type="numbering" w:customStyle="1" w:styleId="LFO19132">
    <w:name w:val="LFO19132"/>
    <w:basedOn w:val="a5"/>
    <w:rsid w:val="00C53D53"/>
  </w:style>
  <w:style w:type="numbering" w:customStyle="1" w:styleId="1212">
    <w:name w:val="无列表1212"/>
    <w:next w:val="a5"/>
    <w:semiHidden/>
    <w:rsid w:val="00C53D53"/>
  </w:style>
  <w:style w:type="numbering" w:customStyle="1" w:styleId="12120">
    <w:name w:val="リストなし1212"/>
    <w:next w:val="a5"/>
    <w:uiPriority w:val="99"/>
    <w:semiHidden/>
    <w:unhideWhenUsed/>
    <w:rsid w:val="00C53D53"/>
  </w:style>
  <w:style w:type="numbering" w:customStyle="1" w:styleId="111121">
    <w:name w:val="リストなし11112"/>
    <w:next w:val="a5"/>
    <w:uiPriority w:val="99"/>
    <w:semiHidden/>
    <w:unhideWhenUsed/>
    <w:rsid w:val="00C53D53"/>
  </w:style>
  <w:style w:type="numbering" w:customStyle="1" w:styleId="NoList1312">
    <w:name w:val="No List1312"/>
    <w:next w:val="a5"/>
    <w:uiPriority w:val="99"/>
    <w:semiHidden/>
    <w:unhideWhenUsed/>
    <w:rsid w:val="00C53D53"/>
  </w:style>
  <w:style w:type="numbering" w:customStyle="1" w:styleId="NoList2312">
    <w:name w:val="No List2312"/>
    <w:next w:val="a5"/>
    <w:uiPriority w:val="99"/>
    <w:semiHidden/>
    <w:unhideWhenUsed/>
    <w:rsid w:val="00C53D53"/>
  </w:style>
  <w:style w:type="numbering" w:customStyle="1" w:styleId="NoList3312">
    <w:name w:val="No List3312"/>
    <w:next w:val="a5"/>
    <w:uiPriority w:val="99"/>
    <w:semiHidden/>
    <w:unhideWhenUsed/>
    <w:rsid w:val="00C53D53"/>
  </w:style>
  <w:style w:type="numbering" w:customStyle="1" w:styleId="NoList4312">
    <w:name w:val="No List4312"/>
    <w:next w:val="a5"/>
    <w:uiPriority w:val="99"/>
    <w:semiHidden/>
    <w:unhideWhenUsed/>
    <w:rsid w:val="00C53D53"/>
  </w:style>
  <w:style w:type="numbering" w:customStyle="1" w:styleId="NoList5212">
    <w:name w:val="No List5212"/>
    <w:next w:val="a5"/>
    <w:uiPriority w:val="99"/>
    <w:semiHidden/>
    <w:unhideWhenUsed/>
    <w:rsid w:val="00C53D53"/>
  </w:style>
  <w:style w:type="numbering" w:customStyle="1" w:styleId="NoList6212">
    <w:name w:val="No List6212"/>
    <w:next w:val="a5"/>
    <w:uiPriority w:val="99"/>
    <w:semiHidden/>
    <w:unhideWhenUsed/>
    <w:rsid w:val="00C53D53"/>
  </w:style>
  <w:style w:type="numbering" w:customStyle="1" w:styleId="NoList7212">
    <w:name w:val="No List7212"/>
    <w:next w:val="a5"/>
    <w:uiPriority w:val="99"/>
    <w:semiHidden/>
    <w:unhideWhenUsed/>
    <w:rsid w:val="00C53D53"/>
  </w:style>
  <w:style w:type="numbering" w:customStyle="1" w:styleId="NoList11212">
    <w:name w:val="No List11212"/>
    <w:next w:val="a5"/>
    <w:uiPriority w:val="99"/>
    <w:semiHidden/>
    <w:unhideWhenUsed/>
    <w:rsid w:val="00C53D53"/>
  </w:style>
  <w:style w:type="numbering" w:customStyle="1" w:styleId="NoList21212">
    <w:name w:val="No List21212"/>
    <w:next w:val="a5"/>
    <w:uiPriority w:val="99"/>
    <w:semiHidden/>
    <w:unhideWhenUsed/>
    <w:rsid w:val="00C53D53"/>
  </w:style>
  <w:style w:type="numbering" w:customStyle="1" w:styleId="NoList31212">
    <w:name w:val="No List31212"/>
    <w:next w:val="a5"/>
    <w:uiPriority w:val="99"/>
    <w:semiHidden/>
    <w:unhideWhenUsed/>
    <w:rsid w:val="00C53D53"/>
  </w:style>
  <w:style w:type="numbering" w:customStyle="1" w:styleId="NoList41212">
    <w:name w:val="No List41212"/>
    <w:next w:val="a5"/>
    <w:uiPriority w:val="99"/>
    <w:semiHidden/>
    <w:unhideWhenUsed/>
    <w:rsid w:val="00C53D53"/>
  </w:style>
  <w:style w:type="numbering" w:customStyle="1" w:styleId="NoList51112">
    <w:name w:val="No List51112"/>
    <w:next w:val="a5"/>
    <w:uiPriority w:val="99"/>
    <w:semiHidden/>
    <w:unhideWhenUsed/>
    <w:rsid w:val="00C53D53"/>
  </w:style>
  <w:style w:type="numbering" w:customStyle="1" w:styleId="NoList61112">
    <w:name w:val="No List61112"/>
    <w:next w:val="a5"/>
    <w:uiPriority w:val="99"/>
    <w:semiHidden/>
    <w:unhideWhenUsed/>
    <w:rsid w:val="00C53D53"/>
  </w:style>
  <w:style w:type="numbering" w:customStyle="1" w:styleId="NoList71112">
    <w:name w:val="No List71112"/>
    <w:next w:val="a5"/>
    <w:uiPriority w:val="99"/>
    <w:semiHidden/>
    <w:unhideWhenUsed/>
    <w:rsid w:val="00C53D53"/>
  </w:style>
  <w:style w:type="numbering" w:customStyle="1" w:styleId="NoList81112">
    <w:name w:val="No List81112"/>
    <w:next w:val="a5"/>
    <w:uiPriority w:val="99"/>
    <w:semiHidden/>
    <w:unhideWhenUsed/>
    <w:rsid w:val="00C53D53"/>
  </w:style>
  <w:style w:type="numbering" w:customStyle="1" w:styleId="NoList12212">
    <w:name w:val="No List12212"/>
    <w:next w:val="a5"/>
    <w:uiPriority w:val="99"/>
    <w:semiHidden/>
    <w:rsid w:val="00C53D53"/>
  </w:style>
  <w:style w:type="numbering" w:customStyle="1" w:styleId="NoList111212">
    <w:name w:val="No List111212"/>
    <w:next w:val="a5"/>
    <w:uiPriority w:val="99"/>
    <w:semiHidden/>
    <w:unhideWhenUsed/>
    <w:rsid w:val="00C53D53"/>
  </w:style>
  <w:style w:type="numbering" w:customStyle="1" w:styleId="11212">
    <w:name w:val="无列表11212"/>
    <w:next w:val="a5"/>
    <w:semiHidden/>
    <w:rsid w:val="00C53D53"/>
  </w:style>
  <w:style w:type="numbering" w:customStyle="1" w:styleId="NoList22212">
    <w:name w:val="No List22212"/>
    <w:next w:val="a5"/>
    <w:uiPriority w:val="99"/>
    <w:semiHidden/>
    <w:unhideWhenUsed/>
    <w:rsid w:val="00C53D53"/>
  </w:style>
  <w:style w:type="numbering" w:customStyle="1" w:styleId="NoList32212">
    <w:name w:val="No List32212"/>
    <w:next w:val="a5"/>
    <w:uiPriority w:val="99"/>
    <w:semiHidden/>
    <w:unhideWhenUsed/>
    <w:rsid w:val="00C53D53"/>
  </w:style>
  <w:style w:type="numbering" w:customStyle="1" w:styleId="NoList42112">
    <w:name w:val="No List42112"/>
    <w:next w:val="a5"/>
    <w:uiPriority w:val="99"/>
    <w:semiHidden/>
    <w:unhideWhenUsed/>
    <w:rsid w:val="00C53D53"/>
  </w:style>
  <w:style w:type="numbering" w:customStyle="1" w:styleId="NoList211112">
    <w:name w:val="No List211112"/>
    <w:next w:val="a5"/>
    <w:uiPriority w:val="99"/>
    <w:semiHidden/>
    <w:unhideWhenUsed/>
    <w:rsid w:val="00C53D53"/>
  </w:style>
  <w:style w:type="numbering" w:customStyle="1" w:styleId="NoList311112">
    <w:name w:val="No List311112"/>
    <w:next w:val="a5"/>
    <w:uiPriority w:val="99"/>
    <w:semiHidden/>
    <w:unhideWhenUsed/>
    <w:rsid w:val="00C53D53"/>
  </w:style>
  <w:style w:type="numbering" w:customStyle="1" w:styleId="NoList411112">
    <w:name w:val="No List411112"/>
    <w:next w:val="a5"/>
    <w:uiPriority w:val="99"/>
    <w:semiHidden/>
    <w:unhideWhenUsed/>
    <w:rsid w:val="00C53D53"/>
  </w:style>
  <w:style w:type="numbering" w:customStyle="1" w:styleId="1111120">
    <w:name w:val="无列表111112"/>
    <w:next w:val="a5"/>
    <w:semiHidden/>
    <w:rsid w:val="00C53D53"/>
  </w:style>
  <w:style w:type="numbering" w:customStyle="1" w:styleId="NoList1111112">
    <w:name w:val="No List1111112"/>
    <w:next w:val="a5"/>
    <w:uiPriority w:val="99"/>
    <w:semiHidden/>
    <w:unhideWhenUsed/>
    <w:rsid w:val="00C53D53"/>
  </w:style>
  <w:style w:type="numbering" w:customStyle="1" w:styleId="NoList121112">
    <w:name w:val="No List121112"/>
    <w:next w:val="a5"/>
    <w:uiPriority w:val="99"/>
    <w:semiHidden/>
    <w:unhideWhenUsed/>
    <w:rsid w:val="00C53D53"/>
  </w:style>
  <w:style w:type="numbering" w:customStyle="1" w:styleId="NoList221112">
    <w:name w:val="No List221112"/>
    <w:next w:val="a5"/>
    <w:uiPriority w:val="99"/>
    <w:semiHidden/>
    <w:unhideWhenUsed/>
    <w:rsid w:val="00C53D53"/>
  </w:style>
  <w:style w:type="numbering" w:customStyle="1" w:styleId="NoList321112">
    <w:name w:val="No List321112"/>
    <w:next w:val="a5"/>
    <w:uiPriority w:val="99"/>
    <w:semiHidden/>
    <w:unhideWhenUsed/>
    <w:rsid w:val="00C53D53"/>
  </w:style>
  <w:style w:type="numbering" w:customStyle="1" w:styleId="NoList1412">
    <w:name w:val="No List1412"/>
    <w:next w:val="a5"/>
    <w:uiPriority w:val="99"/>
    <w:semiHidden/>
    <w:unhideWhenUsed/>
    <w:rsid w:val="00C53D53"/>
  </w:style>
  <w:style w:type="numbering" w:customStyle="1" w:styleId="NoList1512">
    <w:name w:val="No List1512"/>
    <w:next w:val="a5"/>
    <w:uiPriority w:val="99"/>
    <w:semiHidden/>
    <w:unhideWhenUsed/>
    <w:rsid w:val="00C53D53"/>
  </w:style>
  <w:style w:type="numbering" w:customStyle="1" w:styleId="NoList2412">
    <w:name w:val="No List2412"/>
    <w:next w:val="a5"/>
    <w:uiPriority w:val="99"/>
    <w:semiHidden/>
    <w:unhideWhenUsed/>
    <w:rsid w:val="00C53D53"/>
  </w:style>
  <w:style w:type="numbering" w:customStyle="1" w:styleId="NoList3412">
    <w:name w:val="No List3412"/>
    <w:next w:val="a5"/>
    <w:uiPriority w:val="99"/>
    <w:semiHidden/>
    <w:unhideWhenUsed/>
    <w:rsid w:val="00C53D53"/>
  </w:style>
  <w:style w:type="numbering" w:customStyle="1" w:styleId="NoList4412">
    <w:name w:val="No List4412"/>
    <w:next w:val="a5"/>
    <w:uiPriority w:val="99"/>
    <w:semiHidden/>
    <w:unhideWhenUsed/>
    <w:rsid w:val="00C53D53"/>
  </w:style>
  <w:style w:type="numbering" w:customStyle="1" w:styleId="NoList5312">
    <w:name w:val="No List5312"/>
    <w:next w:val="a5"/>
    <w:uiPriority w:val="99"/>
    <w:semiHidden/>
    <w:unhideWhenUsed/>
    <w:rsid w:val="00C53D53"/>
  </w:style>
  <w:style w:type="numbering" w:customStyle="1" w:styleId="NoList6312">
    <w:name w:val="No List6312"/>
    <w:next w:val="a5"/>
    <w:uiPriority w:val="99"/>
    <w:semiHidden/>
    <w:unhideWhenUsed/>
    <w:rsid w:val="00C53D53"/>
  </w:style>
  <w:style w:type="numbering" w:customStyle="1" w:styleId="NoList7312">
    <w:name w:val="No List7312"/>
    <w:next w:val="a5"/>
    <w:uiPriority w:val="99"/>
    <w:semiHidden/>
    <w:unhideWhenUsed/>
    <w:rsid w:val="00C53D53"/>
  </w:style>
  <w:style w:type="numbering" w:customStyle="1" w:styleId="NoList8212">
    <w:name w:val="No List8212"/>
    <w:next w:val="a5"/>
    <w:uiPriority w:val="99"/>
    <w:semiHidden/>
    <w:unhideWhenUsed/>
    <w:rsid w:val="00C53D53"/>
  </w:style>
  <w:style w:type="numbering" w:customStyle="1" w:styleId="NoList9212">
    <w:name w:val="No List9212"/>
    <w:next w:val="a5"/>
    <w:uiPriority w:val="99"/>
    <w:semiHidden/>
    <w:unhideWhenUsed/>
    <w:rsid w:val="00C53D53"/>
  </w:style>
  <w:style w:type="numbering" w:customStyle="1" w:styleId="NoList11312">
    <w:name w:val="No List11312"/>
    <w:next w:val="a5"/>
    <w:uiPriority w:val="99"/>
    <w:semiHidden/>
    <w:unhideWhenUsed/>
    <w:rsid w:val="00C53D53"/>
  </w:style>
  <w:style w:type="numbering" w:customStyle="1" w:styleId="NoList21312">
    <w:name w:val="No List21312"/>
    <w:next w:val="a5"/>
    <w:uiPriority w:val="99"/>
    <w:semiHidden/>
    <w:unhideWhenUsed/>
    <w:rsid w:val="00C53D53"/>
  </w:style>
  <w:style w:type="numbering" w:customStyle="1" w:styleId="NoList31312">
    <w:name w:val="No List31312"/>
    <w:next w:val="a5"/>
    <w:uiPriority w:val="99"/>
    <w:semiHidden/>
    <w:unhideWhenUsed/>
    <w:rsid w:val="00C53D53"/>
  </w:style>
  <w:style w:type="numbering" w:customStyle="1" w:styleId="NoList41312">
    <w:name w:val="No List41312"/>
    <w:next w:val="a5"/>
    <w:uiPriority w:val="99"/>
    <w:semiHidden/>
    <w:unhideWhenUsed/>
    <w:rsid w:val="00C53D53"/>
  </w:style>
  <w:style w:type="numbering" w:customStyle="1" w:styleId="NoList51212">
    <w:name w:val="No List51212"/>
    <w:next w:val="a5"/>
    <w:uiPriority w:val="99"/>
    <w:semiHidden/>
    <w:unhideWhenUsed/>
    <w:rsid w:val="00C53D53"/>
  </w:style>
  <w:style w:type="numbering" w:customStyle="1" w:styleId="NoList61212">
    <w:name w:val="No List61212"/>
    <w:next w:val="a5"/>
    <w:uiPriority w:val="99"/>
    <w:semiHidden/>
    <w:unhideWhenUsed/>
    <w:rsid w:val="00C53D53"/>
  </w:style>
  <w:style w:type="numbering" w:customStyle="1" w:styleId="NoList71212">
    <w:name w:val="No List71212"/>
    <w:next w:val="a5"/>
    <w:uiPriority w:val="99"/>
    <w:semiHidden/>
    <w:unhideWhenUsed/>
    <w:rsid w:val="00C53D53"/>
  </w:style>
  <w:style w:type="numbering" w:customStyle="1" w:styleId="NoList81212">
    <w:name w:val="No List81212"/>
    <w:next w:val="a5"/>
    <w:uiPriority w:val="99"/>
    <w:semiHidden/>
    <w:unhideWhenUsed/>
    <w:rsid w:val="00C53D53"/>
  </w:style>
  <w:style w:type="numbering" w:customStyle="1" w:styleId="NoList91112">
    <w:name w:val="No List91112"/>
    <w:next w:val="a5"/>
    <w:uiPriority w:val="99"/>
    <w:semiHidden/>
    <w:unhideWhenUsed/>
    <w:rsid w:val="00C53D53"/>
  </w:style>
  <w:style w:type="numbering" w:customStyle="1" w:styleId="LFO19212">
    <w:name w:val="LFO19212"/>
    <w:basedOn w:val="a5"/>
    <w:rsid w:val="00C53D53"/>
  </w:style>
  <w:style w:type="numbering" w:customStyle="1" w:styleId="NoList10112">
    <w:name w:val="No List10112"/>
    <w:next w:val="a5"/>
    <w:uiPriority w:val="99"/>
    <w:semiHidden/>
    <w:unhideWhenUsed/>
    <w:rsid w:val="00C53D53"/>
  </w:style>
  <w:style w:type="numbering" w:customStyle="1" w:styleId="LFO191112">
    <w:name w:val="LFO191112"/>
    <w:basedOn w:val="a5"/>
    <w:rsid w:val="00C53D53"/>
  </w:style>
  <w:style w:type="numbering" w:customStyle="1" w:styleId="NoList12312">
    <w:name w:val="No List12312"/>
    <w:next w:val="a5"/>
    <w:uiPriority w:val="99"/>
    <w:semiHidden/>
    <w:rsid w:val="00C53D53"/>
  </w:style>
  <w:style w:type="numbering" w:customStyle="1" w:styleId="NoList111312">
    <w:name w:val="No List111312"/>
    <w:next w:val="a5"/>
    <w:uiPriority w:val="99"/>
    <w:semiHidden/>
    <w:unhideWhenUsed/>
    <w:rsid w:val="00C53D53"/>
  </w:style>
  <w:style w:type="numbering" w:customStyle="1" w:styleId="1312">
    <w:name w:val="无列表1312"/>
    <w:next w:val="a5"/>
    <w:semiHidden/>
    <w:rsid w:val="00C53D53"/>
  </w:style>
  <w:style w:type="numbering" w:customStyle="1" w:styleId="13120">
    <w:name w:val="リストなし1312"/>
    <w:next w:val="a5"/>
    <w:uiPriority w:val="99"/>
    <w:semiHidden/>
    <w:unhideWhenUsed/>
    <w:rsid w:val="00C53D53"/>
  </w:style>
  <w:style w:type="numbering" w:customStyle="1" w:styleId="11312">
    <w:name w:val="无列表11312"/>
    <w:next w:val="a5"/>
    <w:semiHidden/>
    <w:rsid w:val="00C53D53"/>
  </w:style>
  <w:style w:type="numbering" w:customStyle="1" w:styleId="112120">
    <w:name w:val="リストなし11212"/>
    <w:next w:val="a5"/>
    <w:uiPriority w:val="99"/>
    <w:semiHidden/>
    <w:unhideWhenUsed/>
    <w:rsid w:val="00C53D53"/>
  </w:style>
  <w:style w:type="numbering" w:customStyle="1" w:styleId="NoList22312">
    <w:name w:val="No List22312"/>
    <w:next w:val="a5"/>
    <w:uiPriority w:val="99"/>
    <w:semiHidden/>
    <w:unhideWhenUsed/>
    <w:rsid w:val="00C53D53"/>
  </w:style>
  <w:style w:type="numbering" w:customStyle="1" w:styleId="NoList32312">
    <w:name w:val="No List32312"/>
    <w:next w:val="a5"/>
    <w:uiPriority w:val="99"/>
    <w:semiHidden/>
    <w:unhideWhenUsed/>
    <w:rsid w:val="00C53D53"/>
  </w:style>
  <w:style w:type="numbering" w:customStyle="1" w:styleId="NoList42212">
    <w:name w:val="No List42212"/>
    <w:next w:val="a5"/>
    <w:uiPriority w:val="99"/>
    <w:semiHidden/>
    <w:unhideWhenUsed/>
    <w:rsid w:val="00C53D53"/>
  </w:style>
  <w:style w:type="numbering" w:customStyle="1" w:styleId="NoList211212">
    <w:name w:val="No List211212"/>
    <w:next w:val="a5"/>
    <w:uiPriority w:val="99"/>
    <w:semiHidden/>
    <w:unhideWhenUsed/>
    <w:rsid w:val="00C53D53"/>
  </w:style>
  <w:style w:type="numbering" w:customStyle="1" w:styleId="NoList311212">
    <w:name w:val="No List311212"/>
    <w:next w:val="a5"/>
    <w:uiPriority w:val="99"/>
    <w:semiHidden/>
    <w:unhideWhenUsed/>
    <w:rsid w:val="00C53D53"/>
  </w:style>
  <w:style w:type="numbering" w:customStyle="1" w:styleId="NoList411212">
    <w:name w:val="No List411212"/>
    <w:next w:val="a5"/>
    <w:uiPriority w:val="99"/>
    <w:semiHidden/>
    <w:unhideWhenUsed/>
    <w:rsid w:val="00C53D53"/>
  </w:style>
  <w:style w:type="numbering" w:customStyle="1" w:styleId="111212">
    <w:name w:val="无列表111212"/>
    <w:next w:val="a5"/>
    <w:semiHidden/>
    <w:rsid w:val="00C53D53"/>
  </w:style>
  <w:style w:type="numbering" w:customStyle="1" w:styleId="NoList1111212">
    <w:name w:val="No List1111212"/>
    <w:next w:val="a5"/>
    <w:uiPriority w:val="99"/>
    <w:semiHidden/>
    <w:unhideWhenUsed/>
    <w:rsid w:val="00C53D53"/>
  </w:style>
  <w:style w:type="numbering" w:customStyle="1" w:styleId="NoList121212">
    <w:name w:val="No List121212"/>
    <w:next w:val="a5"/>
    <w:uiPriority w:val="99"/>
    <w:semiHidden/>
    <w:unhideWhenUsed/>
    <w:rsid w:val="00C53D53"/>
  </w:style>
  <w:style w:type="numbering" w:customStyle="1" w:styleId="NoList221212">
    <w:name w:val="No List221212"/>
    <w:next w:val="a5"/>
    <w:uiPriority w:val="99"/>
    <w:semiHidden/>
    <w:unhideWhenUsed/>
    <w:rsid w:val="00C53D53"/>
  </w:style>
  <w:style w:type="numbering" w:customStyle="1" w:styleId="NoList321212">
    <w:name w:val="No List321212"/>
    <w:next w:val="a5"/>
    <w:uiPriority w:val="99"/>
    <w:semiHidden/>
    <w:unhideWhenUsed/>
    <w:rsid w:val="00C53D53"/>
  </w:style>
  <w:style w:type="numbering" w:customStyle="1" w:styleId="NoList1612">
    <w:name w:val="No List1612"/>
    <w:next w:val="a5"/>
    <w:uiPriority w:val="99"/>
    <w:semiHidden/>
    <w:unhideWhenUsed/>
    <w:rsid w:val="00C53D53"/>
  </w:style>
  <w:style w:type="numbering" w:customStyle="1" w:styleId="NoList1712">
    <w:name w:val="No List1712"/>
    <w:next w:val="a5"/>
    <w:uiPriority w:val="99"/>
    <w:semiHidden/>
    <w:unhideWhenUsed/>
    <w:rsid w:val="00C53D53"/>
  </w:style>
  <w:style w:type="numbering" w:customStyle="1" w:styleId="NoList2512">
    <w:name w:val="No List2512"/>
    <w:next w:val="a5"/>
    <w:uiPriority w:val="99"/>
    <w:semiHidden/>
    <w:unhideWhenUsed/>
    <w:rsid w:val="00C53D53"/>
  </w:style>
  <w:style w:type="numbering" w:customStyle="1" w:styleId="NoList3512">
    <w:name w:val="No List3512"/>
    <w:next w:val="a5"/>
    <w:uiPriority w:val="99"/>
    <w:semiHidden/>
    <w:unhideWhenUsed/>
    <w:rsid w:val="00C53D53"/>
  </w:style>
  <w:style w:type="numbering" w:customStyle="1" w:styleId="NoList4512">
    <w:name w:val="No List4512"/>
    <w:next w:val="a5"/>
    <w:uiPriority w:val="99"/>
    <w:semiHidden/>
    <w:unhideWhenUsed/>
    <w:rsid w:val="00C53D53"/>
  </w:style>
  <w:style w:type="numbering" w:customStyle="1" w:styleId="NoList5412">
    <w:name w:val="No List5412"/>
    <w:next w:val="a5"/>
    <w:uiPriority w:val="99"/>
    <w:semiHidden/>
    <w:unhideWhenUsed/>
    <w:rsid w:val="00C53D53"/>
  </w:style>
  <w:style w:type="numbering" w:customStyle="1" w:styleId="NoList6412">
    <w:name w:val="No List6412"/>
    <w:next w:val="a5"/>
    <w:uiPriority w:val="99"/>
    <w:semiHidden/>
    <w:unhideWhenUsed/>
    <w:rsid w:val="00C53D53"/>
  </w:style>
  <w:style w:type="numbering" w:customStyle="1" w:styleId="NoList7412">
    <w:name w:val="No List7412"/>
    <w:next w:val="a5"/>
    <w:uiPriority w:val="99"/>
    <w:semiHidden/>
    <w:unhideWhenUsed/>
    <w:rsid w:val="00C53D53"/>
  </w:style>
  <w:style w:type="numbering" w:customStyle="1" w:styleId="NoList8312">
    <w:name w:val="No List8312"/>
    <w:next w:val="a5"/>
    <w:uiPriority w:val="99"/>
    <w:semiHidden/>
    <w:unhideWhenUsed/>
    <w:rsid w:val="00C53D53"/>
  </w:style>
  <w:style w:type="numbering" w:customStyle="1" w:styleId="NoList9312">
    <w:name w:val="No List9312"/>
    <w:next w:val="a5"/>
    <w:uiPriority w:val="99"/>
    <w:semiHidden/>
    <w:unhideWhenUsed/>
    <w:rsid w:val="00C53D53"/>
  </w:style>
  <w:style w:type="numbering" w:customStyle="1" w:styleId="NoList11412">
    <w:name w:val="No List11412"/>
    <w:next w:val="a5"/>
    <w:uiPriority w:val="99"/>
    <w:semiHidden/>
    <w:unhideWhenUsed/>
    <w:rsid w:val="00C53D53"/>
  </w:style>
  <w:style w:type="numbering" w:customStyle="1" w:styleId="NoList21412">
    <w:name w:val="No List21412"/>
    <w:next w:val="a5"/>
    <w:uiPriority w:val="99"/>
    <w:semiHidden/>
    <w:unhideWhenUsed/>
    <w:rsid w:val="00C53D53"/>
  </w:style>
  <w:style w:type="numbering" w:customStyle="1" w:styleId="NoList31412">
    <w:name w:val="No List31412"/>
    <w:next w:val="a5"/>
    <w:uiPriority w:val="99"/>
    <w:semiHidden/>
    <w:unhideWhenUsed/>
    <w:rsid w:val="00C53D53"/>
  </w:style>
  <w:style w:type="numbering" w:customStyle="1" w:styleId="NoList41412">
    <w:name w:val="No List41412"/>
    <w:next w:val="a5"/>
    <w:uiPriority w:val="99"/>
    <w:semiHidden/>
    <w:unhideWhenUsed/>
    <w:rsid w:val="00C53D53"/>
  </w:style>
  <w:style w:type="numbering" w:customStyle="1" w:styleId="NoList51312">
    <w:name w:val="No List51312"/>
    <w:next w:val="a5"/>
    <w:uiPriority w:val="99"/>
    <w:semiHidden/>
    <w:unhideWhenUsed/>
    <w:rsid w:val="00C53D53"/>
  </w:style>
  <w:style w:type="numbering" w:customStyle="1" w:styleId="NoList61312">
    <w:name w:val="No List61312"/>
    <w:next w:val="a5"/>
    <w:uiPriority w:val="99"/>
    <w:semiHidden/>
    <w:unhideWhenUsed/>
    <w:rsid w:val="00C53D53"/>
  </w:style>
  <w:style w:type="numbering" w:customStyle="1" w:styleId="NoList71312">
    <w:name w:val="No List71312"/>
    <w:next w:val="a5"/>
    <w:uiPriority w:val="99"/>
    <w:semiHidden/>
    <w:unhideWhenUsed/>
    <w:rsid w:val="00C53D53"/>
  </w:style>
  <w:style w:type="numbering" w:customStyle="1" w:styleId="NoList81312">
    <w:name w:val="No List81312"/>
    <w:next w:val="a5"/>
    <w:uiPriority w:val="99"/>
    <w:semiHidden/>
    <w:unhideWhenUsed/>
    <w:rsid w:val="00C53D53"/>
  </w:style>
  <w:style w:type="numbering" w:customStyle="1" w:styleId="NoList91212">
    <w:name w:val="No List91212"/>
    <w:next w:val="a5"/>
    <w:uiPriority w:val="99"/>
    <w:semiHidden/>
    <w:unhideWhenUsed/>
    <w:rsid w:val="00C53D53"/>
  </w:style>
  <w:style w:type="numbering" w:customStyle="1" w:styleId="LFO19312">
    <w:name w:val="LFO19312"/>
    <w:basedOn w:val="a5"/>
    <w:rsid w:val="00C53D53"/>
  </w:style>
  <w:style w:type="numbering" w:customStyle="1" w:styleId="NoList10212">
    <w:name w:val="No List10212"/>
    <w:next w:val="a5"/>
    <w:uiPriority w:val="99"/>
    <w:semiHidden/>
    <w:unhideWhenUsed/>
    <w:rsid w:val="00C53D53"/>
  </w:style>
  <w:style w:type="numbering" w:customStyle="1" w:styleId="LFO191212">
    <w:name w:val="LFO191212"/>
    <w:basedOn w:val="a5"/>
    <w:rsid w:val="00C53D53"/>
  </w:style>
  <w:style w:type="numbering" w:customStyle="1" w:styleId="NoList12412">
    <w:name w:val="No List12412"/>
    <w:next w:val="a5"/>
    <w:uiPriority w:val="99"/>
    <w:semiHidden/>
    <w:rsid w:val="00C53D53"/>
  </w:style>
  <w:style w:type="numbering" w:customStyle="1" w:styleId="NoList111412">
    <w:name w:val="No List111412"/>
    <w:next w:val="a5"/>
    <w:uiPriority w:val="99"/>
    <w:semiHidden/>
    <w:unhideWhenUsed/>
    <w:rsid w:val="00C53D53"/>
  </w:style>
  <w:style w:type="numbering" w:customStyle="1" w:styleId="1412">
    <w:name w:val="无列表1412"/>
    <w:next w:val="a5"/>
    <w:semiHidden/>
    <w:rsid w:val="00C53D53"/>
  </w:style>
  <w:style w:type="numbering" w:customStyle="1" w:styleId="14120">
    <w:name w:val="リストなし1412"/>
    <w:next w:val="a5"/>
    <w:uiPriority w:val="99"/>
    <w:semiHidden/>
    <w:unhideWhenUsed/>
    <w:rsid w:val="00C53D53"/>
  </w:style>
  <w:style w:type="numbering" w:customStyle="1" w:styleId="11412">
    <w:name w:val="无列表11412"/>
    <w:next w:val="a5"/>
    <w:semiHidden/>
    <w:rsid w:val="00C53D53"/>
  </w:style>
  <w:style w:type="numbering" w:customStyle="1" w:styleId="113120">
    <w:name w:val="リストなし11312"/>
    <w:next w:val="a5"/>
    <w:uiPriority w:val="99"/>
    <w:semiHidden/>
    <w:unhideWhenUsed/>
    <w:rsid w:val="00C53D53"/>
  </w:style>
  <w:style w:type="numbering" w:customStyle="1" w:styleId="NoList22412">
    <w:name w:val="No List22412"/>
    <w:next w:val="a5"/>
    <w:uiPriority w:val="99"/>
    <w:semiHidden/>
    <w:unhideWhenUsed/>
    <w:rsid w:val="00C53D53"/>
  </w:style>
  <w:style w:type="numbering" w:customStyle="1" w:styleId="NoList32412">
    <w:name w:val="No List32412"/>
    <w:next w:val="a5"/>
    <w:uiPriority w:val="99"/>
    <w:semiHidden/>
    <w:unhideWhenUsed/>
    <w:rsid w:val="00C53D53"/>
  </w:style>
  <w:style w:type="numbering" w:customStyle="1" w:styleId="NoList42312">
    <w:name w:val="No List42312"/>
    <w:next w:val="a5"/>
    <w:uiPriority w:val="99"/>
    <w:semiHidden/>
    <w:unhideWhenUsed/>
    <w:rsid w:val="00C53D53"/>
  </w:style>
  <w:style w:type="numbering" w:customStyle="1" w:styleId="NoList211312">
    <w:name w:val="No List211312"/>
    <w:next w:val="a5"/>
    <w:uiPriority w:val="99"/>
    <w:semiHidden/>
    <w:unhideWhenUsed/>
    <w:rsid w:val="00C53D53"/>
  </w:style>
  <w:style w:type="numbering" w:customStyle="1" w:styleId="NoList311312">
    <w:name w:val="No List311312"/>
    <w:next w:val="a5"/>
    <w:uiPriority w:val="99"/>
    <w:semiHidden/>
    <w:unhideWhenUsed/>
    <w:rsid w:val="00C53D53"/>
  </w:style>
  <w:style w:type="numbering" w:customStyle="1" w:styleId="NoList411312">
    <w:name w:val="No List411312"/>
    <w:next w:val="a5"/>
    <w:uiPriority w:val="99"/>
    <w:semiHidden/>
    <w:unhideWhenUsed/>
    <w:rsid w:val="00C53D53"/>
  </w:style>
  <w:style w:type="numbering" w:customStyle="1" w:styleId="111312">
    <w:name w:val="无列表111312"/>
    <w:next w:val="a5"/>
    <w:semiHidden/>
    <w:rsid w:val="00C53D53"/>
  </w:style>
  <w:style w:type="numbering" w:customStyle="1" w:styleId="NoList1111312">
    <w:name w:val="No List1111312"/>
    <w:next w:val="a5"/>
    <w:uiPriority w:val="99"/>
    <w:semiHidden/>
    <w:unhideWhenUsed/>
    <w:rsid w:val="00C53D53"/>
  </w:style>
  <w:style w:type="numbering" w:customStyle="1" w:styleId="NoList121312">
    <w:name w:val="No List121312"/>
    <w:next w:val="a5"/>
    <w:uiPriority w:val="99"/>
    <w:semiHidden/>
    <w:unhideWhenUsed/>
    <w:rsid w:val="00C53D53"/>
  </w:style>
  <w:style w:type="numbering" w:customStyle="1" w:styleId="NoList221312">
    <w:name w:val="No List221312"/>
    <w:next w:val="a5"/>
    <w:uiPriority w:val="99"/>
    <w:semiHidden/>
    <w:unhideWhenUsed/>
    <w:rsid w:val="00C53D53"/>
  </w:style>
  <w:style w:type="numbering" w:customStyle="1" w:styleId="NoList321312">
    <w:name w:val="No List321312"/>
    <w:next w:val="a5"/>
    <w:uiPriority w:val="99"/>
    <w:semiHidden/>
    <w:unhideWhenUsed/>
    <w:rsid w:val="00C53D53"/>
  </w:style>
  <w:style w:type="table" w:customStyle="1" w:styleId="232">
    <w:name w:val="网格型23"/>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53D53"/>
    <w:rPr>
      <w:rFonts w:ascii="Times New Roman" w:eastAsia="MS Mincho" w:hAnsi="Times New Roman"/>
      <w:lang w:val="en-US" w:eastAsia="en-US"/>
    </w:rPr>
    <w:tblPr/>
  </w:style>
  <w:style w:type="table" w:customStyle="1" w:styleId="Tabellengitternetz11122">
    <w:name w:val="Tabellengitternetz1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53D5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53D53"/>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53D53"/>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53D53"/>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53D5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53D53"/>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53D53"/>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53D53"/>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C53D53"/>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53D53"/>
    <w:rPr>
      <w:rFonts w:ascii="Times New Roman" w:hAnsi="Times New Roman"/>
      <w:lang w:val="en-GB" w:eastAsia="en-US"/>
    </w:rPr>
  </w:style>
  <w:style w:type="table" w:customStyle="1" w:styleId="118">
    <w:name w:val="网格型 11"/>
    <w:basedOn w:val="a4"/>
    <w:semiHidden/>
    <w:qFormat/>
    <w:rsid w:val="00C53D53"/>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C53D53"/>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qFormat/>
    <w:rsid w:val="00C53D53"/>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53D53"/>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53D53"/>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53D53"/>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53D53"/>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53D53"/>
    <w:rPr>
      <w:rFonts w:ascii="Times New Roman" w:eastAsia="MS Mincho" w:hAnsi="Times New Roman"/>
      <w:lang w:val="en-GB" w:eastAsia="zh-CN"/>
    </w:rPr>
    <w:tblPr/>
  </w:style>
  <w:style w:type="table" w:customStyle="1" w:styleId="TableGrid7113">
    <w:name w:val="Table Grid71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53D53"/>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53D53"/>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53D53"/>
  </w:style>
  <w:style w:type="table" w:customStyle="1" w:styleId="Tabellenraster1">
    <w:name w:val="Tabellenraster1"/>
    <w:basedOn w:val="a4"/>
    <w:next w:val="aff4"/>
    <w:qFormat/>
    <w:rsid w:val="00C53D5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53D53"/>
    <w:rPr>
      <w:color w:val="605E5C"/>
      <w:shd w:val="clear" w:color="auto" w:fill="E1DFDD"/>
    </w:rPr>
  </w:style>
  <w:style w:type="table" w:customStyle="1" w:styleId="TableGrid3511">
    <w:name w:val="Table Grid35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53D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C53D5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405</TotalTime>
  <Pages>2</Pages>
  <Words>741</Words>
  <Characters>4224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94</cp:revision>
  <cp:lastPrinted>1899-12-31T23:00:00Z</cp:lastPrinted>
  <dcterms:created xsi:type="dcterms:W3CDTF">2023-11-16T22:35:00Z</dcterms:created>
  <dcterms:modified xsi:type="dcterms:W3CDTF">2024-02-16T14:38:00Z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R4-2318681</vt:lpwstr>
  </property>
  <property fmtid="{D5CDD505-2E9C-101B-9397-08002B2CF9AE}" pid="10" name="Spec#">
    <vt:lpwstr>38.101-3</vt:lpwstr>
  </property>
  <property fmtid="{D5CDD505-2E9C-101B-9397-08002B2CF9AE}" pid="11" name="Cr#">
    <vt:lpwstr>1047</vt:lpwstr>
  </property>
  <property fmtid="{D5CDD505-2E9C-101B-9397-08002B2CF9AE}" pid="12" name="Revision">
    <vt:lpwstr>-</vt:lpwstr>
  </property>
  <property fmtid="{D5CDD505-2E9C-101B-9397-08002B2CF9AE}" pid="13" name="Version">
    <vt:lpwstr>17.11.2</vt:lpwstr>
  </property>
  <property fmtid="{D5CDD505-2E9C-101B-9397-08002B2CF9AE}" pid="14" name="CrTitle">
    <vt:lpwstr>CR for 38.101-3 UE to UE coex  R17</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DC_R17_1BLTE_1BNR_2DL2UL</vt:lpwstr>
  </property>
  <property fmtid="{D5CDD505-2E9C-101B-9397-08002B2CF9AE}" pid="18" name="Cat">
    <vt:lpwstr>A</vt:lpwstr>
  </property>
  <property fmtid="{D5CDD505-2E9C-101B-9397-08002B2CF9AE}" pid="19" name="ResDate">
    <vt:lpwstr>2023-11-02</vt:lpwstr>
  </property>
  <property fmtid="{D5CDD505-2E9C-101B-9397-08002B2CF9AE}" pid="20" name="Release">
    <vt:lpwstr>Rel-17</vt:lpwstr>
  </property>
</Properties>
</file>